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notes.xml" ContentType="application/vnd.openxmlformats-officedocument.wordprocessingml.footnotes+xml"/>
  <Override PartName="/word/theme/theme1.xml" ContentType="application/vnd.openxmlformats-officedocument.theme+xml"/>
  <Override PartName="/word/glossary/document.xml" ContentType="application/vnd.openxmlformats-officedocument.wordprocessingml.document.glossary+xml"/>
  <Override PartName="/word/glossary/settings.xml" ContentType="application/vnd.openxmlformats-officedocument.wordprocessingml.settings+xml"/>
  <Override PartName="/word/settings.xml" ContentType="application/vnd.openxmlformats-officedocument.wordprocessingml.settings+xml"/>
  <Override PartName="/customXml/itemProps1.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fontTable.xml" ContentType="application/vnd.openxmlformats-officedocument.wordprocessingml.fontTable+xml"/>
  <Override PartName="/word/people.xml" ContentType="application/vnd.openxmlformats-officedocument.wordprocessingml.people+xml"/>
  <Override PartName="/word/glossary/styles.xml" ContentType="application/vnd.openxmlformats-officedocument.wordprocessingml.styles+xml"/>
  <Override PartName="/word/glossary/webSettings.xml" ContentType="application/vnd.openxmlformats-officedocument.wordprocessingml.webSettings+xml"/>
  <Override PartName="/word/glossary/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Override PartName="/word/styles.xml" ContentType="application/vnd.openxmlformats-officedocument.wordprocessingml.styles+xml"/>
  <Override PartName="/customXml/itemProps3.xml" ContentType="application/vnd.openxmlformats-officedocument.customXmlProperties+xml"/>
  <Override PartName="/word/webSettings.xml" ContentType="application/vnd.openxmlformats-officedocument.wordprocessingml.webSettings+xml"/>
  <Override PartName="/customXml/itemProps5.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9567" w:type="dxa"/>
        <w:tblInd w:w="57"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shd w:val="clear" w:color="auto" w:fill="E0E0E0"/>
        <w:tblCellMar>
          <w:left w:w="56" w:type="dxa"/>
          <w:right w:w="56" w:type="dxa"/>
        </w:tblCellMar>
        <w:tblLook w:val="0000" w:firstRow="0" w:lastRow="0" w:firstColumn="0" w:lastColumn="0" w:noHBand="0" w:noVBand="0"/>
      </w:tblPr>
      <w:tblGrid>
        <w:gridCol w:w="1346"/>
        <w:gridCol w:w="1276"/>
        <w:gridCol w:w="6945"/>
      </w:tblGrid>
      <w:tr w:rsidR="00C85F96" w:rsidRPr="00C85F96" w14:paraId="169D968C" w14:textId="77777777" w:rsidTr="00C85F96">
        <w:trPr>
          <w:trHeight w:val="1361"/>
        </w:trPr>
        <w:tc>
          <w:tcPr>
            <w:tcW w:w="1346" w:type="dxa"/>
            <w:tcBorders>
              <w:top w:val="double" w:sz="4" w:space="0" w:color="auto"/>
              <w:bottom w:val="single" w:sz="4" w:space="0" w:color="auto"/>
              <w:right w:val="nil"/>
            </w:tcBorders>
            <w:vAlign w:val="center"/>
          </w:tcPr>
          <w:p w14:paraId="294A4A63" w14:textId="2A76D07E" w:rsidR="00C85F96" w:rsidRPr="00A06013" w:rsidRDefault="00C85F96" w:rsidP="00C85F96">
            <w:pPr>
              <w:pStyle w:val="TitleForm"/>
              <w:ind w:left="0"/>
              <w:rPr>
                <w:caps/>
                <w:noProof/>
                <w:lang w:val="de-DE"/>
              </w:rPr>
            </w:pPr>
            <w:bookmarkStart w:id="0" w:name="_Toc346039895"/>
            <w:bookmarkStart w:id="1" w:name="_Toc352521225"/>
            <w:bookmarkStart w:id="2" w:name="_Toc353201615"/>
            <w:bookmarkStart w:id="3" w:name="_Toc354405680"/>
            <w:bookmarkStart w:id="4" w:name="_Toc354405694"/>
            <w:bookmarkStart w:id="5" w:name="_Toc354503025"/>
            <w:r w:rsidRPr="00A06013">
              <w:rPr>
                <w:caps/>
                <w:noProof/>
                <w:lang w:val="de-DE"/>
              </w:rPr>
              <w:drawing>
                <wp:inline distT="0" distB="0" distL="0" distR="0" wp14:anchorId="2B2935CF" wp14:editId="1DB5FFAA">
                  <wp:extent cx="571500" cy="4572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1500" cy="457200"/>
                          </a:xfrm>
                          <a:prstGeom prst="rect">
                            <a:avLst/>
                          </a:prstGeom>
                          <a:noFill/>
                          <a:ln>
                            <a:noFill/>
                          </a:ln>
                        </pic:spPr>
                      </pic:pic>
                    </a:graphicData>
                  </a:graphic>
                </wp:inline>
              </w:drawing>
            </w:r>
          </w:p>
        </w:tc>
        <w:tc>
          <w:tcPr>
            <w:tcW w:w="8221" w:type="dxa"/>
            <w:gridSpan w:val="2"/>
            <w:tcBorders>
              <w:top w:val="double" w:sz="4" w:space="0" w:color="auto"/>
              <w:left w:val="nil"/>
              <w:bottom w:val="single" w:sz="4" w:space="0" w:color="auto"/>
            </w:tcBorders>
            <w:vAlign w:val="center"/>
          </w:tcPr>
          <w:p w14:paraId="2B41CE8C" w14:textId="798E6FFD" w:rsidR="00C85F96" w:rsidRPr="00A06013" w:rsidRDefault="00C85F96" w:rsidP="00C85F96">
            <w:pPr>
              <w:pStyle w:val="TitleForm"/>
              <w:ind w:left="85" w:right="87"/>
              <w:rPr>
                <w:caps/>
                <w:noProof/>
                <w:lang w:val="de-DE"/>
              </w:rPr>
            </w:pPr>
            <w:r>
              <w:rPr>
                <w:caps/>
                <w:lang w:val="en-US"/>
              </w:rPr>
              <w:t xml:space="preserve">PROPOSED </w:t>
            </w:r>
            <w:r w:rsidRPr="00335643">
              <w:rPr>
                <w:caps/>
                <w:lang w:val="en-US"/>
              </w:rPr>
              <w:t>New baseline and Monitoring methodology o</w:t>
            </w:r>
            <w:r>
              <w:rPr>
                <w:caps/>
                <w:lang w:val="en-US"/>
              </w:rPr>
              <w:t>R</w:t>
            </w:r>
            <w:r w:rsidRPr="00335643">
              <w:rPr>
                <w:caps/>
                <w:lang w:val="en-US"/>
              </w:rPr>
              <w:t xml:space="preserve"> methodological tool FORM</w:t>
            </w:r>
            <w:r>
              <w:rPr>
                <w:caps/>
                <w:lang w:val="en-US"/>
              </w:rPr>
              <w:t xml:space="preserve"> FOR EMISSION REDUCTIONS ACTIVITIES</w:t>
            </w:r>
            <w:r>
              <w:rPr>
                <w:caps/>
                <w:lang w:val="en-US"/>
              </w:rPr>
              <w:br/>
            </w:r>
            <w:r w:rsidRPr="00BE3555">
              <w:t xml:space="preserve">(Version </w:t>
            </w:r>
            <w:r w:rsidRPr="00C51599">
              <w:t>02.0</w:t>
            </w:r>
            <w:r w:rsidRPr="00BE3555">
              <w:t>)</w:t>
            </w:r>
          </w:p>
        </w:tc>
      </w:tr>
      <w:tr w:rsidR="00277C18" w:rsidRPr="00BF62F5" w14:paraId="3BA5A35A" w14:textId="77777777" w:rsidTr="00C85F96">
        <w:tblPrEx>
          <w:tblCellMar>
            <w:left w:w="28" w:type="dxa"/>
            <w:right w:w="28" w:type="dxa"/>
          </w:tblCellMar>
        </w:tblPrEx>
        <w:trPr>
          <w:trHeight w:val="454"/>
        </w:trPr>
        <w:tc>
          <w:tcPr>
            <w:tcW w:w="9567" w:type="dxa"/>
            <w:gridSpan w:val="3"/>
            <w:tcBorders>
              <w:top w:val="single" w:sz="4" w:space="0" w:color="auto"/>
            </w:tcBorders>
            <w:shd w:val="clear" w:color="auto" w:fill="CCCCCC"/>
            <w:vAlign w:val="center"/>
          </w:tcPr>
          <w:p w14:paraId="4F0987A5" w14:textId="77777777" w:rsidR="00277C18" w:rsidRPr="00BF62F5" w:rsidRDefault="00277C18" w:rsidP="00BE1AB5">
            <w:pPr>
              <w:pStyle w:val="SectionTitle"/>
            </w:pPr>
            <w:r>
              <w:t>Information to be completed by the secretariat and Methodologies Expert Panel</w:t>
            </w:r>
          </w:p>
        </w:tc>
      </w:tr>
      <w:tr w:rsidR="00277C18" w:rsidRPr="001C76F5" w14:paraId="6C7CB1DF" w14:textId="77777777">
        <w:tblPrEx>
          <w:tblCellMar>
            <w:left w:w="28" w:type="dxa"/>
            <w:right w:w="28" w:type="dxa"/>
          </w:tblCellMar>
        </w:tblPrEx>
        <w:tc>
          <w:tcPr>
            <w:tcW w:w="2622" w:type="dxa"/>
            <w:gridSpan w:val="2"/>
            <w:shd w:val="clear" w:color="auto" w:fill="E6E6E6"/>
            <w:vAlign w:val="center"/>
          </w:tcPr>
          <w:p w14:paraId="5C788870" w14:textId="77777777" w:rsidR="00277C18" w:rsidRDefault="00277C18">
            <w:pPr>
              <w:pStyle w:val="RegLeftInstructionCell"/>
            </w:pPr>
            <w:r>
              <w:t>Type of standard</w:t>
            </w:r>
          </w:p>
        </w:tc>
        <w:sdt>
          <w:sdtPr>
            <w:alias w:val="TypeStandard"/>
            <w:tag w:val="TypeStandard"/>
            <w:id w:val="-540289920"/>
            <w:placeholder>
              <w:docPart w:val="6000DF83309C4A5BBE13D0A622FC83B8"/>
            </w:placeholder>
            <w:showingPlcHdr/>
            <w:comboBox>
              <w:listItem w:displayText="New baseline and monitoring methodology" w:value="New baseline and monitoring methodology"/>
              <w:listItem w:displayText="New methodological tool" w:value="New methodological tool"/>
            </w:comboBox>
          </w:sdtPr>
          <w:sdtContent>
            <w:tc>
              <w:tcPr>
                <w:tcW w:w="6945" w:type="dxa"/>
                <w:vAlign w:val="center"/>
              </w:tcPr>
              <w:p w14:paraId="17171B3D" w14:textId="77777777" w:rsidR="00277C18" w:rsidRDefault="00277C18">
                <w:pPr>
                  <w:pStyle w:val="RegTypePara"/>
                  <w:spacing w:after="120"/>
                </w:pPr>
                <w:r w:rsidRPr="00197FA6">
                  <w:rPr>
                    <w:rStyle w:val="PlaceholderText"/>
                  </w:rPr>
                  <w:t>Choose an item.</w:t>
                </w:r>
              </w:p>
            </w:tc>
          </w:sdtContent>
        </w:sdt>
      </w:tr>
      <w:tr w:rsidR="00277C18" w:rsidRPr="001C76F5" w14:paraId="41DBD333" w14:textId="77777777">
        <w:tblPrEx>
          <w:tblCellMar>
            <w:left w:w="28" w:type="dxa"/>
            <w:right w:w="28" w:type="dxa"/>
          </w:tblCellMar>
        </w:tblPrEx>
        <w:tc>
          <w:tcPr>
            <w:tcW w:w="2622" w:type="dxa"/>
            <w:gridSpan w:val="2"/>
            <w:shd w:val="clear" w:color="auto" w:fill="E6E6E6"/>
            <w:vAlign w:val="center"/>
          </w:tcPr>
          <w:p w14:paraId="06C0B97E" w14:textId="77777777" w:rsidR="00277C18" w:rsidRDefault="00277C18">
            <w:pPr>
              <w:pStyle w:val="RegLeftInstructionCell"/>
            </w:pPr>
            <w:r>
              <w:t>Unique reference number and title of the proposed new methodology or new methodological tool</w:t>
            </w:r>
          </w:p>
        </w:tc>
        <w:tc>
          <w:tcPr>
            <w:tcW w:w="6945" w:type="dxa"/>
            <w:vAlign w:val="center"/>
          </w:tcPr>
          <w:p w14:paraId="2A98C575" w14:textId="77777777" w:rsidR="00277C18" w:rsidRDefault="00277C18">
            <w:pPr>
              <w:pStyle w:val="RegTypePara"/>
              <w:spacing w:after="120"/>
            </w:pPr>
            <w:r>
              <w:t>&gt;&gt;</w:t>
            </w:r>
          </w:p>
        </w:tc>
      </w:tr>
      <w:tr w:rsidR="00277C18" w:rsidRPr="001C76F5" w14:paraId="203B5556" w14:textId="77777777">
        <w:tblPrEx>
          <w:tblCellMar>
            <w:left w:w="28" w:type="dxa"/>
            <w:right w:w="28" w:type="dxa"/>
          </w:tblCellMar>
        </w:tblPrEx>
        <w:tc>
          <w:tcPr>
            <w:tcW w:w="2622" w:type="dxa"/>
            <w:gridSpan w:val="2"/>
            <w:shd w:val="clear" w:color="auto" w:fill="E6E6E6"/>
            <w:vAlign w:val="center"/>
          </w:tcPr>
          <w:p w14:paraId="29422020" w14:textId="77777777" w:rsidR="00277C18" w:rsidRDefault="00277C18">
            <w:pPr>
              <w:pStyle w:val="RegLeftInstructionCell"/>
            </w:pPr>
            <w:r w:rsidRPr="004B735F">
              <w:t>Date when th</w:t>
            </w:r>
            <w:r>
              <w:t>is</w:t>
            </w:r>
            <w:r w:rsidRPr="004B735F">
              <w:t xml:space="preserve"> form was received at UNFCCC secretariat:</w:t>
            </w:r>
          </w:p>
        </w:tc>
        <w:sdt>
          <w:sdtPr>
            <w:rPr>
              <w:bCs/>
            </w:rPr>
            <w:id w:val="2082486958"/>
            <w:placeholder>
              <w:docPart w:val="C701EF337F1D47EEB0DEF90BC4D24E41"/>
            </w:placeholder>
            <w:showingPlcHdr/>
            <w15:color w:val="000000"/>
            <w:date w:fullDate="2024-05-23T00:00:00Z">
              <w:dateFormat w:val="dd/MM/yyyy"/>
              <w:lid w:val="en-US"/>
              <w:storeMappedDataAs w:val="dateTime"/>
              <w:calendar w:val="gregorian"/>
            </w:date>
          </w:sdtPr>
          <w:sdtContent>
            <w:tc>
              <w:tcPr>
                <w:tcW w:w="6945" w:type="dxa"/>
                <w:vAlign w:val="center"/>
              </w:tcPr>
              <w:p w14:paraId="68D721DF" w14:textId="77777777" w:rsidR="00277C18" w:rsidRDefault="00277C18">
                <w:pPr>
                  <w:pStyle w:val="RegTypePara"/>
                  <w:spacing w:after="120"/>
                </w:pPr>
                <w:r w:rsidRPr="00EC7711">
                  <w:rPr>
                    <w:rStyle w:val="PlaceholderText"/>
                  </w:rPr>
                  <w:t>Click or tap to enter a date.</w:t>
                </w:r>
              </w:p>
            </w:tc>
          </w:sdtContent>
        </w:sdt>
      </w:tr>
      <w:tr w:rsidR="00277C18" w:rsidRPr="001C76F5" w14:paraId="1AF74994" w14:textId="77777777">
        <w:tblPrEx>
          <w:tblCellMar>
            <w:left w:w="28" w:type="dxa"/>
            <w:right w:w="28" w:type="dxa"/>
          </w:tblCellMar>
        </w:tblPrEx>
        <w:tc>
          <w:tcPr>
            <w:tcW w:w="2622" w:type="dxa"/>
            <w:gridSpan w:val="2"/>
            <w:shd w:val="clear" w:color="auto" w:fill="E6E6E6"/>
            <w:vAlign w:val="center"/>
          </w:tcPr>
          <w:p w14:paraId="1F45783F" w14:textId="77777777" w:rsidR="00277C18" w:rsidRPr="002B18D1" w:rsidRDefault="00277C18">
            <w:pPr>
              <w:pStyle w:val="RegLeftInstructionCell"/>
              <w:ind w:right="118"/>
            </w:pPr>
            <w:r w:rsidRPr="004B735F">
              <w:t xml:space="preserve">Date of posting in the UNFCCC </w:t>
            </w:r>
            <w:r>
              <w:t>A6.4</w:t>
            </w:r>
            <w:r w:rsidRPr="004B735F">
              <w:t xml:space="preserve"> web site</w:t>
            </w:r>
            <w:r>
              <w:t xml:space="preserve"> for global stakeholder consultation</w:t>
            </w:r>
          </w:p>
        </w:tc>
        <w:sdt>
          <w:sdtPr>
            <w:rPr>
              <w:bCs/>
            </w:rPr>
            <w:id w:val="35549929"/>
            <w:placeholder>
              <w:docPart w:val="4C324B6E18C04E128258A25613BD1A42"/>
            </w:placeholder>
            <w:showingPlcHdr/>
            <w15:color w:val="000000"/>
            <w:date w:fullDate="2024-05-23T00:00:00Z">
              <w:dateFormat w:val="dd/MM/yyyy"/>
              <w:lid w:val="en-US"/>
              <w:storeMappedDataAs w:val="dateTime"/>
              <w:calendar w:val="gregorian"/>
            </w:date>
          </w:sdtPr>
          <w:sdtContent>
            <w:tc>
              <w:tcPr>
                <w:tcW w:w="6945" w:type="dxa"/>
                <w:vAlign w:val="center"/>
              </w:tcPr>
              <w:p w14:paraId="4722BE9C" w14:textId="77777777" w:rsidR="00277C18" w:rsidRDefault="00277C18">
                <w:pPr>
                  <w:pStyle w:val="ParaTickBox"/>
                  <w:spacing w:before="120" w:after="120"/>
                </w:pPr>
                <w:r w:rsidRPr="00EC7711">
                  <w:rPr>
                    <w:rStyle w:val="PlaceholderText"/>
                  </w:rPr>
                  <w:t>Click or tap to enter a date.</w:t>
                </w:r>
              </w:p>
            </w:tc>
          </w:sdtContent>
        </w:sdt>
      </w:tr>
    </w:tbl>
    <w:p w14:paraId="46B46386" w14:textId="77777777" w:rsidR="007C10DA" w:rsidRDefault="00687E50">
      <w:pPr>
        <w:jc w:val="left"/>
      </w:pPr>
      <w:r>
        <w:br w:type="page"/>
      </w:r>
    </w:p>
    <w:tbl>
      <w:tblPr>
        <w:tblW w:w="9294" w:type="dxa"/>
        <w:tblInd w:w="57"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shd w:val="clear" w:color="auto" w:fill="E0E0E0"/>
        <w:tblCellMar>
          <w:left w:w="28" w:type="dxa"/>
          <w:right w:w="28" w:type="dxa"/>
        </w:tblCellMar>
        <w:tblLook w:val="0000" w:firstRow="0" w:lastRow="0" w:firstColumn="0" w:lastColumn="0" w:noHBand="0" w:noVBand="0"/>
      </w:tblPr>
      <w:tblGrid>
        <w:gridCol w:w="9294"/>
      </w:tblGrid>
      <w:tr w:rsidR="007C10DA" w:rsidRPr="00367BFD" w14:paraId="68C1DE5D" w14:textId="77777777" w:rsidTr="0052496F">
        <w:trPr>
          <w:trHeight w:val="454"/>
        </w:trPr>
        <w:tc>
          <w:tcPr>
            <w:tcW w:w="9294" w:type="dxa"/>
            <w:shd w:val="clear" w:color="auto" w:fill="CCCCCC"/>
            <w:vAlign w:val="center"/>
          </w:tcPr>
          <w:p w14:paraId="0CC1AAD8" w14:textId="77777777" w:rsidR="007C10DA" w:rsidRPr="005575DC" w:rsidRDefault="007C10DA" w:rsidP="00BE1AB5">
            <w:pPr>
              <w:pStyle w:val="SectionTitle"/>
              <w:rPr>
                <w:caps/>
                <w:smallCaps w:val="0"/>
                <w:sz w:val="22"/>
                <w:szCs w:val="22"/>
              </w:rPr>
            </w:pPr>
            <w:r w:rsidRPr="005575DC">
              <w:rPr>
                <w:caps/>
                <w:smallCaps w:val="0"/>
                <w:sz w:val="22"/>
                <w:szCs w:val="22"/>
              </w:rPr>
              <w:lastRenderedPageBreak/>
              <w:t>Information to be completed by the submitter</w:t>
            </w:r>
          </w:p>
          <w:p w14:paraId="115AF050" w14:textId="5F3ED4BC" w:rsidR="008B7E54" w:rsidRPr="00AE4860" w:rsidRDefault="008B7E54" w:rsidP="00BE1AB5">
            <w:pPr>
              <w:pStyle w:val="SectionTitle"/>
              <w:rPr>
                <w:caps/>
                <w:smallCaps w:val="0"/>
                <w:sz w:val="22"/>
                <w:szCs w:val="22"/>
              </w:rPr>
            </w:pPr>
            <w:r>
              <w:rPr>
                <w:caps/>
                <w:smallCaps w:val="0"/>
                <w:sz w:val="22"/>
              </w:rPr>
              <w:t>(read before filling the form)</w:t>
            </w:r>
          </w:p>
        </w:tc>
      </w:tr>
      <w:tr w:rsidR="007C10DA" w:rsidRPr="00367BFD" w14:paraId="73CFBC65" w14:textId="77777777" w:rsidTr="0052496F">
        <w:trPr>
          <w:trHeight w:val="454"/>
        </w:trPr>
        <w:tc>
          <w:tcPr>
            <w:tcW w:w="9294" w:type="dxa"/>
            <w:shd w:val="clear" w:color="auto" w:fill="CCCCCC"/>
            <w:vAlign w:val="center"/>
          </w:tcPr>
          <w:p w14:paraId="707C838D" w14:textId="77777777" w:rsidR="007C10DA" w:rsidRDefault="007C10DA" w:rsidP="00BE1AB5">
            <w:pPr>
              <w:pStyle w:val="SectionTitle"/>
            </w:pPr>
            <w:r w:rsidRPr="00613D41">
              <w:t>This form is required at the “submission of proposed new methodology or methodological tool” stage and is submitted together with ‘New baseline and monitoring methodology and methodological tool proposal form (</w:t>
            </w:r>
            <w:r>
              <w:t>A</w:t>
            </w:r>
            <w:r w:rsidRPr="00613D41">
              <w:t>6.4-FORM-METH-001).</w:t>
            </w:r>
          </w:p>
        </w:tc>
      </w:tr>
    </w:tbl>
    <w:p w14:paraId="037B586B" w14:textId="77777777" w:rsidR="007C10DA" w:rsidRPr="00B83FD2" w:rsidRDefault="007C10DA" w:rsidP="007C10DA">
      <w:pPr>
        <w:pStyle w:val="ParaTickBox"/>
        <w:jc w:val="both"/>
        <w:rPr>
          <w:bCs/>
          <w:szCs w:val="22"/>
        </w:rPr>
      </w:pP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ook w:val="01E0" w:firstRow="1" w:lastRow="1" w:firstColumn="1" w:lastColumn="1" w:noHBand="0" w:noVBand="0"/>
      </w:tblPr>
      <w:tblGrid>
        <w:gridCol w:w="9351"/>
      </w:tblGrid>
      <w:tr w:rsidR="007C10DA" w:rsidRPr="004B735F" w14:paraId="5EA91BCE" w14:textId="77777777" w:rsidTr="4D59ECB0">
        <w:tc>
          <w:tcPr>
            <w:tcW w:w="9351" w:type="dxa"/>
            <w:shd w:val="clear" w:color="auto" w:fill="D9D9D9" w:themeFill="background1" w:themeFillShade="D9"/>
          </w:tcPr>
          <w:p w14:paraId="2DFBBFBD" w14:textId="77777777" w:rsidR="007C10DA" w:rsidRPr="004B735F" w:rsidRDefault="007C10DA">
            <w:pPr>
              <w:spacing w:before="120" w:after="120"/>
              <w:ind w:left="57"/>
              <w:rPr>
                <w:rFonts w:cs="Arial"/>
                <w:b/>
                <w:bCs/>
                <w:sz w:val="20"/>
              </w:rPr>
            </w:pPr>
            <w:r w:rsidRPr="004B735F">
              <w:rPr>
                <w:rFonts w:cs="Arial"/>
                <w:b/>
                <w:bCs/>
                <w:sz w:val="20"/>
              </w:rPr>
              <w:t>Instructions for using this form</w:t>
            </w:r>
          </w:p>
          <w:p w14:paraId="2DF77859" w14:textId="77777777" w:rsidR="007C10DA" w:rsidRPr="004B735F" w:rsidRDefault="007C10DA">
            <w:pPr>
              <w:spacing w:before="120"/>
              <w:ind w:left="57"/>
              <w:rPr>
                <w:rFonts w:cs="Arial"/>
                <w:bCs/>
                <w:sz w:val="20"/>
              </w:rPr>
            </w:pPr>
            <w:r w:rsidRPr="004B735F">
              <w:rPr>
                <w:rFonts w:cs="Arial"/>
                <w:bCs/>
                <w:sz w:val="20"/>
              </w:rPr>
              <w:t>In using this form, please follow the guidance established in the following documents:</w:t>
            </w:r>
          </w:p>
          <w:p w14:paraId="09D0BB23" w14:textId="77777777" w:rsidR="007C10DA" w:rsidRDefault="007C10DA" w:rsidP="007E53B9">
            <w:pPr>
              <w:numPr>
                <w:ilvl w:val="0"/>
                <w:numId w:val="23"/>
              </w:numPr>
              <w:spacing w:before="120" w:after="60"/>
              <w:ind w:left="414" w:hanging="357"/>
              <w:jc w:val="left"/>
              <w:rPr>
                <w:rFonts w:cs="Arial"/>
                <w:bCs/>
                <w:sz w:val="20"/>
              </w:rPr>
            </w:pPr>
            <w:r>
              <w:rPr>
                <w:rFonts w:cs="Arial"/>
                <w:bCs/>
                <w:sz w:val="20"/>
              </w:rPr>
              <w:t>F</w:t>
            </w:r>
            <w:r w:rsidRPr="00E839E2">
              <w:rPr>
                <w:rFonts w:cs="Arial"/>
                <w:bCs/>
                <w:sz w:val="20"/>
              </w:rPr>
              <w:t xml:space="preserve">ill out all relevant sections of the form in clear print or </w:t>
            </w:r>
            <w:proofErr w:type="gramStart"/>
            <w:r w:rsidRPr="00E839E2">
              <w:rPr>
                <w:rFonts w:cs="Arial"/>
                <w:bCs/>
                <w:sz w:val="20"/>
              </w:rPr>
              <w:t>typing</w:t>
            </w:r>
            <w:r>
              <w:rPr>
                <w:rFonts w:cs="Arial"/>
                <w:bCs/>
                <w:sz w:val="20"/>
              </w:rPr>
              <w:t>;</w:t>
            </w:r>
            <w:proofErr w:type="gramEnd"/>
            <w:r>
              <w:rPr>
                <w:rFonts w:cs="Arial"/>
                <w:bCs/>
                <w:sz w:val="20"/>
              </w:rPr>
              <w:t xml:space="preserve"> </w:t>
            </w:r>
          </w:p>
          <w:p w14:paraId="27A7E829" w14:textId="5DC5B57F" w:rsidR="007C10DA" w:rsidRDefault="007C10DA" w:rsidP="007E53B9">
            <w:pPr>
              <w:numPr>
                <w:ilvl w:val="0"/>
                <w:numId w:val="23"/>
              </w:numPr>
              <w:spacing w:before="120" w:after="60"/>
              <w:ind w:left="414" w:hanging="357"/>
              <w:jc w:val="left"/>
              <w:rPr>
                <w:rFonts w:cs="Arial"/>
                <w:bCs/>
                <w:sz w:val="20"/>
              </w:rPr>
            </w:pPr>
            <w:r w:rsidRPr="00E839E2">
              <w:rPr>
                <w:rFonts w:cs="Arial"/>
                <w:bCs/>
                <w:sz w:val="20"/>
              </w:rPr>
              <w:t xml:space="preserve">Provide your input after the &gt;&gt; indicator in the space </w:t>
            </w:r>
            <w:proofErr w:type="gramStart"/>
            <w:r w:rsidRPr="00E839E2">
              <w:rPr>
                <w:rFonts w:cs="Arial"/>
                <w:bCs/>
                <w:sz w:val="20"/>
              </w:rPr>
              <w:t>provided</w:t>
            </w:r>
            <w:r>
              <w:rPr>
                <w:rFonts w:cs="Arial"/>
                <w:bCs/>
                <w:sz w:val="20"/>
              </w:rPr>
              <w:t>;</w:t>
            </w:r>
            <w:proofErr w:type="gramEnd"/>
            <w:r>
              <w:rPr>
                <w:rFonts w:cs="Arial"/>
                <w:bCs/>
                <w:sz w:val="20"/>
              </w:rPr>
              <w:t xml:space="preserve"> </w:t>
            </w:r>
          </w:p>
          <w:p w14:paraId="6F823A71" w14:textId="77777777" w:rsidR="007C10DA" w:rsidRPr="002702AA" w:rsidRDefault="007C10DA" w:rsidP="007E53B9">
            <w:pPr>
              <w:numPr>
                <w:ilvl w:val="0"/>
                <w:numId w:val="23"/>
              </w:numPr>
              <w:spacing w:before="120" w:after="60"/>
              <w:ind w:left="414" w:hanging="357"/>
              <w:jc w:val="left"/>
              <w:rPr>
                <w:rFonts w:cs="Arial"/>
                <w:bCs/>
                <w:sz w:val="20"/>
              </w:rPr>
            </w:pPr>
            <w:r w:rsidRPr="002702AA">
              <w:rPr>
                <w:rFonts w:cs="Arial"/>
                <w:bCs/>
                <w:sz w:val="20"/>
              </w:rPr>
              <w:t>Leave blank sections which are found to be not applicable.</w:t>
            </w:r>
          </w:p>
          <w:p w14:paraId="7209012D" w14:textId="77777777" w:rsidR="007C10DA" w:rsidRPr="009C0A4B" w:rsidRDefault="007C10DA">
            <w:pPr>
              <w:spacing w:before="120" w:after="120"/>
              <w:ind w:left="57"/>
              <w:rPr>
                <w:rFonts w:cs="Arial"/>
                <w:b/>
                <w:bCs/>
                <w:sz w:val="20"/>
              </w:rPr>
            </w:pPr>
            <w:r w:rsidRPr="009C0A4B">
              <w:rPr>
                <w:rFonts w:cs="Arial"/>
                <w:b/>
                <w:bCs/>
                <w:sz w:val="20"/>
              </w:rPr>
              <w:t>Formatting Instructions:</w:t>
            </w:r>
          </w:p>
          <w:p w14:paraId="5E7F0C90" w14:textId="77777777" w:rsidR="007C10DA" w:rsidRPr="004B735F" w:rsidRDefault="007C10DA" w:rsidP="007E53B9">
            <w:pPr>
              <w:numPr>
                <w:ilvl w:val="0"/>
                <w:numId w:val="23"/>
              </w:numPr>
              <w:spacing w:before="120" w:after="60"/>
              <w:ind w:left="414" w:hanging="357"/>
              <w:jc w:val="left"/>
              <w:rPr>
                <w:rFonts w:cs="Arial"/>
                <w:bCs/>
                <w:sz w:val="20"/>
              </w:rPr>
            </w:pPr>
            <w:r>
              <w:rPr>
                <w:rFonts w:cs="Arial"/>
                <w:bCs/>
                <w:sz w:val="20"/>
              </w:rPr>
              <w:t>Do</w:t>
            </w:r>
            <w:r w:rsidRPr="004B735F">
              <w:rPr>
                <w:rFonts w:cs="Arial"/>
                <w:bCs/>
                <w:sz w:val="20"/>
              </w:rPr>
              <w:t xml:space="preserve"> not </w:t>
            </w:r>
            <w:r>
              <w:rPr>
                <w:rFonts w:cs="Arial"/>
                <w:bCs/>
                <w:sz w:val="20"/>
              </w:rPr>
              <w:t>modify any part of this form, including</w:t>
            </w:r>
            <w:r w:rsidRPr="004B735F">
              <w:rPr>
                <w:rFonts w:cs="Arial"/>
                <w:bCs/>
                <w:sz w:val="20"/>
              </w:rPr>
              <w:t xml:space="preserve"> headings</w:t>
            </w:r>
            <w:r>
              <w:rPr>
                <w:rFonts w:cs="Arial"/>
                <w:bCs/>
                <w:sz w:val="20"/>
              </w:rPr>
              <w:t>,</w:t>
            </w:r>
            <w:r w:rsidRPr="004B735F">
              <w:rPr>
                <w:rFonts w:cs="Arial"/>
                <w:bCs/>
                <w:sz w:val="20"/>
              </w:rPr>
              <w:t xml:space="preserve"> logo, format or </w:t>
            </w:r>
            <w:proofErr w:type="gramStart"/>
            <w:r w:rsidRPr="004B735F">
              <w:rPr>
                <w:rFonts w:cs="Arial"/>
                <w:bCs/>
                <w:sz w:val="20"/>
              </w:rPr>
              <w:t>font</w:t>
            </w:r>
            <w:r>
              <w:rPr>
                <w:rFonts w:cs="Arial"/>
                <w:bCs/>
                <w:sz w:val="20"/>
              </w:rPr>
              <w:t>;</w:t>
            </w:r>
            <w:proofErr w:type="gramEnd"/>
          </w:p>
          <w:p w14:paraId="4B11DBD6" w14:textId="77777777" w:rsidR="007C10DA" w:rsidRPr="004B735F" w:rsidRDefault="007C10DA" w:rsidP="007E53B9">
            <w:pPr>
              <w:numPr>
                <w:ilvl w:val="0"/>
                <w:numId w:val="23"/>
              </w:numPr>
              <w:spacing w:before="120" w:after="60"/>
              <w:ind w:left="414" w:hanging="357"/>
              <w:jc w:val="left"/>
              <w:rPr>
                <w:rFonts w:cs="Arial"/>
                <w:bCs/>
                <w:sz w:val="20"/>
              </w:rPr>
            </w:pPr>
            <w:r w:rsidRPr="004B735F">
              <w:rPr>
                <w:rFonts w:cs="Arial"/>
                <w:bCs/>
                <w:sz w:val="20"/>
              </w:rPr>
              <w:t xml:space="preserve">The form provides the formatted headings which should be used throughout the </w:t>
            </w:r>
            <w:proofErr w:type="gramStart"/>
            <w:r w:rsidRPr="004B735F">
              <w:rPr>
                <w:rFonts w:cs="Arial"/>
                <w:bCs/>
                <w:sz w:val="20"/>
              </w:rPr>
              <w:t>document;</w:t>
            </w:r>
            <w:proofErr w:type="gramEnd"/>
          </w:p>
          <w:p w14:paraId="072B6D53" w14:textId="77777777" w:rsidR="007C10DA" w:rsidRPr="004B735F" w:rsidRDefault="007C10DA" w:rsidP="007E53B9">
            <w:pPr>
              <w:numPr>
                <w:ilvl w:val="0"/>
                <w:numId w:val="23"/>
              </w:numPr>
              <w:spacing w:before="120" w:after="60"/>
              <w:ind w:left="414" w:hanging="357"/>
              <w:jc w:val="left"/>
              <w:rPr>
                <w:rFonts w:cs="Arial"/>
                <w:bCs/>
                <w:sz w:val="20"/>
              </w:rPr>
            </w:pPr>
            <w:r w:rsidRPr="004B735F">
              <w:rPr>
                <w:rFonts w:cs="Arial"/>
                <w:bCs/>
                <w:sz w:val="20"/>
              </w:rPr>
              <w:t xml:space="preserve">Please use word equation editor to write </w:t>
            </w:r>
            <w:proofErr w:type="gramStart"/>
            <w:r w:rsidRPr="004B735F">
              <w:rPr>
                <w:rFonts w:cs="Arial"/>
                <w:bCs/>
                <w:sz w:val="20"/>
              </w:rPr>
              <w:t>equations;</w:t>
            </w:r>
            <w:proofErr w:type="gramEnd"/>
          </w:p>
          <w:p w14:paraId="280DAEB1" w14:textId="77777777" w:rsidR="007C10DA" w:rsidRPr="004B735F" w:rsidRDefault="007C10DA" w:rsidP="007E53B9">
            <w:pPr>
              <w:numPr>
                <w:ilvl w:val="0"/>
                <w:numId w:val="23"/>
              </w:numPr>
              <w:spacing w:before="120" w:after="60"/>
              <w:ind w:left="414" w:hanging="357"/>
              <w:jc w:val="left"/>
              <w:rPr>
                <w:rFonts w:cs="Arial"/>
                <w:bCs/>
                <w:sz w:val="20"/>
              </w:rPr>
            </w:pPr>
            <w:r w:rsidRPr="004B735F">
              <w:rPr>
                <w:rFonts w:cs="Arial"/>
                <w:bCs/>
                <w:sz w:val="20"/>
              </w:rPr>
              <w:t xml:space="preserve">Please format figures, tables and footnotes to update </w:t>
            </w:r>
            <w:proofErr w:type="gramStart"/>
            <w:r w:rsidRPr="004B735F">
              <w:rPr>
                <w:rFonts w:cs="Arial"/>
                <w:bCs/>
                <w:sz w:val="20"/>
              </w:rPr>
              <w:t>automatically;</w:t>
            </w:r>
            <w:proofErr w:type="gramEnd"/>
          </w:p>
          <w:p w14:paraId="2FF39637" w14:textId="77777777" w:rsidR="007C10DA" w:rsidRDefault="007C10DA" w:rsidP="007E53B9">
            <w:pPr>
              <w:numPr>
                <w:ilvl w:val="0"/>
                <w:numId w:val="23"/>
              </w:numPr>
              <w:spacing w:before="120" w:after="60"/>
              <w:ind w:left="414" w:hanging="357"/>
              <w:jc w:val="left"/>
              <w:rPr>
                <w:rFonts w:cs="Arial"/>
                <w:bCs/>
                <w:sz w:val="20"/>
              </w:rPr>
            </w:pPr>
            <w:r w:rsidRPr="004B735F">
              <w:rPr>
                <w:rFonts w:cs="Arial"/>
                <w:bCs/>
                <w:sz w:val="20"/>
              </w:rPr>
              <w:t>Please note the footnotes have a separate format (Times New Roman - size 10).</w:t>
            </w:r>
            <w:r w:rsidRPr="004B735F">
              <w:rPr>
                <w:rFonts w:cs="Arial"/>
                <w:sz w:val="20"/>
                <w:vertAlign w:val="superscript"/>
              </w:rPr>
              <w:footnoteReference w:id="2"/>
            </w:r>
          </w:p>
          <w:p w14:paraId="2ED6949F" w14:textId="77777777" w:rsidR="007C10DA" w:rsidRDefault="007C10DA" w:rsidP="007E53B9">
            <w:pPr>
              <w:numPr>
                <w:ilvl w:val="0"/>
                <w:numId w:val="23"/>
              </w:numPr>
              <w:spacing w:before="120" w:after="60"/>
              <w:ind w:left="414" w:hanging="357"/>
              <w:jc w:val="left"/>
              <w:rPr>
                <w:rFonts w:cs="Arial"/>
                <w:bCs/>
                <w:sz w:val="20"/>
              </w:rPr>
            </w:pPr>
            <w:r>
              <w:rPr>
                <w:rFonts w:cs="Arial"/>
                <w:bCs/>
                <w:sz w:val="20"/>
              </w:rPr>
              <w:t xml:space="preserve">Please clearly distinguish between proper methodology text, tables and equations and explanatory notes, using the following colour coding: </w:t>
            </w:r>
          </w:p>
          <w:p w14:paraId="79106D07" w14:textId="77777777" w:rsidR="007C10DA" w:rsidRDefault="007C10DA" w:rsidP="007E53B9">
            <w:pPr>
              <w:numPr>
                <w:ilvl w:val="1"/>
                <w:numId w:val="23"/>
              </w:numPr>
              <w:spacing w:before="120" w:after="60"/>
              <w:jc w:val="left"/>
              <w:rPr>
                <w:rFonts w:cs="Arial"/>
                <w:bCs/>
                <w:sz w:val="20"/>
              </w:rPr>
            </w:pPr>
            <w:r>
              <w:rPr>
                <w:rFonts w:cs="Arial"/>
                <w:bCs/>
                <w:sz w:val="20"/>
              </w:rPr>
              <w:t xml:space="preserve">Methodology text shall be written in </w:t>
            </w:r>
            <w:r w:rsidRPr="009C0A4B">
              <w:rPr>
                <w:rFonts w:cs="Arial"/>
                <w:b/>
                <w:sz w:val="20"/>
              </w:rPr>
              <w:t>black</w:t>
            </w:r>
            <w:r>
              <w:rPr>
                <w:rFonts w:cs="Arial"/>
                <w:bCs/>
                <w:sz w:val="20"/>
              </w:rPr>
              <w:t xml:space="preserve"> fonts. </w:t>
            </w:r>
          </w:p>
          <w:p w14:paraId="52DD0330" w14:textId="0E7587D6" w:rsidR="007C10DA" w:rsidRDefault="007C10DA" w:rsidP="007E53B9">
            <w:pPr>
              <w:numPr>
                <w:ilvl w:val="1"/>
                <w:numId w:val="23"/>
              </w:numPr>
              <w:spacing w:before="120" w:after="60"/>
              <w:jc w:val="left"/>
              <w:rPr>
                <w:rFonts w:cs="Arial"/>
                <w:sz w:val="20"/>
              </w:rPr>
            </w:pPr>
            <w:r w:rsidRPr="4D59ECB0">
              <w:rPr>
                <w:rFonts w:cs="Arial"/>
                <w:sz w:val="20"/>
              </w:rPr>
              <w:t>Guidance from the UNFCCC is provide</w:t>
            </w:r>
            <w:r w:rsidR="136108B7" w:rsidRPr="4D59ECB0">
              <w:rPr>
                <w:rFonts w:cs="Arial"/>
                <w:sz w:val="20"/>
              </w:rPr>
              <w:t>d</w:t>
            </w:r>
            <w:r w:rsidRPr="4D59ECB0">
              <w:rPr>
                <w:rFonts w:cs="Arial"/>
                <w:sz w:val="20"/>
              </w:rPr>
              <w:t xml:space="preserve"> in </w:t>
            </w:r>
            <w:r w:rsidRPr="4D59ECB0">
              <w:rPr>
                <w:rFonts w:cs="Arial"/>
                <w:b/>
                <w:bCs/>
                <w:color w:val="4F81BD" w:themeColor="accent1"/>
                <w:sz w:val="20"/>
              </w:rPr>
              <w:t>blue</w:t>
            </w:r>
            <w:r w:rsidRPr="4D59ECB0">
              <w:rPr>
                <w:rFonts w:cs="Arial"/>
                <w:sz w:val="20"/>
              </w:rPr>
              <w:t xml:space="preserve"> fonts and can be deleted.</w:t>
            </w:r>
          </w:p>
          <w:p w14:paraId="1D01871D" w14:textId="522C9EB9" w:rsidR="007C10DA" w:rsidRPr="00A94742" w:rsidRDefault="007C10DA" w:rsidP="007E53B9">
            <w:pPr>
              <w:numPr>
                <w:ilvl w:val="1"/>
                <w:numId w:val="23"/>
              </w:numPr>
              <w:spacing w:before="120" w:after="60"/>
              <w:jc w:val="left"/>
              <w:rPr>
                <w:rFonts w:cs="Arial"/>
                <w:sz w:val="20"/>
              </w:rPr>
            </w:pPr>
            <w:r w:rsidRPr="4D59ECB0">
              <w:rPr>
                <w:rFonts w:cs="Arial"/>
                <w:sz w:val="20"/>
              </w:rPr>
              <w:t xml:space="preserve">Explanatory notes shall be written in </w:t>
            </w:r>
            <w:r w:rsidR="00F56F63" w:rsidRPr="00F56F63">
              <w:rPr>
                <w:rFonts w:cs="Arial"/>
                <w:b/>
                <w:bCs/>
                <w:color w:val="808080" w:themeColor="background1" w:themeShade="80"/>
                <w:sz w:val="20"/>
              </w:rPr>
              <w:t>grey</w:t>
            </w:r>
            <w:r w:rsidRPr="4D59ECB0">
              <w:rPr>
                <w:rFonts w:cs="Arial"/>
                <w:sz w:val="20"/>
              </w:rPr>
              <w:t xml:space="preserve"> fonts. </w:t>
            </w:r>
            <w:r w:rsidR="000D56B4" w:rsidRPr="4D59ECB0">
              <w:rPr>
                <w:rFonts w:cs="Arial"/>
                <w:sz w:val="20"/>
              </w:rPr>
              <w:t>Please note that explanatory notes are solely for the sake of methodology submission and consideration</w:t>
            </w:r>
            <w:r w:rsidR="00170648" w:rsidRPr="4D59ECB0">
              <w:rPr>
                <w:rFonts w:cs="Arial"/>
                <w:sz w:val="20"/>
              </w:rPr>
              <w:t xml:space="preserve">. Do not include guidance to </w:t>
            </w:r>
            <w:r w:rsidR="006D644A" w:rsidRPr="4D59ECB0">
              <w:rPr>
                <w:rFonts w:cs="Arial"/>
                <w:sz w:val="20"/>
              </w:rPr>
              <w:t>activity participant in explanatory notes. Please note upon methodology approval, explanatory notes will be deleted</w:t>
            </w:r>
            <w:r w:rsidR="71FF2E09" w:rsidRPr="4D59ECB0">
              <w:rPr>
                <w:rFonts w:cs="Arial"/>
                <w:sz w:val="20"/>
              </w:rPr>
              <w:t>.</w:t>
            </w:r>
          </w:p>
        </w:tc>
      </w:tr>
    </w:tbl>
    <w:p w14:paraId="46138ECA" w14:textId="77777777" w:rsidR="00074232" w:rsidRPr="00631F3D" w:rsidRDefault="00074232">
      <w:pPr>
        <w:jc w:val="left"/>
      </w:pPr>
    </w:p>
    <w:p w14:paraId="46EC047E" w14:textId="77777777" w:rsidR="00074232" w:rsidRPr="00631F3D" w:rsidRDefault="00074232">
      <w:pPr>
        <w:jc w:val="left"/>
      </w:pPr>
      <w:r w:rsidRPr="00631F3D">
        <w:br w:type="page"/>
      </w:r>
    </w:p>
    <w:tbl>
      <w:tblPr>
        <w:tblW w:w="9294" w:type="dxa"/>
        <w:tblInd w:w="57" w:type="dxa"/>
        <w:tblBorders>
          <w:top w:val="single" w:sz="4" w:space="0" w:color="auto"/>
          <w:left w:val="single" w:sz="4" w:space="0" w:color="auto"/>
          <w:bottom w:val="single" w:sz="4" w:space="0" w:color="auto"/>
          <w:right w:val="single" w:sz="4" w:space="0" w:color="auto"/>
        </w:tblBorders>
        <w:shd w:val="clear" w:color="auto" w:fill="E0E0E0"/>
        <w:tblCellMar>
          <w:left w:w="28" w:type="dxa"/>
          <w:right w:w="28" w:type="dxa"/>
        </w:tblCellMar>
        <w:tblLook w:val="0000" w:firstRow="0" w:lastRow="0" w:firstColumn="0" w:lastColumn="0" w:noHBand="0" w:noVBand="0"/>
      </w:tblPr>
      <w:tblGrid>
        <w:gridCol w:w="9294"/>
      </w:tblGrid>
      <w:tr w:rsidR="00074232" w:rsidRPr="00367BFD" w14:paraId="348F6849" w14:textId="77777777" w:rsidTr="00373561">
        <w:trPr>
          <w:trHeight w:val="454"/>
        </w:trPr>
        <w:tc>
          <w:tcPr>
            <w:tcW w:w="9294" w:type="dxa"/>
            <w:shd w:val="clear" w:color="auto" w:fill="CCCCCC"/>
            <w:vAlign w:val="center"/>
          </w:tcPr>
          <w:p w14:paraId="554E368B" w14:textId="77777777" w:rsidR="00074232" w:rsidRPr="00367BFD" w:rsidRDefault="00074232" w:rsidP="007E53B9">
            <w:pPr>
              <w:pStyle w:val="SDMPDDPoASection"/>
              <w:numPr>
                <w:ilvl w:val="1"/>
                <w:numId w:val="20"/>
              </w:numPr>
              <w:tabs>
                <w:tab w:val="clear" w:pos="1729"/>
              </w:tabs>
              <w:spacing w:before="120" w:after="120"/>
              <w:ind w:left="1730" w:hanging="1690"/>
              <w:outlineLvl w:val="0"/>
              <w:rPr>
                <w:sz w:val="22"/>
                <w:szCs w:val="22"/>
              </w:rPr>
            </w:pPr>
            <w:r w:rsidRPr="00367BFD">
              <w:rPr>
                <w:sz w:val="22"/>
                <w:szCs w:val="22"/>
              </w:rPr>
              <w:lastRenderedPageBreak/>
              <w:tab/>
            </w:r>
            <w:r>
              <w:rPr>
                <w:sz w:val="22"/>
                <w:szCs w:val="22"/>
              </w:rPr>
              <w:t>Summary and applicability of the baseline and monitoring methodology or methodological tool</w:t>
            </w:r>
          </w:p>
        </w:tc>
      </w:tr>
    </w:tbl>
    <w:p w14:paraId="7CA080AC" w14:textId="77777777" w:rsidR="00074232" w:rsidRPr="00A25524" w:rsidRDefault="00074232" w:rsidP="00074232">
      <w:pPr>
        <w:rPr>
          <w:b/>
          <w:sz w:val="8"/>
          <w:szCs w:val="8"/>
        </w:rPr>
      </w:pPr>
    </w:p>
    <w:tbl>
      <w:tblPr>
        <w:tblW w:w="9294" w:type="dxa"/>
        <w:tblInd w:w="57" w:type="dxa"/>
        <w:tblBorders>
          <w:top w:val="single" w:sz="4" w:space="0" w:color="auto"/>
          <w:left w:val="single" w:sz="4" w:space="0" w:color="auto"/>
          <w:bottom w:val="single" w:sz="4" w:space="0" w:color="auto"/>
          <w:right w:val="single" w:sz="4" w:space="0" w:color="auto"/>
        </w:tblBorders>
        <w:shd w:val="clear" w:color="auto" w:fill="E0E0E0"/>
        <w:tblCellMar>
          <w:left w:w="28" w:type="dxa"/>
          <w:right w:w="28" w:type="dxa"/>
        </w:tblCellMar>
        <w:tblLook w:val="0000" w:firstRow="0" w:lastRow="0" w:firstColumn="0" w:lastColumn="0" w:noHBand="0" w:noVBand="0"/>
      </w:tblPr>
      <w:tblGrid>
        <w:gridCol w:w="9294"/>
      </w:tblGrid>
      <w:tr w:rsidR="00074232" w:rsidRPr="00367BFD" w14:paraId="11AFC511" w14:textId="77777777" w:rsidTr="00373561">
        <w:trPr>
          <w:trHeight w:val="454"/>
        </w:trPr>
        <w:tc>
          <w:tcPr>
            <w:tcW w:w="9294" w:type="dxa"/>
            <w:shd w:val="clear" w:color="auto" w:fill="E6E6E6"/>
            <w:vAlign w:val="center"/>
          </w:tcPr>
          <w:p w14:paraId="3475439E" w14:textId="77777777" w:rsidR="00074232" w:rsidRPr="00367BFD" w:rsidRDefault="00074232">
            <w:pPr>
              <w:pStyle w:val="RegSectionLevel2"/>
              <w:spacing w:before="120" w:after="120"/>
              <w:ind w:left="40"/>
              <w:rPr>
                <w:rFonts w:asciiTheme="minorBidi" w:hAnsiTheme="minorBidi" w:cstheme="minorBidi"/>
              </w:rPr>
            </w:pPr>
            <w:r>
              <w:rPr>
                <w:rFonts w:asciiTheme="minorBidi" w:hAnsiTheme="minorBidi" w:cstheme="minorBidi"/>
              </w:rPr>
              <w:t>Title, submission date and version</w:t>
            </w:r>
          </w:p>
        </w:tc>
      </w:tr>
    </w:tbl>
    <w:p w14:paraId="1F27C74A" w14:textId="59E59E00" w:rsidR="00074232" w:rsidRPr="00F54F1A" w:rsidRDefault="002A1B7C" w:rsidP="00EE79E4">
      <w:pPr>
        <w:pStyle w:val="ParaTickBox"/>
        <w:tabs>
          <w:tab w:val="clear" w:pos="510"/>
        </w:tabs>
        <w:spacing w:after="120"/>
        <w:ind w:left="57" w:firstLine="0"/>
        <w:jc w:val="both"/>
        <w:rPr>
          <w:b/>
          <w:bCs/>
          <w:color w:val="000000" w:themeColor="text1"/>
          <w:sz w:val="22"/>
          <w:szCs w:val="22"/>
        </w:rPr>
      </w:pPr>
      <w:r w:rsidRPr="00F54F1A">
        <w:rPr>
          <w:color w:val="000000" w:themeColor="text1"/>
          <w:sz w:val="22"/>
          <w:szCs w:val="22"/>
        </w:rPr>
        <w:t>Title:</w:t>
      </w:r>
      <w:r w:rsidR="002B3821" w:rsidRPr="00F54F1A">
        <w:rPr>
          <w:b/>
          <w:bCs/>
          <w:color w:val="000000" w:themeColor="text1"/>
          <w:sz w:val="22"/>
          <w:szCs w:val="22"/>
        </w:rPr>
        <w:t xml:space="preserve"> </w:t>
      </w:r>
      <w:r w:rsidR="002B3821" w:rsidRPr="00F54F1A">
        <w:rPr>
          <w:color w:val="000000" w:themeColor="text1"/>
          <w:sz w:val="22"/>
          <w:szCs w:val="22"/>
        </w:rPr>
        <w:t xml:space="preserve">Production/Manufacture of Low Carbon Intensive Ammonia </w:t>
      </w:r>
      <w:r w:rsidR="00B82AC9">
        <w:rPr>
          <w:color w:val="000000" w:themeColor="text1"/>
          <w:sz w:val="22"/>
          <w:szCs w:val="22"/>
        </w:rPr>
        <w:t>T</w:t>
      </w:r>
      <w:r w:rsidR="002B3821" w:rsidRPr="00F54F1A">
        <w:rPr>
          <w:color w:val="000000" w:themeColor="text1"/>
          <w:sz w:val="22"/>
          <w:szCs w:val="22"/>
        </w:rPr>
        <w:t xml:space="preserve">hrough </w:t>
      </w:r>
      <w:r w:rsidR="00B82AC9">
        <w:rPr>
          <w:color w:val="000000" w:themeColor="text1"/>
          <w:sz w:val="22"/>
          <w:szCs w:val="22"/>
        </w:rPr>
        <w:t>E</w:t>
      </w:r>
      <w:r w:rsidR="002B3821" w:rsidRPr="00F54F1A">
        <w:rPr>
          <w:color w:val="000000" w:themeColor="text1"/>
          <w:sz w:val="22"/>
          <w:szCs w:val="22"/>
        </w:rPr>
        <w:t xml:space="preserve">lectrolysis of </w:t>
      </w:r>
      <w:r w:rsidR="00B82AC9">
        <w:rPr>
          <w:color w:val="000000" w:themeColor="text1"/>
          <w:sz w:val="22"/>
          <w:szCs w:val="22"/>
        </w:rPr>
        <w:t>W</w:t>
      </w:r>
      <w:r w:rsidR="002B3821" w:rsidRPr="00F54F1A">
        <w:rPr>
          <w:color w:val="000000" w:themeColor="text1"/>
          <w:sz w:val="22"/>
          <w:szCs w:val="22"/>
        </w:rPr>
        <w:t xml:space="preserve">ater, </w:t>
      </w:r>
      <w:r w:rsidR="009E4809">
        <w:rPr>
          <w:color w:val="000000" w:themeColor="text1"/>
          <w:sz w:val="22"/>
          <w:szCs w:val="22"/>
        </w:rPr>
        <w:t>A</w:t>
      </w:r>
      <w:r w:rsidR="00EE79E4" w:rsidRPr="00F54F1A">
        <w:rPr>
          <w:color w:val="000000" w:themeColor="text1"/>
          <w:sz w:val="22"/>
          <w:szCs w:val="22"/>
        </w:rPr>
        <w:t xml:space="preserve">ir </w:t>
      </w:r>
      <w:r w:rsidR="009E4809">
        <w:rPr>
          <w:color w:val="000000" w:themeColor="text1"/>
          <w:sz w:val="22"/>
          <w:szCs w:val="22"/>
        </w:rPr>
        <w:t>S</w:t>
      </w:r>
      <w:r w:rsidR="002B3821" w:rsidRPr="00F54F1A">
        <w:rPr>
          <w:color w:val="000000" w:themeColor="text1"/>
          <w:sz w:val="22"/>
          <w:szCs w:val="22"/>
        </w:rPr>
        <w:t xml:space="preserve">eparation and </w:t>
      </w:r>
      <w:r w:rsidR="009E4809">
        <w:rPr>
          <w:color w:val="000000" w:themeColor="text1"/>
          <w:sz w:val="22"/>
          <w:szCs w:val="22"/>
        </w:rPr>
        <w:t>S</w:t>
      </w:r>
      <w:r w:rsidR="002B3821" w:rsidRPr="00F54F1A">
        <w:rPr>
          <w:color w:val="000000" w:themeColor="text1"/>
          <w:sz w:val="22"/>
          <w:szCs w:val="22"/>
        </w:rPr>
        <w:t xml:space="preserve">ynthesis of </w:t>
      </w:r>
      <w:r w:rsidR="009E4809">
        <w:rPr>
          <w:color w:val="000000" w:themeColor="text1"/>
          <w:sz w:val="22"/>
          <w:szCs w:val="22"/>
        </w:rPr>
        <w:t>H</w:t>
      </w:r>
      <w:r w:rsidR="002B3821" w:rsidRPr="00F54F1A">
        <w:rPr>
          <w:color w:val="000000" w:themeColor="text1"/>
          <w:sz w:val="22"/>
          <w:szCs w:val="22"/>
        </w:rPr>
        <w:t xml:space="preserve">ydrogen and </w:t>
      </w:r>
      <w:r w:rsidR="009E4809">
        <w:rPr>
          <w:color w:val="000000" w:themeColor="text1"/>
          <w:sz w:val="22"/>
          <w:szCs w:val="22"/>
        </w:rPr>
        <w:t>N</w:t>
      </w:r>
      <w:r w:rsidR="002B3821" w:rsidRPr="00F54F1A">
        <w:rPr>
          <w:color w:val="000000" w:themeColor="text1"/>
          <w:sz w:val="22"/>
          <w:szCs w:val="22"/>
        </w:rPr>
        <w:t>itrogen</w:t>
      </w:r>
      <w:r w:rsidR="00EE79E4" w:rsidRPr="00F54F1A">
        <w:rPr>
          <w:color w:val="000000" w:themeColor="text1"/>
          <w:sz w:val="22"/>
          <w:szCs w:val="22"/>
        </w:rPr>
        <w:t>.</w:t>
      </w:r>
    </w:p>
    <w:p w14:paraId="14DD1145" w14:textId="0E85C607" w:rsidR="00EA2E6B" w:rsidRPr="00F54F1A" w:rsidRDefault="00EA2E6B" w:rsidP="00EA2E6B">
      <w:pPr>
        <w:pStyle w:val="ParaTickBox"/>
        <w:jc w:val="both"/>
        <w:rPr>
          <w:sz w:val="22"/>
          <w:szCs w:val="22"/>
        </w:rPr>
      </w:pPr>
      <w:r w:rsidRPr="00F54F1A">
        <w:rPr>
          <w:sz w:val="22"/>
          <w:szCs w:val="22"/>
        </w:rPr>
        <w:t xml:space="preserve">Submission date: </w:t>
      </w:r>
      <w:r w:rsidRPr="00F54F1A">
        <w:rPr>
          <w:color w:val="000000" w:themeColor="text1"/>
          <w:sz w:val="22"/>
          <w:szCs w:val="22"/>
        </w:rPr>
        <w:t>05</w:t>
      </w:r>
      <w:r w:rsidRPr="00F54F1A">
        <w:rPr>
          <w:color w:val="000000" w:themeColor="text1"/>
          <w:sz w:val="22"/>
          <w:szCs w:val="22"/>
          <w:vertAlign w:val="superscript"/>
        </w:rPr>
        <w:t>th</w:t>
      </w:r>
      <w:r w:rsidRPr="00F54F1A">
        <w:rPr>
          <w:color w:val="000000" w:themeColor="text1"/>
          <w:sz w:val="22"/>
          <w:szCs w:val="22"/>
        </w:rPr>
        <w:t xml:space="preserve"> March 2025</w:t>
      </w:r>
    </w:p>
    <w:p w14:paraId="7FEC4A0C" w14:textId="77777777" w:rsidR="00EA2E6B" w:rsidRPr="00F54F1A" w:rsidRDefault="00EA2E6B" w:rsidP="00EA2E6B">
      <w:pPr>
        <w:pStyle w:val="ParaTickBox"/>
        <w:spacing w:after="120"/>
        <w:jc w:val="both"/>
        <w:rPr>
          <w:sz w:val="22"/>
          <w:szCs w:val="22"/>
        </w:rPr>
      </w:pPr>
      <w:r w:rsidRPr="00F54F1A">
        <w:rPr>
          <w:sz w:val="22"/>
          <w:szCs w:val="22"/>
        </w:rPr>
        <w:t>Version: 1.0</w:t>
      </w:r>
    </w:p>
    <w:p w14:paraId="26E1A13A" w14:textId="77777777" w:rsidR="00EA2E6B" w:rsidRPr="00F54F1A" w:rsidRDefault="00EA2E6B" w:rsidP="00EA2E6B">
      <w:pPr>
        <w:pStyle w:val="ParaTickBox"/>
        <w:rPr>
          <w:sz w:val="22"/>
          <w:szCs w:val="22"/>
        </w:rPr>
      </w:pPr>
      <w:r w:rsidRPr="00F54F1A">
        <w:rPr>
          <w:sz w:val="22"/>
          <w:szCs w:val="22"/>
        </w:rPr>
        <w:t>Submission date: 21</w:t>
      </w:r>
      <w:r w:rsidRPr="00D343D5">
        <w:rPr>
          <w:sz w:val="22"/>
          <w:szCs w:val="22"/>
          <w:vertAlign w:val="superscript"/>
        </w:rPr>
        <w:t>st</w:t>
      </w:r>
      <w:r w:rsidRPr="00F54F1A">
        <w:rPr>
          <w:sz w:val="22"/>
          <w:szCs w:val="22"/>
        </w:rPr>
        <w:t xml:space="preserve"> April 2025</w:t>
      </w:r>
    </w:p>
    <w:p w14:paraId="38F2F314" w14:textId="77777777" w:rsidR="00EA2E6B" w:rsidRDefault="00EA2E6B" w:rsidP="00EA2E6B">
      <w:pPr>
        <w:pStyle w:val="ParaTickBox"/>
        <w:jc w:val="both"/>
        <w:rPr>
          <w:sz w:val="22"/>
          <w:szCs w:val="22"/>
        </w:rPr>
      </w:pPr>
      <w:r w:rsidRPr="00F54F1A">
        <w:rPr>
          <w:sz w:val="22"/>
          <w:szCs w:val="22"/>
        </w:rPr>
        <w:t>Version: 1.1</w:t>
      </w:r>
    </w:p>
    <w:p w14:paraId="5B642B45" w14:textId="77777777" w:rsidR="00EA2E6B" w:rsidRPr="00F54F1A" w:rsidRDefault="00EA2E6B" w:rsidP="00EA2E6B">
      <w:pPr>
        <w:pStyle w:val="ParaTickBox"/>
        <w:jc w:val="both"/>
        <w:rPr>
          <w:sz w:val="22"/>
          <w:szCs w:val="22"/>
        </w:rPr>
      </w:pPr>
      <w:r w:rsidRPr="00F54F1A">
        <w:rPr>
          <w:sz w:val="22"/>
          <w:szCs w:val="22"/>
        </w:rPr>
        <w:t xml:space="preserve">Submission date: </w:t>
      </w:r>
      <w:r>
        <w:rPr>
          <w:sz w:val="22"/>
          <w:szCs w:val="22"/>
        </w:rPr>
        <w:t>11</w:t>
      </w:r>
      <w:r w:rsidRPr="00D343D5">
        <w:rPr>
          <w:sz w:val="22"/>
          <w:szCs w:val="22"/>
          <w:vertAlign w:val="superscript"/>
        </w:rPr>
        <w:t>th</w:t>
      </w:r>
      <w:r w:rsidRPr="00F54F1A">
        <w:rPr>
          <w:sz w:val="22"/>
          <w:szCs w:val="22"/>
        </w:rPr>
        <w:t xml:space="preserve"> A</w:t>
      </w:r>
      <w:r>
        <w:rPr>
          <w:sz w:val="22"/>
          <w:szCs w:val="22"/>
        </w:rPr>
        <w:t>ugust</w:t>
      </w:r>
      <w:r w:rsidRPr="00F54F1A">
        <w:rPr>
          <w:sz w:val="22"/>
          <w:szCs w:val="22"/>
        </w:rPr>
        <w:t xml:space="preserve"> 2025</w:t>
      </w:r>
    </w:p>
    <w:p w14:paraId="2CDCCA36" w14:textId="77777777" w:rsidR="00EA2E6B" w:rsidRPr="00F54F1A" w:rsidRDefault="00EA2E6B" w:rsidP="00EA2E6B">
      <w:pPr>
        <w:pStyle w:val="ParaTickBox"/>
        <w:jc w:val="both"/>
        <w:rPr>
          <w:sz w:val="22"/>
          <w:szCs w:val="22"/>
        </w:rPr>
      </w:pPr>
      <w:r w:rsidRPr="00F54F1A">
        <w:rPr>
          <w:sz w:val="22"/>
          <w:szCs w:val="22"/>
        </w:rPr>
        <w:t>Version: 1.</w:t>
      </w:r>
      <w:r>
        <w:rPr>
          <w:sz w:val="22"/>
          <w:szCs w:val="22"/>
        </w:rPr>
        <w:t>2</w:t>
      </w:r>
    </w:p>
    <w:p w14:paraId="2D4652C9" w14:textId="77777777" w:rsidR="00EA2E6B" w:rsidRPr="00F54F1A" w:rsidRDefault="00EA2E6B" w:rsidP="00EA2E6B">
      <w:pPr>
        <w:pStyle w:val="ParaTickBox"/>
        <w:jc w:val="both"/>
        <w:rPr>
          <w:sz w:val="22"/>
          <w:szCs w:val="22"/>
        </w:rPr>
      </w:pPr>
      <w:r w:rsidRPr="00F54F1A">
        <w:rPr>
          <w:sz w:val="22"/>
          <w:szCs w:val="22"/>
        </w:rPr>
        <w:t>Submission date: 2</w:t>
      </w:r>
      <w:r>
        <w:rPr>
          <w:sz w:val="22"/>
          <w:szCs w:val="22"/>
        </w:rPr>
        <w:t>4</w:t>
      </w:r>
      <w:r w:rsidRPr="00D343D5">
        <w:rPr>
          <w:sz w:val="22"/>
          <w:szCs w:val="22"/>
          <w:vertAlign w:val="superscript"/>
        </w:rPr>
        <w:t>th</w:t>
      </w:r>
      <w:r w:rsidRPr="00F54F1A">
        <w:rPr>
          <w:sz w:val="22"/>
          <w:szCs w:val="22"/>
        </w:rPr>
        <w:t xml:space="preserve"> </w:t>
      </w:r>
      <w:r>
        <w:rPr>
          <w:sz w:val="22"/>
          <w:szCs w:val="22"/>
        </w:rPr>
        <w:t>September</w:t>
      </w:r>
      <w:r w:rsidRPr="00F54F1A">
        <w:rPr>
          <w:sz w:val="22"/>
          <w:szCs w:val="22"/>
        </w:rPr>
        <w:t xml:space="preserve"> 2025</w:t>
      </w:r>
    </w:p>
    <w:p w14:paraId="7DE2A256" w14:textId="77777777" w:rsidR="00EA2E6B" w:rsidRDefault="00EA2E6B" w:rsidP="00EA2E6B">
      <w:pPr>
        <w:pStyle w:val="ParaTickBox"/>
        <w:jc w:val="both"/>
        <w:rPr>
          <w:sz w:val="22"/>
          <w:szCs w:val="22"/>
        </w:rPr>
      </w:pPr>
      <w:r w:rsidRPr="00F54F1A">
        <w:rPr>
          <w:sz w:val="22"/>
          <w:szCs w:val="22"/>
        </w:rPr>
        <w:t>Version: 1.</w:t>
      </w:r>
      <w:r>
        <w:rPr>
          <w:sz w:val="22"/>
          <w:szCs w:val="22"/>
        </w:rPr>
        <w:t>3</w:t>
      </w:r>
    </w:p>
    <w:p w14:paraId="7A7ABBB8" w14:textId="77777777" w:rsidR="00EA2E6B" w:rsidRPr="00F54F1A" w:rsidRDefault="00EA2E6B" w:rsidP="00EA2E6B">
      <w:pPr>
        <w:pStyle w:val="ParaTickBox"/>
        <w:jc w:val="both"/>
        <w:rPr>
          <w:sz w:val="22"/>
          <w:szCs w:val="22"/>
        </w:rPr>
      </w:pPr>
      <w:r w:rsidRPr="00F54F1A">
        <w:rPr>
          <w:sz w:val="22"/>
          <w:szCs w:val="22"/>
        </w:rPr>
        <w:t xml:space="preserve">Submission date: </w:t>
      </w:r>
      <w:r>
        <w:rPr>
          <w:sz w:val="22"/>
          <w:szCs w:val="22"/>
        </w:rPr>
        <w:t>16</w:t>
      </w:r>
      <w:r w:rsidRPr="00D343D5">
        <w:rPr>
          <w:sz w:val="22"/>
          <w:szCs w:val="22"/>
          <w:vertAlign w:val="superscript"/>
        </w:rPr>
        <w:t>th</w:t>
      </w:r>
      <w:r w:rsidRPr="00F54F1A">
        <w:rPr>
          <w:sz w:val="22"/>
          <w:szCs w:val="22"/>
        </w:rPr>
        <w:t xml:space="preserve"> </w:t>
      </w:r>
      <w:r>
        <w:rPr>
          <w:sz w:val="22"/>
          <w:szCs w:val="22"/>
        </w:rPr>
        <w:t>October</w:t>
      </w:r>
      <w:r w:rsidRPr="00F54F1A">
        <w:rPr>
          <w:sz w:val="22"/>
          <w:szCs w:val="22"/>
        </w:rPr>
        <w:t xml:space="preserve"> 2025</w:t>
      </w:r>
    </w:p>
    <w:p w14:paraId="5180730F" w14:textId="77777777" w:rsidR="00EA2E6B" w:rsidRDefault="00EA2E6B" w:rsidP="00EA2E6B">
      <w:pPr>
        <w:pStyle w:val="ParaTickBox"/>
        <w:jc w:val="both"/>
        <w:rPr>
          <w:sz w:val="22"/>
          <w:szCs w:val="22"/>
        </w:rPr>
      </w:pPr>
      <w:r w:rsidRPr="00F54F1A">
        <w:rPr>
          <w:sz w:val="22"/>
          <w:szCs w:val="22"/>
        </w:rPr>
        <w:t>Version: 1.</w:t>
      </w:r>
      <w:r>
        <w:rPr>
          <w:sz w:val="22"/>
          <w:szCs w:val="22"/>
        </w:rPr>
        <w:t>4</w:t>
      </w:r>
    </w:p>
    <w:p w14:paraId="47CAF1F9" w14:textId="77777777" w:rsidR="00EA2E6B" w:rsidRDefault="00EA2E6B" w:rsidP="00EA2E6B">
      <w:pPr>
        <w:pStyle w:val="ParaTickBox"/>
        <w:jc w:val="both"/>
        <w:rPr>
          <w:sz w:val="22"/>
          <w:szCs w:val="22"/>
        </w:rPr>
      </w:pPr>
      <w:r>
        <w:rPr>
          <w:sz w:val="22"/>
          <w:szCs w:val="22"/>
        </w:rPr>
        <w:t>Submission date: 20</w:t>
      </w:r>
      <w:r w:rsidRPr="009F6916">
        <w:rPr>
          <w:sz w:val="22"/>
          <w:szCs w:val="22"/>
          <w:vertAlign w:val="superscript"/>
        </w:rPr>
        <w:t>th</w:t>
      </w:r>
      <w:r>
        <w:rPr>
          <w:sz w:val="22"/>
          <w:szCs w:val="22"/>
        </w:rPr>
        <w:t xml:space="preserve"> November 2025</w:t>
      </w:r>
    </w:p>
    <w:p w14:paraId="4FB1AA08" w14:textId="77777777" w:rsidR="00EA2E6B" w:rsidRDefault="00EA2E6B" w:rsidP="00EA2E6B">
      <w:pPr>
        <w:pStyle w:val="ParaTickBox"/>
        <w:jc w:val="both"/>
        <w:rPr>
          <w:sz w:val="22"/>
          <w:szCs w:val="22"/>
        </w:rPr>
      </w:pPr>
      <w:r>
        <w:rPr>
          <w:sz w:val="22"/>
          <w:szCs w:val="22"/>
        </w:rPr>
        <w:t>Version: 1.5</w:t>
      </w:r>
    </w:p>
    <w:p w14:paraId="12CE4A5E" w14:textId="38F42096" w:rsidR="001741D5" w:rsidRDefault="001741D5" w:rsidP="001741D5">
      <w:pPr>
        <w:pStyle w:val="ParaTickBox"/>
        <w:jc w:val="both"/>
        <w:rPr>
          <w:sz w:val="22"/>
          <w:szCs w:val="22"/>
        </w:rPr>
      </w:pPr>
      <w:r>
        <w:rPr>
          <w:sz w:val="22"/>
          <w:szCs w:val="22"/>
        </w:rPr>
        <w:t xml:space="preserve">Submission date: </w:t>
      </w:r>
      <w:r w:rsidR="00C14536" w:rsidRPr="00065005">
        <w:rPr>
          <w:sz w:val="22"/>
          <w:szCs w:val="22"/>
        </w:rPr>
        <w:t>1</w:t>
      </w:r>
      <w:r w:rsidR="00065005" w:rsidRPr="00065005">
        <w:rPr>
          <w:sz w:val="22"/>
          <w:szCs w:val="22"/>
        </w:rPr>
        <w:t>4</w:t>
      </w:r>
      <w:r w:rsidR="00C14536" w:rsidRPr="00065005">
        <w:rPr>
          <w:sz w:val="22"/>
          <w:szCs w:val="22"/>
          <w:vertAlign w:val="superscript"/>
        </w:rPr>
        <w:t>th</w:t>
      </w:r>
      <w:r w:rsidR="00C14536">
        <w:rPr>
          <w:sz w:val="22"/>
          <w:szCs w:val="22"/>
        </w:rPr>
        <w:t xml:space="preserve"> </w:t>
      </w:r>
      <w:r>
        <w:rPr>
          <w:sz w:val="22"/>
          <w:szCs w:val="22"/>
        </w:rPr>
        <w:t>January 2026</w:t>
      </w:r>
    </w:p>
    <w:p w14:paraId="0FB79BD3" w14:textId="1CD6D59D" w:rsidR="001741D5" w:rsidRDefault="001741D5" w:rsidP="001741D5">
      <w:pPr>
        <w:pStyle w:val="ParaTickBox"/>
        <w:spacing w:after="120"/>
        <w:ind w:left="519" w:hanging="461"/>
        <w:jc w:val="both"/>
        <w:rPr>
          <w:ins w:id="6" w:author="Channabasava Parit" w:date="2026-02-21T17:35:00Z" w16du:dateUtc="2026-02-21T12:05:00Z"/>
          <w:sz w:val="22"/>
          <w:szCs w:val="22"/>
        </w:rPr>
      </w:pPr>
      <w:r>
        <w:rPr>
          <w:sz w:val="22"/>
          <w:szCs w:val="22"/>
        </w:rPr>
        <w:t>Version: 1.6</w:t>
      </w:r>
    </w:p>
    <w:p w14:paraId="1813CC6C" w14:textId="4878F5D9" w:rsidR="0053291B" w:rsidRDefault="0053291B" w:rsidP="0053291B">
      <w:pPr>
        <w:pStyle w:val="ParaTickBox"/>
        <w:jc w:val="both"/>
        <w:rPr>
          <w:ins w:id="7" w:author="Channabasava Parit" w:date="2026-02-21T17:35:00Z" w16du:dateUtc="2026-02-21T12:05:00Z"/>
          <w:sz w:val="22"/>
          <w:szCs w:val="22"/>
        </w:rPr>
      </w:pPr>
      <w:ins w:id="8" w:author="Channabasava Parit" w:date="2026-02-21T17:35:00Z" w16du:dateUtc="2026-02-21T12:05:00Z">
        <w:r>
          <w:rPr>
            <w:sz w:val="22"/>
            <w:szCs w:val="22"/>
          </w:rPr>
          <w:t xml:space="preserve">Submission date: </w:t>
        </w:r>
        <w:r>
          <w:rPr>
            <w:sz w:val="22"/>
            <w:szCs w:val="22"/>
          </w:rPr>
          <w:t>23</w:t>
        </w:r>
        <w:r w:rsidRPr="0053291B">
          <w:rPr>
            <w:sz w:val="22"/>
            <w:szCs w:val="22"/>
            <w:vertAlign w:val="superscript"/>
          </w:rPr>
          <w:t>rd</w:t>
        </w:r>
        <w:r>
          <w:rPr>
            <w:sz w:val="22"/>
            <w:szCs w:val="22"/>
          </w:rPr>
          <w:t xml:space="preserve"> </w:t>
        </w:r>
      </w:ins>
      <w:ins w:id="9" w:author="Channabasava Parit" w:date="2026-02-21T17:36:00Z" w16du:dateUtc="2026-02-21T12:06:00Z">
        <w:r>
          <w:rPr>
            <w:sz w:val="22"/>
            <w:szCs w:val="22"/>
          </w:rPr>
          <w:t>February</w:t>
        </w:r>
      </w:ins>
      <w:ins w:id="10" w:author="Channabasava Parit" w:date="2026-02-21T17:35:00Z" w16du:dateUtc="2026-02-21T12:05:00Z">
        <w:r>
          <w:rPr>
            <w:sz w:val="22"/>
            <w:szCs w:val="22"/>
          </w:rPr>
          <w:t xml:space="preserve"> 2026</w:t>
        </w:r>
      </w:ins>
    </w:p>
    <w:p w14:paraId="23BDB00F" w14:textId="61E6F394" w:rsidR="0053291B" w:rsidRDefault="0053291B" w:rsidP="0053291B">
      <w:pPr>
        <w:pStyle w:val="ParaTickBox"/>
        <w:spacing w:after="120"/>
        <w:ind w:left="519" w:hanging="461"/>
        <w:jc w:val="both"/>
        <w:rPr>
          <w:sz w:val="22"/>
          <w:szCs w:val="22"/>
        </w:rPr>
      </w:pPr>
      <w:ins w:id="11" w:author="Channabasava Parit" w:date="2026-02-21T17:35:00Z" w16du:dateUtc="2026-02-21T12:05:00Z">
        <w:r>
          <w:rPr>
            <w:sz w:val="22"/>
            <w:szCs w:val="22"/>
          </w:rPr>
          <w:t>Version: 1.</w:t>
        </w:r>
        <w:r>
          <w:rPr>
            <w:sz w:val="22"/>
            <w:szCs w:val="22"/>
          </w:rPr>
          <w:t>7</w:t>
        </w:r>
      </w:ins>
    </w:p>
    <w:tbl>
      <w:tblPr>
        <w:tblW w:w="9294" w:type="dxa"/>
        <w:tblInd w:w="57" w:type="dxa"/>
        <w:tblBorders>
          <w:top w:val="single" w:sz="4" w:space="0" w:color="auto"/>
          <w:left w:val="single" w:sz="4" w:space="0" w:color="auto"/>
          <w:bottom w:val="single" w:sz="4" w:space="0" w:color="auto"/>
          <w:right w:val="single" w:sz="4" w:space="0" w:color="auto"/>
        </w:tblBorders>
        <w:shd w:val="clear" w:color="auto" w:fill="E0E0E0"/>
        <w:tblCellMar>
          <w:left w:w="28" w:type="dxa"/>
          <w:right w:w="28" w:type="dxa"/>
        </w:tblCellMar>
        <w:tblLook w:val="0000" w:firstRow="0" w:lastRow="0" w:firstColumn="0" w:lastColumn="0" w:noHBand="0" w:noVBand="0"/>
      </w:tblPr>
      <w:tblGrid>
        <w:gridCol w:w="9294"/>
      </w:tblGrid>
      <w:tr w:rsidR="00074232" w:rsidRPr="00367BFD" w14:paraId="5106184E" w14:textId="77777777" w:rsidTr="00373561">
        <w:trPr>
          <w:trHeight w:val="454"/>
        </w:trPr>
        <w:tc>
          <w:tcPr>
            <w:tcW w:w="9294" w:type="dxa"/>
            <w:shd w:val="clear" w:color="auto" w:fill="E6E6E6"/>
            <w:vAlign w:val="center"/>
          </w:tcPr>
          <w:p w14:paraId="689FAEE9" w14:textId="00F6185C" w:rsidR="00074232" w:rsidRPr="00367BFD" w:rsidRDefault="00074232">
            <w:pPr>
              <w:pStyle w:val="RegSectionLevel2"/>
              <w:spacing w:before="120" w:after="120"/>
              <w:ind w:left="40"/>
              <w:rPr>
                <w:rFonts w:asciiTheme="minorBidi" w:hAnsiTheme="minorBidi" w:cstheme="minorBidi"/>
              </w:rPr>
            </w:pPr>
            <w:r w:rsidRPr="007E0060">
              <w:rPr>
                <w:rFonts w:asciiTheme="minorBidi" w:hAnsiTheme="minorBidi" w:cstheme="minorBidi"/>
              </w:rPr>
              <w:t xml:space="preserve">If this methodology </w:t>
            </w:r>
            <w:r>
              <w:rPr>
                <w:rFonts w:asciiTheme="minorBidi" w:hAnsiTheme="minorBidi" w:cstheme="minorBidi"/>
              </w:rPr>
              <w:t>or methodological tool</w:t>
            </w:r>
            <w:r w:rsidRPr="007E0060">
              <w:rPr>
                <w:rFonts w:asciiTheme="minorBidi" w:hAnsiTheme="minorBidi" w:cstheme="minorBidi"/>
              </w:rPr>
              <w:t xml:space="preserve"> is based on a previous submission or an approved Article 6.4 mechanism methodology</w:t>
            </w:r>
            <w:r>
              <w:rPr>
                <w:rFonts w:asciiTheme="minorBidi" w:hAnsiTheme="minorBidi" w:cstheme="minorBidi"/>
              </w:rPr>
              <w:t xml:space="preserve"> or methodological tool</w:t>
            </w:r>
            <w:r w:rsidRPr="007E0060">
              <w:rPr>
                <w:rFonts w:asciiTheme="minorBidi" w:hAnsiTheme="minorBidi" w:cstheme="minorBidi"/>
              </w:rPr>
              <w:t>, please state the reference numbers here. Explain briefly the main differences and their rationale.</w:t>
            </w:r>
          </w:p>
        </w:tc>
      </w:tr>
    </w:tbl>
    <w:p w14:paraId="71DF453F" w14:textId="10440E93" w:rsidR="00074232" w:rsidRPr="001741D5" w:rsidRDefault="002116D2" w:rsidP="00EA4993">
      <w:pPr>
        <w:pStyle w:val="ParaTickBox"/>
        <w:tabs>
          <w:tab w:val="clear" w:pos="510"/>
        </w:tabs>
        <w:spacing w:after="120"/>
        <w:ind w:left="86" w:firstLine="0"/>
        <w:jc w:val="both"/>
        <w:rPr>
          <w:color w:val="000000" w:themeColor="text1"/>
          <w:sz w:val="22"/>
          <w:szCs w:val="22"/>
        </w:rPr>
      </w:pPr>
      <w:r w:rsidRPr="001741D5">
        <w:rPr>
          <w:color w:val="000000" w:themeColor="text1"/>
          <w:sz w:val="22"/>
          <w:szCs w:val="22"/>
        </w:rPr>
        <w:t xml:space="preserve">This methodology is not based on a previous submission or an approved </w:t>
      </w:r>
      <w:r w:rsidR="006C62F7" w:rsidRPr="001741D5">
        <w:rPr>
          <w:color w:val="000000" w:themeColor="text1"/>
          <w:sz w:val="22"/>
          <w:szCs w:val="22"/>
        </w:rPr>
        <w:t>PACM</w:t>
      </w:r>
      <w:r w:rsidRPr="001741D5">
        <w:rPr>
          <w:color w:val="000000" w:themeColor="text1"/>
          <w:sz w:val="22"/>
          <w:szCs w:val="22"/>
        </w:rPr>
        <w:t xml:space="preserve"> </w:t>
      </w:r>
      <w:r w:rsidR="001741D5" w:rsidRPr="001741D5">
        <w:rPr>
          <w:color w:val="000000" w:themeColor="text1"/>
          <w:sz w:val="22"/>
          <w:szCs w:val="22"/>
        </w:rPr>
        <w:t>mechani</w:t>
      </w:r>
      <w:r w:rsidR="001741D5">
        <w:rPr>
          <w:color w:val="000000" w:themeColor="text1"/>
          <w:sz w:val="22"/>
          <w:szCs w:val="22"/>
        </w:rPr>
        <w:t>sm methodology</w:t>
      </w:r>
    </w:p>
    <w:tbl>
      <w:tblPr>
        <w:tblW w:w="9294" w:type="dxa"/>
        <w:tblInd w:w="57" w:type="dxa"/>
        <w:tblBorders>
          <w:top w:val="single" w:sz="4" w:space="0" w:color="auto"/>
          <w:left w:val="single" w:sz="4" w:space="0" w:color="auto"/>
          <w:bottom w:val="single" w:sz="4" w:space="0" w:color="auto"/>
          <w:right w:val="single" w:sz="4" w:space="0" w:color="auto"/>
        </w:tblBorders>
        <w:shd w:val="clear" w:color="auto" w:fill="E0E0E0"/>
        <w:tblCellMar>
          <w:left w:w="28" w:type="dxa"/>
          <w:right w:w="28" w:type="dxa"/>
        </w:tblCellMar>
        <w:tblLook w:val="0000" w:firstRow="0" w:lastRow="0" w:firstColumn="0" w:lastColumn="0" w:noHBand="0" w:noVBand="0"/>
      </w:tblPr>
      <w:tblGrid>
        <w:gridCol w:w="9294"/>
      </w:tblGrid>
      <w:tr w:rsidR="00074232" w:rsidRPr="00367BFD" w14:paraId="298F66AA" w14:textId="77777777" w:rsidTr="00373561">
        <w:trPr>
          <w:trHeight w:val="454"/>
        </w:trPr>
        <w:tc>
          <w:tcPr>
            <w:tcW w:w="9294" w:type="dxa"/>
            <w:shd w:val="clear" w:color="auto" w:fill="E6E6E6"/>
            <w:vAlign w:val="center"/>
          </w:tcPr>
          <w:p w14:paraId="7BD4B0CB" w14:textId="089612CF" w:rsidR="00074232" w:rsidRPr="00367BFD" w:rsidRDefault="00074232">
            <w:pPr>
              <w:pStyle w:val="RegSectionLevel2"/>
              <w:spacing w:before="120" w:after="120"/>
              <w:ind w:left="40"/>
              <w:rPr>
                <w:rFonts w:asciiTheme="minorBidi" w:hAnsiTheme="minorBidi" w:cstheme="minorBidi"/>
              </w:rPr>
            </w:pPr>
            <w:r w:rsidRPr="00CF0D0A">
              <w:rPr>
                <w:rFonts w:asciiTheme="minorBidi" w:hAnsiTheme="minorBidi" w:cstheme="minorBidi"/>
              </w:rPr>
              <w:t>Summary description of the methodology</w:t>
            </w:r>
            <w:r>
              <w:rPr>
                <w:rFonts w:asciiTheme="minorBidi" w:hAnsiTheme="minorBidi" w:cstheme="minorBidi"/>
              </w:rPr>
              <w:t xml:space="preserve"> or methodological tool</w:t>
            </w:r>
            <w:r w:rsidRPr="00CF0D0A">
              <w:rPr>
                <w:rFonts w:asciiTheme="minorBidi" w:hAnsiTheme="minorBidi" w:cstheme="minorBidi"/>
              </w:rPr>
              <w:t>, including major baseline and monitoring methodological steps</w:t>
            </w:r>
            <w:r w:rsidR="064FD399" w:rsidRPr="4D59ECB0">
              <w:rPr>
                <w:rFonts w:asciiTheme="minorBidi" w:hAnsiTheme="minorBidi" w:cstheme="minorBidi"/>
              </w:rPr>
              <w:t>.</w:t>
            </w:r>
          </w:p>
        </w:tc>
      </w:tr>
    </w:tbl>
    <w:p w14:paraId="5BF83D39" w14:textId="26874CE4" w:rsidR="00EA2E6B" w:rsidRPr="002D07FC" w:rsidRDefault="00EA2E6B" w:rsidP="00EA2E6B">
      <w:pPr>
        <w:pStyle w:val="ParaTickBox"/>
        <w:tabs>
          <w:tab w:val="clear" w:pos="510"/>
        </w:tabs>
        <w:spacing w:after="120"/>
        <w:ind w:left="57" w:firstLine="0"/>
        <w:jc w:val="both"/>
        <w:rPr>
          <w:ins w:id="12" w:author="Channabasava Parit" w:date="2025-12-20T10:46:00Z" w16du:dateUtc="2025-12-20T05:16:00Z"/>
          <w:color w:val="000000" w:themeColor="text1"/>
          <w:sz w:val="22"/>
          <w:szCs w:val="22"/>
        </w:rPr>
      </w:pPr>
      <w:ins w:id="13" w:author="Channabasava Parit" w:date="2025-12-20T10:46:00Z" w16du:dateUtc="2025-12-20T05:16:00Z">
        <w:r w:rsidRPr="00F54F1A">
          <w:rPr>
            <w:color w:val="000000" w:themeColor="text1"/>
            <w:sz w:val="22"/>
            <w:szCs w:val="22"/>
          </w:rPr>
          <w:t xml:space="preserve">This </w:t>
        </w:r>
        <w:r>
          <w:rPr>
            <w:color w:val="000000" w:themeColor="text1"/>
            <w:sz w:val="22"/>
            <w:szCs w:val="22"/>
          </w:rPr>
          <w:t xml:space="preserve">mechanism </w:t>
        </w:r>
        <w:r w:rsidRPr="00F54F1A">
          <w:rPr>
            <w:color w:val="000000" w:themeColor="text1"/>
            <w:sz w:val="22"/>
            <w:szCs w:val="22"/>
          </w:rPr>
          <w:t xml:space="preserve">methodology is globally applicable to </w:t>
        </w:r>
        <w:r>
          <w:rPr>
            <w:color w:val="000000" w:themeColor="text1"/>
            <w:sz w:val="22"/>
            <w:szCs w:val="22"/>
          </w:rPr>
          <w:t xml:space="preserve">A6.4 </w:t>
        </w:r>
        <w:r w:rsidRPr="00F54F1A">
          <w:rPr>
            <w:color w:val="000000" w:themeColor="text1"/>
            <w:sz w:val="22"/>
            <w:szCs w:val="22"/>
          </w:rPr>
          <w:t>project activities produc</w:t>
        </w:r>
        <w:r>
          <w:rPr>
            <w:color w:val="000000" w:themeColor="text1"/>
            <w:sz w:val="22"/>
            <w:szCs w:val="22"/>
          </w:rPr>
          <w:t xml:space="preserve">ing </w:t>
        </w:r>
        <w:r w:rsidRPr="00AA7E23">
          <w:rPr>
            <w:color w:val="000000" w:themeColor="text1"/>
            <w:sz w:val="22"/>
            <w:szCs w:val="22"/>
          </w:rPr>
          <w:t>low carbon/green ammonia,</w:t>
        </w:r>
        <w:r>
          <w:rPr>
            <w:color w:val="000000" w:themeColor="text1"/>
            <w:sz w:val="22"/>
            <w:szCs w:val="22"/>
          </w:rPr>
          <w:t xml:space="preserve"> </w:t>
        </w:r>
        <w:r w:rsidRPr="007C75B7">
          <w:rPr>
            <w:color w:val="000000" w:themeColor="text1"/>
            <w:sz w:val="22"/>
            <w:szCs w:val="22"/>
          </w:rPr>
          <w:t xml:space="preserve">whether implemented as </w:t>
        </w:r>
        <w:r w:rsidRPr="007C75B7">
          <w:rPr>
            <w:b/>
            <w:bCs/>
            <w:color w:val="000000" w:themeColor="text1"/>
            <w:sz w:val="22"/>
            <w:szCs w:val="22"/>
          </w:rPr>
          <w:t>retrofit</w:t>
        </w:r>
        <w:r w:rsidRPr="007C75B7">
          <w:rPr>
            <w:color w:val="000000" w:themeColor="text1"/>
            <w:sz w:val="22"/>
            <w:szCs w:val="22"/>
          </w:rPr>
          <w:t xml:space="preserve"> or </w:t>
        </w:r>
        <w:r w:rsidRPr="007C75B7">
          <w:rPr>
            <w:b/>
            <w:bCs/>
            <w:color w:val="000000" w:themeColor="text1"/>
            <w:sz w:val="22"/>
            <w:szCs w:val="22"/>
          </w:rPr>
          <w:t>greenfield project</w:t>
        </w:r>
        <w:r>
          <w:rPr>
            <w:b/>
            <w:bCs/>
            <w:color w:val="000000" w:themeColor="text1"/>
            <w:sz w:val="22"/>
            <w:szCs w:val="22"/>
          </w:rPr>
          <w:t xml:space="preserve"> activity</w:t>
        </w:r>
        <w:r w:rsidRPr="002D07FC">
          <w:rPr>
            <w:color w:val="000000" w:themeColor="text1"/>
            <w:sz w:val="22"/>
            <w:szCs w:val="22"/>
          </w:rPr>
          <w:t>.</w:t>
        </w:r>
        <w:r>
          <w:rPr>
            <w:color w:val="000000" w:themeColor="text1"/>
            <w:sz w:val="22"/>
            <w:szCs w:val="22"/>
          </w:rPr>
          <w:t xml:space="preserve"> Emission</w:t>
        </w:r>
        <w:r w:rsidRPr="008F30EF">
          <w:rPr>
            <w:color w:val="000000" w:themeColor="text1"/>
            <w:sz w:val="22"/>
            <w:szCs w:val="22"/>
          </w:rPr>
          <w:t xml:space="preserve"> reductions are primarily achieved </w:t>
        </w:r>
        <w:proofErr w:type="gramStart"/>
        <w:r w:rsidRPr="008F30EF">
          <w:rPr>
            <w:color w:val="000000" w:themeColor="text1"/>
            <w:sz w:val="22"/>
            <w:szCs w:val="22"/>
          </w:rPr>
          <w:t>through the use of</w:t>
        </w:r>
        <w:proofErr w:type="gramEnd"/>
        <w:r w:rsidRPr="008F30EF">
          <w:rPr>
            <w:color w:val="000000" w:themeColor="text1"/>
            <w:sz w:val="22"/>
            <w:szCs w:val="22"/>
          </w:rPr>
          <w:t xml:space="preserve"> </w:t>
        </w:r>
        <w:r w:rsidRPr="008F30EF">
          <w:rPr>
            <w:b/>
            <w:bCs/>
            <w:color w:val="000000" w:themeColor="text1"/>
            <w:sz w:val="22"/>
            <w:szCs w:val="22"/>
          </w:rPr>
          <w:t>renewable electricity</w:t>
        </w:r>
        <w:r w:rsidRPr="008F30EF">
          <w:rPr>
            <w:color w:val="000000" w:themeColor="text1"/>
            <w:sz w:val="22"/>
            <w:szCs w:val="22"/>
          </w:rPr>
          <w:t xml:space="preserve"> across all ammonia production processes:</w:t>
        </w:r>
      </w:ins>
    </w:p>
    <w:p w14:paraId="5D519556" w14:textId="77777777" w:rsidR="00EA2E6B" w:rsidRPr="00F54F1A" w:rsidRDefault="00EA2E6B" w:rsidP="00EA2E6B">
      <w:pPr>
        <w:pStyle w:val="ParaTickBox"/>
        <w:numPr>
          <w:ilvl w:val="0"/>
          <w:numId w:val="25"/>
        </w:numPr>
        <w:tabs>
          <w:tab w:val="clear" w:pos="510"/>
        </w:tabs>
        <w:spacing w:after="120"/>
        <w:jc w:val="both"/>
        <w:rPr>
          <w:ins w:id="14" w:author="Channabasava Parit" w:date="2025-12-20T10:46:00Z" w16du:dateUtc="2025-12-20T05:16:00Z"/>
          <w:color w:val="000000" w:themeColor="text1"/>
          <w:sz w:val="22"/>
          <w:szCs w:val="22"/>
        </w:rPr>
      </w:pPr>
      <w:ins w:id="15" w:author="Channabasava Parit" w:date="2025-12-20T10:46:00Z" w16du:dateUtc="2025-12-20T05:16:00Z">
        <w:r w:rsidRPr="009B0BE8">
          <w:rPr>
            <w:b/>
            <w:bCs/>
            <w:color w:val="000000" w:themeColor="text1"/>
            <w:sz w:val="22"/>
            <w:szCs w:val="22"/>
          </w:rPr>
          <w:t>Hydrogen production:</w:t>
        </w:r>
        <w:r w:rsidRPr="009B0BE8">
          <w:rPr>
            <w:color w:val="000000" w:themeColor="text1"/>
            <w:sz w:val="22"/>
            <w:szCs w:val="22"/>
          </w:rPr>
          <w:t xml:space="preserve"> </w:t>
        </w:r>
        <w:r w:rsidRPr="00532CB0">
          <w:rPr>
            <w:color w:val="000000" w:themeColor="text1"/>
            <w:sz w:val="22"/>
            <w:szCs w:val="22"/>
          </w:rPr>
          <w:t>Renewable electricity powers water electrolysis units</w:t>
        </w:r>
        <w:r>
          <w:rPr>
            <w:color w:val="000000" w:themeColor="text1"/>
            <w:sz w:val="22"/>
            <w:szCs w:val="22"/>
          </w:rPr>
          <w:t xml:space="preserve">, </w:t>
        </w:r>
        <w:r w:rsidRPr="00532CB0">
          <w:rPr>
            <w:color w:val="000000" w:themeColor="text1"/>
            <w:sz w:val="22"/>
            <w:szCs w:val="22"/>
          </w:rPr>
          <w:t>replac</w:t>
        </w:r>
        <w:r>
          <w:rPr>
            <w:color w:val="000000" w:themeColor="text1"/>
            <w:sz w:val="22"/>
            <w:szCs w:val="22"/>
          </w:rPr>
          <w:t xml:space="preserve">ing </w:t>
        </w:r>
        <w:r w:rsidRPr="00532CB0">
          <w:rPr>
            <w:color w:val="000000" w:themeColor="text1"/>
            <w:sz w:val="22"/>
            <w:szCs w:val="22"/>
          </w:rPr>
          <w:t>fossil fuel-based hydrogen generation pathways such as steam methane reforming (SMR).</w:t>
        </w:r>
      </w:ins>
    </w:p>
    <w:p w14:paraId="5A2E0B07" w14:textId="77777777" w:rsidR="00EA2E6B" w:rsidRDefault="00EA2E6B" w:rsidP="00D01543">
      <w:pPr>
        <w:pStyle w:val="ParaTickBox"/>
        <w:numPr>
          <w:ilvl w:val="0"/>
          <w:numId w:val="25"/>
        </w:numPr>
        <w:tabs>
          <w:tab w:val="clear" w:pos="510"/>
        </w:tabs>
        <w:spacing w:after="120"/>
        <w:jc w:val="both"/>
        <w:rPr>
          <w:ins w:id="16" w:author="Channabasava Parit" w:date="2025-12-20T10:47:00Z" w16du:dateUtc="2025-12-20T05:17:00Z"/>
          <w:color w:val="000000" w:themeColor="text1"/>
          <w:sz w:val="22"/>
          <w:szCs w:val="22"/>
        </w:rPr>
      </w:pPr>
      <w:ins w:id="17" w:author="Channabasava Parit" w:date="2025-12-20T10:46:00Z" w16du:dateUtc="2025-12-20T05:16:00Z">
        <w:r w:rsidRPr="00EA2E6B">
          <w:rPr>
            <w:b/>
            <w:bCs/>
            <w:color w:val="000000" w:themeColor="text1"/>
            <w:sz w:val="22"/>
            <w:szCs w:val="22"/>
          </w:rPr>
          <w:t>Nitrogen production:</w:t>
        </w:r>
        <w:r w:rsidRPr="00EA2E6B">
          <w:rPr>
            <w:color w:val="000000" w:themeColor="text1"/>
            <w:sz w:val="22"/>
            <w:szCs w:val="22"/>
          </w:rPr>
          <w:t xml:space="preserve"> Nitrogen is supplied via air separation units or equivalent systems that operate entirely on renewable energy.</w:t>
        </w:r>
      </w:ins>
    </w:p>
    <w:p w14:paraId="482DADF1" w14:textId="77777777" w:rsidR="00EA2E6B" w:rsidRDefault="00EA2E6B" w:rsidP="00EA2E6B">
      <w:pPr>
        <w:pStyle w:val="ParaTickBox"/>
        <w:numPr>
          <w:ilvl w:val="0"/>
          <w:numId w:val="25"/>
        </w:numPr>
        <w:tabs>
          <w:tab w:val="clear" w:pos="510"/>
        </w:tabs>
        <w:spacing w:after="120"/>
        <w:jc w:val="both"/>
        <w:rPr>
          <w:ins w:id="18" w:author="Channabasava Parit" w:date="2025-12-20T10:47:00Z" w16du:dateUtc="2025-12-20T05:17:00Z"/>
          <w:color w:val="000000" w:themeColor="text1"/>
          <w:sz w:val="22"/>
          <w:szCs w:val="22"/>
        </w:rPr>
      </w:pPr>
      <w:ins w:id="19" w:author="Channabasava Parit" w:date="2025-12-20T10:46:00Z" w16du:dateUtc="2025-12-20T05:16:00Z">
        <w:r w:rsidRPr="00EA2E6B">
          <w:rPr>
            <w:b/>
            <w:bCs/>
            <w:color w:val="000000" w:themeColor="text1"/>
            <w:sz w:val="22"/>
            <w:szCs w:val="22"/>
          </w:rPr>
          <w:t>Ammonia synthesis:</w:t>
        </w:r>
        <w:r w:rsidRPr="00EA2E6B">
          <w:rPr>
            <w:color w:val="000000" w:themeColor="text1"/>
            <w:sz w:val="22"/>
            <w:szCs w:val="22"/>
          </w:rPr>
          <w:t xml:space="preserve"> While the fundamental chemistry remains unchanged, all electricity required for synthesis, including compression, heating, pressurization, and auxiliary utilities, is sourced from renewable energy. Waste gas from the ammonia plant or syngas is used to fuel flares during normal operation, while LPG is used only as a backup fuel for pilot burners during shutdowns, plant trips, or load-limiting conditions to ensure safe flare operation.</w:t>
        </w:r>
      </w:ins>
    </w:p>
    <w:p w14:paraId="746C106C" w14:textId="4B4F9C58" w:rsidR="00EA2E6B" w:rsidRDefault="00EA2E6B" w:rsidP="00EA2E6B">
      <w:pPr>
        <w:pStyle w:val="ParaTickBox"/>
        <w:tabs>
          <w:tab w:val="clear" w:pos="510"/>
        </w:tabs>
        <w:spacing w:after="120"/>
        <w:ind w:left="57" w:firstLine="0"/>
        <w:jc w:val="both"/>
        <w:rPr>
          <w:ins w:id="20" w:author="Channabasava Parit" w:date="2025-12-23T14:04:00Z" w16du:dateUtc="2025-12-23T08:34:00Z"/>
          <w:color w:val="000000" w:themeColor="text1"/>
          <w:sz w:val="22"/>
          <w:szCs w:val="22"/>
        </w:rPr>
      </w:pPr>
      <w:ins w:id="21" w:author="Channabasava Parit" w:date="2025-12-20T10:46:00Z" w16du:dateUtc="2025-12-20T05:16:00Z">
        <w:r w:rsidRPr="00EA2E6B">
          <w:rPr>
            <w:color w:val="000000" w:themeColor="text1"/>
            <w:sz w:val="22"/>
            <w:szCs w:val="22"/>
          </w:rPr>
          <w:lastRenderedPageBreak/>
          <w:t>The primary emission reductions arise from the switch from fossil fuel-based hydrogen production to renewable-powered electrolysis, making hydrogen production the key emission reduction driver in this methodology. However, the methodology ensures that all subprocesses of ammonia production, including nitrogen separation and synthesis, are powered exclusively by renewable energy.</w:t>
        </w:r>
      </w:ins>
    </w:p>
    <w:p w14:paraId="3F55ED8D" w14:textId="54E9AF7D" w:rsidR="000512D1" w:rsidRPr="00EA2E6B" w:rsidRDefault="00BA372C" w:rsidP="00EA2E6B">
      <w:pPr>
        <w:pStyle w:val="ParaTickBox"/>
        <w:tabs>
          <w:tab w:val="clear" w:pos="510"/>
        </w:tabs>
        <w:spacing w:after="120"/>
        <w:ind w:left="57" w:firstLine="0"/>
        <w:jc w:val="both"/>
        <w:rPr>
          <w:ins w:id="22" w:author="Channabasava Parit" w:date="2025-12-20T10:46:00Z" w16du:dateUtc="2025-12-20T05:16:00Z"/>
          <w:color w:val="000000" w:themeColor="text1"/>
          <w:sz w:val="22"/>
          <w:szCs w:val="22"/>
        </w:rPr>
      </w:pPr>
      <w:ins w:id="23" w:author="Channabasava Parit" w:date="2026-01-14T11:31:00Z">
        <w:r w:rsidRPr="00BA372C">
          <w:rPr>
            <w:color w:val="000000" w:themeColor="text1"/>
            <w:sz w:val="22"/>
            <w:szCs w:val="22"/>
          </w:rPr>
          <w:t xml:space="preserve">Renewable electricity consumption in the ammonia production project activity is demonstrated through contractual allocation from identified renewable energy sources and reconciliation of time-stamped, time-block-wise metered electricity generation and project electricity consumption data, in accordance with the prevailing grid scheduling and settlement framework. This approach ensures that the renewable electricity generation allocated to the project activity meets or exceeds its electricity consumption during the monitoring period, without double </w:t>
        </w:r>
      </w:ins>
      <w:ins w:id="24" w:author="Channabasava Parit" w:date="2025-12-23T14:04:00Z" w16du:dateUtc="2025-12-23T08:34:00Z">
        <w:r w:rsidR="000512D1" w:rsidRPr="00065005">
          <w:rPr>
            <w:color w:val="000000" w:themeColor="text1"/>
            <w:sz w:val="22"/>
            <w:szCs w:val="22"/>
          </w:rPr>
          <w:t>counting</w:t>
        </w:r>
      </w:ins>
      <w:ins w:id="25" w:author="Channabasava Parit" w:date="2026-01-13T17:17:00Z" w16du:dateUtc="2026-01-13T11:47:00Z">
        <w:r w:rsidR="00C16607" w:rsidRPr="00065005">
          <w:rPr>
            <w:color w:val="000000" w:themeColor="text1"/>
            <w:sz w:val="22"/>
            <w:szCs w:val="22"/>
          </w:rPr>
          <w:t>.</w:t>
        </w:r>
      </w:ins>
    </w:p>
    <w:p w14:paraId="70BEF46B" w14:textId="77777777" w:rsidR="00EA2E6B" w:rsidRDefault="00EA2E6B" w:rsidP="00EA2E6B">
      <w:pPr>
        <w:pStyle w:val="ParaTickBox"/>
        <w:tabs>
          <w:tab w:val="clear" w:pos="510"/>
        </w:tabs>
        <w:spacing w:after="120"/>
        <w:ind w:left="57" w:firstLine="0"/>
        <w:jc w:val="both"/>
        <w:rPr>
          <w:ins w:id="26" w:author="Channabasava Parit" w:date="2025-12-20T10:46:00Z" w16du:dateUtc="2025-12-20T05:16:00Z"/>
          <w:color w:val="000000" w:themeColor="text1"/>
          <w:sz w:val="22"/>
          <w:szCs w:val="22"/>
        </w:rPr>
      </w:pPr>
      <w:ins w:id="27" w:author="Channabasava Parit" w:date="2025-12-20T10:46:00Z" w16du:dateUtc="2025-12-20T05:16:00Z">
        <w:r w:rsidRPr="005958AC">
          <w:rPr>
            <w:color w:val="000000" w:themeColor="text1"/>
            <w:sz w:val="22"/>
            <w:szCs w:val="22"/>
          </w:rPr>
          <w:t>Baseline scenario determination</w:t>
        </w:r>
        <w:r>
          <w:rPr>
            <w:color w:val="000000" w:themeColor="text1"/>
            <w:sz w:val="22"/>
            <w:szCs w:val="22"/>
          </w:rPr>
          <w:t>:</w:t>
        </w:r>
      </w:ins>
    </w:p>
    <w:p w14:paraId="68B3B05E" w14:textId="77777777" w:rsidR="00EA2E6B" w:rsidRDefault="00EA2E6B" w:rsidP="00EA2E6B">
      <w:pPr>
        <w:pStyle w:val="ParaTickBox"/>
        <w:numPr>
          <w:ilvl w:val="0"/>
          <w:numId w:val="160"/>
        </w:numPr>
        <w:tabs>
          <w:tab w:val="clear" w:pos="510"/>
        </w:tabs>
        <w:spacing w:after="120"/>
        <w:jc w:val="both"/>
        <w:rPr>
          <w:ins w:id="28" w:author="Channabasava Parit" w:date="2025-12-20T10:46:00Z" w16du:dateUtc="2025-12-20T05:16:00Z"/>
          <w:color w:val="000000" w:themeColor="text1"/>
          <w:sz w:val="22"/>
          <w:szCs w:val="22"/>
        </w:rPr>
      </w:pPr>
      <w:ins w:id="29" w:author="Channabasava Parit" w:date="2025-12-20T10:46:00Z" w16du:dateUtc="2025-12-20T05:16:00Z">
        <w:r w:rsidRPr="00850CA8">
          <w:rPr>
            <w:b/>
            <w:bCs/>
            <w:color w:val="000000" w:themeColor="text1"/>
            <w:sz w:val="22"/>
            <w:szCs w:val="22"/>
          </w:rPr>
          <w:t xml:space="preserve">For </w:t>
        </w:r>
        <w:r>
          <w:rPr>
            <w:b/>
            <w:bCs/>
            <w:color w:val="000000" w:themeColor="text1"/>
            <w:sz w:val="22"/>
            <w:szCs w:val="22"/>
          </w:rPr>
          <w:t>r</w:t>
        </w:r>
        <w:r w:rsidRPr="00850CA8">
          <w:rPr>
            <w:b/>
            <w:bCs/>
            <w:color w:val="000000" w:themeColor="text1"/>
            <w:sz w:val="22"/>
            <w:szCs w:val="22"/>
          </w:rPr>
          <w:t xml:space="preserve">etrofitted </w:t>
        </w:r>
        <w:r>
          <w:rPr>
            <w:b/>
            <w:bCs/>
            <w:color w:val="000000" w:themeColor="text1"/>
            <w:sz w:val="22"/>
            <w:szCs w:val="22"/>
          </w:rPr>
          <w:t>p</w:t>
        </w:r>
        <w:r w:rsidRPr="00850CA8">
          <w:rPr>
            <w:b/>
            <w:bCs/>
            <w:color w:val="000000" w:themeColor="text1"/>
            <w:sz w:val="22"/>
            <w:szCs w:val="22"/>
          </w:rPr>
          <w:t>rojects:</w:t>
        </w:r>
        <w:r w:rsidRPr="00265437">
          <w:rPr>
            <w:color w:val="000000" w:themeColor="text1"/>
            <w:sz w:val="22"/>
            <w:szCs w:val="22"/>
          </w:rPr>
          <w:br/>
        </w:r>
        <w:r>
          <w:rPr>
            <w:color w:val="000000" w:themeColor="text1"/>
            <w:sz w:val="22"/>
            <w:szCs w:val="22"/>
          </w:rPr>
          <w:t>T</w:t>
        </w:r>
        <w:r w:rsidRPr="00265437">
          <w:rPr>
            <w:color w:val="000000" w:themeColor="text1"/>
            <w:sz w:val="22"/>
            <w:szCs w:val="22"/>
          </w:rPr>
          <w:t xml:space="preserve">he baseline scenario shall be determined using the </w:t>
        </w:r>
        <w:r>
          <w:rPr>
            <w:color w:val="000000" w:themeColor="text1"/>
            <w:sz w:val="22"/>
            <w:szCs w:val="22"/>
          </w:rPr>
          <w:t>e</w:t>
        </w:r>
        <w:r w:rsidRPr="00F54F1A">
          <w:rPr>
            <w:color w:val="000000" w:themeColor="text1"/>
            <w:sz w:val="22"/>
            <w:szCs w:val="22"/>
          </w:rPr>
          <w:t>xisting actual or historical emissions corrected for downward adjustment.</w:t>
        </w:r>
      </w:ins>
    </w:p>
    <w:p w14:paraId="5081FDF5" w14:textId="77777777" w:rsidR="00EA2E6B" w:rsidRDefault="00EA2E6B" w:rsidP="008D09FB">
      <w:pPr>
        <w:pStyle w:val="ParaTickBox"/>
        <w:numPr>
          <w:ilvl w:val="0"/>
          <w:numId w:val="160"/>
        </w:numPr>
        <w:tabs>
          <w:tab w:val="clear" w:pos="510"/>
        </w:tabs>
        <w:spacing w:after="180"/>
        <w:ind w:left="778"/>
        <w:jc w:val="both"/>
        <w:rPr>
          <w:ins w:id="30" w:author="Channabasava Parit" w:date="2025-12-23T14:03:00Z" w16du:dateUtc="2025-12-23T08:33:00Z"/>
          <w:color w:val="000000" w:themeColor="text1"/>
          <w:sz w:val="22"/>
          <w:szCs w:val="22"/>
        </w:rPr>
      </w:pPr>
      <w:ins w:id="31" w:author="Channabasava Parit" w:date="2025-12-20T10:46:00Z" w16du:dateUtc="2025-12-20T05:16:00Z">
        <w:r w:rsidRPr="00850CA8">
          <w:rPr>
            <w:b/>
            <w:bCs/>
            <w:color w:val="000000" w:themeColor="text1"/>
            <w:sz w:val="22"/>
            <w:szCs w:val="22"/>
          </w:rPr>
          <w:t xml:space="preserve">For </w:t>
        </w:r>
        <w:r>
          <w:rPr>
            <w:b/>
            <w:bCs/>
            <w:color w:val="000000" w:themeColor="text1"/>
            <w:sz w:val="22"/>
            <w:szCs w:val="22"/>
          </w:rPr>
          <w:t>g</w:t>
        </w:r>
        <w:r w:rsidRPr="00850CA8">
          <w:rPr>
            <w:b/>
            <w:bCs/>
            <w:color w:val="000000" w:themeColor="text1"/>
            <w:sz w:val="22"/>
            <w:szCs w:val="22"/>
          </w:rPr>
          <w:t xml:space="preserve">reenfield </w:t>
        </w:r>
        <w:r>
          <w:rPr>
            <w:b/>
            <w:bCs/>
            <w:color w:val="000000" w:themeColor="text1"/>
            <w:sz w:val="22"/>
            <w:szCs w:val="22"/>
          </w:rPr>
          <w:t>p</w:t>
        </w:r>
        <w:r w:rsidRPr="00850CA8">
          <w:rPr>
            <w:b/>
            <w:bCs/>
            <w:color w:val="000000" w:themeColor="text1"/>
            <w:sz w:val="22"/>
            <w:szCs w:val="22"/>
          </w:rPr>
          <w:t>rojects:</w:t>
        </w:r>
        <w:r w:rsidRPr="00265437">
          <w:rPr>
            <w:color w:val="000000" w:themeColor="text1"/>
            <w:sz w:val="22"/>
            <w:szCs w:val="22"/>
          </w:rPr>
          <w:br/>
        </w:r>
        <w:r>
          <w:rPr>
            <w:color w:val="000000" w:themeColor="text1"/>
            <w:sz w:val="22"/>
            <w:szCs w:val="22"/>
          </w:rPr>
          <w:t>T</w:t>
        </w:r>
        <w:r w:rsidRPr="00265437">
          <w:rPr>
            <w:color w:val="000000" w:themeColor="text1"/>
            <w:sz w:val="22"/>
            <w:szCs w:val="22"/>
          </w:rPr>
          <w:t>he baseline scenario shall be determined using the BAT</w:t>
        </w:r>
        <w:r>
          <w:rPr>
            <w:color w:val="000000" w:themeColor="text1"/>
            <w:sz w:val="22"/>
            <w:szCs w:val="22"/>
          </w:rPr>
          <w:t xml:space="preserve"> approach.</w:t>
        </w:r>
      </w:ins>
    </w:p>
    <w:tbl>
      <w:tblPr>
        <w:tblW w:w="9577" w:type="dxa"/>
        <w:tblInd w:w="57" w:type="dxa"/>
        <w:tblBorders>
          <w:top w:val="single" w:sz="4" w:space="0" w:color="auto"/>
          <w:left w:val="single" w:sz="4" w:space="0" w:color="auto"/>
          <w:bottom w:val="single" w:sz="4" w:space="0" w:color="auto"/>
          <w:right w:val="single" w:sz="4" w:space="0" w:color="auto"/>
        </w:tblBorders>
        <w:shd w:val="clear" w:color="auto" w:fill="E0E0E0"/>
        <w:tblCellMar>
          <w:left w:w="28" w:type="dxa"/>
          <w:right w:w="28" w:type="dxa"/>
        </w:tblCellMar>
        <w:tblLook w:val="0000" w:firstRow="0" w:lastRow="0" w:firstColumn="0" w:lastColumn="0" w:noHBand="0" w:noVBand="0"/>
      </w:tblPr>
      <w:tblGrid>
        <w:gridCol w:w="9577"/>
      </w:tblGrid>
      <w:tr w:rsidR="001D0FC6" w:rsidRPr="00367BFD" w14:paraId="329EB998" w14:textId="77777777" w:rsidTr="00473D44">
        <w:trPr>
          <w:trHeight w:val="454"/>
        </w:trPr>
        <w:tc>
          <w:tcPr>
            <w:tcW w:w="9577" w:type="dxa"/>
            <w:shd w:val="clear" w:color="auto" w:fill="CCCCCC"/>
            <w:vAlign w:val="center"/>
          </w:tcPr>
          <w:p w14:paraId="35810B64" w14:textId="77777777" w:rsidR="001D0FC6" w:rsidRPr="00473D44" w:rsidRDefault="001D0FC6" w:rsidP="007E53B9">
            <w:pPr>
              <w:pStyle w:val="SDMPDDPoASection"/>
              <w:numPr>
                <w:ilvl w:val="1"/>
                <w:numId w:val="20"/>
              </w:numPr>
              <w:tabs>
                <w:tab w:val="clear" w:pos="1729"/>
              </w:tabs>
              <w:spacing w:before="120" w:after="120"/>
              <w:ind w:left="1730" w:hanging="1690"/>
              <w:outlineLvl w:val="0"/>
              <w:rPr>
                <w:sz w:val="22"/>
                <w:szCs w:val="22"/>
              </w:rPr>
            </w:pPr>
            <w:r w:rsidRPr="00473D44">
              <w:rPr>
                <w:sz w:val="22"/>
                <w:szCs w:val="22"/>
              </w:rPr>
              <w:tab/>
              <w:t>Proposed new baseline and monitoring methodology or methodological tool</w:t>
            </w:r>
          </w:p>
        </w:tc>
      </w:tr>
    </w:tbl>
    <w:p w14:paraId="6B6EBE80" w14:textId="71E90D12" w:rsidR="002454C9" w:rsidRDefault="002454C9" w:rsidP="007E53B9">
      <w:pPr>
        <w:pStyle w:val="SDMHead1"/>
        <w:numPr>
          <w:ilvl w:val="0"/>
          <w:numId w:val="19"/>
        </w:numPr>
      </w:pPr>
      <w:r>
        <w:t>Introduction</w:t>
      </w:r>
      <w:bookmarkEnd w:id="0"/>
      <w:bookmarkEnd w:id="1"/>
      <w:bookmarkEnd w:id="2"/>
      <w:bookmarkEnd w:id="3"/>
      <w:bookmarkEnd w:id="4"/>
      <w:bookmarkEnd w:id="5"/>
    </w:p>
    <w:p w14:paraId="16E65D2E" w14:textId="357189AD" w:rsidR="001774CC" w:rsidRDefault="00B61B8E" w:rsidP="007E53B9">
      <w:pPr>
        <w:pStyle w:val="SDMPara"/>
        <w:numPr>
          <w:ilvl w:val="0"/>
          <w:numId w:val="15"/>
        </w:numPr>
      </w:pPr>
      <w:r>
        <w:t xml:space="preserve">The following table </w:t>
      </w:r>
      <w:r w:rsidR="00223B3B">
        <w:t xml:space="preserve">presents </w:t>
      </w:r>
      <w:r w:rsidR="002E59BD">
        <w:t>a summary of the key elements of a methodology:</w:t>
      </w:r>
    </w:p>
    <w:p w14:paraId="53BAC19B" w14:textId="3E963C34" w:rsidR="00B61B8E" w:rsidRDefault="00B61B8E" w:rsidP="00B61B8E">
      <w:pPr>
        <w:pStyle w:val="Caption"/>
        <w:rPr>
          <w:lang w:val="en-US"/>
        </w:rPr>
      </w:pPr>
      <w:r>
        <w:t xml:space="preserve">Table </w:t>
      </w:r>
      <w:r w:rsidR="004C6E01">
        <w:fldChar w:fldCharType="begin"/>
      </w:r>
      <w:r w:rsidR="004C6E01">
        <w:instrText xml:space="preserve"> SEQ Table \* ARABIC </w:instrText>
      </w:r>
      <w:r w:rsidR="004C6E01">
        <w:fldChar w:fldCharType="separate"/>
      </w:r>
      <w:r w:rsidR="004C6E01">
        <w:rPr>
          <w:noProof/>
        </w:rPr>
        <w:t>1</w:t>
      </w:r>
      <w:r w:rsidR="004C6E01">
        <w:rPr>
          <w:noProof/>
        </w:rPr>
        <w:fldChar w:fldCharType="end"/>
      </w:r>
      <w:r>
        <w:rPr>
          <w:lang w:val="en-US"/>
        </w:rPr>
        <w:t>. Methodology key elements</w:t>
      </w:r>
    </w:p>
    <w:tbl>
      <w:tblPr>
        <w:tblStyle w:val="SDMTable"/>
        <w:tblW w:w="8104" w:type="dxa"/>
        <w:tblLook w:val="04A0" w:firstRow="1" w:lastRow="0" w:firstColumn="1" w:lastColumn="0" w:noHBand="0" w:noVBand="1"/>
      </w:tblPr>
      <w:tblGrid>
        <w:gridCol w:w="3142"/>
        <w:gridCol w:w="4962"/>
      </w:tblGrid>
      <w:tr w:rsidR="007946BD" w:rsidRPr="003B342F" w14:paraId="6462E4BF" w14:textId="77777777" w:rsidTr="009C02C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42" w:type="dxa"/>
          </w:tcPr>
          <w:p w14:paraId="77E1A88A" w14:textId="77777777" w:rsidR="007946BD" w:rsidRPr="00742C91" w:rsidRDefault="007946BD">
            <w:pPr>
              <w:jc w:val="left"/>
              <w:rPr>
                <w:szCs w:val="22"/>
              </w:rPr>
            </w:pPr>
            <w:r w:rsidRPr="00742C91">
              <w:rPr>
                <w:szCs w:val="22"/>
              </w:rPr>
              <w:t>Type of GHG mitigation measure(s)</w:t>
            </w:r>
          </w:p>
        </w:tc>
        <w:tc>
          <w:tcPr>
            <w:tcW w:w="4962" w:type="dxa"/>
          </w:tcPr>
          <w:p w14:paraId="270BBDFB" w14:textId="0DB00C54" w:rsidR="007946BD" w:rsidRPr="00742C91" w:rsidRDefault="00DB092C">
            <w:pPr>
              <w:tabs>
                <w:tab w:val="left" w:pos="197"/>
              </w:tabs>
              <w:ind w:left="510" w:hanging="510"/>
              <w:jc w:val="left"/>
              <w:cnfStyle w:val="100000000000" w:firstRow="1" w:lastRow="0" w:firstColumn="0" w:lastColumn="0" w:oddVBand="0" w:evenVBand="0" w:oddHBand="0" w:evenHBand="0" w:firstRowFirstColumn="0" w:firstRowLastColumn="0" w:lastRowFirstColumn="0" w:lastRowLastColumn="0"/>
              <w:rPr>
                <w:bCs/>
                <w:szCs w:val="22"/>
              </w:rPr>
            </w:pPr>
            <w:r>
              <w:rPr>
                <w:bCs/>
                <w:szCs w:val="22"/>
              </w:rPr>
              <w:fldChar w:fldCharType="begin">
                <w:ffData>
                  <w:name w:val="Check2"/>
                  <w:enabled/>
                  <w:calcOnExit w:val="0"/>
                  <w:checkBox>
                    <w:size w:val="20"/>
                    <w:default w:val="1"/>
                  </w:checkBox>
                </w:ffData>
              </w:fldChar>
            </w:r>
            <w:bookmarkStart w:id="32" w:name="Check2"/>
            <w:r>
              <w:rPr>
                <w:bCs/>
                <w:szCs w:val="22"/>
              </w:rPr>
              <w:instrText xml:space="preserve"> FORMCHECKBOX </w:instrText>
            </w:r>
            <w:r>
              <w:rPr>
                <w:bCs/>
                <w:szCs w:val="22"/>
              </w:rPr>
            </w:r>
            <w:r>
              <w:rPr>
                <w:bCs/>
                <w:szCs w:val="22"/>
              </w:rPr>
              <w:fldChar w:fldCharType="separate"/>
            </w:r>
            <w:r>
              <w:rPr>
                <w:bCs/>
                <w:szCs w:val="22"/>
              </w:rPr>
              <w:fldChar w:fldCharType="end"/>
            </w:r>
            <w:bookmarkEnd w:id="32"/>
            <w:r w:rsidR="007946BD" w:rsidRPr="00742C91">
              <w:rPr>
                <w:b w:val="0"/>
                <w:bCs/>
                <w:szCs w:val="22"/>
              </w:rPr>
              <w:t xml:space="preserve"> Fuel/feedstock switch</w:t>
            </w:r>
          </w:p>
          <w:p w14:paraId="088405CD" w14:textId="0A09289E" w:rsidR="007946BD" w:rsidRPr="00742C91" w:rsidRDefault="00DB092C">
            <w:pPr>
              <w:tabs>
                <w:tab w:val="left" w:pos="197"/>
              </w:tabs>
              <w:ind w:left="510" w:hanging="510"/>
              <w:jc w:val="left"/>
              <w:cnfStyle w:val="100000000000" w:firstRow="1" w:lastRow="0" w:firstColumn="0" w:lastColumn="0" w:oddVBand="0" w:evenVBand="0" w:oddHBand="0" w:evenHBand="0" w:firstRowFirstColumn="0" w:firstRowLastColumn="0" w:lastRowFirstColumn="0" w:lastRowLastColumn="0"/>
              <w:rPr>
                <w:bCs/>
                <w:szCs w:val="22"/>
              </w:rPr>
            </w:pPr>
            <w:r>
              <w:rPr>
                <w:bCs/>
                <w:szCs w:val="22"/>
              </w:rPr>
              <w:fldChar w:fldCharType="begin">
                <w:ffData>
                  <w:name w:val=""/>
                  <w:enabled/>
                  <w:calcOnExit w:val="0"/>
                  <w:checkBox>
                    <w:size w:val="20"/>
                    <w:default w:val="1"/>
                  </w:checkBox>
                </w:ffData>
              </w:fldChar>
            </w:r>
            <w:r>
              <w:rPr>
                <w:bCs/>
                <w:szCs w:val="22"/>
              </w:rPr>
              <w:instrText xml:space="preserve"> FORMCHECKBOX </w:instrText>
            </w:r>
            <w:r>
              <w:rPr>
                <w:bCs/>
                <w:szCs w:val="22"/>
              </w:rPr>
            </w:r>
            <w:r>
              <w:rPr>
                <w:bCs/>
                <w:szCs w:val="22"/>
              </w:rPr>
              <w:fldChar w:fldCharType="separate"/>
            </w:r>
            <w:r>
              <w:rPr>
                <w:bCs/>
                <w:szCs w:val="22"/>
              </w:rPr>
              <w:fldChar w:fldCharType="end"/>
            </w:r>
            <w:r w:rsidR="007946BD" w:rsidRPr="00742C91">
              <w:rPr>
                <w:b w:val="0"/>
                <w:bCs/>
                <w:szCs w:val="22"/>
              </w:rPr>
              <w:t xml:space="preserve"> Technology switch</w:t>
            </w:r>
          </w:p>
          <w:p w14:paraId="4BDF451D" w14:textId="77777777" w:rsidR="007946BD" w:rsidRPr="00742C91" w:rsidRDefault="007946BD">
            <w:pPr>
              <w:tabs>
                <w:tab w:val="left" w:pos="197"/>
              </w:tabs>
              <w:ind w:left="510" w:hanging="510"/>
              <w:jc w:val="left"/>
              <w:cnfStyle w:val="100000000000" w:firstRow="1" w:lastRow="0" w:firstColumn="0" w:lastColumn="0" w:oddVBand="0" w:evenVBand="0" w:oddHBand="0" w:evenHBand="0" w:firstRowFirstColumn="0" w:firstRowLastColumn="0" w:lastRowFirstColumn="0" w:lastRowLastColumn="0"/>
              <w:rPr>
                <w:bCs/>
                <w:szCs w:val="22"/>
                <w:lang w:val="en-US"/>
              </w:rPr>
            </w:pPr>
            <w:r w:rsidRPr="00742C91">
              <w:rPr>
                <w:bCs/>
                <w:szCs w:val="22"/>
              </w:rPr>
              <w:fldChar w:fldCharType="begin">
                <w:ffData>
                  <w:name w:val="Check2"/>
                  <w:enabled/>
                  <w:calcOnExit w:val="0"/>
                  <w:checkBox>
                    <w:size w:val="20"/>
                    <w:default w:val="0"/>
                  </w:checkBox>
                </w:ffData>
              </w:fldChar>
            </w:r>
            <w:r w:rsidRPr="00742C91">
              <w:rPr>
                <w:b w:val="0"/>
                <w:bCs/>
                <w:szCs w:val="22"/>
                <w:lang w:val="en-US"/>
              </w:rPr>
              <w:instrText xml:space="preserve"> FORMCHECKBOX </w:instrText>
            </w:r>
            <w:r w:rsidRPr="00742C91">
              <w:rPr>
                <w:bCs/>
                <w:szCs w:val="22"/>
              </w:rPr>
            </w:r>
            <w:r w:rsidRPr="00742C91">
              <w:rPr>
                <w:bCs/>
                <w:szCs w:val="22"/>
              </w:rPr>
              <w:fldChar w:fldCharType="separate"/>
            </w:r>
            <w:r w:rsidRPr="00742C91">
              <w:rPr>
                <w:bCs/>
                <w:szCs w:val="22"/>
              </w:rPr>
              <w:fldChar w:fldCharType="end"/>
            </w:r>
            <w:r w:rsidRPr="00742C91">
              <w:rPr>
                <w:b w:val="0"/>
                <w:bCs/>
                <w:szCs w:val="22"/>
                <w:lang w:val="en-US"/>
              </w:rPr>
              <w:t xml:space="preserve"> GHG destruction</w:t>
            </w:r>
          </w:p>
          <w:p w14:paraId="3E3ABC6F" w14:textId="77777777" w:rsidR="007946BD" w:rsidRPr="00BA38F8" w:rsidRDefault="007946BD">
            <w:pPr>
              <w:tabs>
                <w:tab w:val="left" w:pos="197"/>
              </w:tabs>
              <w:ind w:left="510" w:hanging="510"/>
              <w:jc w:val="left"/>
              <w:cnfStyle w:val="100000000000" w:firstRow="1" w:lastRow="0" w:firstColumn="0" w:lastColumn="0" w:oddVBand="0" w:evenVBand="0" w:oddHBand="0" w:evenHBand="0" w:firstRowFirstColumn="0" w:firstRowLastColumn="0" w:lastRowFirstColumn="0" w:lastRowLastColumn="0"/>
              <w:rPr>
                <w:bCs/>
                <w:szCs w:val="22"/>
                <w:lang w:val="en-US"/>
              </w:rPr>
            </w:pPr>
            <w:r w:rsidRPr="00742C91">
              <w:rPr>
                <w:bCs/>
                <w:szCs w:val="22"/>
              </w:rPr>
              <w:fldChar w:fldCharType="begin">
                <w:ffData>
                  <w:name w:val="Check2"/>
                  <w:enabled/>
                  <w:calcOnExit w:val="0"/>
                  <w:checkBox>
                    <w:size w:val="20"/>
                    <w:default w:val="0"/>
                  </w:checkBox>
                </w:ffData>
              </w:fldChar>
            </w:r>
            <w:r w:rsidRPr="00BA38F8">
              <w:rPr>
                <w:b w:val="0"/>
                <w:bCs/>
                <w:szCs w:val="22"/>
                <w:lang w:val="en-US"/>
              </w:rPr>
              <w:instrText xml:space="preserve"> FORMCHECKBOX </w:instrText>
            </w:r>
            <w:r w:rsidRPr="00742C91">
              <w:rPr>
                <w:bCs/>
                <w:szCs w:val="22"/>
              </w:rPr>
            </w:r>
            <w:r w:rsidRPr="00742C91">
              <w:rPr>
                <w:bCs/>
                <w:szCs w:val="22"/>
              </w:rPr>
              <w:fldChar w:fldCharType="separate"/>
            </w:r>
            <w:r w:rsidRPr="00742C91">
              <w:rPr>
                <w:bCs/>
                <w:szCs w:val="22"/>
              </w:rPr>
              <w:fldChar w:fldCharType="end"/>
            </w:r>
            <w:r w:rsidRPr="00BA38F8">
              <w:rPr>
                <w:b w:val="0"/>
                <w:bCs/>
                <w:szCs w:val="22"/>
                <w:lang w:val="en-US"/>
              </w:rPr>
              <w:t xml:space="preserve"> GHG formation avoidance</w:t>
            </w:r>
          </w:p>
          <w:p w14:paraId="3BFA0D64" w14:textId="3BF95AB3" w:rsidR="00AE0C33" w:rsidRPr="003B342F" w:rsidRDefault="00AE0C33" w:rsidP="00AE0C33">
            <w:pPr>
              <w:tabs>
                <w:tab w:val="left" w:pos="197"/>
              </w:tabs>
              <w:ind w:left="510" w:hanging="510"/>
              <w:jc w:val="left"/>
              <w:cnfStyle w:val="100000000000" w:firstRow="1" w:lastRow="0" w:firstColumn="0" w:lastColumn="0" w:oddVBand="0" w:evenVBand="0" w:oddHBand="0" w:evenHBand="0" w:firstRowFirstColumn="0" w:firstRowLastColumn="0" w:lastRowFirstColumn="0" w:lastRowLastColumn="0"/>
              <w:rPr>
                <w:bCs/>
                <w:szCs w:val="22"/>
                <w:lang w:val="en-US"/>
              </w:rPr>
            </w:pPr>
            <w:r w:rsidRPr="00742C91">
              <w:rPr>
                <w:bCs/>
                <w:szCs w:val="22"/>
              </w:rPr>
              <w:fldChar w:fldCharType="begin">
                <w:ffData>
                  <w:name w:val="Check2"/>
                  <w:enabled/>
                  <w:calcOnExit w:val="0"/>
                  <w:checkBox>
                    <w:size w:val="20"/>
                    <w:default w:val="0"/>
                  </w:checkBox>
                </w:ffData>
              </w:fldChar>
            </w:r>
            <w:r w:rsidRPr="00BA38F8">
              <w:rPr>
                <w:bCs/>
                <w:szCs w:val="22"/>
                <w:lang w:val="en-US"/>
              </w:rPr>
              <w:instrText xml:space="preserve"> FORMCHECKBOX </w:instrText>
            </w:r>
            <w:r w:rsidRPr="00742C91">
              <w:rPr>
                <w:bCs/>
                <w:szCs w:val="22"/>
              </w:rPr>
            </w:r>
            <w:r w:rsidRPr="00742C91">
              <w:rPr>
                <w:bCs/>
                <w:szCs w:val="22"/>
              </w:rPr>
              <w:fldChar w:fldCharType="separate"/>
            </w:r>
            <w:r w:rsidRPr="00742C91">
              <w:rPr>
                <w:bCs/>
                <w:szCs w:val="22"/>
              </w:rPr>
              <w:fldChar w:fldCharType="end"/>
            </w:r>
            <w:r w:rsidRPr="003B342F">
              <w:rPr>
                <w:b w:val="0"/>
                <w:bCs/>
                <w:szCs w:val="22"/>
                <w:lang w:val="en-US"/>
              </w:rPr>
              <w:t xml:space="preserve"> Engineered c</w:t>
            </w:r>
            <w:r>
              <w:rPr>
                <w:b w:val="0"/>
                <w:bCs/>
                <w:szCs w:val="22"/>
                <w:lang w:val="en-US"/>
              </w:rPr>
              <w:t>arbon dioxide removal</w:t>
            </w:r>
          </w:p>
          <w:p w14:paraId="4F6B59DA" w14:textId="44169BD1" w:rsidR="00AE0C33" w:rsidRPr="003B342F" w:rsidRDefault="00AE0C33" w:rsidP="00AE0C33">
            <w:pPr>
              <w:tabs>
                <w:tab w:val="left" w:pos="197"/>
              </w:tabs>
              <w:ind w:left="510" w:hanging="510"/>
              <w:jc w:val="left"/>
              <w:cnfStyle w:val="100000000000" w:firstRow="1" w:lastRow="0" w:firstColumn="0" w:lastColumn="0" w:oddVBand="0" w:evenVBand="0" w:oddHBand="0" w:evenHBand="0" w:firstRowFirstColumn="0" w:firstRowLastColumn="0" w:lastRowFirstColumn="0" w:lastRowLastColumn="0"/>
              <w:rPr>
                <w:b w:val="0"/>
                <w:sz w:val="20"/>
                <w:szCs w:val="18"/>
                <w:lang w:val="en-US"/>
              </w:rPr>
            </w:pPr>
            <w:r w:rsidRPr="00742C91">
              <w:rPr>
                <w:bCs/>
                <w:szCs w:val="22"/>
              </w:rPr>
              <w:fldChar w:fldCharType="begin">
                <w:ffData>
                  <w:name w:val="Check2"/>
                  <w:enabled/>
                  <w:calcOnExit w:val="0"/>
                  <w:checkBox>
                    <w:size w:val="20"/>
                    <w:default w:val="0"/>
                  </w:checkBox>
                </w:ffData>
              </w:fldChar>
            </w:r>
            <w:r w:rsidRPr="00BA38F8">
              <w:rPr>
                <w:bCs/>
                <w:szCs w:val="22"/>
                <w:lang w:val="en-US"/>
              </w:rPr>
              <w:instrText xml:space="preserve"> FORMCHECKBOX </w:instrText>
            </w:r>
            <w:r w:rsidRPr="00742C91">
              <w:rPr>
                <w:bCs/>
                <w:szCs w:val="22"/>
              </w:rPr>
            </w:r>
            <w:r w:rsidRPr="00742C91">
              <w:rPr>
                <w:bCs/>
                <w:szCs w:val="22"/>
              </w:rPr>
              <w:fldChar w:fldCharType="separate"/>
            </w:r>
            <w:r w:rsidRPr="00742C91">
              <w:rPr>
                <w:bCs/>
                <w:szCs w:val="22"/>
              </w:rPr>
              <w:fldChar w:fldCharType="end"/>
            </w:r>
            <w:r w:rsidRPr="003B342F">
              <w:rPr>
                <w:b w:val="0"/>
                <w:bCs/>
                <w:szCs w:val="22"/>
                <w:lang w:val="en-US"/>
              </w:rPr>
              <w:t xml:space="preserve"> </w:t>
            </w:r>
            <w:r>
              <w:rPr>
                <w:b w:val="0"/>
                <w:bCs/>
                <w:szCs w:val="22"/>
                <w:lang w:val="en-US"/>
              </w:rPr>
              <w:t>Nature based carbon dioxide removal</w:t>
            </w:r>
          </w:p>
        </w:tc>
      </w:tr>
      <w:tr w:rsidR="00DC7318" w:rsidRPr="00742C91" w14:paraId="2C3A3CD0" w14:textId="77777777" w:rsidTr="009C02CD">
        <w:tc>
          <w:tcPr>
            <w:cnfStyle w:val="001000000000" w:firstRow="0" w:lastRow="0" w:firstColumn="1" w:lastColumn="0" w:oddVBand="0" w:evenVBand="0" w:oddHBand="0" w:evenHBand="0" w:firstRowFirstColumn="0" w:firstRowLastColumn="0" w:lastRowFirstColumn="0" w:lastRowLastColumn="0"/>
            <w:tcW w:w="3142" w:type="dxa"/>
          </w:tcPr>
          <w:p w14:paraId="40EE6A73" w14:textId="3688EAE5" w:rsidR="00DC7318" w:rsidRPr="00742C91" w:rsidRDefault="00DC7318" w:rsidP="00DC7318">
            <w:pPr>
              <w:keepNext/>
              <w:keepLines/>
              <w:rPr>
                <w:szCs w:val="22"/>
              </w:rPr>
            </w:pPr>
            <w:r>
              <w:rPr>
                <w:szCs w:val="22"/>
              </w:rPr>
              <w:t>Types of mitigation outcomes achieved under this methodology</w:t>
            </w:r>
          </w:p>
        </w:tc>
        <w:tc>
          <w:tcPr>
            <w:tcW w:w="4962" w:type="dxa"/>
            <w:vAlign w:val="center"/>
          </w:tcPr>
          <w:p w14:paraId="3DA82CA8" w14:textId="645D29CD" w:rsidR="00DC7318" w:rsidRPr="00742C91" w:rsidRDefault="00C334BB" w:rsidP="00B245C3">
            <w:pPr>
              <w:keepNext/>
              <w:keepLines/>
              <w:tabs>
                <w:tab w:val="left" w:pos="197"/>
              </w:tabs>
              <w:ind w:left="510" w:hanging="510"/>
              <w:jc w:val="left"/>
              <w:cnfStyle w:val="000000000000" w:firstRow="0" w:lastRow="0" w:firstColumn="0" w:lastColumn="0" w:oddVBand="0" w:evenVBand="0" w:oddHBand="0" w:evenHBand="0" w:firstRowFirstColumn="0" w:firstRowLastColumn="0" w:lastRowFirstColumn="0" w:lastRowLastColumn="0"/>
              <w:rPr>
                <w:bCs/>
                <w:szCs w:val="22"/>
              </w:rPr>
            </w:pPr>
            <w:r>
              <w:rPr>
                <w:bCs/>
                <w:szCs w:val="22"/>
              </w:rPr>
              <w:fldChar w:fldCharType="begin">
                <w:ffData>
                  <w:name w:val=""/>
                  <w:enabled/>
                  <w:calcOnExit w:val="0"/>
                  <w:checkBox>
                    <w:size w:val="20"/>
                    <w:default w:val="1"/>
                  </w:checkBox>
                </w:ffData>
              </w:fldChar>
            </w:r>
            <w:r>
              <w:rPr>
                <w:bCs/>
                <w:szCs w:val="22"/>
              </w:rPr>
              <w:instrText xml:space="preserve"> FORMCHECKBOX </w:instrText>
            </w:r>
            <w:r>
              <w:rPr>
                <w:bCs/>
                <w:szCs w:val="22"/>
              </w:rPr>
            </w:r>
            <w:r>
              <w:rPr>
                <w:bCs/>
                <w:szCs w:val="22"/>
              </w:rPr>
              <w:fldChar w:fldCharType="separate"/>
            </w:r>
            <w:r>
              <w:rPr>
                <w:bCs/>
                <w:szCs w:val="22"/>
              </w:rPr>
              <w:fldChar w:fldCharType="end"/>
            </w:r>
            <w:r w:rsidR="00DC7318" w:rsidRPr="00742C91">
              <w:rPr>
                <w:bCs/>
                <w:szCs w:val="22"/>
              </w:rPr>
              <w:t xml:space="preserve"> </w:t>
            </w:r>
            <w:r w:rsidR="00DC7318">
              <w:rPr>
                <w:bCs/>
                <w:szCs w:val="22"/>
              </w:rPr>
              <w:t>Emission reductions</w:t>
            </w:r>
          </w:p>
          <w:p w14:paraId="7F7E52C5" w14:textId="77C5FE39" w:rsidR="00DC7318" w:rsidRPr="00742C91" w:rsidRDefault="00DC7318" w:rsidP="00B245C3">
            <w:pPr>
              <w:keepNext/>
              <w:keepLines/>
              <w:tabs>
                <w:tab w:val="left" w:pos="197"/>
              </w:tabs>
              <w:ind w:left="510" w:hanging="510"/>
              <w:jc w:val="left"/>
              <w:cnfStyle w:val="000000000000" w:firstRow="0" w:lastRow="0" w:firstColumn="0" w:lastColumn="0" w:oddVBand="0" w:evenVBand="0" w:oddHBand="0" w:evenHBand="0" w:firstRowFirstColumn="0" w:firstRowLastColumn="0" w:lastRowFirstColumn="0" w:lastRowLastColumn="0"/>
              <w:rPr>
                <w:bCs/>
                <w:szCs w:val="22"/>
              </w:rPr>
            </w:pPr>
            <w:r w:rsidRPr="00742C91">
              <w:rPr>
                <w:bCs/>
                <w:szCs w:val="22"/>
              </w:rPr>
              <w:fldChar w:fldCharType="begin">
                <w:ffData>
                  <w:name w:val="Check2"/>
                  <w:enabled/>
                  <w:calcOnExit w:val="0"/>
                  <w:checkBox>
                    <w:size w:val="20"/>
                    <w:default w:val="0"/>
                  </w:checkBox>
                </w:ffData>
              </w:fldChar>
            </w:r>
            <w:r w:rsidRPr="00742C91">
              <w:rPr>
                <w:bCs/>
                <w:szCs w:val="22"/>
              </w:rPr>
              <w:instrText xml:space="preserve"> FORMCHECKBOX </w:instrText>
            </w:r>
            <w:r w:rsidRPr="00742C91">
              <w:rPr>
                <w:bCs/>
                <w:szCs w:val="22"/>
              </w:rPr>
            </w:r>
            <w:r w:rsidRPr="00742C91">
              <w:rPr>
                <w:bCs/>
                <w:szCs w:val="22"/>
              </w:rPr>
              <w:fldChar w:fldCharType="separate"/>
            </w:r>
            <w:r w:rsidRPr="00742C91">
              <w:rPr>
                <w:bCs/>
                <w:szCs w:val="22"/>
              </w:rPr>
              <w:fldChar w:fldCharType="end"/>
            </w:r>
            <w:r w:rsidRPr="00742C91">
              <w:rPr>
                <w:bCs/>
                <w:szCs w:val="22"/>
              </w:rPr>
              <w:t xml:space="preserve"> </w:t>
            </w:r>
            <w:r>
              <w:rPr>
                <w:bCs/>
                <w:szCs w:val="22"/>
              </w:rPr>
              <w:t>Removals</w:t>
            </w:r>
          </w:p>
        </w:tc>
      </w:tr>
      <w:tr w:rsidR="00DC7318" w:rsidRPr="00742C91" w14:paraId="7ECB79A7" w14:textId="77777777" w:rsidTr="009C02CD">
        <w:tc>
          <w:tcPr>
            <w:cnfStyle w:val="001000000000" w:firstRow="0" w:lastRow="0" w:firstColumn="1" w:lastColumn="0" w:oddVBand="0" w:evenVBand="0" w:oddHBand="0" w:evenHBand="0" w:firstRowFirstColumn="0" w:firstRowLastColumn="0" w:lastRowFirstColumn="0" w:lastRowLastColumn="0"/>
            <w:tcW w:w="3142" w:type="dxa"/>
          </w:tcPr>
          <w:p w14:paraId="513BCB1B" w14:textId="05408E3E" w:rsidR="00DC7318" w:rsidRPr="00742C91" w:rsidRDefault="00DC7318" w:rsidP="00DC7318">
            <w:pPr>
              <w:keepNext/>
              <w:keepLines/>
              <w:rPr>
                <w:szCs w:val="22"/>
              </w:rPr>
            </w:pPr>
            <w:r>
              <w:rPr>
                <w:szCs w:val="22"/>
              </w:rPr>
              <w:t>Are the mitigation outcomes under this methodology at risk of reversal</w:t>
            </w:r>
            <w:r w:rsidR="00F16D75">
              <w:rPr>
                <w:szCs w:val="22"/>
              </w:rPr>
              <w:t>?</w:t>
            </w:r>
          </w:p>
        </w:tc>
        <w:tc>
          <w:tcPr>
            <w:tcW w:w="4962" w:type="dxa"/>
            <w:vAlign w:val="center"/>
          </w:tcPr>
          <w:p w14:paraId="5ABECBBE" w14:textId="77777777" w:rsidR="00DC7318" w:rsidRPr="00742C91" w:rsidRDefault="00DC7318" w:rsidP="00B245C3">
            <w:pPr>
              <w:keepNext/>
              <w:keepLines/>
              <w:tabs>
                <w:tab w:val="left" w:pos="197"/>
              </w:tabs>
              <w:ind w:left="510" w:hanging="510"/>
              <w:jc w:val="left"/>
              <w:cnfStyle w:val="000000000000" w:firstRow="0" w:lastRow="0" w:firstColumn="0" w:lastColumn="0" w:oddVBand="0" w:evenVBand="0" w:oddHBand="0" w:evenHBand="0" w:firstRowFirstColumn="0" w:firstRowLastColumn="0" w:lastRowFirstColumn="0" w:lastRowLastColumn="0"/>
              <w:rPr>
                <w:bCs/>
                <w:szCs w:val="22"/>
              </w:rPr>
            </w:pPr>
            <w:r w:rsidRPr="00742C91">
              <w:rPr>
                <w:bCs/>
                <w:szCs w:val="22"/>
              </w:rPr>
              <w:fldChar w:fldCharType="begin">
                <w:ffData>
                  <w:name w:val="Check2"/>
                  <w:enabled/>
                  <w:calcOnExit w:val="0"/>
                  <w:checkBox>
                    <w:size w:val="20"/>
                    <w:default w:val="0"/>
                  </w:checkBox>
                </w:ffData>
              </w:fldChar>
            </w:r>
            <w:r w:rsidRPr="00742C91">
              <w:rPr>
                <w:bCs/>
                <w:szCs w:val="22"/>
              </w:rPr>
              <w:instrText xml:space="preserve"> FORMCHECKBOX </w:instrText>
            </w:r>
            <w:r w:rsidRPr="00742C91">
              <w:rPr>
                <w:bCs/>
                <w:szCs w:val="22"/>
              </w:rPr>
            </w:r>
            <w:r w:rsidRPr="00742C91">
              <w:rPr>
                <w:bCs/>
                <w:szCs w:val="22"/>
              </w:rPr>
              <w:fldChar w:fldCharType="separate"/>
            </w:r>
            <w:r w:rsidRPr="00742C91">
              <w:rPr>
                <w:bCs/>
                <w:szCs w:val="22"/>
              </w:rPr>
              <w:fldChar w:fldCharType="end"/>
            </w:r>
            <w:r w:rsidRPr="00742C91">
              <w:rPr>
                <w:bCs/>
                <w:szCs w:val="22"/>
              </w:rPr>
              <w:t xml:space="preserve"> </w:t>
            </w:r>
            <w:r>
              <w:rPr>
                <w:bCs/>
                <w:szCs w:val="22"/>
              </w:rPr>
              <w:t>Yes</w:t>
            </w:r>
          </w:p>
          <w:p w14:paraId="572342EE" w14:textId="76F915BD" w:rsidR="00DC7318" w:rsidRPr="00742C91" w:rsidRDefault="00C334BB" w:rsidP="00B245C3">
            <w:pPr>
              <w:keepNext/>
              <w:keepLines/>
              <w:tabs>
                <w:tab w:val="left" w:pos="197"/>
              </w:tabs>
              <w:ind w:left="510" w:hanging="510"/>
              <w:jc w:val="left"/>
              <w:cnfStyle w:val="000000000000" w:firstRow="0" w:lastRow="0" w:firstColumn="0" w:lastColumn="0" w:oddVBand="0" w:evenVBand="0" w:oddHBand="0" w:evenHBand="0" w:firstRowFirstColumn="0" w:firstRowLastColumn="0" w:lastRowFirstColumn="0" w:lastRowLastColumn="0"/>
              <w:rPr>
                <w:bCs/>
                <w:szCs w:val="22"/>
              </w:rPr>
            </w:pPr>
            <w:r>
              <w:rPr>
                <w:bCs/>
                <w:szCs w:val="22"/>
              </w:rPr>
              <w:fldChar w:fldCharType="begin">
                <w:ffData>
                  <w:name w:val=""/>
                  <w:enabled/>
                  <w:calcOnExit w:val="0"/>
                  <w:checkBox>
                    <w:size w:val="20"/>
                    <w:default w:val="1"/>
                  </w:checkBox>
                </w:ffData>
              </w:fldChar>
            </w:r>
            <w:r>
              <w:rPr>
                <w:bCs/>
                <w:szCs w:val="22"/>
              </w:rPr>
              <w:instrText xml:space="preserve"> FORMCHECKBOX </w:instrText>
            </w:r>
            <w:r>
              <w:rPr>
                <w:bCs/>
                <w:szCs w:val="22"/>
              </w:rPr>
            </w:r>
            <w:r>
              <w:rPr>
                <w:bCs/>
                <w:szCs w:val="22"/>
              </w:rPr>
              <w:fldChar w:fldCharType="separate"/>
            </w:r>
            <w:r>
              <w:rPr>
                <w:bCs/>
                <w:szCs w:val="22"/>
              </w:rPr>
              <w:fldChar w:fldCharType="end"/>
            </w:r>
            <w:r w:rsidR="00DC7318" w:rsidRPr="00742C91">
              <w:rPr>
                <w:bCs/>
                <w:szCs w:val="22"/>
              </w:rPr>
              <w:t xml:space="preserve"> </w:t>
            </w:r>
            <w:r w:rsidR="00DC7318">
              <w:rPr>
                <w:bCs/>
                <w:szCs w:val="22"/>
              </w:rPr>
              <w:t>No</w:t>
            </w:r>
          </w:p>
        </w:tc>
      </w:tr>
      <w:tr w:rsidR="00DC7318" w:rsidRPr="00742C91" w14:paraId="33CE6E89" w14:textId="77777777" w:rsidTr="009C02CD">
        <w:tc>
          <w:tcPr>
            <w:cnfStyle w:val="001000000000" w:firstRow="0" w:lastRow="0" w:firstColumn="1" w:lastColumn="0" w:oddVBand="0" w:evenVBand="0" w:oddHBand="0" w:evenHBand="0" w:firstRowFirstColumn="0" w:firstRowLastColumn="0" w:lastRowFirstColumn="0" w:lastRowLastColumn="0"/>
            <w:tcW w:w="3142" w:type="dxa"/>
            <w:vAlign w:val="center"/>
          </w:tcPr>
          <w:p w14:paraId="5F06E9A9" w14:textId="77777777" w:rsidR="00DC7318" w:rsidRPr="00742C91" w:rsidRDefault="00DC7318" w:rsidP="00DC7318">
            <w:pPr>
              <w:rPr>
                <w:szCs w:val="22"/>
              </w:rPr>
            </w:pPr>
            <w:r w:rsidRPr="00742C91">
              <w:rPr>
                <w:szCs w:val="22"/>
              </w:rPr>
              <w:t>Typical projects eligible under the methodology</w:t>
            </w:r>
          </w:p>
        </w:tc>
        <w:tc>
          <w:tcPr>
            <w:tcW w:w="4962" w:type="dxa"/>
          </w:tcPr>
          <w:p w14:paraId="273EEB1D" w14:textId="748021E5" w:rsidR="00DC7318" w:rsidRPr="000830EB" w:rsidRDefault="00252732" w:rsidP="000830EB">
            <w:pPr>
              <w:pStyle w:val="ParaTickBox"/>
              <w:ind w:left="57" w:firstLine="0"/>
              <w:jc w:val="both"/>
              <w:cnfStyle w:val="000000000000" w:firstRow="0" w:lastRow="0" w:firstColumn="0" w:lastColumn="0" w:oddVBand="0" w:evenVBand="0" w:oddHBand="0" w:evenHBand="0" w:firstRowFirstColumn="0" w:firstRowLastColumn="0" w:lastRowFirstColumn="0" w:lastRowLastColumn="0"/>
              <w:rPr>
                <w:szCs w:val="20"/>
                <w:lang w:val="en-IN"/>
              </w:rPr>
            </w:pPr>
            <w:r w:rsidRPr="00252732">
              <w:rPr>
                <w:sz w:val="22"/>
                <w:szCs w:val="22"/>
              </w:rPr>
              <w:t xml:space="preserve">Construction and operation of </w:t>
            </w:r>
            <w:r w:rsidR="00035938" w:rsidRPr="00AA7E23">
              <w:rPr>
                <w:color w:val="000000" w:themeColor="text1"/>
                <w:sz w:val="22"/>
                <w:szCs w:val="22"/>
              </w:rPr>
              <w:t>low carbon/green ammonia</w:t>
            </w:r>
            <w:r w:rsidR="00035938" w:rsidRPr="00252732">
              <w:rPr>
                <w:sz w:val="22"/>
                <w:szCs w:val="22"/>
              </w:rPr>
              <w:t xml:space="preserve"> </w:t>
            </w:r>
            <w:r w:rsidRPr="00252732">
              <w:rPr>
                <w:sz w:val="22"/>
                <w:szCs w:val="22"/>
              </w:rPr>
              <w:t xml:space="preserve">plants where all subprocesses are greenfield and powered by renewable energy, or projects where the electrolyser is greenfield and other subprocesses are existing or retrofitted, with the entire production </w:t>
            </w:r>
            <w:r w:rsidR="00C06B30">
              <w:rPr>
                <w:sz w:val="22"/>
                <w:szCs w:val="22"/>
              </w:rPr>
              <w:t xml:space="preserve">process </w:t>
            </w:r>
            <w:r w:rsidRPr="00252732">
              <w:rPr>
                <w:sz w:val="22"/>
                <w:szCs w:val="22"/>
              </w:rPr>
              <w:t xml:space="preserve">powered by renewable energy to enable </w:t>
            </w:r>
            <w:r w:rsidR="00F81751" w:rsidRPr="00252732">
              <w:rPr>
                <w:sz w:val="22"/>
                <w:szCs w:val="22"/>
              </w:rPr>
              <w:t>low carbon</w:t>
            </w:r>
            <w:r w:rsidR="00A41535">
              <w:rPr>
                <w:sz w:val="22"/>
                <w:szCs w:val="22"/>
              </w:rPr>
              <w:t>/green</w:t>
            </w:r>
            <w:r w:rsidRPr="00252732">
              <w:rPr>
                <w:sz w:val="22"/>
                <w:szCs w:val="22"/>
              </w:rPr>
              <w:t xml:space="preserve"> ammonia production.</w:t>
            </w:r>
          </w:p>
        </w:tc>
      </w:tr>
    </w:tbl>
    <w:p w14:paraId="0193927F" w14:textId="76ED56C4" w:rsidR="002454C9" w:rsidRDefault="002454C9" w:rsidP="007E53B9">
      <w:pPr>
        <w:pStyle w:val="SDMHead1"/>
        <w:numPr>
          <w:ilvl w:val="0"/>
          <w:numId w:val="19"/>
        </w:numPr>
      </w:pPr>
      <w:bookmarkStart w:id="33" w:name="_Toc346039898"/>
      <w:bookmarkStart w:id="34" w:name="_Toc352521228"/>
      <w:bookmarkStart w:id="35" w:name="_Toc353201618"/>
      <w:bookmarkStart w:id="36" w:name="_Toc354405683"/>
      <w:bookmarkStart w:id="37" w:name="_Toc354405697"/>
      <w:bookmarkStart w:id="38" w:name="_Toc354503028"/>
      <w:r>
        <w:lastRenderedPageBreak/>
        <w:t>Scope</w:t>
      </w:r>
      <w:r w:rsidR="006449F2">
        <w:t xml:space="preserve"> </w:t>
      </w:r>
      <w:r>
        <w:t>and entry into force</w:t>
      </w:r>
      <w:bookmarkEnd w:id="33"/>
      <w:bookmarkEnd w:id="34"/>
      <w:bookmarkEnd w:id="35"/>
      <w:bookmarkEnd w:id="36"/>
      <w:bookmarkEnd w:id="37"/>
      <w:bookmarkEnd w:id="38"/>
    </w:p>
    <w:p w14:paraId="1567BC53" w14:textId="77777777" w:rsidR="002454C9" w:rsidRDefault="002454C9" w:rsidP="007A2213">
      <w:pPr>
        <w:pStyle w:val="SDMHead2"/>
      </w:pPr>
      <w:bookmarkStart w:id="39" w:name="_Toc346039899"/>
      <w:bookmarkStart w:id="40" w:name="_Toc352521229"/>
      <w:bookmarkStart w:id="41" w:name="_Toc353201619"/>
      <w:bookmarkStart w:id="42" w:name="_Toc354405684"/>
      <w:bookmarkStart w:id="43" w:name="_Toc354405698"/>
      <w:bookmarkStart w:id="44" w:name="_Toc354503029"/>
      <w:r>
        <w:t>Scope</w:t>
      </w:r>
      <w:bookmarkEnd w:id="39"/>
      <w:bookmarkEnd w:id="40"/>
      <w:bookmarkEnd w:id="41"/>
      <w:bookmarkEnd w:id="42"/>
      <w:bookmarkEnd w:id="43"/>
      <w:bookmarkEnd w:id="44"/>
    </w:p>
    <w:p w14:paraId="0E6F5A90" w14:textId="77777777" w:rsidR="00EA2E6B" w:rsidRPr="007A768C" w:rsidRDefault="00EA2E6B" w:rsidP="00EA2E6B">
      <w:pPr>
        <w:pStyle w:val="SDMPara"/>
        <w:spacing w:after="120"/>
      </w:pPr>
      <w:r w:rsidRPr="007A768C">
        <w:rPr>
          <w:color w:val="000000" w:themeColor="text1"/>
          <w:szCs w:val="20"/>
        </w:rPr>
        <w:t xml:space="preserve">This methodology applies to project activities that reduce greenhouse gas (GHG) emissions through the </w:t>
      </w:r>
      <w:r w:rsidRPr="007A768C">
        <w:rPr>
          <w:b/>
          <w:bCs/>
          <w:color w:val="000000" w:themeColor="text1"/>
          <w:szCs w:val="20"/>
        </w:rPr>
        <w:t>low carbon</w:t>
      </w:r>
      <w:r>
        <w:rPr>
          <w:b/>
          <w:bCs/>
          <w:color w:val="000000" w:themeColor="text1"/>
          <w:szCs w:val="20"/>
        </w:rPr>
        <w:t>/green</w:t>
      </w:r>
      <w:r w:rsidRPr="007A768C">
        <w:rPr>
          <w:b/>
          <w:bCs/>
          <w:color w:val="000000" w:themeColor="text1"/>
          <w:szCs w:val="20"/>
        </w:rPr>
        <w:t xml:space="preserve"> ammonia</w:t>
      </w:r>
      <w:r>
        <w:rPr>
          <w:b/>
          <w:bCs/>
          <w:color w:val="000000" w:themeColor="text1"/>
          <w:szCs w:val="20"/>
        </w:rPr>
        <w:t xml:space="preserve"> </w:t>
      </w:r>
      <w:r w:rsidRPr="007833C8">
        <w:rPr>
          <w:color w:val="000000" w:themeColor="text1"/>
          <w:szCs w:val="20"/>
        </w:rPr>
        <w:t>production</w:t>
      </w:r>
      <w:r w:rsidRPr="007A768C">
        <w:rPr>
          <w:color w:val="000000" w:themeColor="text1"/>
          <w:szCs w:val="20"/>
        </w:rPr>
        <w:t xml:space="preserve"> by substituting conventional, fossil-fuel-intensive processes with processes powered by </w:t>
      </w:r>
      <w:r w:rsidRPr="007A768C">
        <w:rPr>
          <w:b/>
          <w:bCs/>
          <w:color w:val="000000" w:themeColor="text1"/>
          <w:szCs w:val="20"/>
        </w:rPr>
        <w:t>renewable electricity</w:t>
      </w:r>
      <w:r w:rsidRPr="007A768C">
        <w:rPr>
          <w:color w:val="000000" w:themeColor="text1"/>
          <w:szCs w:val="20"/>
        </w:rPr>
        <w:t>. The typical projects eligible under this methodology are those that integrate:</w:t>
      </w:r>
    </w:p>
    <w:p w14:paraId="60F20C5E" w14:textId="77777777" w:rsidR="00EA2E6B" w:rsidRPr="00626D62" w:rsidRDefault="00EA2E6B" w:rsidP="00EA2E6B">
      <w:pPr>
        <w:pStyle w:val="ParaTickBox"/>
        <w:numPr>
          <w:ilvl w:val="0"/>
          <w:numId w:val="26"/>
        </w:numPr>
        <w:rPr>
          <w:sz w:val="22"/>
          <w:szCs w:val="22"/>
          <w:lang w:val="en-IN"/>
        </w:rPr>
      </w:pPr>
      <w:r w:rsidRPr="00626D62">
        <w:rPr>
          <w:b/>
          <w:bCs/>
          <w:sz w:val="22"/>
          <w:szCs w:val="22"/>
          <w:lang w:val="en-IN"/>
        </w:rPr>
        <w:t>Hydrogen production</w:t>
      </w:r>
      <w:r w:rsidRPr="00626D62">
        <w:rPr>
          <w:sz w:val="22"/>
          <w:szCs w:val="22"/>
          <w:lang w:val="en-IN"/>
        </w:rPr>
        <w:t xml:space="preserve"> via electrolysis powered by renewable energy</w:t>
      </w:r>
    </w:p>
    <w:p w14:paraId="40D16BFB" w14:textId="77777777" w:rsidR="00EA2E6B" w:rsidRPr="00C879FF" w:rsidRDefault="00EA2E6B" w:rsidP="00EA2E6B">
      <w:pPr>
        <w:pStyle w:val="ParaTickBox"/>
        <w:numPr>
          <w:ilvl w:val="0"/>
          <w:numId w:val="26"/>
        </w:numPr>
        <w:rPr>
          <w:b/>
          <w:bCs/>
          <w:sz w:val="22"/>
          <w:szCs w:val="22"/>
          <w:lang w:val="en-IN"/>
        </w:rPr>
      </w:pPr>
      <w:r w:rsidRPr="00626D62">
        <w:rPr>
          <w:b/>
          <w:bCs/>
          <w:sz w:val="22"/>
          <w:szCs w:val="22"/>
          <w:lang w:val="en-IN"/>
        </w:rPr>
        <w:t xml:space="preserve">Nitrogen production </w:t>
      </w:r>
      <w:r w:rsidRPr="00977AF3">
        <w:rPr>
          <w:sz w:val="22"/>
          <w:szCs w:val="22"/>
          <w:lang w:val="en-IN"/>
        </w:rPr>
        <w:t>through air separation using renewable electricity</w:t>
      </w:r>
    </w:p>
    <w:p w14:paraId="3D28635C" w14:textId="77777777" w:rsidR="00EA2E6B" w:rsidRPr="00C879FF" w:rsidRDefault="00EA2E6B" w:rsidP="00EA2E6B">
      <w:pPr>
        <w:pStyle w:val="ParaTickBox"/>
        <w:numPr>
          <w:ilvl w:val="0"/>
          <w:numId w:val="26"/>
        </w:numPr>
        <w:spacing w:after="120"/>
        <w:rPr>
          <w:b/>
          <w:bCs/>
          <w:sz w:val="22"/>
          <w:szCs w:val="22"/>
          <w:lang w:val="en-IN"/>
        </w:rPr>
      </w:pPr>
      <w:r w:rsidRPr="00626D62">
        <w:rPr>
          <w:b/>
          <w:bCs/>
          <w:sz w:val="22"/>
          <w:szCs w:val="22"/>
          <w:lang w:val="en-IN"/>
        </w:rPr>
        <w:t>Ammonia synthesis</w:t>
      </w:r>
      <w:r w:rsidRPr="00C879FF">
        <w:rPr>
          <w:b/>
          <w:bCs/>
          <w:sz w:val="22"/>
          <w:szCs w:val="22"/>
          <w:lang w:val="en-IN"/>
        </w:rPr>
        <w:t xml:space="preserve"> </w:t>
      </w:r>
      <w:r w:rsidRPr="00977AF3">
        <w:rPr>
          <w:sz w:val="22"/>
          <w:szCs w:val="22"/>
          <w:lang w:val="en-IN"/>
        </w:rPr>
        <w:t>through the Haber-Bosch process using the renewable energy</w:t>
      </w:r>
      <w:r>
        <w:rPr>
          <w:sz w:val="22"/>
          <w:szCs w:val="22"/>
          <w:lang w:val="en-IN"/>
        </w:rPr>
        <w:t>.</w:t>
      </w:r>
    </w:p>
    <w:p w14:paraId="51789ED5" w14:textId="77777777" w:rsidR="00EA2E6B" w:rsidRPr="00C879FF" w:rsidRDefault="00EA2E6B" w:rsidP="00EA2E6B">
      <w:pPr>
        <w:pStyle w:val="ParaTickBox"/>
        <w:ind w:left="1163"/>
        <w:jc w:val="both"/>
        <w:rPr>
          <w:sz w:val="22"/>
          <w:szCs w:val="22"/>
          <w:lang w:val="en-IN"/>
        </w:rPr>
      </w:pPr>
      <w:r w:rsidRPr="00C879FF">
        <w:rPr>
          <w:color w:val="000000" w:themeColor="text1"/>
          <w:sz w:val="22"/>
          <w:szCs w:val="22"/>
        </w:rPr>
        <w:t>The methodology is applicable to:</w:t>
      </w:r>
    </w:p>
    <w:p w14:paraId="1B722620" w14:textId="77777777" w:rsidR="00EA2E6B" w:rsidRPr="00A67AE6" w:rsidRDefault="00EA2E6B" w:rsidP="00EA2E6B">
      <w:pPr>
        <w:pStyle w:val="ParaTickBox"/>
        <w:numPr>
          <w:ilvl w:val="0"/>
          <w:numId w:val="24"/>
        </w:numPr>
        <w:tabs>
          <w:tab w:val="clear" w:pos="510"/>
          <w:tab w:val="left" w:pos="57"/>
        </w:tabs>
        <w:spacing w:before="120" w:after="120"/>
        <w:ind w:left="1426"/>
        <w:jc w:val="both"/>
        <w:rPr>
          <w:color w:val="000000" w:themeColor="text1"/>
          <w:sz w:val="22"/>
          <w:szCs w:val="22"/>
          <w:lang w:val="en-IN"/>
        </w:rPr>
      </w:pPr>
      <w:r>
        <w:rPr>
          <w:b/>
          <w:bCs/>
          <w:color w:val="000000" w:themeColor="text1"/>
          <w:sz w:val="22"/>
          <w:szCs w:val="22"/>
        </w:rPr>
        <w:t>Integrated</w:t>
      </w:r>
      <w:r w:rsidRPr="004A35EC">
        <w:rPr>
          <w:b/>
          <w:bCs/>
          <w:color w:val="000000" w:themeColor="text1"/>
          <w:sz w:val="22"/>
          <w:szCs w:val="22"/>
          <w:lang w:val="en-IN"/>
        </w:rPr>
        <w:t xml:space="preserve"> </w:t>
      </w:r>
      <w:r>
        <w:rPr>
          <w:b/>
          <w:bCs/>
          <w:color w:val="000000" w:themeColor="text1"/>
          <w:sz w:val="22"/>
          <w:szCs w:val="22"/>
          <w:lang w:val="en-IN"/>
        </w:rPr>
        <w:t>r</w:t>
      </w:r>
      <w:r w:rsidRPr="0083707A">
        <w:rPr>
          <w:b/>
          <w:bCs/>
          <w:color w:val="000000" w:themeColor="text1"/>
          <w:sz w:val="22"/>
          <w:szCs w:val="22"/>
        </w:rPr>
        <w:t>etrofitted ammonia production projects</w:t>
      </w:r>
      <w:r w:rsidRPr="00096F84">
        <w:rPr>
          <w:color w:val="000000" w:themeColor="text1"/>
          <w:sz w:val="22"/>
          <w:szCs w:val="22"/>
        </w:rPr>
        <w:t xml:space="preserve">, </w:t>
      </w:r>
      <w:r w:rsidRPr="00B53427">
        <w:rPr>
          <w:color w:val="000000" w:themeColor="text1"/>
          <w:sz w:val="22"/>
          <w:szCs w:val="22"/>
        </w:rPr>
        <w:t xml:space="preserve">where </w:t>
      </w:r>
      <w:r w:rsidRPr="0048421B">
        <w:rPr>
          <w:color w:val="000000" w:themeColor="text1"/>
          <w:sz w:val="22"/>
          <w:szCs w:val="22"/>
        </w:rPr>
        <w:t>a new greenfield electrolyser</w:t>
      </w:r>
      <w:r w:rsidRPr="00B53427">
        <w:rPr>
          <w:color w:val="000000" w:themeColor="text1"/>
          <w:sz w:val="22"/>
          <w:szCs w:val="22"/>
        </w:rPr>
        <w:t xml:space="preserve"> is installed for renewable hydrogen production, while existing subprocesses—such as air separation and ammonia synthesis—may be </w:t>
      </w:r>
      <w:r w:rsidRPr="0048421B">
        <w:rPr>
          <w:color w:val="000000" w:themeColor="text1"/>
          <w:sz w:val="22"/>
          <w:szCs w:val="22"/>
        </w:rPr>
        <w:t>modified or upgraded to operate on renewable electricity.</w:t>
      </w:r>
    </w:p>
    <w:p w14:paraId="052D5DD0" w14:textId="77777777" w:rsidR="00EA2E6B" w:rsidRPr="00626D62" w:rsidRDefault="00EA2E6B" w:rsidP="00EA2E6B">
      <w:pPr>
        <w:pStyle w:val="ParaTickBox"/>
        <w:numPr>
          <w:ilvl w:val="0"/>
          <w:numId w:val="24"/>
        </w:numPr>
        <w:tabs>
          <w:tab w:val="clear" w:pos="510"/>
          <w:tab w:val="left" w:pos="57"/>
        </w:tabs>
        <w:spacing w:after="120"/>
        <w:ind w:left="1426"/>
        <w:jc w:val="both"/>
        <w:rPr>
          <w:color w:val="000000" w:themeColor="text1"/>
          <w:sz w:val="22"/>
          <w:szCs w:val="22"/>
        </w:rPr>
      </w:pPr>
      <w:r>
        <w:rPr>
          <w:b/>
          <w:bCs/>
          <w:color w:val="000000" w:themeColor="text1"/>
          <w:sz w:val="22"/>
          <w:szCs w:val="22"/>
        </w:rPr>
        <w:t>Integrated g</w:t>
      </w:r>
      <w:r w:rsidRPr="0083707A">
        <w:rPr>
          <w:b/>
          <w:bCs/>
          <w:color w:val="000000" w:themeColor="text1"/>
          <w:sz w:val="22"/>
          <w:szCs w:val="22"/>
        </w:rPr>
        <w:t xml:space="preserve">reenfield ammonia production </w:t>
      </w:r>
      <w:r>
        <w:rPr>
          <w:b/>
          <w:bCs/>
          <w:color w:val="000000" w:themeColor="text1"/>
          <w:sz w:val="22"/>
          <w:szCs w:val="22"/>
        </w:rPr>
        <w:t xml:space="preserve">projects, </w:t>
      </w:r>
      <w:r w:rsidRPr="00A67AE6">
        <w:rPr>
          <w:color w:val="000000" w:themeColor="text1"/>
          <w:sz w:val="22"/>
          <w:szCs w:val="22"/>
        </w:rPr>
        <w:t>where all subprocesses are newly established (greenfield) to produce low-carbon</w:t>
      </w:r>
      <w:r>
        <w:rPr>
          <w:color w:val="000000" w:themeColor="text1"/>
          <w:sz w:val="22"/>
          <w:szCs w:val="22"/>
        </w:rPr>
        <w:t>/</w:t>
      </w:r>
      <w:r w:rsidRPr="00A67AE6">
        <w:rPr>
          <w:color w:val="000000" w:themeColor="text1"/>
          <w:sz w:val="22"/>
          <w:szCs w:val="22"/>
        </w:rPr>
        <w:t>green ammonia using renewable-energy-driven processes.</w:t>
      </w:r>
    </w:p>
    <w:p w14:paraId="7E006B44" w14:textId="1AB8C181" w:rsidR="002454C9" w:rsidRDefault="002454C9" w:rsidP="007A2213">
      <w:pPr>
        <w:pStyle w:val="SDMHead2"/>
      </w:pPr>
      <w:bookmarkStart w:id="45" w:name="_Toc346039901"/>
      <w:bookmarkStart w:id="46" w:name="_Toc352521231"/>
      <w:bookmarkStart w:id="47" w:name="_Toc353201621"/>
      <w:bookmarkStart w:id="48" w:name="_Toc354405686"/>
      <w:bookmarkStart w:id="49" w:name="_Toc354405700"/>
      <w:bookmarkStart w:id="50" w:name="_Toc354503031"/>
      <w:r>
        <w:t>Entry into force</w:t>
      </w:r>
      <w:bookmarkEnd w:id="45"/>
      <w:bookmarkEnd w:id="46"/>
      <w:bookmarkEnd w:id="47"/>
      <w:bookmarkEnd w:id="48"/>
      <w:bookmarkEnd w:id="49"/>
      <w:bookmarkEnd w:id="50"/>
    </w:p>
    <w:p w14:paraId="1DE3FCE6" w14:textId="77777777" w:rsidR="000E4116" w:rsidRPr="00D66722" w:rsidRDefault="000E4116" w:rsidP="00CC33BA">
      <w:pPr>
        <w:pStyle w:val="SDMPara"/>
        <w:numPr>
          <w:ilvl w:val="0"/>
          <w:numId w:val="0"/>
        </w:numPr>
        <w:ind w:left="709"/>
        <w:jc w:val="left"/>
        <w:rPr>
          <w:i/>
          <w:iCs/>
          <w:color w:val="4F81BD" w:themeColor="accent1"/>
        </w:rPr>
      </w:pPr>
      <w:r w:rsidRPr="00D66722">
        <w:rPr>
          <w:i/>
          <w:iCs/>
          <w:color w:val="4F81BD" w:themeColor="accent1"/>
        </w:rPr>
        <w:t>[For the UNFCCC secretariat to complete - Leave blank]</w:t>
      </w:r>
    </w:p>
    <w:p w14:paraId="0D92674B" w14:textId="53BFE71C" w:rsidR="00475310" w:rsidRPr="00CC33BA" w:rsidRDefault="00475310" w:rsidP="007A2213">
      <w:pPr>
        <w:pStyle w:val="SDMHead2"/>
      </w:pPr>
      <w:r w:rsidRPr="00CC33BA">
        <w:t>Applicability of sectoral scopes</w:t>
      </w:r>
    </w:p>
    <w:p w14:paraId="6E6885C2" w14:textId="36D41C92" w:rsidR="0042201F" w:rsidRPr="00CC33BA" w:rsidRDefault="007F0777" w:rsidP="00D72834">
      <w:pPr>
        <w:pStyle w:val="SDMPara"/>
      </w:pPr>
      <w:r w:rsidRPr="00CC33BA">
        <w:t>Designated operational entities validating and verifying Article 6.4 activities that use this methodology shall apply sectoral scope</w:t>
      </w:r>
      <w:r w:rsidR="00811257" w:rsidRPr="00CC33BA">
        <w:t>(s):</w:t>
      </w:r>
      <w:r w:rsidRPr="00CC33BA">
        <w:t xml:space="preserve"> </w:t>
      </w:r>
    </w:p>
    <w:p w14:paraId="26C0D3A7" w14:textId="1CCE58F3" w:rsidR="00475310" w:rsidRPr="0042201F" w:rsidRDefault="00CB278C" w:rsidP="00AF6A4E">
      <w:pPr>
        <w:pStyle w:val="SDMPara"/>
        <w:numPr>
          <w:ilvl w:val="0"/>
          <w:numId w:val="0"/>
        </w:numPr>
        <w:ind w:left="709"/>
        <w:rPr>
          <w:color w:val="4F81BD" w:themeColor="accent1"/>
        </w:rPr>
      </w:pPr>
      <w:r w:rsidRPr="00D66722">
        <w:rPr>
          <w:i/>
          <w:iCs/>
          <w:color w:val="4F81BD" w:themeColor="accent1"/>
        </w:rPr>
        <w:t xml:space="preserve">[For the UNFCCC secretariat to complete </w:t>
      </w:r>
      <w:r w:rsidR="0060173B">
        <w:rPr>
          <w:i/>
          <w:iCs/>
          <w:color w:val="4F81BD" w:themeColor="accent1"/>
        </w:rPr>
        <w:t>– l</w:t>
      </w:r>
      <w:r w:rsidRPr="00D66722">
        <w:rPr>
          <w:i/>
          <w:iCs/>
          <w:color w:val="4F81BD" w:themeColor="accent1"/>
        </w:rPr>
        <w:t>eave blank]</w:t>
      </w:r>
    </w:p>
    <w:p w14:paraId="5C8CC410" w14:textId="77777777" w:rsidR="00EA4A56" w:rsidRDefault="00EA4A56" w:rsidP="007E53B9">
      <w:pPr>
        <w:pStyle w:val="SDMHead1"/>
        <w:numPr>
          <w:ilvl w:val="0"/>
          <w:numId w:val="19"/>
        </w:numPr>
      </w:pPr>
      <w:bookmarkStart w:id="51" w:name="_Toc346039903"/>
      <w:bookmarkStart w:id="52" w:name="_Toc352521233"/>
      <w:bookmarkStart w:id="53" w:name="_Toc353201623"/>
      <w:bookmarkStart w:id="54" w:name="_Toc354405688"/>
      <w:bookmarkStart w:id="55" w:name="_Toc354405702"/>
      <w:bookmarkStart w:id="56" w:name="_Toc354503033"/>
      <w:bookmarkStart w:id="57" w:name="_Toc346039902"/>
      <w:bookmarkStart w:id="58" w:name="_Toc352521232"/>
      <w:bookmarkStart w:id="59" w:name="_Toc353201622"/>
      <w:bookmarkStart w:id="60" w:name="_Toc354405687"/>
      <w:bookmarkStart w:id="61" w:name="_Toc354405701"/>
      <w:bookmarkStart w:id="62" w:name="_Toc354503032"/>
      <w:r>
        <w:t>Definitions</w:t>
      </w:r>
      <w:bookmarkEnd w:id="51"/>
      <w:bookmarkEnd w:id="52"/>
      <w:bookmarkEnd w:id="53"/>
      <w:bookmarkEnd w:id="54"/>
      <w:bookmarkEnd w:id="55"/>
      <w:bookmarkEnd w:id="56"/>
    </w:p>
    <w:p w14:paraId="1F4A75FA" w14:textId="77777777" w:rsidR="00EA4A56" w:rsidRPr="00C11DFA" w:rsidRDefault="00EA4A56" w:rsidP="00D72834">
      <w:pPr>
        <w:pStyle w:val="SDMPara"/>
      </w:pPr>
      <w:r w:rsidRPr="00C11DFA">
        <w:t>In addition to the definitions contained in the ‘Article 6.4 mechanism Glossary of Terms’, the following definitions apply for the purpose of this methodology:</w:t>
      </w:r>
    </w:p>
    <w:p w14:paraId="069CBB56" w14:textId="6B0D10A7" w:rsidR="00EA4A56" w:rsidRDefault="0040009C" w:rsidP="00C11DFA">
      <w:pPr>
        <w:pStyle w:val="SDMSubPara1"/>
      </w:pPr>
      <w:r w:rsidRPr="0040009C">
        <w:rPr>
          <w:b/>
          <w:bCs/>
        </w:rPr>
        <w:t xml:space="preserve">Air </w:t>
      </w:r>
      <w:r w:rsidR="00824587">
        <w:rPr>
          <w:b/>
          <w:bCs/>
        </w:rPr>
        <w:t>s</w:t>
      </w:r>
      <w:r w:rsidRPr="0040009C">
        <w:rPr>
          <w:b/>
          <w:bCs/>
        </w:rPr>
        <w:t xml:space="preserve">eparation </w:t>
      </w:r>
      <w:r w:rsidR="00824587">
        <w:rPr>
          <w:b/>
          <w:bCs/>
        </w:rPr>
        <w:t>p</w:t>
      </w:r>
      <w:r w:rsidRPr="0040009C">
        <w:rPr>
          <w:b/>
          <w:bCs/>
        </w:rPr>
        <w:t>lants</w:t>
      </w:r>
      <w:r w:rsidR="00683F3D">
        <w:rPr>
          <w:b/>
          <w:bCs/>
        </w:rPr>
        <w:t xml:space="preserve"> -</w:t>
      </w:r>
      <w:r w:rsidRPr="0040009C">
        <w:rPr>
          <w:b/>
          <w:bCs/>
        </w:rPr>
        <w:t xml:space="preserve"> </w:t>
      </w:r>
      <w:r w:rsidRPr="0040009C">
        <w:t>A plant/process that separates atmospheric air into its primary components, typically nitrogen and oxygen, and sometimes also argon and other rare inert gases. Air separation plants are constructed in different forms depending on what products are produced, production capacity, and purity</w:t>
      </w:r>
      <w:r w:rsidR="000C4ABE">
        <w:t>.</w:t>
      </w:r>
    </w:p>
    <w:p w14:paraId="3968874A" w14:textId="6587A9C1" w:rsidR="00683F3D" w:rsidRDefault="001F2931" w:rsidP="00C11DFA">
      <w:pPr>
        <w:pStyle w:val="SDMSubPara1"/>
      </w:pPr>
      <w:r w:rsidRPr="008A6BAB">
        <w:rPr>
          <w:b/>
          <w:bCs/>
        </w:rPr>
        <w:t>Ammonia (NH</w:t>
      </w:r>
      <w:r w:rsidRPr="004B207D">
        <w:rPr>
          <w:b/>
          <w:bCs/>
          <w:vertAlign w:val="subscript"/>
        </w:rPr>
        <w:t>3</w:t>
      </w:r>
      <w:r w:rsidRPr="008A6BAB">
        <w:rPr>
          <w:b/>
          <w:bCs/>
        </w:rPr>
        <w:t>)</w:t>
      </w:r>
      <w:r>
        <w:t xml:space="preserve"> </w:t>
      </w:r>
      <w:r w:rsidR="008A6BAB" w:rsidRPr="000C4ABE">
        <w:rPr>
          <w:b/>
          <w:bCs/>
        </w:rPr>
        <w:t>-</w:t>
      </w:r>
      <w:r w:rsidR="008A6BAB">
        <w:t xml:space="preserve"> </w:t>
      </w:r>
      <w:r w:rsidR="008A6BAB" w:rsidRPr="001F2931">
        <w:t>Ammonia</w:t>
      </w:r>
      <w:r w:rsidRPr="001F2931">
        <w:t xml:space="preserve"> is a colourless gas that is used a feedstock in the production of fertilizers, chemicals and refrigerants.</w:t>
      </w:r>
    </w:p>
    <w:p w14:paraId="714FA36C" w14:textId="51BC35A2" w:rsidR="00F11D3C" w:rsidRDefault="00F11D3C" w:rsidP="008F3EA5">
      <w:pPr>
        <w:pStyle w:val="SDMSubPara1"/>
      </w:pPr>
      <w:r w:rsidRPr="00080EA1">
        <w:rPr>
          <w:b/>
          <w:bCs/>
        </w:rPr>
        <w:t xml:space="preserve">Captive/third-party greenfield renewable power plants/storage assets - </w:t>
      </w:r>
      <w:r w:rsidR="00587F97" w:rsidRPr="00080EA1">
        <w:t>Renewable energy facilities or storage assets that are newly developed (greenfield) and specifically intended to supply electricity to the identified low-carbon/green ammonia production facility, developed in parallel with the ammonia production facility and commissioned to align with the start of its operations</w:t>
      </w:r>
      <w:r w:rsidR="008F3EA5" w:rsidRPr="00080EA1">
        <w:t>.</w:t>
      </w:r>
    </w:p>
    <w:p w14:paraId="72BD8150" w14:textId="6AB26E04" w:rsidR="00F500ED" w:rsidRPr="00080EA1" w:rsidRDefault="00F500ED" w:rsidP="008F3EA5">
      <w:pPr>
        <w:pStyle w:val="SDMSubPara1"/>
      </w:pPr>
      <w:r w:rsidRPr="00F500ED">
        <w:rPr>
          <w:b/>
          <w:bCs/>
        </w:rPr>
        <w:t>Captive</w:t>
      </w:r>
      <w:r w:rsidRPr="00080EA1">
        <w:rPr>
          <w:b/>
          <w:bCs/>
        </w:rPr>
        <w:t xml:space="preserve">/third-party newly constructed renewable power plants/storage assets </w:t>
      </w:r>
      <w:r w:rsidRPr="00080EA1">
        <w:t xml:space="preserve">- Renewable energy facilities or storage assets commissioned within the last 36 months, developed by the project proponent or a third party, specifically </w:t>
      </w:r>
      <w:r w:rsidRPr="00080EA1">
        <w:lastRenderedPageBreak/>
        <w:t>intended to supply electricity to the identified low-carbon/green ammonia production facility</w:t>
      </w:r>
    </w:p>
    <w:p w14:paraId="27DB2B27" w14:textId="306244DF" w:rsidR="008A6BAB" w:rsidRDefault="000C4ABE" w:rsidP="00C11DFA">
      <w:pPr>
        <w:pStyle w:val="SDMSubPara1"/>
      </w:pPr>
      <w:r w:rsidRPr="000C4ABE">
        <w:rPr>
          <w:b/>
          <w:bCs/>
        </w:rPr>
        <w:t xml:space="preserve">Conventional </w:t>
      </w:r>
      <w:r w:rsidR="00824587">
        <w:rPr>
          <w:b/>
          <w:bCs/>
        </w:rPr>
        <w:t>a</w:t>
      </w:r>
      <w:r w:rsidRPr="000C4ABE">
        <w:rPr>
          <w:b/>
          <w:bCs/>
        </w:rPr>
        <w:t>mmonia production -</w:t>
      </w:r>
      <w:r>
        <w:t xml:space="preserve"> </w:t>
      </w:r>
      <w:r w:rsidR="00B533AC" w:rsidRPr="00B533AC">
        <w:t xml:space="preserve">Conventional ammonia production refers to the </w:t>
      </w:r>
      <w:r w:rsidR="00AC6ED3">
        <w:t>production</w:t>
      </w:r>
      <w:r w:rsidR="00B533AC" w:rsidRPr="00B533AC">
        <w:t xml:space="preserve"> of ammonia (NH</w:t>
      </w:r>
      <w:r w:rsidR="00B533AC" w:rsidRPr="00B533AC">
        <w:rPr>
          <w:rFonts w:ascii="Cambria Math" w:hAnsi="Cambria Math" w:cs="Cambria Math"/>
        </w:rPr>
        <w:t>₃</w:t>
      </w:r>
      <w:r w:rsidR="00B533AC" w:rsidRPr="00B533AC">
        <w:t>) using fossil fuel–based processes, where hydrogen is primarily generated through steam methane reforming (SMR), coal gasification</w:t>
      </w:r>
      <w:r w:rsidR="00957F25">
        <w:t xml:space="preserve"> </w:t>
      </w:r>
      <w:r w:rsidR="00024F5D">
        <w:t>+</w:t>
      </w:r>
      <w:r w:rsidR="00957F25">
        <w:t xml:space="preserve"> </w:t>
      </w:r>
      <w:r w:rsidR="00024F5D">
        <w:t xml:space="preserve">water </w:t>
      </w:r>
      <w:r w:rsidR="00957F25">
        <w:t>shift reaction</w:t>
      </w:r>
      <w:r w:rsidR="0020773E">
        <w:t xml:space="preserve"> </w:t>
      </w:r>
      <w:r w:rsidR="00B533AC" w:rsidRPr="00B533AC">
        <w:t>or other fossil-fuel pathways, and nitrogen is obtained through air separation units powered by conventional energy sources</w:t>
      </w:r>
      <w:r w:rsidR="009A70B6">
        <w:t xml:space="preserve"> (grid)</w:t>
      </w:r>
      <w:r w:rsidR="00B533AC" w:rsidRPr="00B533AC">
        <w:t>. This production route is characterized by significant CO</w:t>
      </w:r>
      <w:r w:rsidR="00B533AC" w:rsidRPr="00B533AC">
        <w:rPr>
          <w:rFonts w:ascii="Cambria Math" w:hAnsi="Cambria Math" w:cs="Cambria Math"/>
        </w:rPr>
        <w:t>₂</w:t>
      </w:r>
      <w:r w:rsidR="00B533AC" w:rsidRPr="00B533AC">
        <w:t xml:space="preserve"> emissions resulting from both fuel combustion and process</w:t>
      </w:r>
      <w:r w:rsidR="007C20D2">
        <w:t>es.</w:t>
      </w:r>
    </w:p>
    <w:p w14:paraId="63FB504A" w14:textId="42F50E6B" w:rsidR="000C4ABE" w:rsidRDefault="00FB34E2" w:rsidP="00C11DFA">
      <w:pPr>
        <w:pStyle w:val="SDMSubPara1"/>
      </w:pPr>
      <w:r w:rsidRPr="00FB34E2">
        <w:rPr>
          <w:b/>
          <w:bCs/>
        </w:rPr>
        <w:t>Electrolyser hydrogen production plant</w:t>
      </w:r>
      <w:r>
        <w:rPr>
          <w:b/>
          <w:bCs/>
        </w:rPr>
        <w:t xml:space="preserve"> - </w:t>
      </w:r>
      <w:r w:rsidRPr="00FB34E2">
        <w:t>A facility that produces hydrogen from the electrolysis of water. Under this methodology, the hydrogen production plant includes the desalted water station, electrolytic cell, hydrogen compressor, gas-liquid processor, hydrogen purification unit and other ancillary equipment.</w:t>
      </w:r>
    </w:p>
    <w:p w14:paraId="2D635621" w14:textId="6FAAA301" w:rsidR="00FB34E2" w:rsidRDefault="00A342E9" w:rsidP="00C11DFA">
      <w:pPr>
        <w:pStyle w:val="SDMSubPara1"/>
      </w:pPr>
      <w:r w:rsidRPr="00A342E9">
        <w:rPr>
          <w:b/>
          <w:bCs/>
        </w:rPr>
        <w:t>Gasification of coal</w:t>
      </w:r>
      <w:r>
        <w:t xml:space="preserve"> -</w:t>
      </w:r>
      <w:r w:rsidRPr="00A342E9">
        <w:t xml:space="preserve"> an industrial process where coal is converted into syngas through a process of gasification.</w:t>
      </w:r>
    </w:p>
    <w:p w14:paraId="54894095" w14:textId="1DB63F8D" w:rsidR="009A0D0D" w:rsidRDefault="00731EA5" w:rsidP="009A0D0D">
      <w:pPr>
        <w:pStyle w:val="SDMSubPara1"/>
      </w:pPr>
      <w:r>
        <w:rPr>
          <w:b/>
          <w:bCs/>
        </w:rPr>
        <w:t>Low carbon/g</w:t>
      </w:r>
      <w:r w:rsidR="009A0D0D" w:rsidRPr="0018687E">
        <w:rPr>
          <w:b/>
          <w:bCs/>
        </w:rPr>
        <w:t xml:space="preserve">reen </w:t>
      </w:r>
      <w:r w:rsidR="00134B35">
        <w:rPr>
          <w:b/>
          <w:bCs/>
        </w:rPr>
        <w:t>A</w:t>
      </w:r>
      <w:r w:rsidR="009A0D0D" w:rsidRPr="0018687E">
        <w:rPr>
          <w:b/>
          <w:bCs/>
        </w:rPr>
        <w:t>mmonia</w:t>
      </w:r>
      <w:r w:rsidR="0018687E" w:rsidRPr="0018687E">
        <w:rPr>
          <w:b/>
          <w:bCs/>
        </w:rPr>
        <w:t xml:space="preserve"> -</w:t>
      </w:r>
      <w:r w:rsidR="0018687E">
        <w:t xml:space="preserve"> </w:t>
      </w:r>
      <w:r w:rsidR="009A0D0D">
        <w:t>Refers to ammonia (NH</w:t>
      </w:r>
      <w:r w:rsidR="009A0D0D" w:rsidRPr="009A0D0D">
        <w:rPr>
          <w:rFonts w:ascii="Cambria Math" w:hAnsi="Cambria Math" w:cs="Cambria Math"/>
        </w:rPr>
        <w:t>₃</w:t>
      </w:r>
      <w:r w:rsidR="009A0D0D">
        <w:t xml:space="preserve">) produced using renewable energy sources for all upstream energy requirements, </w:t>
      </w:r>
      <w:r w:rsidR="007C498C" w:rsidRPr="007C498C">
        <w:t>with only minimal and safety-related fossil fuel use permitted where unavoidable.</w:t>
      </w:r>
      <w:r w:rsidR="009A0D0D">
        <w:t xml:space="preserve"> The production process involves:</w:t>
      </w:r>
    </w:p>
    <w:p w14:paraId="6E174D40" w14:textId="77777777" w:rsidR="006533E4" w:rsidRDefault="006533E4" w:rsidP="006533E4">
      <w:pPr>
        <w:pStyle w:val="SDMSubPara1"/>
        <w:numPr>
          <w:ilvl w:val="0"/>
          <w:numId w:val="27"/>
        </w:numPr>
      </w:pPr>
      <w:r>
        <w:t>Production of hydrogen (H</w:t>
      </w:r>
      <w:r>
        <w:rPr>
          <w:rFonts w:ascii="Cambria Math" w:hAnsi="Cambria Math" w:cs="Cambria Math"/>
        </w:rPr>
        <w:t>₂</w:t>
      </w:r>
      <w:r>
        <w:t>) via electrolysers powered by renewable electricity, replacing fossil fuel-based hydrogen (e.g., from SMR).</w:t>
      </w:r>
    </w:p>
    <w:p w14:paraId="0EFB9134" w14:textId="7380066C" w:rsidR="006533E4" w:rsidRDefault="006533E4" w:rsidP="006533E4">
      <w:pPr>
        <w:pStyle w:val="SDMSubPara1"/>
        <w:numPr>
          <w:ilvl w:val="0"/>
          <w:numId w:val="27"/>
        </w:numPr>
      </w:pPr>
      <w:r>
        <w:t>Production of nitrogen (N</w:t>
      </w:r>
      <w:r>
        <w:rPr>
          <w:rFonts w:ascii="Cambria Math" w:hAnsi="Cambria Math" w:cs="Cambria Math"/>
        </w:rPr>
        <w:t>₂</w:t>
      </w:r>
      <w:r>
        <w:t>) through Air Separation Units or other facilities using renewable energy.</w:t>
      </w:r>
    </w:p>
    <w:p w14:paraId="20E1D05D" w14:textId="11834936" w:rsidR="006533E4" w:rsidRDefault="006533E4" w:rsidP="006533E4">
      <w:pPr>
        <w:pStyle w:val="SDMSubPara1"/>
        <w:numPr>
          <w:ilvl w:val="0"/>
          <w:numId w:val="27"/>
        </w:numPr>
      </w:pPr>
      <w:r>
        <w:t>Synthesis of hydrogen and nitrogen via the conventional Haber-Bosch process, where all electricity required for the reaction and ancillary utilities is supplied from renewable sources.</w:t>
      </w:r>
    </w:p>
    <w:p w14:paraId="226C08A3" w14:textId="1167449F" w:rsidR="00A342E9" w:rsidRDefault="00D326FD" w:rsidP="00C11DFA">
      <w:pPr>
        <w:pStyle w:val="SDMSubPara1"/>
      </w:pPr>
      <w:r w:rsidRPr="00D326FD">
        <w:rPr>
          <w:b/>
          <w:bCs/>
        </w:rPr>
        <w:t xml:space="preserve">Green </w:t>
      </w:r>
      <w:r w:rsidR="00134B35">
        <w:rPr>
          <w:b/>
          <w:bCs/>
        </w:rPr>
        <w:t>H</w:t>
      </w:r>
      <w:r w:rsidRPr="00D326FD">
        <w:rPr>
          <w:b/>
          <w:bCs/>
        </w:rPr>
        <w:t>ydrogen</w:t>
      </w:r>
      <w:r>
        <w:t xml:space="preserve"> -</w:t>
      </w:r>
      <w:r w:rsidRPr="00D326FD">
        <w:t xml:space="preserve"> Hydrogen (H</w:t>
      </w:r>
      <w:r w:rsidRPr="00D326FD">
        <w:rPr>
          <w:rFonts w:ascii="Cambria Math" w:hAnsi="Cambria Math" w:cs="Cambria Math"/>
        </w:rPr>
        <w:t>₂</w:t>
      </w:r>
      <w:r w:rsidRPr="00D326FD">
        <w:t>) produced through the electrolysis of water, where the electricity used for electrolysis is derived exclusively from renewable energy sources</w:t>
      </w:r>
      <w:r w:rsidR="00DA3985">
        <w:t>.</w:t>
      </w:r>
    </w:p>
    <w:p w14:paraId="5C91881F" w14:textId="12D0A5DC" w:rsidR="00AF5A57" w:rsidRDefault="000A7BC6" w:rsidP="00C11DFA">
      <w:pPr>
        <w:pStyle w:val="SDMSubPara1"/>
      </w:pPr>
      <w:r w:rsidRPr="00584571">
        <w:rPr>
          <w:b/>
          <w:bCs/>
        </w:rPr>
        <w:t>Haber Bosch Process</w:t>
      </w:r>
      <w:r>
        <w:t xml:space="preserve"> </w:t>
      </w:r>
      <w:r w:rsidR="004F231C">
        <w:t>–</w:t>
      </w:r>
      <w:r w:rsidR="00814503">
        <w:t xml:space="preserve"> </w:t>
      </w:r>
      <w:r w:rsidR="004F231C">
        <w:t xml:space="preserve">It </w:t>
      </w:r>
      <w:r w:rsidRPr="000A7BC6">
        <w:t xml:space="preserve">is the </w:t>
      </w:r>
      <w:r w:rsidR="00A542A8" w:rsidRPr="00A542A8">
        <w:t>process of producing ammonia (NH</w:t>
      </w:r>
      <w:r w:rsidR="00A542A8" w:rsidRPr="00A542A8">
        <w:rPr>
          <w:rFonts w:ascii="Cambria Math" w:hAnsi="Cambria Math" w:cs="Cambria Math"/>
        </w:rPr>
        <w:t>₃</w:t>
      </w:r>
      <w:r w:rsidR="00A542A8" w:rsidRPr="00A542A8">
        <w:t>) industrially</w:t>
      </w:r>
      <w:r w:rsidRPr="000A7BC6">
        <w:t xml:space="preserve"> by </w:t>
      </w:r>
      <w:r w:rsidR="00362ABC">
        <w:t>reacting</w:t>
      </w:r>
      <w:r w:rsidRPr="000A7BC6">
        <w:t xml:space="preserve"> nitrogen (N</w:t>
      </w:r>
      <w:r w:rsidRPr="000A7BC6">
        <w:rPr>
          <w:rFonts w:ascii="Cambria Math" w:hAnsi="Cambria Math" w:cs="Cambria Math"/>
        </w:rPr>
        <w:t>₂</w:t>
      </w:r>
      <w:r w:rsidRPr="000A7BC6">
        <w:t>) from air with hydrogen (H</w:t>
      </w:r>
      <w:r w:rsidRPr="000A7BC6">
        <w:rPr>
          <w:rFonts w:ascii="Cambria Math" w:hAnsi="Cambria Math" w:cs="Cambria Math"/>
        </w:rPr>
        <w:t>₂</w:t>
      </w:r>
      <w:r w:rsidRPr="000A7BC6">
        <w:t xml:space="preserve">) under high temperature and pressure in the presence of a catalyst. The process requires significant energy, which can be supplied by fossil fuels (e.g., natural gas, coal) or renewable sources (e.g., electricity from wind, solar, or hydro) for both hydrogen production and the ammonia synthesis step. When all energy inputs come from renewable sources, the process produces </w:t>
      </w:r>
      <w:r w:rsidR="00483450" w:rsidRPr="00AA7E23">
        <w:rPr>
          <w:color w:val="000000" w:themeColor="text1"/>
        </w:rPr>
        <w:t>low carbon/green ammonia</w:t>
      </w:r>
      <w:r w:rsidR="00483450" w:rsidRPr="000A7BC6">
        <w:t xml:space="preserve"> when</w:t>
      </w:r>
      <w:r w:rsidRPr="000A7BC6">
        <w:t xml:space="preserve"> fossil fuels are used, it produces </w:t>
      </w:r>
      <w:r w:rsidRPr="000A7BC6">
        <w:rPr>
          <w:b/>
          <w:bCs/>
        </w:rPr>
        <w:t>grey ammonia</w:t>
      </w:r>
      <w:r w:rsidR="004F231C">
        <w:t>.</w:t>
      </w:r>
    </w:p>
    <w:p w14:paraId="6F9367E2" w14:textId="77777777" w:rsidR="004116B6" w:rsidRPr="005E324B" w:rsidRDefault="004116B6" w:rsidP="004116B6">
      <w:pPr>
        <w:pStyle w:val="SDMSubPara1"/>
      </w:pPr>
      <w:r>
        <w:rPr>
          <w:b/>
          <w:bCs/>
        </w:rPr>
        <w:t>R</w:t>
      </w:r>
      <w:r w:rsidRPr="00A5774A">
        <w:rPr>
          <w:b/>
          <w:bCs/>
        </w:rPr>
        <w:t xml:space="preserve">etrofitted </w:t>
      </w:r>
      <w:r>
        <w:rPr>
          <w:b/>
          <w:bCs/>
        </w:rPr>
        <w:t>low carbon/</w:t>
      </w:r>
      <w:r w:rsidRPr="00A5774A">
        <w:rPr>
          <w:b/>
          <w:bCs/>
        </w:rPr>
        <w:t>green ammonia production project activity</w:t>
      </w:r>
      <w:r w:rsidRPr="00D14894">
        <w:rPr>
          <w:b/>
          <w:bCs/>
        </w:rPr>
        <w:t>:</w:t>
      </w:r>
      <w:r>
        <w:t xml:space="preserve"> </w:t>
      </w:r>
      <w:r w:rsidRPr="005E324B">
        <w:t>The electrolyser plant for hydrogen production is implemented as a greenfield unit, while other subprocesses—such as air separation and ammonia synthesis—are existing facilities that may be retrofitted or partially modified to operate on renewable electricity</w:t>
      </w:r>
    </w:p>
    <w:p w14:paraId="70900A3E" w14:textId="50F341D7" w:rsidR="00DA3985" w:rsidRDefault="00D870BD" w:rsidP="00C11DFA">
      <w:pPr>
        <w:pStyle w:val="SDMSubPara1"/>
      </w:pPr>
      <w:r w:rsidRPr="00D870BD">
        <w:rPr>
          <w:b/>
          <w:bCs/>
        </w:rPr>
        <w:t xml:space="preserve">Steam </w:t>
      </w:r>
      <w:r w:rsidR="00824587">
        <w:rPr>
          <w:b/>
          <w:bCs/>
        </w:rPr>
        <w:t>m</w:t>
      </w:r>
      <w:r w:rsidRPr="00D870BD">
        <w:rPr>
          <w:b/>
          <w:bCs/>
        </w:rPr>
        <w:t xml:space="preserve">ethane </w:t>
      </w:r>
      <w:r w:rsidR="00824587">
        <w:rPr>
          <w:b/>
          <w:bCs/>
        </w:rPr>
        <w:t>r</w:t>
      </w:r>
      <w:r w:rsidRPr="00D870BD">
        <w:rPr>
          <w:b/>
          <w:bCs/>
        </w:rPr>
        <w:t>eforming (SMR) process</w:t>
      </w:r>
      <w:r>
        <w:t xml:space="preserve"> - </w:t>
      </w:r>
      <w:r w:rsidR="00D8150E">
        <w:t>The</w:t>
      </w:r>
      <w:r w:rsidRPr="00D870BD">
        <w:t xml:space="preserve"> steam reforming process for ammonia production uses natural gas to produce hydrogen, which is then combined with nitrogen to create ammonia. It is the process through which hydrogen is generated from natural gas. High-temperature steam ranging between 700°C–1,000°C is used to produce hydrogen from a methane source, such as </w:t>
      </w:r>
      <w:r w:rsidRPr="00D870BD">
        <w:lastRenderedPageBreak/>
        <w:t>natural gas. It is to be noted that the process is endothermic, i.e., heat must be supplied for the initiation of the reaction.</w:t>
      </w:r>
    </w:p>
    <w:p w14:paraId="7F38ACD2" w14:textId="2303D4A7" w:rsidR="00B47073" w:rsidRDefault="001A3D18" w:rsidP="00C11DFA">
      <w:pPr>
        <w:pStyle w:val="SDMSubPara1"/>
      </w:pPr>
      <w:r w:rsidRPr="001A3D18">
        <w:rPr>
          <w:b/>
          <w:bCs/>
        </w:rPr>
        <w:t>Steam reforming of natural gas -</w:t>
      </w:r>
      <w:r w:rsidRPr="001A3D18">
        <w:t xml:space="preserve"> an industrial process where natural gas reacts with steam in the presence of a catalyst to produce hydrogen, carbon monoxide and releases carbon dioxide as a by-product.</w:t>
      </w:r>
    </w:p>
    <w:p w14:paraId="12077F2A" w14:textId="7D889098" w:rsidR="001A3D18" w:rsidRDefault="00F214D9" w:rsidP="00C11DFA">
      <w:pPr>
        <w:pStyle w:val="SDMSubPara1"/>
      </w:pPr>
      <w:r w:rsidRPr="00F214D9">
        <w:rPr>
          <w:b/>
          <w:bCs/>
        </w:rPr>
        <w:t>Steam reforming of syngas</w:t>
      </w:r>
      <w:r>
        <w:rPr>
          <w:b/>
          <w:bCs/>
        </w:rPr>
        <w:t xml:space="preserve"> - </w:t>
      </w:r>
      <w:r w:rsidRPr="00F214D9">
        <w:t>an industrial process where the syngas produced from the gasification of coal or oil reacts with steam in the presence of a catalyst to produce hydrogen, carbon monoxide and releases carbon dioxide as a by-product.</w:t>
      </w:r>
    </w:p>
    <w:p w14:paraId="6C4B369D" w14:textId="6D61685A" w:rsidR="001F145E" w:rsidRDefault="001F145E" w:rsidP="00C11DFA">
      <w:pPr>
        <w:pStyle w:val="SDMSubPara1"/>
      </w:pPr>
      <w:r w:rsidRPr="00402F51">
        <w:rPr>
          <w:b/>
          <w:bCs/>
        </w:rPr>
        <w:t>Water-</w:t>
      </w:r>
      <w:r w:rsidRPr="00F42DBE">
        <w:rPr>
          <w:b/>
          <w:bCs/>
        </w:rPr>
        <w:t>gas shift</w:t>
      </w:r>
      <w:r>
        <w:t xml:space="preserve"> - </w:t>
      </w:r>
      <w:r w:rsidR="000F6DBF" w:rsidRPr="000F6DBF">
        <w:t>A</w:t>
      </w:r>
      <w:r w:rsidR="006166DE" w:rsidRPr="006166DE">
        <w:rPr>
          <w:rFonts w:cs="Times New Roman"/>
          <w:szCs w:val="20"/>
        </w:rPr>
        <w:t xml:space="preserve"> </w:t>
      </w:r>
      <w:r w:rsidR="006166DE" w:rsidRPr="006166DE">
        <w:t>chemical reaction in which carbon monoxide (CO), derived from syngas, reacts with steam (H</w:t>
      </w:r>
      <w:r w:rsidR="006166DE" w:rsidRPr="006166DE">
        <w:rPr>
          <w:rFonts w:ascii="Cambria Math" w:hAnsi="Cambria Math" w:cs="Cambria Math"/>
        </w:rPr>
        <w:t>₂</w:t>
      </w:r>
      <w:r w:rsidR="006166DE" w:rsidRPr="006166DE">
        <w:t>O) to produce carbon dioxide (CO</w:t>
      </w:r>
      <w:r w:rsidR="006166DE" w:rsidRPr="006166DE">
        <w:rPr>
          <w:rFonts w:ascii="Cambria Math" w:hAnsi="Cambria Math" w:cs="Cambria Math"/>
        </w:rPr>
        <w:t>₂</w:t>
      </w:r>
      <w:r w:rsidR="006166DE" w:rsidRPr="006166DE">
        <w:t>) and hydrogen (H</w:t>
      </w:r>
      <w:r w:rsidR="006166DE" w:rsidRPr="006166DE">
        <w:rPr>
          <w:rFonts w:ascii="Cambria Math" w:hAnsi="Cambria Math" w:cs="Cambria Math"/>
        </w:rPr>
        <w:t>₂</w:t>
      </w:r>
      <w:r w:rsidR="006166DE" w:rsidRPr="006166DE">
        <w:t>)</w:t>
      </w:r>
      <w:r w:rsidR="006117CB">
        <w:t>.</w:t>
      </w:r>
    </w:p>
    <w:p w14:paraId="09C4C8AB" w14:textId="6BBC31E1" w:rsidR="004E0F4B" w:rsidRDefault="004E0F4B" w:rsidP="007E53B9">
      <w:pPr>
        <w:pStyle w:val="SDMHead1"/>
        <w:numPr>
          <w:ilvl w:val="0"/>
          <w:numId w:val="19"/>
        </w:numPr>
      </w:pPr>
      <w:r>
        <w:t xml:space="preserve">Normative </w:t>
      </w:r>
      <w:r w:rsidR="009A70B6">
        <w:t>references</w:t>
      </w:r>
    </w:p>
    <w:p w14:paraId="5D52EBDC" w14:textId="7F6244A1" w:rsidR="004E0F4B" w:rsidRDefault="004E0F4B" w:rsidP="00D72834">
      <w:pPr>
        <w:pStyle w:val="SDMPara"/>
      </w:pPr>
      <w:r>
        <w:t xml:space="preserve">This </w:t>
      </w:r>
      <w:r w:rsidR="00223B3B">
        <w:t xml:space="preserve">proposed </w:t>
      </w:r>
      <w:r>
        <w:t xml:space="preserve">baseline and monitoring methodology is based on the following proposed new </w:t>
      </w:r>
      <w:r w:rsidR="00223B3B">
        <w:t xml:space="preserve">methodologies </w:t>
      </w:r>
      <w:r>
        <w:t>and</w:t>
      </w:r>
      <w:r w:rsidR="00223B3B">
        <w:t>/or</w:t>
      </w:r>
      <w:r>
        <w:t xml:space="preserve"> approved </w:t>
      </w:r>
      <w:r w:rsidR="00223B3B">
        <w:t xml:space="preserve">or </w:t>
      </w:r>
      <w:r>
        <w:t>consolidated methodologies:</w:t>
      </w:r>
    </w:p>
    <w:p w14:paraId="139F053B" w14:textId="0B5BBCFF" w:rsidR="006A51AD" w:rsidRPr="009623A8" w:rsidRDefault="006A51AD" w:rsidP="006A51AD">
      <w:pPr>
        <w:pStyle w:val="SDMSubPara1"/>
        <w:rPr>
          <w:color w:val="000000" w:themeColor="text1"/>
        </w:rPr>
      </w:pPr>
      <w:hyperlink r:id="rId12" w:history="1">
        <w:r w:rsidRPr="009623A8">
          <w:rPr>
            <w:rStyle w:val="Hyperlink"/>
            <w:color w:val="000000" w:themeColor="text1"/>
            <w:u w:val="none"/>
          </w:rPr>
          <w:t>Feed switch in integrated Ammonia-urea manufacturing industry”. AM0050 / Version 03.0.0/ Sectoral scope: 05/EB 68</w:t>
        </w:r>
      </w:hyperlink>
    </w:p>
    <w:p w14:paraId="0C0B02A7" w14:textId="0783EE26" w:rsidR="00D46036" w:rsidRPr="009623A8" w:rsidRDefault="006A51AD" w:rsidP="006A51AD">
      <w:pPr>
        <w:pStyle w:val="SDMSubPara1"/>
        <w:rPr>
          <w:color w:val="000000" w:themeColor="text1"/>
        </w:rPr>
      </w:pPr>
      <w:hyperlink r:id="rId13" w:history="1">
        <w:r w:rsidRPr="009623A8">
          <w:rPr>
            <w:rStyle w:val="Hyperlink"/>
            <w:color w:val="000000" w:themeColor="text1"/>
            <w:u w:val="none"/>
          </w:rPr>
          <w:t>Hydrogen production from electrolysis of water, AM0124 / Version 1.1 / Sectoral scope: 1,5 / EB 119</w:t>
        </w:r>
      </w:hyperlink>
    </w:p>
    <w:p w14:paraId="1E202FF7" w14:textId="3797AA20" w:rsidR="004E0F4B" w:rsidRDefault="004E0F4B" w:rsidP="004E0F4B">
      <w:pPr>
        <w:pStyle w:val="SDMPara"/>
      </w:pPr>
      <w:r>
        <w:t>This methodology also refers to the latest approved versions of the following methodological tools</w:t>
      </w:r>
      <w:r w:rsidR="00D7625F">
        <w:t>/stan</w:t>
      </w:r>
      <w:r w:rsidR="00CB2D53">
        <w:t>dard</w:t>
      </w:r>
      <w:r w:rsidR="00223B3B">
        <w:t>:</w:t>
      </w:r>
    </w:p>
    <w:p w14:paraId="6A2A9D12" w14:textId="3D010331" w:rsidR="00851A4A" w:rsidRPr="00320C30" w:rsidRDefault="00C97614" w:rsidP="00291003">
      <w:pPr>
        <w:pStyle w:val="SDMSubPara1"/>
        <w:rPr>
          <w:color w:val="000000" w:themeColor="text1"/>
        </w:rPr>
      </w:pPr>
      <w:hyperlink r:id="rId14" w:history="1">
        <w:r w:rsidRPr="00320C30">
          <w:rPr>
            <w:rStyle w:val="Hyperlink"/>
            <w:color w:val="000000" w:themeColor="text1"/>
            <w:u w:val="none"/>
          </w:rPr>
          <w:t>A6.4-STAN-METH-005</w:t>
        </w:r>
        <w:r w:rsidR="005435E8" w:rsidRPr="00320C30">
          <w:rPr>
            <w:rStyle w:val="Hyperlink"/>
            <w:color w:val="000000" w:themeColor="text1"/>
            <w:u w:val="none"/>
          </w:rPr>
          <w:t xml:space="preserve"> –</w:t>
        </w:r>
        <w:r w:rsidR="00291003" w:rsidRPr="00320C30">
          <w:rPr>
            <w:rStyle w:val="Hyperlink"/>
            <w:color w:val="000000" w:themeColor="text1"/>
            <w:u w:val="none"/>
          </w:rPr>
          <w:t xml:space="preserve"> Addressing leakage in mechanism methodologies (v.0</w:t>
        </w:r>
        <w:r w:rsidRPr="00320C30">
          <w:rPr>
            <w:rStyle w:val="Hyperlink"/>
            <w:color w:val="000000" w:themeColor="text1"/>
            <w:u w:val="none"/>
          </w:rPr>
          <w:t>1</w:t>
        </w:r>
        <w:r w:rsidR="00291003" w:rsidRPr="00320C30">
          <w:rPr>
            <w:rStyle w:val="Hyperlink"/>
            <w:color w:val="000000" w:themeColor="text1"/>
            <w:u w:val="none"/>
          </w:rPr>
          <w:t>.0)</w:t>
        </w:r>
      </w:hyperlink>
    </w:p>
    <w:p w14:paraId="7C125CE1" w14:textId="7E3EE107" w:rsidR="005435E8" w:rsidRPr="00320C30" w:rsidRDefault="005435E8" w:rsidP="00291003">
      <w:pPr>
        <w:pStyle w:val="SDMSubPara1"/>
        <w:rPr>
          <w:color w:val="000000" w:themeColor="text1"/>
        </w:rPr>
      </w:pPr>
      <w:hyperlink r:id="rId15" w:history="1">
        <w:r w:rsidRPr="00320C30">
          <w:rPr>
            <w:rStyle w:val="Hyperlink"/>
            <w:color w:val="000000" w:themeColor="text1"/>
            <w:u w:val="none"/>
          </w:rPr>
          <w:t xml:space="preserve">A6.4-STAN-METH-001 – </w:t>
        </w:r>
        <w:r w:rsidR="00C97614" w:rsidRPr="00320C30">
          <w:rPr>
            <w:rStyle w:val="Hyperlink"/>
            <w:color w:val="000000" w:themeColor="text1"/>
            <w:u w:val="none"/>
          </w:rPr>
          <w:t>Application of the requirements of Chapter V.B (Methodologies) for the development and assessment of Article 6.4 mechanism methodologies</w:t>
        </w:r>
        <w:r w:rsidR="00975CB7" w:rsidRPr="00320C30">
          <w:rPr>
            <w:rStyle w:val="Hyperlink"/>
            <w:color w:val="000000" w:themeColor="text1"/>
            <w:u w:val="none"/>
          </w:rPr>
          <w:t xml:space="preserve"> (v.01.1)</w:t>
        </w:r>
      </w:hyperlink>
    </w:p>
    <w:p w14:paraId="0228579A" w14:textId="12D9A0B2" w:rsidR="00C44127" w:rsidRPr="00320C30" w:rsidRDefault="00C44127" w:rsidP="00291003">
      <w:pPr>
        <w:pStyle w:val="SDMSubPara1"/>
        <w:rPr>
          <w:color w:val="000000" w:themeColor="text1"/>
        </w:rPr>
      </w:pPr>
      <w:r w:rsidRPr="00320C30">
        <w:rPr>
          <w:color w:val="000000" w:themeColor="text1"/>
        </w:rPr>
        <w:t>A6.4-AMT-001: Common practice analysis” (hereinafter referred as “common practice tool”</w:t>
      </w:r>
      <w:r w:rsidR="000C612B" w:rsidRPr="00320C30">
        <w:rPr>
          <w:color w:val="000000" w:themeColor="text1"/>
        </w:rPr>
        <w:t>).</w:t>
      </w:r>
      <w:r w:rsidRPr="00320C30">
        <w:rPr>
          <w:color w:val="000000" w:themeColor="text1"/>
        </w:rPr>
        <w:t xml:space="preserve"> </w:t>
      </w:r>
    </w:p>
    <w:p w14:paraId="507174E8" w14:textId="7047385F" w:rsidR="00C44127" w:rsidRPr="00320C30" w:rsidRDefault="00C44127" w:rsidP="00291003">
      <w:pPr>
        <w:pStyle w:val="SDMSubPara1"/>
        <w:rPr>
          <w:color w:val="000000" w:themeColor="text1"/>
        </w:rPr>
      </w:pPr>
      <w:r w:rsidRPr="00320C30">
        <w:rPr>
          <w:color w:val="000000" w:themeColor="text1"/>
        </w:rPr>
        <w:t>A6.4-AMT-002: Investment analysis” (hereinafter referred as “investment analysis tool”</w:t>
      </w:r>
      <w:r w:rsidR="000C612B" w:rsidRPr="00320C30">
        <w:rPr>
          <w:color w:val="000000" w:themeColor="text1"/>
        </w:rPr>
        <w:t>).</w:t>
      </w:r>
    </w:p>
    <w:p w14:paraId="4B4CA3C3" w14:textId="6FEFFD08" w:rsidR="001A743F" w:rsidRPr="00320C30" w:rsidRDefault="005435E8" w:rsidP="00320C30">
      <w:pPr>
        <w:pStyle w:val="SDMSubPara1"/>
        <w:rPr>
          <w:color w:val="000000" w:themeColor="text1"/>
        </w:rPr>
      </w:pPr>
      <w:hyperlink r:id="rId16" w:history="1">
        <w:r w:rsidRPr="00320C30">
          <w:rPr>
            <w:rStyle w:val="Hyperlink"/>
            <w:color w:val="000000" w:themeColor="text1"/>
            <w:u w:val="none"/>
          </w:rPr>
          <w:t xml:space="preserve">A6.4-STAN-METH-004 </w:t>
        </w:r>
        <w:r w:rsidR="00CB3DA2" w:rsidRPr="00320C30">
          <w:rPr>
            <w:rStyle w:val="Hyperlink"/>
            <w:color w:val="000000" w:themeColor="text1"/>
            <w:u w:val="none"/>
          </w:rPr>
          <w:t>-</w:t>
        </w:r>
        <w:r w:rsidRPr="00320C30">
          <w:rPr>
            <w:rStyle w:val="Hyperlink"/>
            <w:color w:val="000000" w:themeColor="text1"/>
            <w:u w:val="none"/>
          </w:rPr>
          <w:t xml:space="preserve"> Setting the baseline in mechanism methodologies</w:t>
        </w:r>
        <w:r w:rsidR="00975CB7" w:rsidRPr="00320C30">
          <w:rPr>
            <w:rStyle w:val="Hyperlink"/>
            <w:color w:val="000000" w:themeColor="text1"/>
            <w:u w:val="none"/>
          </w:rPr>
          <w:t xml:space="preserve"> (v.01.0)</w:t>
        </w:r>
      </w:hyperlink>
      <w:r w:rsidR="00320C30" w:rsidRPr="00320C30" w:rsidDel="00320C30">
        <w:rPr>
          <w:color w:val="000000" w:themeColor="text1"/>
        </w:rPr>
        <w:t xml:space="preserve"> </w:t>
      </w:r>
    </w:p>
    <w:p w14:paraId="3AC5EDEA" w14:textId="18A17F67" w:rsidR="00C57549" w:rsidRDefault="00C57549" w:rsidP="00C57549">
      <w:pPr>
        <w:pStyle w:val="SDMPara"/>
      </w:pPr>
      <w:r>
        <w:t>This methodology is based on the following sources of information</w:t>
      </w:r>
      <w:r w:rsidR="00223B3B">
        <w:t>:</w:t>
      </w:r>
    </w:p>
    <w:p w14:paraId="328FF714" w14:textId="7C655662" w:rsidR="00502BF5" w:rsidRPr="009623A8" w:rsidRDefault="00502BF5" w:rsidP="00502BF5">
      <w:pPr>
        <w:pStyle w:val="SDMSubPara1"/>
        <w:rPr>
          <w:color w:val="000000" w:themeColor="text1"/>
        </w:rPr>
      </w:pPr>
      <w:hyperlink r:id="rId17" w:history="1">
        <w:r w:rsidRPr="000B6F48">
          <w:rPr>
            <w:rStyle w:val="Hyperlink"/>
            <w:color w:val="000000" w:themeColor="text1"/>
            <w:u w:val="none"/>
          </w:rPr>
          <w:t xml:space="preserve">Ammonia </w:t>
        </w:r>
        <w:r w:rsidR="00FA74B3">
          <w:rPr>
            <w:rStyle w:val="Hyperlink"/>
            <w:color w:val="000000" w:themeColor="text1"/>
            <w:u w:val="none"/>
          </w:rPr>
          <w:t>p</w:t>
        </w:r>
        <w:r w:rsidRPr="000B6F48">
          <w:rPr>
            <w:rStyle w:val="Hyperlink"/>
            <w:color w:val="000000" w:themeColor="text1"/>
            <w:u w:val="none"/>
          </w:rPr>
          <w:t xml:space="preserve">roduction </w:t>
        </w:r>
        <w:r w:rsidR="00FA74B3">
          <w:rPr>
            <w:rStyle w:val="Hyperlink"/>
            <w:color w:val="000000" w:themeColor="text1"/>
            <w:u w:val="none"/>
          </w:rPr>
          <w:t>p</w:t>
        </w:r>
        <w:r w:rsidRPr="000B6F48">
          <w:rPr>
            <w:rStyle w:val="Hyperlink"/>
            <w:color w:val="000000" w:themeColor="text1"/>
            <w:u w:val="none"/>
          </w:rPr>
          <w:t xml:space="preserve">rocesses from </w:t>
        </w:r>
        <w:r w:rsidR="00FA74B3">
          <w:rPr>
            <w:rStyle w:val="Hyperlink"/>
            <w:color w:val="000000" w:themeColor="text1"/>
            <w:u w:val="none"/>
          </w:rPr>
          <w:t>e</w:t>
        </w:r>
        <w:r w:rsidRPr="000B6F48">
          <w:rPr>
            <w:rStyle w:val="Hyperlink"/>
            <w:color w:val="000000" w:themeColor="text1"/>
            <w:u w:val="none"/>
          </w:rPr>
          <w:t xml:space="preserve">nergy and </w:t>
        </w:r>
        <w:r w:rsidR="00FA74B3">
          <w:rPr>
            <w:rStyle w:val="Hyperlink"/>
            <w:color w:val="000000" w:themeColor="text1"/>
            <w:u w:val="none"/>
          </w:rPr>
          <w:t>e</w:t>
        </w:r>
        <w:r w:rsidRPr="000B6F48">
          <w:rPr>
            <w:rStyle w:val="Hyperlink"/>
            <w:color w:val="000000" w:themeColor="text1"/>
            <w:u w:val="none"/>
          </w:rPr>
          <w:t xml:space="preserve">missions </w:t>
        </w:r>
        <w:r w:rsidR="00FA74B3">
          <w:rPr>
            <w:rStyle w:val="Hyperlink"/>
            <w:color w:val="000000" w:themeColor="text1"/>
            <w:u w:val="none"/>
          </w:rPr>
          <w:t>p</w:t>
        </w:r>
        <w:r w:rsidRPr="000B6F48">
          <w:rPr>
            <w:rStyle w:val="Hyperlink"/>
            <w:color w:val="000000" w:themeColor="text1"/>
            <w:u w:val="none"/>
          </w:rPr>
          <w:t xml:space="preserve">erspectives: A </w:t>
        </w:r>
        <w:r w:rsidR="00FA74B3">
          <w:rPr>
            <w:rStyle w:val="Hyperlink"/>
            <w:color w:val="000000" w:themeColor="text1"/>
            <w:u w:val="none"/>
          </w:rPr>
          <w:t>t</w:t>
        </w:r>
        <w:r w:rsidRPr="000B6F48">
          <w:rPr>
            <w:rStyle w:val="Hyperlink"/>
            <w:color w:val="000000" w:themeColor="text1"/>
            <w:u w:val="none"/>
          </w:rPr>
          <w:t xml:space="preserve">echnical </w:t>
        </w:r>
        <w:r w:rsidR="00FA74B3">
          <w:rPr>
            <w:rStyle w:val="Hyperlink"/>
            <w:color w:val="000000" w:themeColor="text1"/>
            <w:u w:val="none"/>
          </w:rPr>
          <w:t>b</w:t>
        </w:r>
        <w:r w:rsidRPr="000B6F48">
          <w:rPr>
            <w:rStyle w:val="Hyperlink"/>
            <w:color w:val="000000" w:themeColor="text1"/>
            <w:u w:val="none"/>
          </w:rPr>
          <w:t>rief</w:t>
        </w:r>
      </w:hyperlink>
    </w:p>
    <w:p w14:paraId="58068B7D" w14:textId="6B5864C8" w:rsidR="00502BF5" w:rsidRPr="009623A8" w:rsidRDefault="00502BF5" w:rsidP="00502BF5">
      <w:pPr>
        <w:pStyle w:val="SDMSubPara1"/>
        <w:rPr>
          <w:color w:val="000000" w:themeColor="text1"/>
        </w:rPr>
      </w:pPr>
      <w:hyperlink r:id="rId18" w:history="1">
        <w:r w:rsidRPr="000B6F48">
          <w:rPr>
            <w:rStyle w:val="Hyperlink"/>
            <w:color w:val="000000" w:themeColor="text1"/>
            <w:u w:val="none"/>
          </w:rPr>
          <w:t>Product carbon footprint methodology for ammonia production by conventional steam reforming–A case study: European Journal of Sustainable Development Research 2024, 8(1), em</w:t>
        </w:r>
        <w:r w:rsidR="00D14210" w:rsidRPr="000B6F48">
          <w:rPr>
            <w:rStyle w:val="Hyperlink"/>
            <w:color w:val="000000" w:themeColor="text1"/>
            <w:u w:val="none"/>
          </w:rPr>
          <w:t>0241 e</w:t>
        </w:r>
        <w:r w:rsidRPr="000B6F48">
          <w:rPr>
            <w:rStyle w:val="Hyperlink"/>
            <w:color w:val="000000" w:themeColor="text1"/>
            <w:u w:val="none"/>
          </w:rPr>
          <w:t>-ISSN: 2542-4742</w:t>
        </w:r>
      </w:hyperlink>
    </w:p>
    <w:p w14:paraId="0E22105B" w14:textId="4B4115FB" w:rsidR="00502BF5" w:rsidRPr="009623A8" w:rsidRDefault="00B95D1E" w:rsidP="00502BF5">
      <w:pPr>
        <w:pStyle w:val="SDMSubPara1"/>
        <w:rPr>
          <w:color w:val="000000" w:themeColor="text1"/>
        </w:rPr>
      </w:pPr>
      <w:hyperlink r:id="rId19" w:history="1">
        <w:r w:rsidRPr="000B6F48">
          <w:rPr>
            <w:rStyle w:val="Hyperlink"/>
            <w:color w:val="000000" w:themeColor="text1"/>
            <w:u w:val="none"/>
          </w:rPr>
          <w:t xml:space="preserve">2019 refinement to the </w:t>
        </w:r>
        <w:r w:rsidR="00502BF5" w:rsidRPr="000B6F48">
          <w:rPr>
            <w:rStyle w:val="Hyperlink"/>
            <w:color w:val="000000" w:themeColor="text1"/>
            <w:u w:val="none"/>
          </w:rPr>
          <w:t>2006 IPCC Guidelines for National Greenhouse Gas Inventories /Section 3.2 / Chapter 3: Chemical Industry Emissions</w:t>
        </w:r>
      </w:hyperlink>
    </w:p>
    <w:p w14:paraId="4BDA33A5" w14:textId="71F0CBA9" w:rsidR="00502BF5" w:rsidRPr="009623A8" w:rsidRDefault="00502BF5" w:rsidP="00502BF5">
      <w:pPr>
        <w:pStyle w:val="SDMSubPara1"/>
        <w:rPr>
          <w:color w:val="000000" w:themeColor="text1"/>
        </w:rPr>
      </w:pPr>
      <w:hyperlink r:id="rId20" w:history="1">
        <w:r w:rsidRPr="000B6F48">
          <w:rPr>
            <w:rStyle w:val="Hyperlink"/>
            <w:color w:val="000000" w:themeColor="text1"/>
            <w:u w:val="none"/>
          </w:rPr>
          <w:t xml:space="preserve">Techno-Economic Challenges of Green Ammonia as an Energy Vector / Chapter </w:t>
        </w:r>
        <w:r w:rsidR="00F31CAC" w:rsidRPr="000B6F48">
          <w:rPr>
            <w:rStyle w:val="Hyperlink"/>
            <w:color w:val="000000" w:themeColor="text1"/>
            <w:u w:val="none"/>
          </w:rPr>
          <w:t>4: Ammonia</w:t>
        </w:r>
        <w:r w:rsidRPr="000B6F48">
          <w:rPr>
            <w:rStyle w:val="Hyperlink"/>
            <w:color w:val="000000" w:themeColor="text1"/>
            <w:u w:val="none"/>
          </w:rPr>
          <w:t xml:space="preserve"> Production Technologies</w:t>
        </w:r>
      </w:hyperlink>
      <w:r w:rsidRPr="009623A8">
        <w:rPr>
          <w:color w:val="000000" w:themeColor="text1"/>
        </w:rPr>
        <w:t xml:space="preserve"> </w:t>
      </w:r>
    </w:p>
    <w:p w14:paraId="60C7C120" w14:textId="2141006F" w:rsidR="00EA4A56" w:rsidRDefault="00EA4A56" w:rsidP="007E53B9">
      <w:pPr>
        <w:pStyle w:val="SDMHead1"/>
        <w:numPr>
          <w:ilvl w:val="0"/>
          <w:numId w:val="19"/>
        </w:numPr>
      </w:pPr>
      <w:r>
        <w:lastRenderedPageBreak/>
        <w:t>Applicability</w:t>
      </w:r>
    </w:p>
    <w:p w14:paraId="683BB2D9" w14:textId="575A5F14" w:rsidR="00A920A6" w:rsidRDefault="00767160" w:rsidP="00D72834">
      <w:pPr>
        <w:pStyle w:val="SDMPara"/>
      </w:pPr>
      <w:r>
        <w:t>The methodology is applicable under the following conditions:</w:t>
      </w:r>
    </w:p>
    <w:p w14:paraId="33FBDC85" w14:textId="7EB10707" w:rsidR="000A2317" w:rsidRDefault="00A76151" w:rsidP="000A2317">
      <w:pPr>
        <w:pStyle w:val="SDMSubPara1"/>
        <w:numPr>
          <w:ilvl w:val="1"/>
          <w:numId w:val="9"/>
        </w:numPr>
      </w:pPr>
      <w:r w:rsidRPr="00A76151">
        <w:t>This methodology applies to project activities that fall under one of the following scenarios</w:t>
      </w:r>
      <w:r>
        <w:t>:</w:t>
      </w:r>
    </w:p>
    <w:p w14:paraId="5E753589" w14:textId="0B041527" w:rsidR="00AE45F8" w:rsidRDefault="00AE45F8" w:rsidP="00AE45F8">
      <w:pPr>
        <w:pStyle w:val="SDMSubPara1"/>
        <w:numPr>
          <w:ilvl w:val="0"/>
          <w:numId w:val="0"/>
        </w:numPr>
        <w:spacing w:before="120"/>
        <w:ind w:left="1418"/>
        <w:rPr>
          <w:ins w:id="63" w:author="Channabasava Parit" w:date="2025-12-20T10:51:00Z" w16du:dateUtc="2025-12-20T05:21:00Z"/>
        </w:rPr>
      </w:pPr>
      <w:ins w:id="64" w:author="Channabasava Parit" w:date="2025-12-20T10:51:00Z" w16du:dateUtc="2025-12-20T05:21:00Z">
        <w:r>
          <w:t xml:space="preserve">(i) </w:t>
        </w:r>
        <w:r w:rsidRPr="005800CD">
          <w:rPr>
            <w:b/>
            <w:bCs/>
          </w:rPr>
          <w:t>Integrated</w:t>
        </w:r>
        <w:r>
          <w:t xml:space="preserve"> </w:t>
        </w:r>
        <w:r w:rsidRPr="00A5774A">
          <w:rPr>
            <w:b/>
            <w:bCs/>
          </w:rPr>
          <w:t xml:space="preserve">retrofitted </w:t>
        </w:r>
        <w:r>
          <w:rPr>
            <w:b/>
            <w:bCs/>
          </w:rPr>
          <w:t>low carbon/</w:t>
        </w:r>
        <w:r w:rsidRPr="00A5774A">
          <w:rPr>
            <w:b/>
            <w:bCs/>
          </w:rPr>
          <w:t>green ammonia production project activity</w:t>
        </w:r>
        <w:r w:rsidRPr="00D14894">
          <w:rPr>
            <w:b/>
            <w:bCs/>
          </w:rPr>
          <w:t>:</w:t>
        </w:r>
        <w:r>
          <w:t xml:space="preserve"> </w:t>
        </w:r>
        <w:r w:rsidRPr="00116CC3">
          <w:t xml:space="preserve">The electrolyser plant for hydrogen production is implemented as a </w:t>
        </w:r>
        <w:r w:rsidRPr="00116CC3">
          <w:rPr>
            <w:b/>
            <w:bCs/>
          </w:rPr>
          <w:t>greenfield unit</w:t>
        </w:r>
        <w:r w:rsidRPr="00116CC3">
          <w:t xml:space="preserve">, while other subprocesses—such as air separation and ammonia synthesis—are </w:t>
        </w:r>
        <w:r w:rsidRPr="00116CC3">
          <w:rPr>
            <w:b/>
            <w:bCs/>
          </w:rPr>
          <w:t>existing facilities</w:t>
        </w:r>
        <w:r w:rsidRPr="00116CC3">
          <w:t xml:space="preserve"> that may be </w:t>
        </w:r>
        <w:r w:rsidRPr="00116CC3">
          <w:rPr>
            <w:b/>
            <w:bCs/>
          </w:rPr>
          <w:t>retrofitted or partially modified</w:t>
        </w:r>
        <w:r>
          <w:rPr>
            <w:b/>
            <w:bCs/>
          </w:rPr>
          <w:t xml:space="preserve"> to </w:t>
        </w:r>
        <w:r w:rsidRPr="00767CAF">
          <w:rPr>
            <w:b/>
            <w:bCs/>
          </w:rPr>
          <w:t>operate on renewable electricity</w:t>
        </w:r>
      </w:ins>
    </w:p>
    <w:p w14:paraId="10EDBF74" w14:textId="5193AAB3" w:rsidR="00AE45F8" w:rsidRDefault="00AE45F8" w:rsidP="00AE45F8">
      <w:pPr>
        <w:pStyle w:val="SDMSubPara1"/>
        <w:numPr>
          <w:ilvl w:val="0"/>
          <w:numId w:val="0"/>
        </w:numPr>
        <w:spacing w:before="120"/>
        <w:ind w:left="1418"/>
      </w:pPr>
      <w:ins w:id="65" w:author="Channabasava Parit" w:date="2025-12-20T10:51:00Z" w16du:dateUtc="2025-12-20T05:21:00Z">
        <w:r>
          <w:t xml:space="preserve">(ii) </w:t>
        </w:r>
        <w:r w:rsidRPr="00F005C6">
          <w:rPr>
            <w:b/>
            <w:bCs/>
          </w:rPr>
          <w:t>Integrated</w:t>
        </w:r>
        <w:r>
          <w:t xml:space="preserve"> </w:t>
        </w:r>
        <w:r>
          <w:rPr>
            <w:b/>
            <w:bCs/>
          </w:rPr>
          <w:t>g</w:t>
        </w:r>
        <w:r w:rsidRPr="00D14894">
          <w:rPr>
            <w:b/>
            <w:bCs/>
          </w:rPr>
          <w:t xml:space="preserve">reenfield </w:t>
        </w:r>
        <w:r>
          <w:rPr>
            <w:b/>
            <w:bCs/>
          </w:rPr>
          <w:t>low carbon/</w:t>
        </w:r>
        <w:r w:rsidRPr="00D14894">
          <w:rPr>
            <w:b/>
            <w:bCs/>
          </w:rPr>
          <w:t xml:space="preserve">green ammonia </w:t>
        </w:r>
        <w:r>
          <w:rPr>
            <w:b/>
            <w:bCs/>
          </w:rPr>
          <w:t xml:space="preserve">production </w:t>
        </w:r>
        <w:r w:rsidRPr="00D14894">
          <w:rPr>
            <w:b/>
            <w:bCs/>
          </w:rPr>
          <w:t>project activity:</w:t>
        </w:r>
        <w:r>
          <w:t xml:space="preserve"> All subprocesses involved in ammonia production are greenfield</w:t>
        </w:r>
      </w:ins>
    </w:p>
    <w:p w14:paraId="5AA47188" w14:textId="17C02748" w:rsidR="00810920" w:rsidRDefault="00810920" w:rsidP="00810920">
      <w:pPr>
        <w:pStyle w:val="SDMSubPara1"/>
        <w:numPr>
          <w:ilvl w:val="1"/>
          <w:numId w:val="9"/>
        </w:numPr>
      </w:pPr>
      <w:r>
        <w:t>In the case of a retrofitted A6.4 project activity, where the electrolyser plant is greenfield and all subprocesses are existing or retrofitted, the output(s) or level(s) of service must remain identical to those in the pre-</w:t>
      </w:r>
      <w:r w:rsidR="00791180">
        <w:t xml:space="preserve">A6.4 </w:t>
      </w:r>
      <w:r>
        <w:t>project condition.</w:t>
      </w:r>
    </w:p>
    <w:p w14:paraId="2910C806" w14:textId="303C4E1C" w:rsidR="00810920" w:rsidRDefault="00810920" w:rsidP="00810920">
      <w:pPr>
        <w:pStyle w:val="SDMSubPara1"/>
        <w:numPr>
          <w:ilvl w:val="1"/>
          <w:numId w:val="9"/>
        </w:numPr>
      </w:pPr>
      <w:r>
        <w:t>This methodology is limited to the production and storage of ammonia within the manufacturing facilities</w:t>
      </w:r>
      <w:r w:rsidR="00791180">
        <w:t>.</w:t>
      </w:r>
    </w:p>
    <w:p w14:paraId="5AA2E0B8" w14:textId="2FA4D326" w:rsidR="008818B1" w:rsidRDefault="00367B57" w:rsidP="003B57F0">
      <w:pPr>
        <w:pStyle w:val="SDMSubPara1"/>
        <w:numPr>
          <w:ilvl w:val="1"/>
          <w:numId w:val="9"/>
        </w:numPr>
        <w:rPr>
          <w:ins w:id="66" w:author="Channabasava Parit" w:date="2025-12-20T14:01:00Z" w16du:dateUtc="2025-12-20T08:31:00Z"/>
        </w:rPr>
      </w:pPr>
      <w:ins w:id="67" w:author="Channabasava Parit" w:date="2025-12-20T10:52:00Z" w16du:dateUtc="2025-12-20T05:22:00Z">
        <w:r>
          <w:t>R</w:t>
        </w:r>
        <w:r w:rsidRPr="003B57F0">
          <w:t xml:space="preserve">enewable </w:t>
        </w:r>
        <w:r>
          <w:t>energy for the ammonia production process shall</w:t>
        </w:r>
        <w:r w:rsidRPr="003B57F0">
          <w:t xml:space="preserve"> be sourced </w:t>
        </w:r>
        <w:r>
          <w:t>either</w:t>
        </w:r>
        <w:r w:rsidRPr="003B57F0">
          <w:t xml:space="preserve"> from</w:t>
        </w:r>
      </w:ins>
      <w:ins w:id="68" w:author="Channabasava Parit" w:date="2025-12-23T16:35:00Z" w16du:dateUtc="2025-12-23T11:05:00Z">
        <w:r w:rsidR="00BA2863">
          <w:t xml:space="preserve"> </w:t>
        </w:r>
        <w:r w:rsidR="00BA2863" w:rsidRPr="003B57F0">
          <w:t>greenfield</w:t>
        </w:r>
      </w:ins>
      <w:ins w:id="69" w:author="Channabasava Parit" w:date="2025-12-20T10:52:00Z" w16du:dateUtc="2025-12-20T05:22:00Z">
        <w:r w:rsidRPr="003B57F0">
          <w:t xml:space="preserve"> captive</w:t>
        </w:r>
        <w:r>
          <w:t>/</w:t>
        </w:r>
        <w:r w:rsidRPr="004A0546">
          <w:t>third-party</w:t>
        </w:r>
        <w:r w:rsidRPr="003B57F0">
          <w:t xml:space="preserve"> </w:t>
        </w:r>
        <w:r>
          <w:t xml:space="preserve">renewable </w:t>
        </w:r>
        <w:r w:rsidRPr="003B57F0">
          <w:t>power plants</w:t>
        </w:r>
        <w:r>
          <w:t xml:space="preserve">/storage assets, </w:t>
        </w:r>
        <w:r w:rsidRPr="002214AB">
          <w:rPr>
            <w:b/>
            <w:bCs/>
          </w:rPr>
          <w:t>OR</w:t>
        </w:r>
        <w:r>
          <w:t xml:space="preserve"> </w:t>
        </w:r>
        <w:r w:rsidRPr="003B57F0">
          <w:t>from newly constructed</w:t>
        </w:r>
        <w:r>
          <w:t xml:space="preserve"> </w:t>
        </w:r>
        <w:r w:rsidRPr="004A0546">
          <w:t>captive</w:t>
        </w:r>
        <w:r>
          <w:t>/</w:t>
        </w:r>
        <w:r w:rsidRPr="004A0546">
          <w:t>third-party</w:t>
        </w:r>
      </w:ins>
      <w:ins w:id="70" w:author="Channabasava Parit" w:date="2025-12-20T14:00:00Z" w16du:dateUtc="2025-12-20T08:30:00Z">
        <w:r w:rsidR="00BC35CB">
          <w:t xml:space="preserve"> renewable</w:t>
        </w:r>
      </w:ins>
      <w:ins w:id="71" w:author="Channabasava Parit" w:date="2025-12-20T10:52:00Z" w16du:dateUtc="2025-12-20T05:22:00Z">
        <w:r w:rsidRPr="003B57F0">
          <w:t xml:space="preserve"> power plants</w:t>
        </w:r>
        <w:r>
          <w:t>/storage assets</w:t>
        </w:r>
        <w:r w:rsidRPr="003B57F0">
          <w:t xml:space="preserve"> </w:t>
        </w:r>
        <w:r>
          <w:t xml:space="preserve">commissioned </w:t>
        </w:r>
        <w:r w:rsidRPr="00827A14">
          <w:t xml:space="preserve">within the last </w:t>
        </w:r>
        <w:r w:rsidRPr="001C6048">
          <w:rPr>
            <w:b/>
            <w:bCs/>
          </w:rPr>
          <w:t>36 months</w:t>
        </w:r>
        <w:r>
          <w:rPr>
            <w:b/>
            <w:bCs/>
          </w:rPr>
          <w:t xml:space="preserve"> </w:t>
        </w:r>
        <w:r w:rsidRPr="003B57F0">
          <w:t xml:space="preserve">with the explicit intention of supplying electricity to the specific </w:t>
        </w:r>
        <w:r>
          <w:t xml:space="preserve">low carbon/green ammonia production </w:t>
        </w:r>
        <w:r w:rsidRPr="003B57F0">
          <w:t>facility</w:t>
        </w:r>
        <w:r>
          <w:t xml:space="preserve">. </w:t>
        </w:r>
      </w:ins>
    </w:p>
    <w:p w14:paraId="2267BF3A" w14:textId="0325C27D" w:rsidR="003B57F0" w:rsidRPr="003B57F0" w:rsidRDefault="00367B57" w:rsidP="003B57F0">
      <w:pPr>
        <w:pStyle w:val="SDMSubPara1"/>
        <w:numPr>
          <w:ilvl w:val="1"/>
          <w:numId w:val="9"/>
        </w:numPr>
        <w:rPr>
          <w:ins w:id="72" w:author="Channabasava Parit" w:date="2025-09-12T15:10:00Z" w16du:dateUtc="2025-09-12T09:40:00Z"/>
        </w:rPr>
      </w:pPr>
      <w:ins w:id="73" w:author="Channabasava Parit" w:date="2025-12-20T10:52:00Z" w16du:dateUtc="2025-12-20T05:22:00Z">
        <w:r w:rsidRPr="007705C7">
          <w:t xml:space="preserve">Electricity from third-party </w:t>
        </w:r>
        <w:r>
          <w:t xml:space="preserve">renewable power </w:t>
        </w:r>
        <w:r w:rsidRPr="007705C7">
          <w:t>plants</w:t>
        </w:r>
        <w:r>
          <w:t>/</w:t>
        </w:r>
        <w:r w:rsidRPr="007705C7">
          <w:t>storage assets shall be supplied either via a dedicated transmission line or through the grid under a Power Purchase Agreement (PPA) to ensure traceability</w:t>
        </w:r>
      </w:ins>
      <w:ins w:id="74" w:author="Channabasava Parit" w:date="2025-12-20T14:00:00Z" w16du:dateUtc="2025-12-20T08:30:00Z">
        <w:r w:rsidR="00BC35CB">
          <w:t>.</w:t>
        </w:r>
      </w:ins>
    </w:p>
    <w:p w14:paraId="0CFEEA80" w14:textId="3AC3B48E" w:rsidR="005601AA" w:rsidRPr="001C6048" w:rsidRDefault="005601AA" w:rsidP="005601AA">
      <w:pPr>
        <w:pStyle w:val="SDMSubPara1"/>
        <w:numPr>
          <w:ilvl w:val="1"/>
          <w:numId w:val="9"/>
        </w:numPr>
        <w:rPr>
          <w:ins w:id="75" w:author="Channabasava Parit" w:date="2025-12-20T10:52:00Z" w16du:dateUtc="2025-12-20T05:22:00Z"/>
        </w:rPr>
      </w:pPr>
      <w:bookmarkStart w:id="76" w:name="_Hlk217293619"/>
      <w:ins w:id="77" w:author="Channabasava Parit" w:date="2025-12-20T10:52:00Z" w16du:dateUtc="2025-12-20T05:22:00Z">
        <w:r w:rsidRPr="001C6048">
          <w:rPr>
            <w:color w:val="4F81BD" w:themeColor="accent1"/>
            <w:lang w:val="en-US"/>
          </w:rPr>
          <w:t xml:space="preserve">The project proponent shall demonstrate that </w:t>
        </w:r>
      </w:ins>
      <w:ins w:id="78" w:author="Channabasava Parit" w:date="2025-12-23T14:06:00Z" w16du:dateUtc="2025-12-23T08:36:00Z">
        <w:r w:rsidR="00112C45" w:rsidRPr="001C6048">
          <w:t xml:space="preserve">greenfield </w:t>
        </w:r>
      </w:ins>
      <w:ins w:id="79" w:author="Channabasava Parit" w:date="2025-12-20T10:52:00Z" w16du:dateUtc="2025-12-20T05:22:00Z">
        <w:r w:rsidRPr="001C6048">
          <w:t>captive/third-party renewable power plants/storage assets</w:t>
        </w:r>
        <w:r w:rsidRPr="001C6048">
          <w:rPr>
            <w:color w:val="4F81BD" w:themeColor="accent1"/>
            <w:lang w:val="en-US"/>
          </w:rPr>
          <w:t xml:space="preserve"> or </w:t>
        </w:r>
        <w:r w:rsidRPr="001C6048">
          <w:t xml:space="preserve">newly constructed captive/third-party power plants/storage assets </w:t>
        </w:r>
        <w:r w:rsidRPr="001C6048">
          <w:rPr>
            <w:color w:val="4F81BD" w:themeColor="accent1"/>
            <w:lang w:val="en-US"/>
          </w:rPr>
          <w:t xml:space="preserve">are directly linked to the </w:t>
        </w:r>
        <w:r w:rsidRPr="001C6048">
          <w:t xml:space="preserve">low carbon/green ammonia </w:t>
        </w:r>
        <w:r w:rsidRPr="001C6048">
          <w:rPr>
            <w:color w:val="4F81BD" w:themeColor="accent1"/>
            <w:lang w:val="en-US"/>
          </w:rPr>
          <w:t>production facility. Compliance with this requirement shall be verified at the time of validation</w:t>
        </w:r>
        <w:bookmarkEnd w:id="76"/>
        <w:r w:rsidRPr="001C6048">
          <w:rPr>
            <w:color w:val="4F81BD" w:themeColor="accent1"/>
            <w:lang w:val="en-US"/>
          </w:rPr>
          <w:t>.</w:t>
        </w:r>
      </w:ins>
    </w:p>
    <w:p w14:paraId="3EC5AFC2" w14:textId="16F67128" w:rsidR="006A2951" w:rsidRPr="001C6048" w:rsidRDefault="006A2951" w:rsidP="006A2951">
      <w:pPr>
        <w:pStyle w:val="SDMSubPara1"/>
        <w:numPr>
          <w:ilvl w:val="1"/>
          <w:numId w:val="9"/>
        </w:numPr>
        <w:rPr>
          <w:ins w:id="80" w:author="Channabasava Parit" w:date="2025-12-20T10:53:00Z" w16du:dateUtc="2025-12-20T05:23:00Z"/>
        </w:rPr>
      </w:pPr>
      <w:ins w:id="81" w:author="Channabasava Parit" w:date="2025-12-20T10:53:00Z" w16du:dateUtc="2025-12-20T05:23:00Z">
        <w:r w:rsidRPr="001C6048">
          <w:t>The project proponent shall demonstrate temporal</w:t>
        </w:r>
      </w:ins>
      <w:ins w:id="82" w:author="Channabasava Parit" w:date="2025-12-22T11:01:00Z" w16du:dateUtc="2025-12-22T05:31:00Z">
        <w:r w:rsidR="00232425" w:rsidRPr="001C6048">
          <w:t xml:space="preserve"> </w:t>
        </w:r>
      </w:ins>
      <w:ins w:id="83" w:author="Channabasava Parit" w:date="2025-12-20T10:53:00Z" w16du:dateUtc="2025-12-20T05:23:00Z">
        <w:r w:rsidRPr="001C6048">
          <w:t xml:space="preserve">and volumetric traceability of renewable electricity consumption by the </w:t>
        </w:r>
      </w:ins>
      <w:ins w:id="84" w:author="Channabasava Parit" w:date="2025-12-22T10:53:00Z" w16du:dateUtc="2025-12-22T05:23:00Z">
        <w:r w:rsidR="0040485F" w:rsidRPr="001C6048">
          <w:t>low carbon</w:t>
        </w:r>
      </w:ins>
      <w:ins w:id="85" w:author="Channabasava Parit" w:date="2025-12-20T10:53:00Z" w16du:dateUtc="2025-12-20T05:23:00Z">
        <w:r w:rsidRPr="001C6048">
          <w:t>/green ammonia production facility.</w:t>
        </w:r>
      </w:ins>
      <w:ins w:id="86" w:author="Channabasava Parit" w:date="2026-01-14T12:04:00Z" w16du:dateUtc="2026-01-14T06:34:00Z">
        <w:r w:rsidR="00E146D9">
          <w:rPr>
            <w:rStyle w:val="FootnoteReference"/>
          </w:rPr>
          <w:footnoteReference w:id="3"/>
        </w:r>
      </w:ins>
      <w:ins w:id="122" w:author="Channabasava Parit" w:date="2025-12-20T10:53:00Z" w16du:dateUtc="2025-12-20T05:23:00Z">
        <w:r w:rsidRPr="001C6048">
          <w:t xml:space="preserve"> Electricity generation from captive/third-party renewable power plants/storage assets and electricity consumption by the ammonia production </w:t>
        </w:r>
      </w:ins>
      <w:ins w:id="123" w:author="Channabasava Parit" w:date="2025-12-23T14:07:00Z" w16du:dateUtc="2025-12-23T08:37:00Z">
        <w:r w:rsidR="00982181" w:rsidRPr="001C6048">
          <w:t>facility</w:t>
        </w:r>
      </w:ins>
      <w:ins w:id="124" w:author="Channabasava Parit" w:date="2025-12-20T10:53:00Z" w16du:dateUtc="2025-12-20T05:23:00Z">
        <w:r w:rsidRPr="001C6048">
          <w:t xml:space="preserve"> shall be monitored using separate, calibrated, and auditable </w:t>
        </w:r>
      </w:ins>
      <w:ins w:id="125" w:author="Channabasava Parit" w:date="2025-12-20T14:02:00Z" w16du:dateUtc="2025-12-20T08:32:00Z">
        <w:r w:rsidR="00BB054D" w:rsidRPr="001C6048">
          <w:t xml:space="preserve">smart </w:t>
        </w:r>
      </w:ins>
      <w:ins w:id="126" w:author="Channabasava Parit" w:date="2025-12-20T10:53:00Z" w16du:dateUtc="2025-12-20T05:23:00Z">
        <w:r w:rsidRPr="001C6048">
          <w:t>electricity meters installed</w:t>
        </w:r>
      </w:ins>
      <w:ins w:id="127" w:author="Channabasava Parit" w:date="2025-12-22T11:05:00Z" w16du:dateUtc="2025-12-22T05:35:00Z">
        <w:r w:rsidR="00913E48" w:rsidRPr="001C6048">
          <w:t>,</w:t>
        </w:r>
      </w:ins>
      <w:ins w:id="128" w:author="Channabasava Parit" w:date="2025-12-20T10:53:00Z" w16du:dateUtc="2025-12-20T05:23:00Z">
        <w:r w:rsidRPr="001C6048">
          <w:t xml:space="preserve"> </w:t>
        </w:r>
      </w:ins>
      <w:ins w:id="129" w:author="Channabasava Parit" w:date="2025-12-22T11:05:00Z">
        <w:r w:rsidR="00913E48" w:rsidRPr="001C6048">
          <w:t xml:space="preserve">as applicable, at the renewable electricity generation source, grid </w:t>
        </w:r>
        <w:r w:rsidR="00913E48" w:rsidRPr="001C6048">
          <w:lastRenderedPageBreak/>
          <w:t>interconnection point, storage assets (charging and discharging), and the ammonia production facilit</w:t>
        </w:r>
      </w:ins>
      <w:ins w:id="130" w:author="Channabasava Parit" w:date="2025-12-22T11:05:00Z" w16du:dateUtc="2025-12-22T05:35:00Z">
        <w:r w:rsidR="004519FC" w:rsidRPr="001C6048">
          <w:t>y</w:t>
        </w:r>
      </w:ins>
      <w:ins w:id="131" w:author="Channabasava Parit" w:date="2025-12-20T10:53:00Z" w16du:dateUtc="2025-12-20T05:23:00Z">
        <w:r w:rsidRPr="001C6048">
          <w:t xml:space="preserve">. </w:t>
        </w:r>
      </w:ins>
    </w:p>
    <w:p w14:paraId="695E1FED" w14:textId="68A24034" w:rsidR="005979E0" w:rsidRPr="001C6048" w:rsidRDefault="005979E0" w:rsidP="005979E0">
      <w:pPr>
        <w:pStyle w:val="SDMSubPara1"/>
        <w:numPr>
          <w:ilvl w:val="1"/>
          <w:numId w:val="9"/>
        </w:numPr>
        <w:rPr>
          <w:ins w:id="132" w:author="Channabasava Parit" w:date="2026-01-07T11:19:00Z" w16du:dateUtc="2026-01-07T05:49:00Z"/>
        </w:rPr>
      </w:pPr>
      <w:ins w:id="133" w:author="Channabasava Parit" w:date="2025-12-20T10:53:00Z" w16du:dateUtc="2025-12-20T05:23:00Z">
        <w:r w:rsidRPr="001C6048">
          <w:t>Metered data shall be reconciled</w:t>
        </w:r>
      </w:ins>
      <w:ins w:id="134" w:author="Channabasava Parit" w:date="2025-12-22T17:27:00Z" w16du:dateUtc="2025-12-22T11:57:00Z">
        <w:r w:rsidR="008D1B28" w:rsidRPr="001C6048">
          <w:t xml:space="preserve"> at a defined time resolution (e.g., 15-minute or hourly)</w:t>
        </w:r>
      </w:ins>
      <w:ins w:id="135" w:author="Channabasava Parit" w:date="2025-12-20T10:53:00Z" w16du:dateUtc="2025-12-20T05:23:00Z">
        <w:r w:rsidRPr="001C6048">
          <w:t xml:space="preserve"> </w:t>
        </w:r>
      </w:ins>
      <w:ins w:id="136" w:author="Channabasava Parit" w:date="2026-01-14T12:07:00Z">
        <w:r w:rsidR="00607C96" w:rsidRPr="00607C96">
          <w:t>to demonstrate that renewable electricity from contractually allocated and identified renewable energy sources</w:t>
        </w:r>
      </w:ins>
      <w:ins w:id="137" w:author="Channabasava Parit" w:date="2025-12-23T14:02:00Z">
        <w:r w:rsidR="00F82547" w:rsidRPr="001C6048">
          <w:t xml:space="preserve">, allocated to the </w:t>
        </w:r>
      </w:ins>
      <w:ins w:id="138" w:author="Channabasava Parit" w:date="2025-12-23T14:08:00Z" w16du:dateUtc="2025-12-23T08:38:00Z">
        <w:r w:rsidR="00C65632" w:rsidRPr="001C6048">
          <w:t xml:space="preserve">ammonia production </w:t>
        </w:r>
      </w:ins>
      <w:ins w:id="139" w:author="Channabasava Parit" w:date="2025-12-23T14:02:00Z">
        <w:r w:rsidR="00F82547" w:rsidRPr="001C6048">
          <w:t>project activity, is available and sufficient to meet or exceed electricity consumption during the monitoring period, ensuring temporal and volumetric matching</w:t>
        </w:r>
      </w:ins>
      <w:ins w:id="140" w:author="Channabasava Parit" w:date="2025-12-29T16:42:00Z" w16du:dateUtc="2025-12-29T11:12:00Z">
        <w:r w:rsidR="00085FE5" w:rsidRPr="001C6048">
          <w:t>.</w:t>
        </w:r>
      </w:ins>
    </w:p>
    <w:p w14:paraId="5ADDA3AA" w14:textId="30E1D046" w:rsidR="000C184F" w:rsidRPr="0071652E" w:rsidRDefault="000C184F" w:rsidP="000C184F">
      <w:pPr>
        <w:pStyle w:val="SDMSubPara1"/>
        <w:numPr>
          <w:ilvl w:val="1"/>
          <w:numId w:val="9"/>
        </w:numPr>
        <w:rPr>
          <w:ins w:id="141" w:author="Channabasava Parit" w:date="2025-12-23T16:28:00Z" w16du:dateUtc="2025-12-23T10:58:00Z"/>
          <w:strike/>
        </w:rPr>
      </w:pPr>
      <w:ins w:id="142" w:author="Channabasava Parit" w:date="2026-01-07T11:19:00Z" w16du:dateUtc="2026-01-07T05:49:00Z">
        <w:r w:rsidRPr="0071652E">
          <w:rPr>
            <w:strike/>
          </w:rPr>
          <w:t>Where the green ammonia facility draws electricity from multiple renewable energy sources, the final drawl or consumption schedules from each source shall be used to allocate the facility’s total electricity consumption accordingly.</w:t>
        </w:r>
      </w:ins>
    </w:p>
    <w:p w14:paraId="286121D8" w14:textId="4B0DDA62" w:rsidR="007F68CE" w:rsidRPr="001C6048" w:rsidRDefault="007F68CE" w:rsidP="005979E0">
      <w:pPr>
        <w:pStyle w:val="SDMSubPara1"/>
        <w:numPr>
          <w:ilvl w:val="1"/>
          <w:numId w:val="9"/>
        </w:numPr>
        <w:rPr>
          <w:ins w:id="143" w:author="Channabasava Parit" w:date="2026-01-07T11:17:00Z" w16du:dateUtc="2026-01-07T05:47:00Z"/>
        </w:rPr>
      </w:pPr>
      <w:ins w:id="144" w:author="Channabasava Parit" w:date="2025-12-23T16:28:00Z">
        <w:r w:rsidRPr="001C6048">
          <w:t>Where renewable electricity is sourced from captive or third-party renewable power plants that also supply electricity to other end users through the grid, the project proponent shall demonstrate exclusive allocation of renewable electricity and associated environmental attributes (e.g., renewable energy certificates or equivalent instruments) to the project activity, and shall ensure that such attributes are not retained, sold, or claimed by any other entity</w:t>
        </w:r>
      </w:ins>
      <w:ins w:id="145" w:author="Channabasava Parit" w:date="2025-12-29T16:42:00Z" w16du:dateUtc="2025-12-29T11:12:00Z">
        <w:r w:rsidR="00085FE5" w:rsidRPr="001C6048">
          <w:t>.</w:t>
        </w:r>
      </w:ins>
    </w:p>
    <w:p w14:paraId="1E4BC308" w14:textId="5FB21EC8" w:rsidR="00355DAF" w:rsidRPr="00382FF2" w:rsidRDefault="00AD0A1F" w:rsidP="00DF6332">
      <w:pPr>
        <w:pStyle w:val="SDMSubPara1"/>
        <w:numPr>
          <w:ilvl w:val="1"/>
          <w:numId w:val="9"/>
        </w:numPr>
        <w:rPr>
          <w:color w:val="0070C0"/>
        </w:rPr>
      </w:pPr>
      <w:ins w:id="146" w:author="Channabasava Parit" w:date="2025-12-20T10:54:00Z" w16du:dateUtc="2025-12-20T05:24:00Z">
        <w:r w:rsidRPr="00532920">
          <w:rPr>
            <w:color w:val="0070C0"/>
          </w:rPr>
          <w:t>The project activity shall ensure that, on an annual basis, the ratio of electricity consumed from the grid to the electricity consumed from the captive</w:t>
        </w:r>
        <w:r>
          <w:rPr>
            <w:color w:val="0070C0"/>
          </w:rPr>
          <w:t xml:space="preserve"> greenfield or </w:t>
        </w:r>
        <w:r w:rsidRPr="003B57F0">
          <w:t>newly constructed</w:t>
        </w:r>
        <w:r>
          <w:t xml:space="preserve"> </w:t>
        </w:r>
        <w:r w:rsidRPr="004A0546">
          <w:t>captive</w:t>
        </w:r>
        <w:r>
          <w:t>/</w:t>
        </w:r>
        <w:r w:rsidRPr="004A0546">
          <w:t>third-party</w:t>
        </w:r>
        <w:r w:rsidRPr="003B57F0">
          <w:t xml:space="preserve"> </w:t>
        </w:r>
        <w:r w:rsidRPr="00532920">
          <w:rPr>
            <w:color w:val="0070C0"/>
          </w:rPr>
          <w:t xml:space="preserve">renewable power plant for the ammonia production facility remains below </w:t>
        </w:r>
        <w:r w:rsidRPr="00C65BE8">
          <w:rPr>
            <w:color w:val="0070C0"/>
          </w:rPr>
          <w:t>0.1</w:t>
        </w:r>
        <w:r w:rsidRPr="00532920">
          <w:rPr>
            <w:color w:val="0070C0"/>
          </w:rPr>
          <w:t>. The Designated Operational Entity (DOE) shall verify compliance with this requirement by annually comparing the monitored electricity consumption data from both sources.</w:t>
        </w:r>
      </w:ins>
    </w:p>
    <w:p w14:paraId="3E887C2F" w14:textId="77777777" w:rsidR="00D85E79" w:rsidRDefault="00D85E79" w:rsidP="00D85E79">
      <w:pPr>
        <w:pStyle w:val="SDMSubPara1"/>
        <w:numPr>
          <w:ilvl w:val="1"/>
          <w:numId w:val="9"/>
        </w:numPr>
      </w:pPr>
      <w:r>
        <w:t>The project shall limit the use of locally available water (whether surface or groundwater) for electrolysis to no more than 5%, ensuring minimal impact on water needed for drinking, agriculture, or livelihoods. Compliance with this requirement will be verified during validation and at each crediting period renewal using project data and official sources.</w:t>
      </w:r>
    </w:p>
    <w:p w14:paraId="1510E321" w14:textId="43099D55" w:rsidR="00D85E79" w:rsidRDefault="00D85E79" w:rsidP="00D85E79">
      <w:pPr>
        <w:pStyle w:val="SDMSubPara1"/>
        <w:numPr>
          <w:ilvl w:val="1"/>
          <w:numId w:val="9"/>
        </w:numPr>
      </w:pPr>
      <w:r>
        <w:t xml:space="preserve">If the project activity involves installing a greenfield electrolyser within an existing </w:t>
      </w:r>
      <w:r w:rsidR="00665A3C">
        <w:t xml:space="preserve">conventional </w:t>
      </w:r>
      <w:r>
        <w:t>ammonia production facility, the existing equipment used for hydrogen production must be decommissioned, destroyed, or properly disposed of. Failure to do so will require that emissions associated with its continued use be fully accounted for</w:t>
      </w:r>
      <w:r w:rsidR="0047516B">
        <w:t xml:space="preserve"> as per the </w:t>
      </w:r>
      <w:r w:rsidR="0047516B" w:rsidRPr="00E42CD9">
        <w:t>section</w:t>
      </w:r>
      <w:r w:rsidR="00E42CD9">
        <w:t xml:space="preserve"> </w:t>
      </w:r>
      <w:r w:rsidR="00E42CD9" w:rsidRPr="004C436F">
        <w:t xml:space="preserve">12.3, para </w:t>
      </w:r>
      <w:r w:rsidR="002D666F" w:rsidRPr="004C436F">
        <w:t>101</w:t>
      </w:r>
      <w:r w:rsidRPr="002D666F">
        <w:t>.</w:t>
      </w:r>
      <w:r>
        <w:t xml:space="preserve"> The Designated Operational Entity (DOE) shall be responsible for verifying compliance with this requirement.</w:t>
      </w:r>
    </w:p>
    <w:p w14:paraId="1DF5C3E0" w14:textId="77777777" w:rsidR="006178E1" w:rsidRDefault="00D85E79" w:rsidP="00D85E79">
      <w:pPr>
        <w:pStyle w:val="SDMSubPara1"/>
        <w:numPr>
          <w:ilvl w:val="1"/>
          <w:numId w:val="9"/>
        </w:numPr>
        <w:rPr>
          <w:ins w:id="147" w:author="Channabasava Parit" w:date="2026-01-13T10:05:00Z" w16du:dateUtc="2026-01-13T04:35:00Z"/>
        </w:rPr>
      </w:pPr>
      <w:r>
        <w:t>Only the quantity of ammonia that is produced using renewable hydrogen and nitrogen inputs, and is verifiably exported or sold, shall be considered eligible for emission reduction calculations. Supporting evidence may include sales invoices, dispatch records, or delivery logs.</w:t>
      </w:r>
      <w:ins w:id="148" w:author="Channabasava Parit" w:date="2026-01-13T10:05:00Z" w16du:dateUtc="2026-01-13T04:35:00Z">
        <w:r w:rsidR="006178E1">
          <w:t xml:space="preserve"> </w:t>
        </w:r>
      </w:ins>
    </w:p>
    <w:p w14:paraId="21407765" w14:textId="3075293C" w:rsidR="00B11EA6" w:rsidRDefault="009D68D3" w:rsidP="00D85E79">
      <w:pPr>
        <w:pStyle w:val="SDMSubPara1"/>
        <w:numPr>
          <w:ilvl w:val="1"/>
          <w:numId w:val="9"/>
        </w:numPr>
      </w:pPr>
      <w:r w:rsidRPr="009D68D3">
        <w:t>Furthermore, the project activity shall meet all applicability conditions defined under the applicable methodological tools.</w:t>
      </w:r>
    </w:p>
    <w:bookmarkEnd w:id="57"/>
    <w:bookmarkEnd w:id="58"/>
    <w:bookmarkEnd w:id="59"/>
    <w:bookmarkEnd w:id="60"/>
    <w:bookmarkEnd w:id="61"/>
    <w:bookmarkEnd w:id="62"/>
    <w:p w14:paraId="111AC726" w14:textId="7623AB2D" w:rsidR="000A736D" w:rsidRDefault="000A736D" w:rsidP="007E53B9">
      <w:pPr>
        <w:pStyle w:val="SDMHead1"/>
        <w:numPr>
          <w:ilvl w:val="0"/>
          <w:numId w:val="19"/>
        </w:numPr>
      </w:pPr>
      <w:r>
        <w:t>Avoidance of double-counting</w:t>
      </w:r>
    </w:p>
    <w:p w14:paraId="2FD052C3" w14:textId="2960B37F" w:rsidR="00E5224C" w:rsidRDefault="00B73D89" w:rsidP="00CE6035">
      <w:pPr>
        <w:pStyle w:val="SDMPara"/>
      </w:pPr>
      <w:r w:rsidRPr="00B73D89">
        <w:t>All activity participants shall demonstrate that the A6.4 activity will not result in double counting by:</w:t>
      </w:r>
      <w:r w:rsidR="00E5224C">
        <w:t xml:space="preserve"> </w:t>
      </w:r>
    </w:p>
    <w:p w14:paraId="40CE440C" w14:textId="11120D2C" w:rsidR="00274F80" w:rsidRPr="00136C49" w:rsidRDefault="00274F80" w:rsidP="00274F80">
      <w:pPr>
        <w:pStyle w:val="SDMSubPara1"/>
      </w:pPr>
      <w:r w:rsidRPr="00136C49">
        <w:t xml:space="preserve">Providing evidence, in each monitoring report, that the outcomes from the </w:t>
      </w:r>
      <w:r w:rsidRPr="00136C49" w:rsidDel="00463592">
        <w:t xml:space="preserve">A6.4 </w:t>
      </w:r>
      <w:r w:rsidRPr="00136C49">
        <w:t xml:space="preserve">activity (e.g. </w:t>
      </w:r>
      <w:r>
        <w:t>ammonia production</w:t>
      </w:r>
      <w:r w:rsidRPr="00136C49">
        <w:t xml:space="preserve">) for which they intend to request issuance of A6.4ERs are not also claimed in other environmental markets or accounting framework (e.g. guarantees of origin for renewable energy generation, green hydrogen schemes, low-carbon fuel standards), except for outcomes not related to </w:t>
      </w:r>
      <w:r w:rsidRPr="00136C49">
        <w:lastRenderedPageBreak/>
        <w:t>reducing greenhouse gases emissions (e.g., air contaminant reductions or social impacts); and</w:t>
      </w:r>
    </w:p>
    <w:p w14:paraId="441560CB" w14:textId="77777777" w:rsidR="00274F80" w:rsidRDefault="00274F80" w:rsidP="00274F80">
      <w:pPr>
        <w:pStyle w:val="SDMSubPara1"/>
        <w:keepNext/>
      </w:pPr>
      <w:r>
        <w:t xml:space="preserve">Demonstrating that the </w:t>
      </w:r>
      <w:r w:rsidRPr="00136C49">
        <w:t>reported GHG emission reductions for which they intend to request issuance of A6.4ERs do not overlap with mandatory domestic mitigation schemes (e.g., emissions trading systems), or that measures are in place to ensure that any relevant impacts of the activity (e.g. the GHG emission reductions achieved or the kilowatt-hours of renewable electricity produced) are not counted towards the achievement of targets or obligations under the mandatory domestic mitigation scheme (e.g. by cancelling allowances from the emissions trading system before issuing carbon credits) if the overlap exists,</w:t>
      </w:r>
      <w:r w:rsidRPr="00136C49">
        <w:rPr>
          <w:rStyle w:val="FootnoteReference"/>
        </w:rPr>
        <w:footnoteReference w:id="4"/>
      </w:r>
      <w:r w:rsidRPr="00136C49">
        <w:t xml:space="preserve"> by:</w:t>
      </w:r>
    </w:p>
    <w:p w14:paraId="032F1CD3" w14:textId="4ABF6F26" w:rsidR="00274F80" w:rsidRDefault="00274F80" w:rsidP="00274F80">
      <w:pPr>
        <w:pStyle w:val="SDMSubPara2"/>
      </w:pPr>
      <w:r>
        <w:t xml:space="preserve">Declaring and providing evidence in each monitoring report that the A6.4 activity do not fall within the scope of any mandatory domestic mitigation </w:t>
      </w:r>
      <w:r w:rsidR="0095319B">
        <w:t>scheme:</w:t>
      </w:r>
      <w:r>
        <w:t xml:space="preserve"> or</w:t>
      </w:r>
    </w:p>
    <w:p w14:paraId="41716C4C" w14:textId="4A2205F3" w:rsidR="00274F80" w:rsidRDefault="00274F80" w:rsidP="00274F80">
      <w:pPr>
        <w:pStyle w:val="SDMSubPara2"/>
        <w:keepNext/>
      </w:pPr>
      <w:r>
        <w:t>Where the A6.4 activity fall within the scope of a mandatory domestic mitigation scheme, activity participants may:</w:t>
      </w:r>
    </w:p>
    <w:p w14:paraId="37546871" w14:textId="4D67440E" w:rsidR="00274F80" w:rsidRDefault="00274F80" w:rsidP="00274F80">
      <w:pPr>
        <w:pStyle w:val="SDMSubPara3"/>
        <w:ind w:left="2722" w:hanging="596"/>
      </w:pPr>
      <w:r>
        <w:t xml:space="preserve">Provide evidence in each monitoring report that the mitigation outcomes of the A6.4 activity are not counted in the mandatory mitigation scheme to reduce the obligations by the entities covered by the scheme. </w:t>
      </w:r>
    </w:p>
    <w:p w14:paraId="3C3796CF" w14:textId="07CE61B0" w:rsidR="00274F80" w:rsidRDefault="00274F80" w:rsidP="00274F80">
      <w:pPr>
        <w:pStyle w:val="SDMSubPara3"/>
        <w:ind w:left="2722" w:hanging="596"/>
      </w:pPr>
      <w:r>
        <w:t>Demonstrate that project participants are not requesting the issuance of A6.4ERs for any emission reductions resulting from a component of the A6.4 activity that falls within the scope of the mandatory domestic scheme.</w:t>
      </w:r>
    </w:p>
    <w:p w14:paraId="39445141" w14:textId="4A10663F" w:rsidR="00274F80" w:rsidRDefault="00274F80" w:rsidP="00DB01E7">
      <w:pPr>
        <w:pStyle w:val="SDMPara"/>
      </w:pPr>
      <w:r w:rsidRPr="00E6304E">
        <w:t xml:space="preserve">A6.4 activities that involve the </w:t>
      </w:r>
      <w:r>
        <w:t xml:space="preserve">use </w:t>
      </w:r>
      <w:r w:rsidRPr="00E6304E">
        <w:t xml:space="preserve">of </w:t>
      </w:r>
      <w:r w:rsidR="00165AB0">
        <w:t xml:space="preserve">ammonia </w:t>
      </w:r>
      <w:r w:rsidRPr="00E6304E">
        <w:t>by consumers other than the activity participants</w:t>
      </w:r>
      <w:r>
        <w:t xml:space="preserve"> shall also employ signed </w:t>
      </w:r>
      <w:r w:rsidRPr="00E6304E">
        <w:t xml:space="preserve">contracts with </w:t>
      </w:r>
      <w:r>
        <w:t xml:space="preserve">all </w:t>
      </w:r>
      <w:r w:rsidRPr="00E6304E">
        <w:t>consumers of the</w:t>
      </w:r>
      <w:r w:rsidR="00A1394A">
        <w:t xml:space="preserve"> ammonia produced</w:t>
      </w:r>
      <w:r w:rsidR="00A1394A" w:rsidRPr="00E6304E">
        <w:t xml:space="preserve"> under</w:t>
      </w:r>
      <w:r w:rsidRPr="00E6304E">
        <w:t xml:space="preserve"> the A6.4 activity</w:t>
      </w:r>
      <w:r>
        <w:t xml:space="preserve">. These contracts must explicitly indicate </w:t>
      </w:r>
      <w:r w:rsidRPr="00E6304E">
        <w:t>that A6.4ERs can only be claimed by the activity participants and that the users of the</w:t>
      </w:r>
      <w:r w:rsidR="000B7C20">
        <w:t xml:space="preserve"> </w:t>
      </w:r>
      <w:r w:rsidR="00483450" w:rsidRPr="00AA7E23">
        <w:rPr>
          <w:color w:val="000000" w:themeColor="text1"/>
        </w:rPr>
        <w:t>low carbon/green ammonia</w:t>
      </w:r>
      <w:r w:rsidR="000B7C20">
        <w:t xml:space="preserve"> produced</w:t>
      </w:r>
      <w:r w:rsidRPr="00E6304E">
        <w:t xml:space="preserve"> shall not claim A6.4ERs or carbon credits from any </w:t>
      </w:r>
      <w:r>
        <w:t xml:space="preserve">other </w:t>
      </w:r>
      <w:r w:rsidRPr="00E6304E">
        <w:t>carbon crediting programme</w:t>
      </w:r>
      <w:r>
        <w:t>.</w:t>
      </w:r>
    </w:p>
    <w:p w14:paraId="3DE55CAA" w14:textId="13C0212E" w:rsidR="0095319B" w:rsidRDefault="0095319B" w:rsidP="00DB01E7">
      <w:pPr>
        <w:pStyle w:val="SDMPara"/>
      </w:pPr>
      <w:r w:rsidRPr="00FE796B">
        <w:t xml:space="preserve">Notwithstanding paragraph </w:t>
      </w:r>
      <w:r w:rsidRPr="00FE796B">
        <w:fldChar w:fldCharType="begin"/>
      </w:r>
      <w:r w:rsidRPr="00FE796B">
        <w:instrText xml:space="preserve"> REF _Ref212663062 \r \p \h  \* MERGEFORMAT </w:instrText>
      </w:r>
      <w:r w:rsidRPr="00FE796B">
        <w:fldChar w:fldCharType="separate"/>
      </w:r>
      <w:r>
        <w:rPr>
          <w:cs/>
        </w:rPr>
        <w:t>‎</w:t>
      </w:r>
      <w:r>
        <w:t>9 above</w:t>
      </w:r>
      <w:r w:rsidRPr="00FE796B">
        <w:fldChar w:fldCharType="end"/>
      </w:r>
      <w:r w:rsidRPr="00FE796B">
        <w:t>, where the policy for establishing the framework or environmental market or for establishing the mandatory domestic mitigation scheme refers to or formally integrates the mechanism as an instrument for implementation, participation in such a framework or environmental market or domestic mitigation scheme does not result in double counting</w:t>
      </w:r>
      <w:r w:rsidR="007D7CEB">
        <w:t>.</w:t>
      </w:r>
    </w:p>
    <w:p w14:paraId="7DFE3A5A" w14:textId="3FA7015B" w:rsidR="002B78F7" w:rsidRDefault="00E4540D" w:rsidP="007E53B9">
      <w:pPr>
        <w:pStyle w:val="SDMHead1"/>
        <w:numPr>
          <w:ilvl w:val="0"/>
          <w:numId w:val="19"/>
        </w:numPr>
      </w:pPr>
      <w:r>
        <w:t xml:space="preserve">Demonstration of alignment with the policies, options and implementation plans </w:t>
      </w:r>
      <w:proofErr w:type="gramStart"/>
      <w:r>
        <w:t>with regard to</w:t>
      </w:r>
      <w:proofErr w:type="gramEnd"/>
      <w:r>
        <w:t xml:space="preserve"> the NDC</w:t>
      </w:r>
      <w:r w:rsidR="00BA587A">
        <w:t xml:space="preserve"> and LT-LEDS</w:t>
      </w:r>
      <w:r>
        <w:t xml:space="preserve"> of the host Party</w:t>
      </w:r>
      <w:r w:rsidR="00BA587A">
        <w:t xml:space="preserve"> </w:t>
      </w:r>
      <w:r>
        <w:t>and the long-term temperature goal of the Paris Agreement and long-term goals of the Paris Agreement</w:t>
      </w:r>
    </w:p>
    <w:p w14:paraId="1D117C2B" w14:textId="138760F7" w:rsidR="002B78F7" w:rsidRDefault="00C445FF" w:rsidP="007A021D">
      <w:pPr>
        <w:pStyle w:val="SDMPara"/>
      </w:pPr>
      <w:r w:rsidRPr="00C445FF">
        <w:t xml:space="preserve">Activity participants shall attach to the PDD presented to the DOE performing the validation a confirmation from the DNA of the host Party that the DNA has undertaken an </w:t>
      </w:r>
      <w:r w:rsidRPr="00C445FF">
        <w:lastRenderedPageBreak/>
        <w:t>assessment of the activity’s consistency with Decision 3/CMA.3 paragraph 40 (c) and paragraph 27 (a), as part of the host Party’s approval, to demonstrate that the activity does not constrain, but aligns with the policies, options and implementation plans of the host Party with regard to the nationally determined contribution (NDC) of the host Party, its long-term low greenhouse gas emission development strategies (LT-LEDS) if it has submitted one, and the long-term temperature goal of the Paris Agreement and long-term goals of the Paris Agreement</w:t>
      </w:r>
      <w:r>
        <w:t>.</w:t>
      </w:r>
    </w:p>
    <w:p w14:paraId="60798CA2" w14:textId="47C5FA29" w:rsidR="00F16219" w:rsidRDefault="00796068" w:rsidP="007E53B9">
      <w:pPr>
        <w:pStyle w:val="SDMHead1"/>
        <w:numPr>
          <w:ilvl w:val="0"/>
          <w:numId w:val="19"/>
        </w:numPr>
      </w:pPr>
      <w:r>
        <w:t>Activity Boundary</w:t>
      </w:r>
    </w:p>
    <w:p w14:paraId="4F2FDF0D" w14:textId="2B8074BA" w:rsidR="000D7F21" w:rsidRDefault="000D7F21" w:rsidP="000D7F21">
      <w:pPr>
        <w:pStyle w:val="SDMPara"/>
      </w:pPr>
      <w:r>
        <w:t xml:space="preserve">The project boundary includes: </w:t>
      </w:r>
    </w:p>
    <w:p w14:paraId="7A8CE0F1" w14:textId="6A983D13" w:rsidR="000D7F21" w:rsidRDefault="000D7F21" w:rsidP="007E53B9">
      <w:pPr>
        <w:pStyle w:val="SDMPara"/>
        <w:numPr>
          <w:ilvl w:val="0"/>
          <w:numId w:val="67"/>
        </w:numPr>
      </w:pPr>
      <w:r>
        <w:t>The specific location and grid from which renewable electricity is generated and supplied.</w:t>
      </w:r>
    </w:p>
    <w:p w14:paraId="099E7AFC" w14:textId="748C1236" w:rsidR="000D7F21" w:rsidRDefault="000D7F21" w:rsidP="007E53B9">
      <w:pPr>
        <w:pStyle w:val="SDMPara"/>
        <w:numPr>
          <w:ilvl w:val="0"/>
          <w:numId w:val="67"/>
        </w:numPr>
      </w:pPr>
      <w:r>
        <w:t>The location where the hydrogen production facility consisting of electrolyser stacks; water desalination/treatment and pumping.</w:t>
      </w:r>
    </w:p>
    <w:p w14:paraId="1FE0CBB9" w14:textId="1AD26FBC" w:rsidR="000D7F21" w:rsidRDefault="000D7F21" w:rsidP="007E53B9">
      <w:pPr>
        <w:pStyle w:val="SDMPara"/>
        <w:numPr>
          <w:ilvl w:val="0"/>
          <w:numId w:val="67"/>
        </w:numPr>
      </w:pPr>
      <w:r>
        <w:t xml:space="preserve">The location where the </w:t>
      </w:r>
      <w:r w:rsidR="00BE3871">
        <w:t>a</w:t>
      </w:r>
      <w:r>
        <w:t xml:space="preserve">ir </w:t>
      </w:r>
      <w:r w:rsidR="00BE3871">
        <w:t>s</w:t>
      </w:r>
      <w:r>
        <w:t>eparation plants are located to produce nitrogen.</w:t>
      </w:r>
    </w:p>
    <w:p w14:paraId="0DF43833" w14:textId="464D41BC" w:rsidR="000D7F21" w:rsidRDefault="000D7F21" w:rsidP="007E53B9">
      <w:pPr>
        <w:pStyle w:val="SDMPara"/>
        <w:numPr>
          <w:ilvl w:val="0"/>
          <w:numId w:val="67"/>
        </w:numPr>
      </w:pPr>
      <w:r>
        <w:t xml:space="preserve">The location where the hydrogen is combined/ synthesised with nitrogen to produce the </w:t>
      </w:r>
      <w:r w:rsidR="00483450" w:rsidRPr="00AA7E23">
        <w:rPr>
          <w:color w:val="000000" w:themeColor="text1"/>
        </w:rPr>
        <w:t>low carbon/green ammonia</w:t>
      </w:r>
      <w:r>
        <w:t>.</w:t>
      </w:r>
    </w:p>
    <w:p w14:paraId="6D1CB4A5" w14:textId="594762BB" w:rsidR="000D7F21" w:rsidRDefault="000D7F21" w:rsidP="007E53B9">
      <w:pPr>
        <w:pStyle w:val="SDMPara"/>
        <w:numPr>
          <w:ilvl w:val="0"/>
          <w:numId w:val="67"/>
        </w:numPr>
      </w:pPr>
      <w:r>
        <w:t>The boundary of the project activity is limited to the premises of production facility(ies) and the supply sources of renewable energy.</w:t>
      </w:r>
    </w:p>
    <w:p w14:paraId="092A5FA5" w14:textId="79A2F7C6" w:rsidR="00EC41F3" w:rsidRDefault="00EC41F3" w:rsidP="00EC41F3">
      <w:pPr>
        <w:pStyle w:val="Caption"/>
        <w:ind w:hanging="1956"/>
      </w:pPr>
      <w:r>
        <w:t xml:space="preserve">Table </w:t>
      </w:r>
      <w:r w:rsidR="004C6E01">
        <w:fldChar w:fldCharType="begin"/>
      </w:r>
      <w:r w:rsidR="004C6E01">
        <w:instrText xml:space="preserve"> SEQ Table \* ARABIC </w:instrText>
      </w:r>
      <w:r w:rsidR="004C6E01">
        <w:fldChar w:fldCharType="separate"/>
      </w:r>
      <w:r w:rsidR="004C6E01">
        <w:rPr>
          <w:noProof/>
        </w:rPr>
        <w:t>2</w:t>
      </w:r>
      <w:r w:rsidR="004C6E01">
        <w:rPr>
          <w:noProof/>
        </w:rPr>
        <w:fldChar w:fldCharType="end"/>
      </w:r>
      <w:r>
        <w:rPr>
          <w:lang w:val="en-US"/>
        </w:rPr>
        <w:t xml:space="preserve">. </w:t>
      </w:r>
      <w:r w:rsidRPr="00C8677A">
        <w:rPr>
          <w:lang w:val="en-US"/>
        </w:rPr>
        <w:t>Emissions sources</w:t>
      </w:r>
      <w:r w:rsidR="00BE503C">
        <w:rPr>
          <w:lang w:val="en-US"/>
        </w:rPr>
        <w:t xml:space="preserve"> and sinks</w:t>
      </w:r>
      <w:r w:rsidRPr="00C8677A">
        <w:rPr>
          <w:lang w:val="en-US"/>
        </w:rPr>
        <w:t xml:space="preserve"> included in or excluded from the </w:t>
      </w:r>
      <w:r>
        <w:rPr>
          <w:lang w:val="en-US"/>
        </w:rPr>
        <w:t>activity</w:t>
      </w:r>
      <w:r w:rsidRPr="00C8677A">
        <w:rPr>
          <w:lang w:val="en-US"/>
        </w:rPr>
        <w:t xml:space="preserve"> boundary</w:t>
      </w:r>
    </w:p>
    <w:tbl>
      <w:tblPr>
        <w:tblStyle w:val="SDMTable"/>
        <w:tblW w:w="9243" w:type="dxa"/>
        <w:tblInd w:w="108" w:type="dxa"/>
        <w:tblLook w:val="04A0" w:firstRow="1" w:lastRow="0" w:firstColumn="1" w:lastColumn="0" w:noHBand="0" w:noVBand="1"/>
      </w:tblPr>
      <w:tblGrid>
        <w:gridCol w:w="635"/>
        <w:gridCol w:w="1598"/>
        <w:gridCol w:w="779"/>
        <w:gridCol w:w="1673"/>
        <w:gridCol w:w="1638"/>
        <w:gridCol w:w="2920"/>
      </w:tblGrid>
      <w:tr w:rsidR="000E786F" w:rsidRPr="00BC72D9" w14:paraId="1608E727" w14:textId="77777777" w:rsidTr="007B77C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35" w:type="dxa"/>
            <w:shd w:val="clear" w:color="auto" w:fill="D9D9D9" w:themeFill="background1" w:themeFillShade="D9"/>
          </w:tcPr>
          <w:p w14:paraId="0A538D3F" w14:textId="77777777" w:rsidR="000E786F" w:rsidRPr="00BC72D9" w:rsidRDefault="000E786F" w:rsidP="00BF6D3C">
            <w:pPr>
              <w:pStyle w:val="SDMPara"/>
              <w:numPr>
                <w:ilvl w:val="0"/>
                <w:numId w:val="0"/>
              </w:numPr>
              <w:spacing w:before="60" w:after="40"/>
              <w:rPr>
                <w:sz w:val="20"/>
                <w:szCs w:val="20"/>
              </w:rPr>
            </w:pPr>
          </w:p>
        </w:tc>
        <w:tc>
          <w:tcPr>
            <w:tcW w:w="1598" w:type="dxa"/>
            <w:tcBorders>
              <w:right w:val="single" w:sz="4" w:space="0" w:color="auto"/>
            </w:tcBorders>
            <w:shd w:val="clear" w:color="auto" w:fill="D9D9D9" w:themeFill="background1" w:themeFillShade="D9"/>
          </w:tcPr>
          <w:p w14:paraId="425E6B13" w14:textId="74DA4E17" w:rsidR="000E786F" w:rsidRPr="00BC72D9" w:rsidRDefault="000E786F" w:rsidP="00BF6D3C">
            <w:pPr>
              <w:pStyle w:val="SDMPara"/>
              <w:numPr>
                <w:ilvl w:val="0"/>
                <w:numId w:val="0"/>
              </w:numPr>
              <w:spacing w:before="60" w:after="40"/>
              <w:cnfStyle w:val="100000000000" w:firstRow="1" w:lastRow="0" w:firstColumn="0" w:lastColumn="0" w:oddVBand="0" w:evenVBand="0" w:oddHBand="0" w:evenHBand="0" w:firstRowFirstColumn="0" w:firstRowLastColumn="0" w:lastRowFirstColumn="0" w:lastRowLastColumn="0"/>
              <w:rPr>
                <w:sz w:val="20"/>
                <w:szCs w:val="20"/>
              </w:rPr>
            </w:pPr>
            <w:r w:rsidRPr="00BC72D9">
              <w:rPr>
                <w:sz w:val="20"/>
                <w:szCs w:val="20"/>
              </w:rPr>
              <w:t>Source</w:t>
            </w:r>
          </w:p>
        </w:tc>
        <w:tc>
          <w:tcPr>
            <w:tcW w:w="4090" w:type="dxa"/>
            <w:gridSpan w:val="3"/>
            <w:tcBorders>
              <w:left w:val="single" w:sz="4" w:space="0" w:color="auto"/>
              <w:right w:val="single" w:sz="4" w:space="0" w:color="auto"/>
            </w:tcBorders>
            <w:shd w:val="clear" w:color="auto" w:fill="D9D9D9" w:themeFill="background1" w:themeFillShade="D9"/>
          </w:tcPr>
          <w:p w14:paraId="7C07DB8D" w14:textId="288B84B5" w:rsidR="000E786F" w:rsidRPr="00BC72D9" w:rsidRDefault="000E786F" w:rsidP="000E786F">
            <w:pPr>
              <w:pStyle w:val="SDMPara"/>
              <w:numPr>
                <w:ilvl w:val="0"/>
                <w:numId w:val="0"/>
              </w:numPr>
              <w:spacing w:before="60" w:after="40"/>
              <w:jc w:val="center"/>
              <w:cnfStyle w:val="100000000000" w:firstRow="1" w:lastRow="0" w:firstColumn="0" w:lastColumn="0" w:oddVBand="0" w:evenVBand="0" w:oddHBand="0" w:evenHBand="0" w:firstRowFirstColumn="0" w:firstRowLastColumn="0" w:lastRowFirstColumn="0" w:lastRowLastColumn="0"/>
              <w:rPr>
                <w:sz w:val="20"/>
                <w:szCs w:val="20"/>
              </w:rPr>
            </w:pPr>
            <w:r w:rsidRPr="00BC72D9">
              <w:rPr>
                <w:sz w:val="20"/>
                <w:szCs w:val="20"/>
              </w:rPr>
              <w:t>GHG</w:t>
            </w:r>
          </w:p>
        </w:tc>
        <w:tc>
          <w:tcPr>
            <w:tcW w:w="2920" w:type="dxa"/>
            <w:tcBorders>
              <w:left w:val="single" w:sz="4" w:space="0" w:color="auto"/>
            </w:tcBorders>
            <w:shd w:val="clear" w:color="auto" w:fill="D9D9D9" w:themeFill="background1" w:themeFillShade="D9"/>
          </w:tcPr>
          <w:p w14:paraId="062A0B87" w14:textId="653BA276" w:rsidR="000E786F" w:rsidRPr="00BC72D9" w:rsidRDefault="000E786F" w:rsidP="00BF6D3C">
            <w:pPr>
              <w:pStyle w:val="SDMPara"/>
              <w:numPr>
                <w:ilvl w:val="0"/>
                <w:numId w:val="0"/>
              </w:numPr>
              <w:spacing w:before="60" w:after="40"/>
              <w:cnfStyle w:val="100000000000" w:firstRow="1" w:lastRow="0" w:firstColumn="0" w:lastColumn="0" w:oddVBand="0" w:evenVBand="0" w:oddHBand="0" w:evenHBand="0" w:firstRowFirstColumn="0" w:firstRowLastColumn="0" w:lastRowFirstColumn="0" w:lastRowLastColumn="0"/>
              <w:rPr>
                <w:sz w:val="20"/>
                <w:szCs w:val="20"/>
              </w:rPr>
            </w:pPr>
            <w:r w:rsidRPr="00BC72D9">
              <w:rPr>
                <w:sz w:val="20"/>
                <w:szCs w:val="20"/>
              </w:rPr>
              <w:t>Justification / Explanation</w:t>
            </w:r>
          </w:p>
        </w:tc>
      </w:tr>
      <w:tr w:rsidR="00210FC9" w:rsidRPr="00BC72D9" w14:paraId="0629E726" w14:textId="77777777" w:rsidTr="007B77CB">
        <w:tc>
          <w:tcPr>
            <w:cnfStyle w:val="001000000000" w:firstRow="0" w:lastRow="0" w:firstColumn="1" w:lastColumn="0" w:oddVBand="0" w:evenVBand="0" w:oddHBand="0" w:evenHBand="0" w:firstRowFirstColumn="0" w:firstRowLastColumn="0" w:lastRowFirstColumn="0" w:lastRowLastColumn="0"/>
            <w:tcW w:w="635" w:type="dxa"/>
            <w:vMerge w:val="restart"/>
            <w:textDirection w:val="btLr"/>
            <w:vAlign w:val="center"/>
          </w:tcPr>
          <w:p w14:paraId="6E9883FA" w14:textId="32397DFF" w:rsidR="008372B4" w:rsidRPr="008372B4" w:rsidRDefault="00210FC9" w:rsidP="008372B4">
            <w:pPr>
              <w:pStyle w:val="SDMPara"/>
              <w:numPr>
                <w:ilvl w:val="0"/>
                <w:numId w:val="0"/>
              </w:numPr>
              <w:spacing w:before="0"/>
              <w:ind w:left="113" w:right="113"/>
              <w:jc w:val="center"/>
              <w:rPr>
                <w:b w:val="0"/>
                <w:sz w:val="20"/>
                <w:szCs w:val="20"/>
              </w:rPr>
            </w:pPr>
            <w:r w:rsidRPr="00BC72D9">
              <w:rPr>
                <w:sz w:val="20"/>
                <w:szCs w:val="20"/>
              </w:rPr>
              <w:t>BASELINE</w:t>
            </w:r>
          </w:p>
        </w:tc>
        <w:tc>
          <w:tcPr>
            <w:tcW w:w="1598" w:type="dxa"/>
            <w:vMerge w:val="restart"/>
            <w:vAlign w:val="center"/>
          </w:tcPr>
          <w:p w14:paraId="6C0C1297" w14:textId="778E7523" w:rsidR="00210FC9" w:rsidRPr="008819B7" w:rsidRDefault="00210FC9" w:rsidP="00BE3A4A">
            <w:pPr>
              <w:pStyle w:val="SDMPara"/>
              <w:numPr>
                <w:ilvl w:val="0"/>
                <w:numId w:val="0"/>
              </w:numPr>
              <w:spacing w:before="0"/>
              <w:jc w:val="left"/>
              <w:cnfStyle w:val="000000000000" w:firstRow="0" w:lastRow="0" w:firstColumn="0" w:lastColumn="0" w:oddVBand="0" w:evenVBand="0" w:oddHBand="0" w:evenHBand="0" w:firstRowFirstColumn="0" w:firstRowLastColumn="0" w:lastRowFirstColumn="0" w:lastRowLastColumn="0"/>
              <w:rPr>
                <w:i/>
                <w:iCs/>
                <w:sz w:val="20"/>
                <w:szCs w:val="20"/>
              </w:rPr>
            </w:pPr>
            <w:r w:rsidRPr="008819B7">
              <w:rPr>
                <w:sz w:val="20"/>
                <w:szCs w:val="20"/>
              </w:rPr>
              <w:t>Ammonia Production, excluding transportation</w:t>
            </w:r>
          </w:p>
        </w:tc>
        <w:tc>
          <w:tcPr>
            <w:tcW w:w="779" w:type="dxa"/>
            <w:vAlign w:val="center"/>
          </w:tcPr>
          <w:p w14:paraId="263225F7" w14:textId="4B5D00FB" w:rsidR="00210FC9" w:rsidRPr="00BC72D9" w:rsidRDefault="00210FC9" w:rsidP="009A2F8D">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BC72D9">
              <w:rPr>
                <w:sz w:val="20"/>
                <w:szCs w:val="20"/>
              </w:rPr>
              <w:t>CO</w:t>
            </w:r>
            <w:r w:rsidRPr="00BC72D9">
              <w:rPr>
                <w:sz w:val="20"/>
                <w:szCs w:val="20"/>
                <w:vertAlign w:val="subscript"/>
              </w:rPr>
              <w:t>2</w:t>
            </w:r>
          </w:p>
        </w:tc>
        <w:tc>
          <w:tcPr>
            <w:tcW w:w="1673" w:type="dxa"/>
            <w:vAlign w:val="center"/>
          </w:tcPr>
          <w:p w14:paraId="12480DA2" w14:textId="623BF024" w:rsidR="00210FC9" w:rsidRPr="00BC72D9" w:rsidRDefault="00210FC9" w:rsidP="009A2F8D">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rFonts w:eastAsia="Times New Roman"/>
                <w:szCs w:val="20"/>
                <w:lang w:eastAsia="de-DE"/>
              </w:rPr>
              <w:fldChar w:fldCharType="begin">
                <w:ffData>
                  <w:name w:val=""/>
                  <w:enabled/>
                  <w:calcOnExit w:val="0"/>
                  <w:checkBox>
                    <w:size w:val="20"/>
                    <w:default w:val="1"/>
                  </w:checkBox>
                </w:ffData>
              </w:fldChar>
            </w:r>
            <w:r>
              <w:rPr>
                <w:rFonts w:eastAsia="Times New Roman"/>
                <w:szCs w:val="20"/>
                <w:lang w:eastAsia="de-DE"/>
              </w:rPr>
              <w:instrText xml:space="preserve"> FORMCHECKBOX </w:instrText>
            </w:r>
            <w:r>
              <w:rPr>
                <w:rFonts w:eastAsia="Times New Roman"/>
                <w:szCs w:val="20"/>
                <w:lang w:eastAsia="de-DE"/>
              </w:rPr>
            </w:r>
            <w:r>
              <w:rPr>
                <w:rFonts w:eastAsia="Times New Roman"/>
                <w:szCs w:val="20"/>
                <w:lang w:eastAsia="de-DE"/>
              </w:rPr>
              <w:fldChar w:fldCharType="separate"/>
            </w:r>
            <w:r>
              <w:rPr>
                <w:rFonts w:eastAsia="Times New Roman"/>
                <w:szCs w:val="20"/>
                <w:lang w:eastAsia="de-DE"/>
              </w:rPr>
              <w:fldChar w:fldCharType="end"/>
            </w:r>
            <w:r w:rsidRPr="00BC72D9">
              <w:rPr>
                <w:rFonts w:eastAsia="Times New Roman"/>
                <w:szCs w:val="20"/>
                <w:lang w:eastAsia="de-DE"/>
              </w:rPr>
              <w:t xml:space="preserve"> Included</w:t>
            </w:r>
          </w:p>
          <w:p w14:paraId="6CE738FD" w14:textId="713FACE1" w:rsidR="00210FC9" w:rsidRPr="00BC72D9" w:rsidRDefault="00210FC9" w:rsidP="009A2F8D">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BC72D9">
              <w:rPr>
                <w:sz w:val="20"/>
                <w:szCs w:val="20"/>
              </w:rPr>
              <w:fldChar w:fldCharType="begin">
                <w:ffData>
                  <w:name w:val="Check2"/>
                  <w:enabled/>
                  <w:calcOnExit w:val="0"/>
                  <w:checkBox>
                    <w:size w:val="20"/>
                    <w:default w:val="0"/>
                  </w:checkBox>
                </w:ffData>
              </w:fldChar>
            </w:r>
            <w:r w:rsidRPr="00BC72D9">
              <w:rPr>
                <w:sz w:val="20"/>
                <w:szCs w:val="20"/>
              </w:rPr>
              <w:instrText xml:space="preserve"> FORMCHECKBOX </w:instrText>
            </w:r>
            <w:r w:rsidRPr="00BC72D9">
              <w:rPr>
                <w:sz w:val="20"/>
                <w:szCs w:val="20"/>
              </w:rPr>
            </w:r>
            <w:r w:rsidRPr="00BC72D9">
              <w:rPr>
                <w:sz w:val="20"/>
                <w:szCs w:val="20"/>
              </w:rPr>
              <w:fldChar w:fldCharType="separate"/>
            </w:r>
            <w:r w:rsidRPr="00BC72D9">
              <w:rPr>
                <w:sz w:val="20"/>
                <w:szCs w:val="20"/>
              </w:rPr>
              <w:fldChar w:fldCharType="end"/>
            </w:r>
            <w:r w:rsidRPr="00BC72D9">
              <w:rPr>
                <w:sz w:val="20"/>
                <w:szCs w:val="20"/>
              </w:rPr>
              <w:t xml:space="preserve"> Not included</w:t>
            </w:r>
          </w:p>
        </w:tc>
        <w:tc>
          <w:tcPr>
            <w:tcW w:w="1638" w:type="dxa"/>
            <w:vAlign w:val="center"/>
          </w:tcPr>
          <w:p w14:paraId="6615D812" w14:textId="41C1F541" w:rsidR="00210FC9" w:rsidRPr="00BC72D9" w:rsidRDefault="009A0D0B" w:rsidP="009A2F8D">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rFonts w:eastAsia="Times New Roman"/>
                <w:szCs w:val="20"/>
                <w:lang w:eastAsia="de-DE"/>
              </w:rPr>
              <w:fldChar w:fldCharType="begin">
                <w:ffData>
                  <w:name w:val=""/>
                  <w:enabled/>
                  <w:calcOnExit w:val="0"/>
                  <w:checkBox>
                    <w:size w:val="20"/>
                    <w:default w:val="0"/>
                  </w:checkBox>
                </w:ffData>
              </w:fldChar>
            </w:r>
            <w:r>
              <w:rPr>
                <w:rFonts w:eastAsia="Times New Roman"/>
                <w:szCs w:val="20"/>
                <w:lang w:eastAsia="de-DE"/>
              </w:rPr>
              <w:instrText xml:space="preserve"> FORMCHECKBOX </w:instrText>
            </w:r>
            <w:r>
              <w:rPr>
                <w:rFonts w:eastAsia="Times New Roman"/>
                <w:szCs w:val="20"/>
                <w:lang w:eastAsia="de-DE"/>
              </w:rPr>
            </w:r>
            <w:r>
              <w:rPr>
                <w:rFonts w:eastAsia="Times New Roman"/>
                <w:szCs w:val="20"/>
                <w:lang w:eastAsia="de-DE"/>
              </w:rPr>
              <w:fldChar w:fldCharType="separate"/>
            </w:r>
            <w:r>
              <w:rPr>
                <w:rFonts w:eastAsia="Times New Roman"/>
                <w:szCs w:val="20"/>
                <w:lang w:eastAsia="de-DE"/>
              </w:rPr>
              <w:fldChar w:fldCharType="end"/>
            </w:r>
            <w:r w:rsidR="00210FC9" w:rsidRPr="00BC72D9">
              <w:rPr>
                <w:rFonts w:eastAsia="Times New Roman"/>
                <w:szCs w:val="20"/>
                <w:lang w:eastAsia="de-DE"/>
              </w:rPr>
              <w:t xml:space="preserve"> Controlled</w:t>
            </w:r>
          </w:p>
          <w:p w14:paraId="6F0F1EAD" w14:textId="77777777" w:rsidR="00210FC9" w:rsidRPr="00BC72D9" w:rsidRDefault="00210FC9" w:rsidP="009A2F8D">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Related to</w:t>
            </w:r>
          </w:p>
          <w:p w14:paraId="46F2054C" w14:textId="3218C185" w:rsidR="00210FC9" w:rsidRPr="00BC72D9" w:rsidRDefault="00210FC9" w:rsidP="009A2F8D">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BC72D9">
              <w:rPr>
                <w:sz w:val="20"/>
                <w:szCs w:val="20"/>
              </w:rPr>
              <w:fldChar w:fldCharType="begin">
                <w:ffData>
                  <w:name w:val="Check2"/>
                  <w:enabled/>
                  <w:calcOnExit w:val="0"/>
                  <w:checkBox>
                    <w:size w:val="20"/>
                    <w:default w:val="0"/>
                  </w:checkBox>
                </w:ffData>
              </w:fldChar>
            </w:r>
            <w:r w:rsidRPr="00BC72D9">
              <w:rPr>
                <w:sz w:val="20"/>
                <w:szCs w:val="20"/>
              </w:rPr>
              <w:instrText xml:space="preserve"> FORMCHECKBOX </w:instrText>
            </w:r>
            <w:r w:rsidRPr="00BC72D9">
              <w:rPr>
                <w:sz w:val="20"/>
                <w:szCs w:val="20"/>
              </w:rPr>
            </w:r>
            <w:r w:rsidRPr="00BC72D9">
              <w:rPr>
                <w:sz w:val="20"/>
                <w:szCs w:val="20"/>
              </w:rPr>
              <w:fldChar w:fldCharType="separate"/>
            </w:r>
            <w:r w:rsidRPr="00BC72D9">
              <w:rPr>
                <w:sz w:val="20"/>
                <w:szCs w:val="20"/>
              </w:rPr>
              <w:fldChar w:fldCharType="end"/>
            </w:r>
            <w:r w:rsidRPr="00BC72D9">
              <w:rPr>
                <w:sz w:val="20"/>
                <w:szCs w:val="20"/>
              </w:rPr>
              <w:t xml:space="preserve"> Affected by</w:t>
            </w:r>
          </w:p>
        </w:tc>
        <w:tc>
          <w:tcPr>
            <w:tcW w:w="2920" w:type="dxa"/>
            <w:vAlign w:val="center"/>
          </w:tcPr>
          <w:p w14:paraId="7D822DF4" w14:textId="5EB855DB" w:rsidR="00210FC9" w:rsidRPr="00BC72D9" w:rsidRDefault="00210FC9" w:rsidP="000F628F">
            <w:pPr>
              <w:pStyle w:val="SDMPara"/>
              <w:numPr>
                <w:ilvl w:val="0"/>
                <w:numId w:val="0"/>
              </w:numPr>
              <w:spacing w:before="0"/>
              <w:jc w:val="left"/>
              <w:cnfStyle w:val="000000000000" w:firstRow="0" w:lastRow="0" w:firstColumn="0" w:lastColumn="0" w:oddVBand="0" w:evenVBand="0" w:oddHBand="0" w:evenHBand="0" w:firstRowFirstColumn="0" w:firstRowLastColumn="0" w:lastRowFirstColumn="0" w:lastRowLastColumn="0"/>
              <w:rPr>
                <w:sz w:val="20"/>
                <w:szCs w:val="20"/>
              </w:rPr>
            </w:pPr>
            <w:r w:rsidRPr="00E74143">
              <w:rPr>
                <w:sz w:val="20"/>
                <w:szCs w:val="20"/>
              </w:rPr>
              <w:t>Main emission source</w:t>
            </w:r>
          </w:p>
        </w:tc>
      </w:tr>
      <w:tr w:rsidR="00210FC9" w:rsidRPr="00BC72D9" w14:paraId="6A9D9BAF" w14:textId="77777777" w:rsidTr="007B77CB">
        <w:tc>
          <w:tcPr>
            <w:cnfStyle w:val="001000000000" w:firstRow="0" w:lastRow="0" w:firstColumn="1" w:lastColumn="0" w:oddVBand="0" w:evenVBand="0" w:oddHBand="0" w:evenHBand="0" w:firstRowFirstColumn="0" w:firstRowLastColumn="0" w:lastRowFirstColumn="0" w:lastRowLastColumn="0"/>
            <w:tcW w:w="635" w:type="dxa"/>
            <w:vMerge/>
            <w:vAlign w:val="center"/>
          </w:tcPr>
          <w:p w14:paraId="109559E0" w14:textId="77777777" w:rsidR="00210FC9" w:rsidRPr="00BC72D9" w:rsidRDefault="00210FC9" w:rsidP="00B025AB">
            <w:pPr>
              <w:pStyle w:val="SDMPara"/>
              <w:numPr>
                <w:ilvl w:val="0"/>
                <w:numId w:val="0"/>
              </w:numPr>
              <w:spacing w:before="0"/>
              <w:jc w:val="center"/>
              <w:rPr>
                <w:sz w:val="20"/>
                <w:szCs w:val="20"/>
              </w:rPr>
            </w:pPr>
          </w:p>
        </w:tc>
        <w:tc>
          <w:tcPr>
            <w:tcW w:w="1598" w:type="dxa"/>
            <w:vMerge/>
            <w:vAlign w:val="center"/>
          </w:tcPr>
          <w:p w14:paraId="4CA59B46" w14:textId="00A549A8" w:rsidR="00210FC9" w:rsidRPr="008819B7" w:rsidRDefault="00210FC9" w:rsidP="00B025AB">
            <w:pPr>
              <w:pStyle w:val="SDMPara"/>
              <w:numPr>
                <w:ilvl w:val="0"/>
                <w:numId w:val="0"/>
              </w:numPr>
              <w:spacing w:before="0"/>
              <w:jc w:val="left"/>
              <w:cnfStyle w:val="000000000000" w:firstRow="0" w:lastRow="0" w:firstColumn="0" w:lastColumn="0" w:oddVBand="0" w:evenVBand="0" w:oddHBand="0" w:evenHBand="0" w:firstRowFirstColumn="0" w:firstRowLastColumn="0" w:lastRowFirstColumn="0" w:lastRowLastColumn="0"/>
              <w:rPr>
                <w:sz w:val="20"/>
                <w:szCs w:val="20"/>
              </w:rPr>
            </w:pPr>
          </w:p>
        </w:tc>
        <w:tc>
          <w:tcPr>
            <w:tcW w:w="779" w:type="dxa"/>
            <w:vAlign w:val="center"/>
          </w:tcPr>
          <w:p w14:paraId="0842AF6A" w14:textId="49FB77FF" w:rsidR="00210FC9" w:rsidRPr="00BC72D9" w:rsidRDefault="00210FC9" w:rsidP="00B025AB">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BC72D9">
              <w:rPr>
                <w:sz w:val="20"/>
                <w:szCs w:val="20"/>
              </w:rPr>
              <w:t>CH</w:t>
            </w:r>
            <w:r w:rsidRPr="00BC72D9">
              <w:rPr>
                <w:sz w:val="20"/>
                <w:szCs w:val="20"/>
                <w:vertAlign w:val="subscript"/>
              </w:rPr>
              <w:t>4</w:t>
            </w:r>
          </w:p>
        </w:tc>
        <w:tc>
          <w:tcPr>
            <w:tcW w:w="1673" w:type="dxa"/>
            <w:vAlign w:val="center"/>
          </w:tcPr>
          <w:p w14:paraId="32D83A50" w14:textId="77777777" w:rsidR="00210FC9" w:rsidRPr="00BC72D9" w:rsidRDefault="00210FC9" w:rsidP="00B025AB">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Included</w:t>
            </w:r>
          </w:p>
          <w:p w14:paraId="015026F7" w14:textId="2B81348C" w:rsidR="00210FC9" w:rsidRPr="00BC72D9" w:rsidRDefault="00210FC9" w:rsidP="00B025AB">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fldChar w:fldCharType="begin">
                <w:ffData>
                  <w:name w:val=""/>
                  <w:enabled/>
                  <w:calcOnExit w:val="0"/>
                  <w:checkBox>
                    <w:size w:val="20"/>
                    <w:default w:val="1"/>
                  </w:checkBox>
                </w:ffData>
              </w:fldChar>
            </w:r>
            <w:r>
              <w:rPr>
                <w:sz w:val="20"/>
                <w:szCs w:val="20"/>
              </w:rPr>
              <w:instrText xml:space="preserve"> FORMCHECKBOX </w:instrText>
            </w:r>
            <w:r>
              <w:rPr>
                <w:sz w:val="20"/>
                <w:szCs w:val="20"/>
              </w:rPr>
            </w:r>
            <w:r>
              <w:rPr>
                <w:sz w:val="20"/>
                <w:szCs w:val="20"/>
              </w:rPr>
              <w:fldChar w:fldCharType="separate"/>
            </w:r>
            <w:r>
              <w:rPr>
                <w:sz w:val="20"/>
                <w:szCs w:val="20"/>
              </w:rPr>
              <w:fldChar w:fldCharType="end"/>
            </w:r>
            <w:r w:rsidRPr="00BC72D9">
              <w:rPr>
                <w:sz w:val="20"/>
                <w:szCs w:val="20"/>
              </w:rPr>
              <w:t xml:space="preserve"> Not included</w:t>
            </w:r>
          </w:p>
        </w:tc>
        <w:tc>
          <w:tcPr>
            <w:tcW w:w="1638" w:type="dxa"/>
            <w:vAlign w:val="center"/>
          </w:tcPr>
          <w:p w14:paraId="7AC4C9BA" w14:textId="77777777" w:rsidR="00210FC9" w:rsidRPr="00BC72D9" w:rsidRDefault="00210FC9" w:rsidP="00B025AB">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Controlled</w:t>
            </w:r>
          </w:p>
          <w:p w14:paraId="6A7BF089" w14:textId="77777777" w:rsidR="00210FC9" w:rsidRPr="00BC72D9" w:rsidRDefault="00210FC9" w:rsidP="00B025AB">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Related to</w:t>
            </w:r>
          </w:p>
          <w:p w14:paraId="3D11F359" w14:textId="6DA160E1" w:rsidR="00210FC9" w:rsidRPr="00BC72D9" w:rsidRDefault="000F628F" w:rsidP="00B025AB">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fldChar w:fldCharType="begin">
                <w:ffData>
                  <w:name w:val=""/>
                  <w:enabled/>
                  <w:calcOnExit w:val="0"/>
                  <w:checkBox>
                    <w:size w:val="20"/>
                    <w:default w:val="0"/>
                  </w:checkBox>
                </w:ffData>
              </w:fldChar>
            </w:r>
            <w:r>
              <w:rPr>
                <w:sz w:val="20"/>
                <w:szCs w:val="20"/>
              </w:rPr>
              <w:instrText xml:space="preserve"> FORMCHECKBOX </w:instrText>
            </w:r>
            <w:r>
              <w:rPr>
                <w:sz w:val="20"/>
                <w:szCs w:val="20"/>
              </w:rPr>
            </w:r>
            <w:r>
              <w:rPr>
                <w:sz w:val="20"/>
                <w:szCs w:val="20"/>
              </w:rPr>
              <w:fldChar w:fldCharType="separate"/>
            </w:r>
            <w:r>
              <w:rPr>
                <w:sz w:val="20"/>
                <w:szCs w:val="20"/>
              </w:rPr>
              <w:fldChar w:fldCharType="end"/>
            </w:r>
            <w:r w:rsidR="00210FC9" w:rsidRPr="00BC72D9">
              <w:rPr>
                <w:sz w:val="20"/>
                <w:szCs w:val="20"/>
              </w:rPr>
              <w:t xml:space="preserve"> Affected by</w:t>
            </w:r>
          </w:p>
        </w:tc>
        <w:tc>
          <w:tcPr>
            <w:tcW w:w="2920" w:type="dxa"/>
            <w:vAlign w:val="center"/>
          </w:tcPr>
          <w:p w14:paraId="7AF380B5" w14:textId="092DD2EC" w:rsidR="00210FC9" w:rsidRPr="00BC72D9" w:rsidRDefault="00AF2D9B" w:rsidP="000F628F">
            <w:pPr>
              <w:pStyle w:val="SDMPara"/>
              <w:numPr>
                <w:ilvl w:val="0"/>
                <w:numId w:val="0"/>
              </w:numPr>
              <w:spacing w:before="0"/>
              <w:jc w:val="left"/>
              <w:cnfStyle w:val="000000000000" w:firstRow="0" w:lastRow="0" w:firstColumn="0" w:lastColumn="0" w:oddVBand="0" w:evenVBand="0" w:oddHBand="0" w:evenHBand="0" w:firstRowFirstColumn="0" w:firstRowLastColumn="0" w:lastRowFirstColumn="0" w:lastRowLastColumn="0"/>
              <w:rPr>
                <w:sz w:val="20"/>
                <w:szCs w:val="20"/>
              </w:rPr>
            </w:pPr>
            <w:r w:rsidRPr="00AF2D9B">
              <w:rPr>
                <w:sz w:val="20"/>
                <w:szCs w:val="20"/>
              </w:rPr>
              <w:t>Minor emission source</w:t>
            </w:r>
          </w:p>
        </w:tc>
      </w:tr>
      <w:tr w:rsidR="00210FC9" w:rsidRPr="00BC72D9" w14:paraId="11A677B9" w14:textId="77777777" w:rsidTr="007B77CB">
        <w:tc>
          <w:tcPr>
            <w:cnfStyle w:val="001000000000" w:firstRow="0" w:lastRow="0" w:firstColumn="1" w:lastColumn="0" w:oddVBand="0" w:evenVBand="0" w:oddHBand="0" w:evenHBand="0" w:firstRowFirstColumn="0" w:firstRowLastColumn="0" w:lastRowFirstColumn="0" w:lastRowLastColumn="0"/>
            <w:tcW w:w="635" w:type="dxa"/>
            <w:vMerge/>
            <w:vAlign w:val="center"/>
          </w:tcPr>
          <w:p w14:paraId="3B6A7E96" w14:textId="77777777" w:rsidR="00210FC9" w:rsidRPr="00BC72D9" w:rsidRDefault="00210FC9" w:rsidP="00B025AB">
            <w:pPr>
              <w:pStyle w:val="SDMPara"/>
              <w:numPr>
                <w:ilvl w:val="0"/>
                <w:numId w:val="0"/>
              </w:numPr>
              <w:spacing w:before="0"/>
              <w:jc w:val="center"/>
              <w:rPr>
                <w:sz w:val="20"/>
                <w:szCs w:val="20"/>
              </w:rPr>
            </w:pPr>
          </w:p>
        </w:tc>
        <w:tc>
          <w:tcPr>
            <w:tcW w:w="1598" w:type="dxa"/>
            <w:vMerge/>
            <w:vAlign w:val="center"/>
          </w:tcPr>
          <w:p w14:paraId="7F871D8D" w14:textId="60076E32" w:rsidR="00210FC9" w:rsidRPr="008819B7" w:rsidRDefault="00210FC9" w:rsidP="00B025AB">
            <w:pPr>
              <w:pStyle w:val="SDMPara"/>
              <w:numPr>
                <w:ilvl w:val="0"/>
                <w:numId w:val="0"/>
              </w:numPr>
              <w:spacing w:before="0"/>
              <w:jc w:val="left"/>
              <w:cnfStyle w:val="000000000000" w:firstRow="0" w:lastRow="0" w:firstColumn="0" w:lastColumn="0" w:oddVBand="0" w:evenVBand="0" w:oddHBand="0" w:evenHBand="0" w:firstRowFirstColumn="0" w:firstRowLastColumn="0" w:lastRowFirstColumn="0" w:lastRowLastColumn="0"/>
              <w:rPr>
                <w:sz w:val="20"/>
                <w:szCs w:val="20"/>
              </w:rPr>
            </w:pPr>
          </w:p>
        </w:tc>
        <w:tc>
          <w:tcPr>
            <w:tcW w:w="779" w:type="dxa"/>
            <w:vAlign w:val="center"/>
          </w:tcPr>
          <w:p w14:paraId="7D859AFC" w14:textId="4F37512B" w:rsidR="00210FC9" w:rsidRPr="00BC72D9" w:rsidRDefault="00210FC9" w:rsidP="00B025AB">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BC72D9">
              <w:rPr>
                <w:sz w:val="20"/>
                <w:szCs w:val="20"/>
              </w:rPr>
              <w:t>N</w:t>
            </w:r>
            <w:r w:rsidRPr="00BC72D9">
              <w:rPr>
                <w:sz w:val="20"/>
                <w:szCs w:val="20"/>
                <w:vertAlign w:val="subscript"/>
              </w:rPr>
              <w:t>2</w:t>
            </w:r>
            <w:r w:rsidRPr="00BC72D9">
              <w:rPr>
                <w:sz w:val="20"/>
                <w:szCs w:val="20"/>
              </w:rPr>
              <w:t>O</w:t>
            </w:r>
          </w:p>
        </w:tc>
        <w:tc>
          <w:tcPr>
            <w:tcW w:w="1673" w:type="dxa"/>
            <w:vAlign w:val="center"/>
          </w:tcPr>
          <w:p w14:paraId="731E6ACD" w14:textId="77777777" w:rsidR="00210FC9" w:rsidRPr="00BC72D9" w:rsidRDefault="00210FC9" w:rsidP="00B025AB">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Included</w:t>
            </w:r>
          </w:p>
          <w:p w14:paraId="0997C3FD" w14:textId="555BCD7C" w:rsidR="00210FC9" w:rsidRPr="00BC72D9" w:rsidRDefault="00210FC9" w:rsidP="00B025AB">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fldChar w:fldCharType="begin">
                <w:ffData>
                  <w:name w:val=""/>
                  <w:enabled/>
                  <w:calcOnExit w:val="0"/>
                  <w:checkBox>
                    <w:size w:val="20"/>
                    <w:default w:val="1"/>
                  </w:checkBox>
                </w:ffData>
              </w:fldChar>
            </w:r>
            <w:r>
              <w:rPr>
                <w:sz w:val="20"/>
                <w:szCs w:val="20"/>
              </w:rPr>
              <w:instrText xml:space="preserve"> FORMCHECKBOX </w:instrText>
            </w:r>
            <w:r>
              <w:rPr>
                <w:sz w:val="20"/>
                <w:szCs w:val="20"/>
              </w:rPr>
            </w:r>
            <w:r>
              <w:rPr>
                <w:sz w:val="20"/>
                <w:szCs w:val="20"/>
              </w:rPr>
              <w:fldChar w:fldCharType="separate"/>
            </w:r>
            <w:r>
              <w:rPr>
                <w:sz w:val="20"/>
                <w:szCs w:val="20"/>
              </w:rPr>
              <w:fldChar w:fldCharType="end"/>
            </w:r>
            <w:r w:rsidRPr="00BC72D9">
              <w:rPr>
                <w:sz w:val="20"/>
                <w:szCs w:val="20"/>
              </w:rPr>
              <w:t xml:space="preserve"> Not included</w:t>
            </w:r>
          </w:p>
        </w:tc>
        <w:tc>
          <w:tcPr>
            <w:tcW w:w="1638" w:type="dxa"/>
            <w:vAlign w:val="center"/>
          </w:tcPr>
          <w:p w14:paraId="17EA4B2C" w14:textId="77777777" w:rsidR="00210FC9" w:rsidRPr="00BC72D9" w:rsidRDefault="00210FC9" w:rsidP="00B025AB">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Controlled</w:t>
            </w:r>
          </w:p>
          <w:p w14:paraId="1252934E" w14:textId="77777777" w:rsidR="00210FC9" w:rsidRPr="00BC72D9" w:rsidRDefault="00210FC9" w:rsidP="00B025AB">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Related to</w:t>
            </w:r>
          </w:p>
          <w:p w14:paraId="1B17B7DE" w14:textId="04E9D348" w:rsidR="00210FC9" w:rsidRPr="00BC72D9" w:rsidRDefault="00210FC9" w:rsidP="00B025AB">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BC72D9">
              <w:rPr>
                <w:sz w:val="20"/>
                <w:szCs w:val="20"/>
              </w:rPr>
              <w:fldChar w:fldCharType="begin">
                <w:ffData>
                  <w:name w:val="Check2"/>
                  <w:enabled/>
                  <w:calcOnExit w:val="0"/>
                  <w:checkBox>
                    <w:size w:val="20"/>
                    <w:default w:val="0"/>
                  </w:checkBox>
                </w:ffData>
              </w:fldChar>
            </w:r>
            <w:r w:rsidRPr="00BC72D9">
              <w:rPr>
                <w:sz w:val="20"/>
                <w:szCs w:val="20"/>
              </w:rPr>
              <w:instrText xml:space="preserve"> FORMCHECKBOX </w:instrText>
            </w:r>
            <w:r w:rsidRPr="00BC72D9">
              <w:rPr>
                <w:sz w:val="20"/>
                <w:szCs w:val="20"/>
              </w:rPr>
            </w:r>
            <w:r w:rsidRPr="00BC72D9">
              <w:rPr>
                <w:sz w:val="20"/>
                <w:szCs w:val="20"/>
              </w:rPr>
              <w:fldChar w:fldCharType="separate"/>
            </w:r>
            <w:r w:rsidRPr="00BC72D9">
              <w:rPr>
                <w:sz w:val="20"/>
                <w:szCs w:val="20"/>
              </w:rPr>
              <w:fldChar w:fldCharType="end"/>
            </w:r>
            <w:r w:rsidRPr="00BC72D9">
              <w:rPr>
                <w:sz w:val="20"/>
                <w:szCs w:val="20"/>
              </w:rPr>
              <w:t xml:space="preserve"> Affected by</w:t>
            </w:r>
          </w:p>
        </w:tc>
        <w:tc>
          <w:tcPr>
            <w:tcW w:w="2920" w:type="dxa"/>
            <w:vAlign w:val="center"/>
          </w:tcPr>
          <w:p w14:paraId="1E467FED" w14:textId="250E312D" w:rsidR="00210FC9" w:rsidRPr="00BC72D9" w:rsidRDefault="00AF2D9B" w:rsidP="000F628F">
            <w:pPr>
              <w:pStyle w:val="SDMPara"/>
              <w:numPr>
                <w:ilvl w:val="0"/>
                <w:numId w:val="0"/>
              </w:numPr>
              <w:spacing w:before="0"/>
              <w:jc w:val="left"/>
              <w:cnfStyle w:val="000000000000" w:firstRow="0" w:lastRow="0" w:firstColumn="0" w:lastColumn="0" w:oddVBand="0" w:evenVBand="0" w:oddHBand="0" w:evenHBand="0" w:firstRowFirstColumn="0" w:firstRowLastColumn="0" w:lastRowFirstColumn="0" w:lastRowLastColumn="0"/>
              <w:rPr>
                <w:sz w:val="20"/>
                <w:szCs w:val="20"/>
              </w:rPr>
            </w:pPr>
            <w:r w:rsidRPr="00AF2D9B">
              <w:rPr>
                <w:sz w:val="20"/>
                <w:szCs w:val="20"/>
              </w:rPr>
              <w:t>Minor emission source</w:t>
            </w:r>
          </w:p>
        </w:tc>
      </w:tr>
      <w:tr w:rsidR="00210FC9" w:rsidRPr="00BC72D9" w14:paraId="47904CC2" w14:textId="77777777" w:rsidTr="007B77CB">
        <w:tc>
          <w:tcPr>
            <w:cnfStyle w:val="001000000000" w:firstRow="0" w:lastRow="0" w:firstColumn="1" w:lastColumn="0" w:oddVBand="0" w:evenVBand="0" w:oddHBand="0" w:evenHBand="0" w:firstRowFirstColumn="0" w:firstRowLastColumn="0" w:lastRowFirstColumn="0" w:lastRowLastColumn="0"/>
            <w:tcW w:w="635" w:type="dxa"/>
            <w:vMerge/>
            <w:vAlign w:val="center"/>
          </w:tcPr>
          <w:p w14:paraId="3A4BB8C4" w14:textId="77777777" w:rsidR="00210FC9" w:rsidRPr="00BC72D9" w:rsidRDefault="00210FC9" w:rsidP="00B025AB">
            <w:pPr>
              <w:pStyle w:val="SDMPara"/>
              <w:numPr>
                <w:ilvl w:val="0"/>
                <w:numId w:val="0"/>
              </w:numPr>
              <w:spacing w:before="0"/>
              <w:jc w:val="center"/>
              <w:rPr>
                <w:sz w:val="20"/>
                <w:szCs w:val="20"/>
              </w:rPr>
            </w:pPr>
          </w:p>
        </w:tc>
        <w:tc>
          <w:tcPr>
            <w:tcW w:w="1598" w:type="dxa"/>
            <w:vMerge/>
            <w:vAlign w:val="center"/>
          </w:tcPr>
          <w:p w14:paraId="05FC18C3" w14:textId="181B6EE7" w:rsidR="00210FC9" w:rsidRPr="008819B7" w:rsidRDefault="00210FC9" w:rsidP="00B025AB">
            <w:pPr>
              <w:pStyle w:val="SDMPara"/>
              <w:numPr>
                <w:ilvl w:val="0"/>
                <w:numId w:val="0"/>
              </w:numPr>
              <w:spacing w:before="0"/>
              <w:jc w:val="left"/>
              <w:cnfStyle w:val="000000000000" w:firstRow="0" w:lastRow="0" w:firstColumn="0" w:lastColumn="0" w:oddVBand="0" w:evenVBand="0" w:oddHBand="0" w:evenHBand="0" w:firstRowFirstColumn="0" w:firstRowLastColumn="0" w:lastRowFirstColumn="0" w:lastRowLastColumn="0"/>
              <w:rPr>
                <w:sz w:val="20"/>
                <w:szCs w:val="20"/>
              </w:rPr>
            </w:pPr>
          </w:p>
        </w:tc>
        <w:tc>
          <w:tcPr>
            <w:tcW w:w="779" w:type="dxa"/>
            <w:vAlign w:val="center"/>
          </w:tcPr>
          <w:p w14:paraId="334EB759" w14:textId="1831CF2B" w:rsidR="00210FC9" w:rsidRPr="00BC72D9" w:rsidRDefault="00210FC9" w:rsidP="00B025AB">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BC72D9">
              <w:rPr>
                <w:sz w:val="20"/>
                <w:szCs w:val="20"/>
              </w:rPr>
              <w:t>-----</w:t>
            </w:r>
          </w:p>
        </w:tc>
        <w:tc>
          <w:tcPr>
            <w:tcW w:w="1673" w:type="dxa"/>
            <w:vAlign w:val="center"/>
          </w:tcPr>
          <w:p w14:paraId="61C42FE4" w14:textId="77777777" w:rsidR="00210FC9" w:rsidRPr="00BC72D9" w:rsidRDefault="00210FC9" w:rsidP="00B025AB">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Included</w:t>
            </w:r>
          </w:p>
          <w:p w14:paraId="6DDCA83F" w14:textId="5B7E4AAC" w:rsidR="00210FC9" w:rsidRPr="00BC72D9" w:rsidRDefault="00210FC9" w:rsidP="00B025AB">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fldChar w:fldCharType="begin">
                <w:ffData>
                  <w:name w:val=""/>
                  <w:enabled/>
                  <w:calcOnExit w:val="0"/>
                  <w:checkBox>
                    <w:size w:val="20"/>
                    <w:default w:val="1"/>
                  </w:checkBox>
                </w:ffData>
              </w:fldChar>
            </w:r>
            <w:r>
              <w:rPr>
                <w:sz w:val="20"/>
                <w:szCs w:val="20"/>
              </w:rPr>
              <w:instrText xml:space="preserve"> FORMCHECKBOX </w:instrText>
            </w:r>
            <w:r>
              <w:rPr>
                <w:sz w:val="20"/>
                <w:szCs w:val="20"/>
              </w:rPr>
            </w:r>
            <w:r>
              <w:rPr>
                <w:sz w:val="20"/>
                <w:szCs w:val="20"/>
              </w:rPr>
              <w:fldChar w:fldCharType="separate"/>
            </w:r>
            <w:r>
              <w:rPr>
                <w:sz w:val="20"/>
                <w:szCs w:val="20"/>
              </w:rPr>
              <w:fldChar w:fldCharType="end"/>
            </w:r>
            <w:r w:rsidRPr="00BC72D9">
              <w:rPr>
                <w:sz w:val="20"/>
                <w:szCs w:val="20"/>
              </w:rPr>
              <w:t xml:space="preserve"> Not included</w:t>
            </w:r>
          </w:p>
        </w:tc>
        <w:tc>
          <w:tcPr>
            <w:tcW w:w="1638" w:type="dxa"/>
            <w:vAlign w:val="center"/>
          </w:tcPr>
          <w:p w14:paraId="195B30A0" w14:textId="77777777" w:rsidR="00210FC9" w:rsidRPr="00BC72D9" w:rsidRDefault="00210FC9" w:rsidP="00B025AB">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Controlled</w:t>
            </w:r>
          </w:p>
          <w:p w14:paraId="5A6517D4" w14:textId="77777777" w:rsidR="00210FC9" w:rsidRPr="00BC72D9" w:rsidRDefault="00210FC9" w:rsidP="00B025AB">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Related to</w:t>
            </w:r>
          </w:p>
          <w:p w14:paraId="1514869F" w14:textId="73501893" w:rsidR="00210FC9" w:rsidRPr="00BC72D9" w:rsidRDefault="00210FC9" w:rsidP="00B025AB">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BC72D9">
              <w:rPr>
                <w:sz w:val="20"/>
                <w:szCs w:val="20"/>
              </w:rPr>
              <w:fldChar w:fldCharType="begin">
                <w:ffData>
                  <w:name w:val="Check2"/>
                  <w:enabled/>
                  <w:calcOnExit w:val="0"/>
                  <w:checkBox>
                    <w:size w:val="20"/>
                    <w:default w:val="0"/>
                  </w:checkBox>
                </w:ffData>
              </w:fldChar>
            </w:r>
            <w:r w:rsidRPr="00BC72D9">
              <w:rPr>
                <w:sz w:val="20"/>
                <w:szCs w:val="20"/>
              </w:rPr>
              <w:instrText xml:space="preserve"> FORMCHECKBOX </w:instrText>
            </w:r>
            <w:r w:rsidRPr="00BC72D9">
              <w:rPr>
                <w:sz w:val="20"/>
                <w:szCs w:val="20"/>
              </w:rPr>
            </w:r>
            <w:r w:rsidRPr="00BC72D9">
              <w:rPr>
                <w:sz w:val="20"/>
                <w:szCs w:val="20"/>
              </w:rPr>
              <w:fldChar w:fldCharType="separate"/>
            </w:r>
            <w:r w:rsidRPr="00BC72D9">
              <w:rPr>
                <w:sz w:val="20"/>
                <w:szCs w:val="20"/>
              </w:rPr>
              <w:fldChar w:fldCharType="end"/>
            </w:r>
            <w:r w:rsidRPr="00BC72D9">
              <w:rPr>
                <w:sz w:val="20"/>
                <w:szCs w:val="20"/>
              </w:rPr>
              <w:t xml:space="preserve"> Affected by</w:t>
            </w:r>
          </w:p>
        </w:tc>
        <w:tc>
          <w:tcPr>
            <w:tcW w:w="2920" w:type="dxa"/>
            <w:vAlign w:val="center"/>
          </w:tcPr>
          <w:p w14:paraId="452F6DB3" w14:textId="53847249" w:rsidR="00210FC9" w:rsidRPr="00BC72D9" w:rsidRDefault="00210FC9" w:rsidP="000F628F">
            <w:pPr>
              <w:pStyle w:val="SDMPara"/>
              <w:numPr>
                <w:ilvl w:val="0"/>
                <w:numId w:val="0"/>
              </w:numPr>
              <w:spacing w:before="0"/>
              <w:jc w:val="left"/>
              <w:cnfStyle w:val="000000000000" w:firstRow="0" w:lastRow="0" w:firstColumn="0" w:lastColumn="0" w:oddVBand="0" w:evenVBand="0" w:oddHBand="0" w:evenHBand="0" w:firstRowFirstColumn="0" w:firstRowLastColumn="0" w:lastRowFirstColumn="0" w:lastRowLastColumn="0"/>
              <w:rPr>
                <w:sz w:val="20"/>
                <w:szCs w:val="20"/>
              </w:rPr>
            </w:pPr>
            <w:r w:rsidRPr="00B025AB">
              <w:rPr>
                <w:sz w:val="20"/>
                <w:szCs w:val="20"/>
              </w:rPr>
              <w:t>Not Applicable</w:t>
            </w:r>
          </w:p>
        </w:tc>
      </w:tr>
      <w:tr w:rsidR="00210FC9" w:rsidRPr="00BC72D9" w14:paraId="779F3792" w14:textId="77777777" w:rsidTr="007B77CB">
        <w:tc>
          <w:tcPr>
            <w:cnfStyle w:val="001000000000" w:firstRow="0" w:lastRow="0" w:firstColumn="1" w:lastColumn="0" w:oddVBand="0" w:evenVBand="0" w:oddHBand="0" w:evenHBand="0" w:firstRowFirstColumn="0" w:firstRowLastColumn="0" w:lastRowFirstColumn="0" w:lastRowLastColumn="0"/>
            <w:tcW w:w="635" w:type="dxa"/>
            <w:vMerge/>
            <w:vAlign w:val="center"/>
          </w:tcPr>
          <w:p w14:paraId="31E9AD21" w14:textId="77777777" w:rsidR="00210FC9" w:rsidRPr="00BC72D9" w:rsidRDefault="00210FC9" w:rsidP="00B025AB">
            <w:pPr>
              <w:pStyle w:val="SDMPara"/>
              <w:numPr>
                <w:ilvl w:val="0"/>
                <w:numId w:val="0"/>
              </w:numPr>
              <w:spacing w:before="0"/>
              <w:jc w:val="center"/>
              <w:rPr>
                <w:sz w:val="20"/>
                <w:szCs w:val="20"/>
              </w:rPr>
            </w:pPr>
          </w:p>
        </w:tc>
        <w:tc>
          <w:tcPr>
            <w:tcW w:w="1598" w:type="dxa"/>
            <w:vMerge w:val="restart"/>
            <w:vAlign w:val="center"/>
          </w:tcPr>
          <w:p w14:paraId="6CA3A161" w14:textId="092675E5" w:rsidR="00210FC9" w:rsidRPr="008819B7" w:rsidRDefault="00210FC9" w:rsidP="00B025AB">
            <w:pPr>
              <w:pStyle w:val="SDMPara"/>
              <w:numPr>
                <w:ilvl w:val="0"/>
                <w:numId w:val="0"/>
              </w:numPr>
              <w:spacing w:before="0"/>
              <w:jc w:val="left"/>
              <w:cnfStyle w:val="000000000000" w:firstRow="0" w:lastRow="0" w:firstColumn="0" w:lastColumn="0" w:oddVBand="0" w:evenVBand="0" w:oddHBand="0" w:evenHBand="0" w:firstRowFirstColumn="0" w:firstRowLastColumn="0" w:lastRowFirstColumn="0" w:lastRowLastColumn="0"/>
              <w:rPr>
                <w:sz w:val="20"/>
                <w:szCs w:val="20"/>
              </w:rPr>
            </w:pPr>
            <w:r w:rsidRPr="008819B7">
              <w:rPr>
                <w:sz w:val="20"/>
                <w:szCs w:val="20"/>
              </w:rPr>
              <w:t>Hydrogen production</w:t>
            </w:r>
          </w:p>
        </w:tc>
        <w:tc>
          <w:tcPr>
            <w:tcW w:w="779" w:type="dxa"/>
            <w:vAlign w:val="center"/>
          </w:tcPr>
          <w:p w14:paraId="5C72F0A3" w14:textId="6FD59FAA" w:rsidR="00210FC9" w:rsidRPr="00BC72D9" w:rsidRDefault="00210FC9" w:rsidP="00B025AB">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BC72D9">
              <w:rPr>
                <w:sz w:val="20"/>
                <w:szCs w:val="20"/>
              </w:rPr>
              <w:t>CO</w:t>
            </w:r>
            <w:r w:rsidRPr="00BC72D9">
              <w:rPr>
                <w:sz w:val="20"/>
                <w:szCs w:val="20"/>
                <w:vertAlign w:val="subscript"/>
              </w:rPr>
              <w:t>2</w:t>
            </w:r>
          </w:p>
        </w:tc>
        <w:tc>
          <w:tcPr>
            <w:tcW w:w="1673" w:type="dxa"/>
            <w:vAlign w:val="center"/>
          </w:tcPr>
          <w:p w14:paraId="715B2847" w14:textId="77777777" w:rsidR="00210FC9" w:rsidRPr="00BC72D9" w:rsidRDefault="00210FC9" w:rsidP="00B025AB">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rFonts w:eastAsia="Times New Roman"/>
                <w:szCs w:val="20"/>
                <w:lang w:eastAsia="de-DE"/>
              </w:rPr>
              <w:fldChar w:fldCharType="begin">
                <w:ffData>
                  <w:name w:val=""/>
                  <w:enabled/>
                  <w:calcOnExit w:val="0"/>
                  <w:checkBox>
                    <w:size w:val="20"/>
                    <w:default w:val="1"/>
                  </w:checkBox>
                </w:ffData>
              </w:fldChar>
            </w:r>
            <w:r>
              <w:rPr>
                <w:rFonts w:eastAsia="Times New Roman"/>
                <w:szCs w:val="20"/>
                <w:lang w:eastAsia="de-DE"/>
              </w:rPr>
              <w:instrText xml:space="preserve"> FORMCHECKBOX </w:instrText>
            </w:r>
            <w:r>
              <w:rPr>
                <w:rFonts w:eastAsia="Times New Roman"/>
                <w:szCs w:val="20"/>
                <w:lang w:eastAsia="de-DE"/>
              </w:rPr>
            </w:r>
            <w:r>
              <w:rPr>
                <w:rFonts w:eastAsia="Times New Roman"/>
                <w:szCs w:val="20"/>
                <w:lang w:eastAsia="de-DE"/>
              </w:rPr>
              <w:fldChar w:fldCharType="separate"/>
            </w:r>
            <w:r>
              <w:rPr>
                <w:rFonts w:eastAsia="Times New Roman"/>
                <w:szCs w:val="20"/>
                <w:lang w:eastAsia="de-DE"/>
              </w:rPr>
              <w:fldChar w:fldCharType="end"/>
            </w:r>
            <w:r w:rsidRPr="00BC72D9">
              <w:rPr>
                <w:rFonts w:eastAsia="Times New Roman"/>
                <w:szCs w:val="20"/>
                <w:lang w:eastAsia="de-DE"/>
              </w:rPr>
              <w:t xml:space="preserve"> Included</w:t>
            </w:r>
          </w:p>
          <w:p w14:paraId="4086745B" w14:textId="51251ECF" w:rsidR="00210FC9" w:rsidRPr="00BC72D9" w:rsidRDefault="00210FC9" w:rsidP="00B025AB">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szCs w:val="20"/>
              </w:rPr>
              <w:fldChar w:fldCharType="begin">
                <w:ffData>
                  <w:name w:val="Check2"/>
                  <w:enabled/>
                  <w:calcOnExit w:val="0"/>
                  <w:checkBox>
                    <w:size w:val="20"/>
                    <w:default w:val="0"/>
                  </w:checkBox>
                </w:ffData>
              </w:fldChar>
            </w:r>
            <w:r w:rsidRPr="00BC72D9">
              <w:rPr>
                <w:szCs w:val="20"/>
              </w:rPr>
              <w:instrText xml:space="preserve"> FORMCHECKBOX </w:instrText>
            </w:r>
            <w:r w:rsidRPr="00BC72D9">
              <w:rPr>
                <w:szCs w:val="20"/>
              </w:rPr>
            </w:r>
            <w:r w:rsidRPr="00BC72D9">
              <w:rPr>
                <w:szCs w:val="20"/>
              </w:rPr>
              <w:fldChar w:fldCharType="separate"/>
            </w:r>
            <w:r w:rsidRPr="00BC72D9">
              <w:rPr>
                <w:szCs w:val="20"/>
              </w:rPr>
              <w:fldChar w:fldCharType="end"/>
            </w:r>
            <w:r w:rsidRPr="00BC72D9">
              <w:rPr>
                <w:szCs w:val="20"/>
              </w:rPr>
              <w:t xml:space="preserve"> Not included</w:t>
            </w:r>
          </w:p>
        </w:tc>
        <w:tc>
          <w:tcPr>
            <w:tcW w:w="1638" w:type="dxa"/>
            <w:vAlign w:val="center"/>
          </w:tcPr>
          <w:p w14:paraId="181BBE26" w14:textId="77777777" w:rsidR="00210FC9" w:rsidRPr="00BC72D9" w:rsidRDefault="00210FC9" w:rsidP="00B025AB">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Controlled</w:t>
            </w:r>
          </w:p>
          <w:p w14:paraId="7B5A6E33" w14:textId="77777777" w:rsidR="00210FC9" w:rsidRPr="00BC72D9" w:rsidRDefault="00210FC9" w:rsidP="00B025AB">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Related to</w:t>
            </w:r>
          </w:p>
          <w:p w14:paraId="012AAA6B" w14:textId="574295C9" w:rsidR="00210FC9" w:rsidRPr="00BC72D9" w:rsidRDefault="00210FC9" w:rsidP="00B025AB">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szCs w:val="20"/>
              </w:rPr>
              <w:fldChar w:fldCharType="begin">
                <w:ffData>
                  <w:name w:val="Check2"/>
                  <w:enabled/>
                  <w:calcOnExit w:val="0"/>
                  <w:checkBox>
                    <w:size w:val="20"/>
                    <w:default w:val="0"/>
                  </w:checkBox>
                </w:ffData>
              </w:fldChar>
            </w:r>
            <w:r w:rsidRPr="00BC72D9">
              <w:rPr>
                <w:szCs w:val="20"/>
              </w:rPr>
              <w:instrText xml:space="preserve"> FORMCHECKBOX </w:instrText>
            </w:r>
            <w:r w:rsidRPr="00BC72D9">
              <w:rPr>
                <w:szCs w:val="20"/>
              </w:rPr>
            </w:r>
            <w:r w:rsidRPr="00BC72D9">
              <w:rPr>
                <w:szCs w:val="20"/>
              </w:rPr>
              <w:fldChar w:fldCharType="separate"/>
            </w:r>
            <w:r w:rsidRPr="00BC72D9">
              <w:rPr>
                <w:szCs w:val="20"/>
              </w:rPr>
              <w:fldChar w:fldCharType="end"/>
            </w:r>
            <w:r w:rsidRPr="00BC72D9">
              <w:rPr>
                <w:szCs w:val="20"/>
              </w:rPr>
              <w:t xml:space="preserve"> Affected by</w:t>
            </w:r>
          </w:p>
        </w:tc>
        <w:tc>
          <w:tcPr>
            <w:tcW w:w="2920" w:type="dxa"/>
            <w:vAlign w:val="center"/>
          </w:tcPr>
          <w:p w14:paraId="5CD878CD" w14:textId="30791238" w:rsidR="00210FC9" w:rsidRPr="00BC72D9" w:rsidRDefault="00210FC9" w:rsidP="000F628F">
            <w:pPr>
              <w:pStyle w:val="SDMPara"/>
              <w:numPr>
                <w:ilvl w:val="0"/>
                <w:numId w:val="0"/>
              </w:numPr>
              <w:spacing w:before="0"/>
              <w:jc w:val="left"/>
              <w:cnfStyle w:val="000000000000" w:firstRow="0" w:lastRow="0" w:firstColumn="0" w:lastColumn="0" w:oddVBand="0" w:evenVBand="0" w:oddHBand="0" w:evenHBand="0" w:firstRowFirstColumn="0" w:firstRowLastColumn="0" w:lastRowFirstColumn="0" w:lastRowLastColumn="0"/>
              <w:rPr>
                <w:sz w:val="20"/>
                <w:szCs w:val="20"/>
              </w:rPr>
            </w:pPr>
            <w:r w:rsidRPr="00E74143">
              <w:rPr>
                <w:sz w:val="20"/>
                <w:szCs w:val="20"/>
              </w:rPr>
              <w:t>Main emission source</w:t>
            </w:r>
          </w:p>
        </w:tc>
      </w:tr>
      <w:tr w:rsidR="00210FC9" w:rsidRPr="00BC72D9" w14:paraId="354ABCFE" w14:textId="77777777" w:rsidTr="007B77CB">
        <w:tc>
          <w:tcPr>
            <w:cnfStyle w:val="001000000000" w:firstRow="0" w:lastRow="0" w:firstColumn="1" w:lastColumn="0" w:oddVBand="0" w:evenVBand="0" w:oddHBand="0" w:evenHBand="0" w:firstRowFirstColumn="0" w:firstRowLastColumn="0" w:lastRowFirstColumn="0" w:lastRowLastColumn="0"/>
            <w:tcW w:w="635" w:type="dxa"/>
            <w:vMerge/>
            <w:vAlign w:val="center"/>
          </w:tcPr>
          <w:p w14:paraId="3223E54F" w14:textId="77777777" w:rsidR="00210FC9" w:rsidRPr="00BC72D9" w:rsidRDefault="00210FC9" w:rsidP="00B025AB">
            <w:pPr>
              <w:pStyle w:val="SDMPara"/>
              <w:numPr>
                <w:ilvl w:val="0"/>
                <w:numId w:val="0"/>
              </w:numPr>
              <w:spacing w:before="0"/>
              <w:jc w:val="center"/>
              <w:rPr>
                <w:sz w:val="20"/>
                <w:szCs w:val="20"/>
              </w:rPr>
            </w:pPr>
          </w:p>
        </w:tc>
        <w:tc>
          <w:tcPr>
            <w:tcW w:w="1598" w:type="dxa"/>
            <w:vMerge/>
            <w:vAlign w:val="center"/>
          </w:tcPr>
          <w:p w14:paraId="2620D88C" w14:textId="77777777" w:rsidR="00210FC9" w:rsidRPr="008819B7" w:rsidRDefault="00210FC9" w:rsidP="00B025AB">
            <w:pPr>
              <w:pStyle w:val="SDMPara"/>
              <w:numPr>
                <w:ilvl w:val="0"/>
                <w:numId w:val="0"/>
              </w:numPr>
              <w:spacing w:before="0"/>
              <w:jc w:val="left"/>
              <w:cnfStyle w:val="000000000000" w:firstRow="0" w:lastRow="0" w:firstColumn="0" w:lastColumn="0" w:oddVBand="0" w:evenVBand="0" w:oddHBand="0" w:evenHBand="0" w:firstRowFirstColumn="0" w:firstRowLastColumn="0" w:lastRowFirstColumn="0" w:lastRowLastColumn="0"/>
              <w:rPr>
                <w:sz w:val="20"/>
                <w:szCs w:val="20"/>
              </w:rPr>
            </w:pPr>
          </w:p>
        </w:tc>
        <w:tc>
          <w:tcPr>
            <w:tcW w:w="779" w:type="dxa"/>
            <w:vAlign w:val="center"/>
          </w:tcPr>
          <w:p w14:paraId="55204C53" w14:textId="2FBCABC9" w:rsidR="00210FC9" w:rsidRPr="00BC72D9" w:rsidRDefault="00210FC9" w:rsidP="00B025AB">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BC72D9">
              <w:rPr>
                <w:sz w:val="20"/>
                <w:szCs w:val="20"/>
              </w:rPr>
              <w:t>CH</w:t>
            </w:r>
            <w:r w:rsidRPr="00BC72D9">
              <w:rPr>
                <w:sz w:val="20"/>
                <w:szCs w:val="20"/>
                <w:vertAlign w:val="subscript"/>
              </w:rPr>
              <w:t>4</w:t>
            </w:r>
          </w:p>
        </w:tc>
        <w:tc>
          <w:tcPr>
            <w:tcW w:w="1673" w:type="dxa"/>
            <w:vAlign w:val="center"/>
          </w:tcPr>
          <w:p w14:paraId="741715C2" w14:textId="3427B7D4" w:rsidR="00210FC9" w:rsidRPr="00BC72D9" w:rsidRDefault="00210FC9" w:rsidP="00B025AB">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rFonts w:eastAsia="Times New Roman"/>
                <w:szCs w:val="20"/>
                <w:lang w:eastAsia="de-DE"/>
              </w:rPr>
              <w:fldChar w:fldCharType="begin">
                <w:ffData>
                  <w:name w:val=""/>
                  <w:enabled/>
                  <w:calcOnExit w:val="0"/>
                  <w:checkBox>
                    <w:size w:val="20"/>
                    <w:default w:val="1"/>
                  </w:checkBox>
                </w:ffData>
              </w:fldChar>
            </w:r>
            <w:r>
              <w:rPr>
                <w:rFonts w:eastAsia="Times New Roman"/>
                <w:szCs w:val="20"/>
                <w:lang w:eastAsia="de-DE"/>
              </w:rPr>
              <w:instrText xml:space="preserve"> FORMCHECKBOX </w:instrText>
            </w:r>
            <w:r>
              <w:rPr>
                <w:rFonts w:eastAsia="Times New Roman"/>
                <w:szCs w:val="20"/>
                <w:lang w:eastAsia="de-DE"/>
              </w:rPr>
            </w:r>
            <w:r>
              <w:rPr>
                <w:rFonts w:eastAsia="Times New Roman"/>
                <w:szCs w:val="20"/>
                <w:lang w:eastAsia="de-DE"/>
              </w:rPr>
              <w:fldChar w:fldCharType="separate"/>
            </w:r>
            <w:r>
              <w:rPr>
                <w:rFonts w:eastAsia="Times New Roman"/>
                <w:szCs w:val="20"/>
                <w:lang w:eastAsia="de-DE"/>
              </w:rPr>
              <w:fldChar w:fldCharType="end"/>
            </w:r>
            <w:r w:rsidRPr="00BC72D9">
              <w:rPr>
                <w:rFonts w:eastAsia="Times New Roman"/>
                <w:szCs w:val="20"/>
                <w:lang w:eastAsia="de-DE"/>
              </w:rPr>
              <w:t xml:space="preserve"> Included</w:t>
            </w:r>
          </w:p>
          <w:p w14:paraId="531CE158" w14:textId="28C60C81" w:rsidR="00210FC9" w:rsidRPr="00BC72D9" w:rsidRDefault="00210FC9" w:rsidP="00B025AB">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szCs w:val="20"/>
              </w:rPr>
              <w:fldChar w:fldCharType="begin">
                <w:ffData>
                  <w:name w:val=""/>
                  <w:enabled/>
                  <w:calcOnExit w:val="0"/>
                  <w:checkBox>
                    <w:size w:val="20"/>
                    <w:default w:val="0"/>
                  </w:checkBox>
                </w:ffData>
              </w:fldChar>
            </w:r>
            <w:r>
              <w:rPr>
                <w:szCs w:val="20"/>
              </w:rPr>
              <w:instrText xml:space="preserve"> FORMCHECKBOX </w:instrText>
            </w:r>
            <w:r>
              <w:rPr>
                <w:szCs w:val="20"/>
              </w:rPr>
            </w:r>
            <w:r>
              <w:rPr>
                <w:szCs w:val="20"/>
              </w:rPr>
              <w:fldChar w:fldCharType="separate"/>
            </w:r>
            <w:r>
              <w:rPr>
                <w:szCs w:val="20"/>
              </w:rPr>
              <w:fldChar w:fldCharType="end"/>
            </w:r>
            <w:r w:rsidRPr="00BC72D9">
              <w:rPr>
                <w:szCs w:val="20"/>
              </w:rPr>
              <w:t xml:space="preserve"> Not included</w:t>
            </w:r>
          </w:p>
        </w:tc>
        <w:tc>
          <w:tcPr>
            <w:tcW w:w="1638" w:type="dxa"/>
            <w:vAlign w:val="center"/>
          </w:tcPr>
          <w:p w14:paraId="12041FD3" w14:textId="77777777" w:rsidR="00210FC9" w:rsidRPr="00BC72D9" w:rsidRDefault="00210FC9" w:rsidP="00B025AB">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Controlled</w:t>
            </w:r>
          </w:p>
          <w:p w14:paraId="43458CF6" w14:textId="77777777" w:rsidR="00210FC9" w:rsidRPr="00BC72D9" w:rsidRDefault="00210FC9" w:rsidP="00B025AB">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Related to</w:t>
            </w:r>
          </w:p>
          <w:p w14:paraId="15FDDAF7" w14:textId="5E3D92C1" w:rsidR="00210FC9" w:rsidRPr="00BC72D9" w:rsidRDefault="00210FC9" w:rsidP="00B025AB">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szCs w:val="20"/>
              </w:rPr>
              <w:fldChar w:fldCharType="begin">
                <w:ffData>
                  <w:name w:val="Check2"/>
                  <w:enabled/>
                  <w:calcOnExit w:val="0"/>
                  <w:checkBox>
                    <w:size w:val="20"/>
                    <w:default w:val="0"/>
                  </w:checkBox>
                </w:ffData>
              </w:fldChar>
            </w:r>
            <w:r w:rsidRPr="00BC72D9">
              <w:rPr>
                <w:szCs w:val="20"/>
              </w:rPr>
              <w:instrText xml:space="preserve"> FORMCHECKBOX </w:instrText>
            </w:r>
            <w:r w:rsidRPr="00BC72D9">
              <w:rPr>
                <w:szCs w:val="20"/>
              </w:rPr>
            </w:r>
            <w:r w:rsidRPr="00BC72D9">
              <w:rPr>
                <w:szCs w:val="20"/>
              </w:rPr>
              <w:fldChar w:fldCharType="separate"/>
            </w:r>
            <w:r w:rsidRPr="00BC72D9">
              <w:rPr>
                <w:szCs w:val="20"/>
              </w:rPr>
              <w:fldChar w:fldCharType="end"/>
            </w:r>
            <w:r w:rsidRPr="00BC72D9">
              <w:rPr>
                <w:szCs w:val="20"/>
              </w:rPr>
              <w:t xml:space="preserve"> Affected by</w:t>
            </w:r>
          </w:p>
        </w:tc>
        <w:tc>
          <w:tcPr>
            <w:tcW w:w="2920" w:type="dxa"/>
            <w:vAlign w:val="center"/>
          </w:tcPr>
          <w:p w14:paraId="46C60215" w14:textId="68BE4FE1" w:rsidR="00210FC9" w:rsidRPr="00BC72D9" w:rsidRDefault="00851A4A" w:rsidP="000F628F">
            <w:pPr>
              <w:pStyle w:val="SDMPara"/>
              <w:numPr>
                <w:ilvl w:val="0"/>
                <w:numId w:val="0"/>
              </w:numPr>
              <w:spacing w:before="0"/>
              <w:jc w:val="left"/>
              <w:cnfStyle w:val="000000000000" w:firstRow="0" w:lastRow="0" w:firstColumn="0" w:lastColumn="0" w:oddVBand="0" w:evenVBand="0" w:oddHBand="0" w:evenHBand="0" w:firstRowFirstColumn="0" w:firstRowLastColumn="0" w:lastRowFirstColumn="0" w:lastRowLastColumn="0"/>
              <w:rPr>
                <w:sz w:val="20"/>
                <w:szCs w:val="20"/>
              </w:rPr>
            </w:pPr>
            <w:r w:rsidRPr="00E74143">
              <w:rPr>
                <w:sz w:val="20"/>
                <w:szCs w:val="20"/>
              </w:rPr>
              <w:t>Main emission source</w:t>
            </w:r>
          </w:p>
        </w:tc>
      </w:tr>
      <w:tr w:rsidR="00210FC9" w:rsidRPr="00BC72D9" w14:paraId="042E2BA4" w14:textId="77777777" w:rsidTr="007B77CB">
        <w:tc>
          <w:tcPr>
            <w:cnfStyle w:val="001000000000" w:firstRow="0" w:lastRow="0" w:firstColumn="1" w:lastColumn="0" w:oddVBand="0" w:evenVBand="0" w:oddHBand="0" w:evenHBand="0" w:firstRowFirstColumn="0" w:firstRowLastColumn="0" w:lastRowFirstColumn="0" w:lastRowLastColumn="0"/>
            <w:tcW w:w="635" w:type="dxa"/>
            <w:vMerge/>
            <w:vAlign w:val="center"/>
          </w:tcPr>
          <w:p w14:paraId="0F411C31" w14:textId="77777777" w:rsidR="00210FC9" w:rsidRPr="00BC72D9" w:rsidRDefault="00210FC9" w:rsidP="00C65857">
            <w:pPr>
              <w:pStyle w:val="SDMPara"/>
              <w:numPr>
                <w:ilvl w:val="0"/>
                <w:numId w:val="0"/>
              </w:numPr>
              <w:spacing w:before="0"/>
              <w:jc w:val="center"/>
              <w:rPr>
                <w:sz w:val="20"/>
                <w:szCs w:val="20"/>
              </w:rPr>
            </w:pPr>
          </w:p>
        </w:tc>
        <w:tc>
          <w:tcPr>
            <w:tcW w:w="1598" w:type="dxa"/>
            <w:vMerge/>
            <w:vAlign w:val="center"/>
          </w:tcPr>
          <w:p w14:paraId="4FE334F4" w14:textId="77777777" w:rsidR="00210FC9" w:rsidRPr="008819B7" w:rsidRDefault="00210FC9" w:rsidP="00C65857">
            <w:pPr>
              <w:pStyle w:val="SDMPara"/>
              <w:numPr>
                <w:ilvl w:val="0"/>
                <w:numId w:val="0"/>
              </w:numPr>
              <w:spacing w:before="0"/>
              <w:jc w:val="left"/>
              <w:cnfStyle w:val="000000000000" w:firstRow="0" w:lastRow="0" w:firstColumn="0" w:lastColumn="0" w:oddVBand="0" w:evenVBand="0" w:oddHBand="0" w:evenHBand="0" w:firstRowFirstColumn="0" w:firstRowLastColumn="0" w:lastRowFirstColumn="0" w:lastRowLastColumn="0"/>
              <w:rPr>
                <w:sz w:val="20"/>
                <w:szCs w:val="20"/>
              </w:rPr>
            </w:pPr>
          </w:p>
        </w:tc>
        <w:tc>
          <w:tcPr>
            <w:tcW w:w="779" w:type="dxa"/>
            <w:vAlign w:val="center"/>
          </w:tcPr>
          <w:p w14:paraId="5A735479" w14:textId="7B33EAB3" w:rsidR="00210FC9" w:rsidRPr="00BC72D9" w:rsidRDefault="00210FC9" w:rsidP="00C65857">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BC72D9">
              <w:rPr>
                <w:sz w:val="20"/>
                <w:szCs w:val="20"/>
              </w:rPr>
              <w:t>N</w:t>
            </w:r>
            <w:r w:rsidRPr="00BC72D9">
              <w:rPr>
                <w:sz w:val="20"/>
                <w:szCs w:val="20"/>
                <w:vertAlign w:val="subscript"/>
              </w:rPr>
              <w:t>2</w:t>
            </w:r>
            <w:r w:rsidRPr="00BC72D9">
              <w:rPr>
                <w:sz w:val="20"/>
                <w:szCs w:val="20"/>
              </w:rPr>
              <w:t>O</w:t>
            </w:r>
          </w:p>
        </w:tc>
        <w:tc>
          <w:tcPr>
            <w:tcW w:w="1673" w:type="dxa"/>
            <w:vAlign w:val="center"/>
          </w:tcPr>
          <w:p w14:paraId="11BFC725" w14:textId="77777777" w:rsidR="00210FC9" w:rsidRPr="00BC72D9" w:rsidRDefault="00210FC9" w:rsidP="00C65857">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Included</w:t>
            </w:r>
          </w:p>
          <w:p w14:paraId="157C8C03" w14:textId="0547A27F" w:rsidR="00210FC9" w:rsidRPr="00BC72D9" w:rsidRDefault="00210FC9" w:rsidP="00C65857">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szCs w:val="20"/>
              </w:rPr>
              <w:fldChar w:fldCharType="begin">
                <w:ffData>
                  <w:name w:val=""/>
                  <w:enabled/>
                  <w:calcOnExit w:val="0"/>
                  <w:checkBox>
                    <w:size w:val="20"/>
                    <w:default w:val="1"/>
                  </w:checkBox>
                </w:ffData>
              </w:fldChar>
            </w:r>
            <w:r>
              <w:rPr>
                <w:szCs w:val="20"/>
              </w:rPr>
              <w:instrText xml:space="preserve"> FORMCHECKBOX </w:instrText>
            </w:r>
            <w:r>
              <w:rPr>
                <w:szCs w:val="20"/>
              </w:rPr>
            </w:r>
            <w:r>
              <w:rPr>
                <w:szCs w:val="20"/>
              </w:rPr>
              <w:fldChar w:fldCharType="separate"/>
            </w:r>
            <w:r>
              <w:rPr>
                <w:szCs w:val="20"/>
              </w:rPr>
              <w:fldChar w:fldCharType="end"/>
            </w:r>
            <w:r w:rsidRPr="00BC72D9">
              <w:rPr>
                <w:szCs w:val="20"/>
              </w:rPr>
              <w:t xml:space="preserve"> Not included</w:t>
            </w:r>
          </w:p>
        </w:tc>
        <w:tc>
          <w:tcPr>
            <w:tcW w:w="1638" w:type="dxa"/>
            <w:vAlign w:val="center"/>
          </w:tcPr>
          <w:p w14:paraId="2831A3A0" w14:textId="77777777" w:rsidR="00210FC9" w:rsidRPr="00BC72D9" w:rsidRDefault="00210FC9" w:rsidP="00C65857">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Controlled</w:t>
            </w:r>
          </w:p>
          <w:p w14:paraId="135F0187" w14:textId="77777777" w:rsidR="00210FC9" w:rsidRPr="00BC72D9" w:rsidRDefault="00210FC9" w:rsidP="00C65857">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Related to</w:t>
            </w:r>
          </w:p>
          <w:p w14:paraId="661411B3" w14:textId="3ECA47B3" w:rsidR="00210FC9" w:rsidRPr="00BC72D9" w:rsidRDefault="00210FC9" w:rsidP="00C65857">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szCs w:val="20"/>
              </w:rPr>
              <w:fldChar w:fldCharType="begin">
                <w:ffData>
                  <w:name w:val="Check2"/>
                  <w:enabled/>
                  <w:calcOnExit w:val="0"/>
                  <w:checkBox>
                    <w:size w:val="20"/>
                    <w:default w:val="0"/>
                  </w:checkBox>
                </w:ffData>
              </w:fldChar>
            </w:r>
            <w:r w:rsidRPr="00BC72D9">
              <w:rPr>
                <w:szCs w:val="20"/>
              </w:rPr>
              <w:instrText xml:space="preserve"> FORMCHECKBOX </w:instrText>
            </w:r>
            <w:r w:rsidRPr="00BC72D9">
              <w:rPr>
                <w:szCs w:val="20"/>
              </w:rPr>
            </w:r>
            <w:r w:rsidRPr="00BC72D9">
              <w:rPr>
                <w:szCs w:val="20"/>
              </w:rPr>
              <w:fldChar w:fldCharType="separate"/>
            </w:r>
            <w:r w:rsidRPr="00BC72D9">
              <w:rPr>
                <w:szCs w:val="20"/>
              </w:rPr>
              <w:fldChar w:fldCharType="end"/>
            </w:r>
            <w:r w:rsidRPr="00BC72D9">
              <w:rPr>
                <w:szCs w:val="20"/>
              </w:rPr>
              <w:t xml:space="preserve"> Affected by</w:t>
            </w:r>
          </w:p>
        </w:tc>
        <w:tc>
          <w:tcPr>
            <w:tcW w:w="2920" w:type="dxa"/>
            <w:vAlign w:val="center"/>
          </w:tcPr>
          <w:p w14:paraId="2AF7EC3A" w14:textId="70168AD4" w:rsidR="00210FC9" w:rsidRPr="00BC72D9" w:rsidRDefault="00AF2D9B" w:rsidP="000F628F">
            <w:pPr>
              <w:pStyle w:val="SDMPara"/>
              <w:numPr>
                <w:ilvl w:val="0"/>
                <w:numId w:val="0"/>
              </w:numPr>
              <w:spacing w:before="0"/>
              <w:jc w:val="left"/>
              <w:cnfStyle w:val="000000000000" w:firstRow="0" w:lastRow="0" w:firstColumn="0" w:lastColumn="0" w:oddVBand="0" w:evenVBand="0" w:oddHBand="0" w:evenHBand="0" w:firstRowFirstColumn="0" w:firstRowLastColumn="0" w:lastRowFirstColumn="0" w:lastRowLastColumn="0"/>
              <w:rPr>
                <w:sz w:val="20"/>
                <w:szCs w:val="20"/>
              </w:rPr>
            </w:pPr>
            <w:r w:rsidRPr="00AF2D9B">
              <w:rPr>
                <w:sz w:val="20"/>
                <w:szCs w:val="20"/>
              </w:rPr>
              <w:t>Minor emission source</w:t>
            </w:r>
          </w:p>
        </w:tc>
      </w:tr>
      <w:tr w:rsidR="00210FC9" w:rsidRPr="00BC72D9" w14:paraId="0EC12D16" w14:textId="77777777" w:rsidTr="007B77CB">
        <w:tc>
          <w:tcPr>
            <w:cnfStyle w:val="001000000000" w:firstRow="0" w:lastRow="0" w:firstColumn="1" w:lastColumn="0" w:oddVBand="0" w:evenVBand="0" w:oddHBand="0" w:evenHBand="0" w:firstRowFirstColumn="0" w:firstRowLastColumn="0" w:lastRowFirstColumn="0" w:lastRowLastColumn="0"/>
            <w:tcW w:w="635" w:type="dxa"/>
            <w:vMerge/>
            <w:vAlign w:val="center"/>
          </w:tcPr>
          <w:p w14:paraId="7A4CD963" w14:textId="77777777" w:rsidR="00210FC9" w:rsidRPr="00BC72D9" w:rsidRDefault="00210FC9" w:rsidP="00C65857">
            <w:pPr>
              <w:pStyle w:val="SDMPara"/>
              <w:numPr>
                <w:ilvl w:val="0"/>
                <w:numId w:val="0"/>
              </w:numPr>
              <w:spacing w:before="0"/>
              <w:jc w:val="center"/>
              <w:rPr>
                <w:sz w:val="20"/>
                <w:szCs w:val="20"/>
              </w:rPr>
            </w:pPr>
          </w:p>
        </w:tc>
        <w:tc>
          <w:tcPr>
            <w:tcW w:w="1598" w:type="dxa"/>
            <w:vMerge/>
            <w:vAlign w:val="center"/>
          </w:tcPr>
          <w:p w14:paraId="713CAE9C" w14:textId="77777777" w:rsidR="00210FC9" w:rsidRPr="008819B7" w:rsidRDefault="00210FC9" w:rsidP="00C65857">
            <w:pPr>
              <w:pStyle w:val="SDMPara"/>
              <w:numPr>
                <w:ilvl w:val="0"/>
                <w:numId w:val="0"/>
              </w:numPr>
              <w:spacing w:before="0"/>
              <w:jc w:val="left"/>
              <w:cnfStyle w:val="000000000000" w:firstRow="0" w:lastRow="0" w:firstColumn="0" w:lastColumn="0" w:oddVBand="0" w:evenVBand="0" w:oddHBand="0" w:evenHBand="0" w:firstRowFirstColumn="0" w:firstRowLastColumn="0" w:lastRowFirstColumn="0" w:lastRowLastColumn="0"/>
              <w:rPr>
                <w:sz w:val="20"/>
                <w:szCs w:val="20"/>
              </w:rPr>
            </w:pPr>
          </w:p>
        </w:tc>
        <w:tc>
          <w:tcPr>
            <w:tcW w:w="779" w:type="dxa"/>
            <w:vAlign w:val="center"/>
          </w:tcPr>
          <w:p w14:paraId="40039C6B" w14:textId="712D6595" w:rsidR="00210FC9" w:rsidRPr="00BC72D9" w:rsidRDefault="00210FC9" w:rsidP="00C65857">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BC72D9">
              <w:rPr>
                <w:sz w:val="20"/>
                <w:szCs w:val="20"/>
              </w:rPr>
              <w:t>-----</w:t>
            </w:r>
          </w:p>
        </w:tc>
        <w:tc>
          <w:tcPr>
            <w:tcW w:w="1673" w:type="dxa"/>
            <w:vAlign w:val="center"/>
          </w:tcPr>
          <w:p w14:paraId="759EF0DF" w14:textId="77777777" w:rsidR="00210FC9" w:rsidRPr="00BC72D9" w:rsidRDefault="00210FC9" w:rsidP="00C65857">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Included</w:t>
            </w:r>
          </w:p>
          <w:p w14:paraId="6594978D" w14:textId="6D8BA301" w:rsidR="00210FC9" w:rsidRPr="00BC72D9" w:rsidRDefault="00210FC9" w:rsidP="00C65857">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szCs w:val="20"/>
              </w:rPr>
              <w:fldChar w:fldCharType="begin">
                <w:ffData>
                  <w:name w:val=""/>
                  <w:enabled/>
                  <w:calcOnExit w:val="0"/>
                  <w:checkBox>
                    <w:size w:val="20"/>
                    <w:default w:val="1"/>
                  </w:checkBox>
                </w:ffData>
              </w:fldChar>
            </w:r>
            <w:r>
              <w:rPr>
                <w:szCs w:val="20"/>
              </w:rPr>
              <w:instrText xml:space="preserve"> FORMCHECKBOX </w:instrText>
            </w:r>
            <w:r>
              <w:rPr>
                <w:szCs w:val="20"/>
              </w:rPr>
            </w:r>
            <w:r>
              <w:rPr>
                <w:szCs w:val="20"/>
              </w:rPr>
              <w:fldChar w:fldCharType="separate"/>
            </w:r>
            <w:r>
              <w:rPr>
                <w:szCs w:val="20"/>
              </w:rPr>
              <w:fldChar w:fldCharType="end"/>
            </w:r>
            <w:r w:rsidRPr="00BC72D9">
              <w:rPr>
                <w:szCs w:val="20"/>
              </w:rPr>
              <w:t xml:space="preserve"> Not included</w:t>
            </w:r>
          </w:p>
        </w:tc>
        <w:tc>
          <w:tcPr>
            <w:tcW w:w="1638" w:type="dxa"/>
            <w:vAlign w:val="center"/>
          </w:tcPr>
          <w:p w14:paraId="20F95148" w14:textId="77777777" w:rsidR="00210FC9" w:rsidRPr="00BC72D9" w:rsidRDefault="00210FC9" w:rsidP="00C65857">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Controlled</w:t>
            </w:r>
          </w:p>
          <w:p w14:paraId="17AFEAA3" w14:textId="77777777" w:rsidR="00210FC9" w:rsidRPr="00BC72D9" w:rsidRDefault="00210FC9" w:rsidP="00C65857">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Related to</w:t>
            </w:r>
          </w:p>
          <w:p w14:paraId="1086DE88" w14:textId="52C91A86" w:rsidR="00210FC9" w:rsidRPr="00BC72D9" w:rsidRDefault="00210FC9" w:rsidP="00C65857">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szCs w:val="20"/>
              </w:rPr>
              <w:fldChar w:fldCharType="begin">
                <w:ffData>
                  <w:name w:val="Check2"/>
                  <w:enabled/>
                  <w:calcOnExit w:val="0"/>
                  <w:checkBox>
                    <w:size w:val="20"/>
                    <w:default w:val="0"/>
                  </w:checkBox>
                </w:ffData>
              </w:fldChar>
            </w:r>
            <w:r w:rsidRPr="00BC72D9">
              <w:rPr>
                <w:szCs w:val="20"/>
              </w:rPr>
              <w:instrText xml:space="preserve"> FORMCHECKBOX </w:instrText>
            </w:r>
            <w:r w:rsidRPr="00BC72D9">
              <w:rPr>
                <w:szCs w:val="20"/>
              </w:rPr>
            </w:r>
            <w:r w:rsidRPr="00BC72D9">
              <w:rPr>
                <w:szCs w:val="20"/>
              </w:rPr>
              <w:fldChar w:fldCharType="separate"/>
            </w:r>
            <w:r w:rsidRPr="00BC72D9">
              <w:rPr>
                <w:szCs w:val="20"/>
              </w:rPr>
              <w:fldChar w:fldCharType="end"/>
            </w:r>
            <w:r w:rsidRPr="00BC72D9">
              <w:rPr>
                <w:szCs w:val="20"/>
              </w:rPr>
              <w:t xml:space="preserve"> Affected by</w:t>
            </w:r>
          </w:p>
        </w:tc>
        <w:tc>
          <w:tcPr>
            <w:tcW w:w="2920" w:type="dxa"/>
            <w:vAlign w:val="center"/>
          </w:tcPr>
          <w:p w14:paraId="2113C6DF" w14:textId="305839B0" w:rsidR="00210FC9" w:rsidRPr="00BC72D9" w:rsidRDefault="00210FC9" w:rsidP="000F628F">
            <w:pPr>
              <w:pStyle w:val="SDMPara"/>
              <w:numPr>
                <w:ilvl w:val="0"/>
                <w:numId w:val="0"/>
              </w:numPr>
              <w:spacing w:before="0"/>
              <w:jc w:val="left"/>
              <w:cnfStyle w:val="000000000000" w:firstRow="0" w:lastRow="0" w:firstColumn="0" w:lastColumn="0" w:oddVBand="0" w:evenVBand="0" w:oddHBand="0" w:evenHBand="0" w:firstRowFirstColumn="0" w:firstRowLastColumn="0" w:lastRowFirstColumn="0" w:lastRowLastColumn="0"/>
              <w:rPr>
                <w:sz w:val="20"/>
                <w:szCs w:val="20"/>
              </w:rPr>
            </w:pPr>
            <w:r w:rsidRPr="00253CB5">
              <w:rPr>
                <w:sz w:val="20"/>
                <w:szCs w:val="20"/>
              </w:rPr>
              <w:t>Not Applicable</w:t>
            </w:r>
          </w:p>
        </w:tc>
      </w:tr>
      <w:tr w:rsidR="00210FC9" w:rsidRPr="00BC72D9" w14:paraId="4AF6C4FB" w14:textId="77777777" w:rsidTr="007B77CB">
        <w:tc>
          <w:tcPr>
            <w:cnfStyle w:val="001000000000" w:firstRow="0" w:lastRow="0" w:firstColumn="1" w:lastColumn="0" w:oddVBand="0" w:evenVBand="0" w:oddHBand="0" w:evenHBand="0" w:firstRowFirstColumn="0" w:firstRowLastColumn="0" w:lastRowFirstColumn="0" w:lastRowLastColumn="0"/>
            <w:tcW w:w="635" w:type="dxa"/>
            <w:vMerge/>
            <w:vAlign w:val="center"/>
          </w:tcPr>
          <w:p w14:paraId="4CD09A97" w14:textId="77777777" w:rsidR="00210FC9" w:rsidRPr="00BC72D9" w:rsidRDefault="00210FC9" w:rsidP="00210FC9">
            <w:pPr>
              <w:pStyle w:val="SDMPara"/>
              <w:numPr>
                <w:ilvl w:val="0"/>
                <w:numId w:val="0"/>
              </w:numPr>
              <w:spacing w:before="0"/>
              <w:jc w:val="center"/>
              <w:rPr>
                <w:sz w:val="20"/>
                <w:szCs w:val="20"/>
              </w:rPr>
            </w:pPr>
          </w:p>
        </w:tc>
        <w:tc>
          <w:tcPr>
            <w:tcW w:w="1598" w:type="dxa"/>
            <w:vMerge w:val="restart"/>
            <w:vAlign w:val="center"/>
          </w:tcPr>
          <w:p w14:paraId="79C76C9E" w14:textId="76AB654E" w:rsidR="00210FC9" w:rsidRPr="008819B7" w:rsidRDefault="00210FC9" w:rsidP="00210FC9">
            <w:pPr>
              <w:pStyle w:val="SDMPara"/>
              <w:numPr>
                <w:ilvl w:val="0"/>
                <w:numId w:val="0"/>
              </w:numPr>
              <w:spacing w:before="0"/>
              <w:jc w:val="left"/>
              <w:cnfStyle w:val="000000000000" w:firstRow="0" w:lastRow="0" w:firstColumn="0" w:lastColumn="0" w:oddVBand="0" w:evenVBand="0" w:oddHBand="0" w:evenHBand="0" w:firstRowFirstColumn="0" w:firstRowLastColumn="0" w:lastRowFirstColumn="0" w:lastRowLastColumn="0"/>
              <w:rPr>
                <w:sz w:val="20"/>
                <w:szCs w:val="20"/>
              </w:rPr>
            </w:pPr>
            <w:r w:rsidRPr="008819B7">
              <w:rPr>
                <w:sz w:val="20"/>
                <w:szCs w:val="20"/>
              </w:rPr>
              <w:t>Nitrogen production</w:t>
            </w:r>
          </w:p>
        </w:tc>
        <w:tc>
          <w:tcPr>
            <w:tcW w:w="779" w:type="dxa"/>
            <w:vAlign w:val="center"/>
          </w:tcPr>
          <w:p w14:paraId="729EDA76" w14:textId="397C98C6" w:rsidR="00210FC9" w:rsidRPr="00BC72D9" w:rsidRDefault="00210FC9" w:rsidP="00210FC9">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BC72D9">
              <w:rPr>
                <w:sz w:val="20"/>
                <w:szCs w:val="20"/>
              </w:rPr>
              <w:t>CO</w:t>
            </w:r>
            <w:r w:rsidRPr="00BC72D9">
              <w:rPr>
                <w:sz w:val="20"/>
                <w:szCs w:val="20"/>
                <w:vertAlign w:val="subscript"/>
              </w:rPr>
              <w:t>2</w:t>
            </w:r>
          </w:p>
        </w:tc>
        <w:tc>
          <w:tcPr>
            <w:tcW w:w="1673" w:type="dxa"/>
            <w:vAlign w:val="center"/>
          </w:tcPr>
          <w:p w14:paraId="7BFDC46F" w14:textId="77777777" w:rsidR="00210FC9" w:rsidRPr="00BC72D9" w:rsidRDefault="00210FC9" w:rsidP="00210FC9">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rFonts w:eastAsia="Times New Roman"/>
                <w:szCs w:val="20"/>
                <w:lang w:eastAsia="de-DE"/>
              </w:rPr>
              <w:fldChar w:fldCharType="begin">
                <w:ffData>
                  <w:name w:val=""/>
                  <w:enabled/>
                  <w:calcOnExit w:val="0"/>
                  <w:checkBox>
                    <w:size w:val="20"/>
                    <w:default w:val="1"/>
                  </w:checkBox>
                </w:ffData>
              </w:fldChar>
            </w:r>
            <w:r>
              <w:rPr>
                <w:rFonts w:eastAsia="Times New Roman"/>
                <w:szCs w:val="20"/>
                <w:lang w:eastAsia="de-DE"/>
              </w:rPr>
              <w:instrText xml:space="preserve"> FORMCHECKBOX </w:instrText>
            </w:r>
            <w:r>
              <w:rPr>
                <w:rFonts w:eastAsia="Times New Roman"/>
                <w:szCs w:val="20"/>
                <w:lang w:eastAsia="de-DE"/>
              </w:rPr>
            </w:r>
            <w:r>
              <w:rPr>
                <w:rFonts w:eastAsia="Times New Roman"/>
                <w:szCs w:val="20"/>
                <w:lang w:eastAsia="de-DE"/>
              </w:rPr>
              <w:fldChar w:fldCharType="separate"/>
            </w:r>
            <w:r>
              <w:rPr>
                <w:rFonts w:eastAsia="Times New Roman"/>
                <w:szCs w:val="20"/>
                <w:lang w:eastAsia="de-DE"/>
              </w:rPr>
              <w:fldChar w:fldCharType="end"/>
            </w:r>
            <w:r w:rsidRPr="00BC72D9">
              <w:rPr>
                <w:rFonts w:eastAsia="Times New Roman"/>
                <w:szCs w:val="20"/>
                <w:lang w:eastAsia="de-DE"/>
              </w:rPr>
              <w:t xml:space="preserve"> Included</w:t>
            </w:r>
          </w:p>
          <w:p w14:paraId="532FE4D1" w14:textId="5165D4BA" w:rsidR="00210FC9" w:rsidRPr="00BC72D9" w:rsidRDefault="00210FC9" w:rsidP="00210FC9">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szCs w:val="20"/>
              </w:rPr>
              <w:fldChar w:fldCharType="begin">
                <w:ffData>
                  <w:name w:val="Check2"/>
                  <w:enabled/>
                  <w:calcOnExit w:val="0"/>
                  <w:checkBox>
                    <w:size w:val="20"/>
                    <w:default w:val="0"/>
                  </w:checkBox>
                </w:ffData>
              </w:fldChar>
            </w:r>
            <w:r w:rsidRPr="00BC72D9">
              <w:rPr>
                <w:szCs w:val="20"/>
              </w:rPr>
              <w:instrText xml:space="preserve"> FORMCHECKBOX </w:instrText>
            </w:r>
            <w:r w:rsidRPr="00BC72D9">
              <w:rPr>
                <w:szCs w:val="20"/>
              </w:rPr>
            </w:r>
            <w:r w:rsidRPr="00BC72D9">
              <w:rPr>
                <w:szCs w:val="20"/>
              </w:rPr>
              <w:fldChar w:fldCharType="separate"/>
            </w:r>
            <w:r w:rsidRPr="00BC72D9">
              <w:rPr>
                <w:szCs w:val="20"/>
              </w:rPr>
              <w:fldChar w:fldCharType="end"/>
            </w:r>
            <w:r w:rsidRPr="00BC72D9">
              <w:rPr>
                <w:szCs w:val="20"/>
              </w:rPr>
              <w:t xml:space="preserve"> Not included</w:t>
            </w:r>
          </w:p>
        </w:tc>
        <w:tc>
          <w:tcPr>
            <w:tcW w:w="1638" w:type="dxa"/>
            <w:vAlign w:val="center"/>
          </w:tcPr>
          <w:p w14:paraId="4A9ECDE5" w14:textId="77777777" w:rsidR="00210FC9" w:rsidRPr="00BC72D9" w:rsidRDefault="00210FC9" w:rsidP="00210FC9">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Controlled</w:t>
            </w:r>
          </w:p>
          <w:p w14:paraId="494D9A5D" w14:textId="77777777" w:rsidR="00210FC9" w:rsidRPr="00BC72D9" w:rsidRDefault="00210FC9" w:rsidP="00210FC9">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Related to</w:t>
            </w:r>
          </w:p>
          <w:p w14:paraId="6F69FAD1" w14:textId="4127C943" w:rsidR="00210FC9" w:rsidRPr="00BC72D9" w:rsidRDefault="00210FC9" w:rsidP="00210FC9">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szCs w:val="20"/>
              </w:rPr>
              <w:fldChar w:fldCharType="begin">
                <w:ffData>
                  <w:name w:val="Check2"/>
                  <w:enabled/>
                  <w:calcOnExit w:val="0"/>
                  <w:checkBox>
                    <w:size w:val="20"/>
                    <w:default w:val="0"/>
                  </w:checkBox>
                </w:ffData>
              </w:fldChar>
            </w:r>
            <w:r w:rsidRPr="00BC72D9">
              <w:rPr>
                <w:szCs w:val="20"/>
              </w:rPr>
              <w:instrText xml:space="preserve"> FORMCHECKBOX </w:instrText>
            </w:r>
            <w:r w:rsidRPr="00BC72D9">
              <w:rPr>
                <w:szCs w:val="20"/>
              </w:rPr>
            </w:r>
            <w:r w:rsidRPr="00BC72D9">
              <w:rPr>
                <w:szCs w:val="20"/>
              </w:rPr>
              <w:fldChar w:fldCharType="separate"/>
            </w:r>
            <w:r w:rsidRPr="00BC72D9">
              <w:rPr>
                <w:szCs w:val="20"/>
              </w:rPr>
              <w:fldChar w:fldCharType="end"/>
            </w:r>
            <w:r w:rsidRPr="00BC72D9">
              <w:rPr>
                <w:szCs w:val="20"/>
              </w:rPr>
              <w:t xml:space="preserve"> Affected by</w:t>
            </w:r>
          </w:p>
        </w:tc>
        <w:tc>
          <w:tcPr>
            <w:tcW w:w="2920" w:type="dxa"/>
            <w:vAlign w:val="center"/>
          </w:tcPr>
          <w:p w14:paraId="4FC81C69" w14:textId="2FB2742D" w:rsidR="00210FC9" w:rsidRPr="00BE51B8" w:rsidRDefault="00441D4A" w:rsidP="000F628F">
            <w:pPr>
              <w:pStyle w:val="SDMPara"/>
              <w:numPr>
                <w:ilvl w:val="0"/>
                <w:numId w:val="0"/>
              </w:numPr>
              <w:spacing w:before="0"/>
              <w:jc w:val="left"/>
              <w:cnfStyle w:val="000000000000" w:firstRow="0" w:lastRow="0" w:firstColumn="0" w:lastColumn="0" w:oddVBand="0" w:evenVBand="0" w:oddHBand="0" w:evenHBand="0" w:firstRowFirstColumn="0" w:firstRowLastColumn="0" w:lastRowFirstColumn="0" w:lastRowLastColumn="0"/>
              <w:rPr>
                <w:sz w:val="20"/>
                <w:szCs w:val="20"/>
              </w:rPr>
            </w:pPr>
            <w:r w:rsidRPr="00E74143">
              <w:rPr>
                <w:sz w:val="20"/>
                <w:szCs w:val="20"/>
              </w:rPr>
              <w:t>Main emission source</w:t>
            </w:r>
          </w:p>
        </w:tc>
      </w:tr>
      <w:tr w:rsidR="00590CB6" w:rsidRPr="00BC72D9" w14:paraId="411ECE60" w14:textId="77777777" w:rsidTr="007B77CB">
        <w:tc>
          <w:tcPr>
            <w:cnfStyle w:val="001000000000" w:firstRow="0" w:lastRow="0" w:firstColumn="1" w:lastColumn="0" w:oddVBand="0" w:evenVBand="0" w:oddHBand="0" w:evenHBand="0" w:firstRowFirstColumn="0" w:firstRowLastColumn="0" w:lastRowFirstColumn="0" w:lastRowLastColumn="0"/>
            <w:tcW w:w="635" w:type="dxa"/>
            <w:vMerge/>
            <w:vAlign w:val="center"/>
          </w:tcPr>
          <w:p w14:paraId="77EFAD0B" w14:textId="77777777" w:rsidR="00590CB6" w:rsidRPr="00BC72D9" w:rsidRDefault="00590CB6" w:rsidP="00590CB6">
            <w:pPr>
              <w:pStyle w:val="SDMPara"/>
              <w:numPr>
                <w:ilvl w:val="0"/>
                <w:numId w:val="0"/>
              </w:numPr>
              <w:spacing w:before="0"/>
              <w:jc w:val="center"/>
              <w:rPr>
                <w:sz w:val="20"/>
                <w:szCs w:val="20"/>
              </w:rPr>
            </w:pPr>
          </w:p>
        </w:tc>
        <w:tc>
          <w:tcPr>
            <w:tcW w:w="1598" w:type="dxa"/>
            <w:vMerge/>
            <w:vAlign w:val="center"/>
          </w:tcPr>
          <w:p w14:paraId="40CE735C" w14:textId="77777777" w:rsidR="00590CB6" w:rsidRPr="008819B7" w:rsidRDefault="00590CB6" w:rsidP="00590CB6">
            <w:pPr>
              <w:pStyle w:val="SDMPara"/>
              <w:numPr>
                <w:ilvl w:val="0"/>
                <w:numId w:val="0"/>
              </w:numPr>
              <w:spacing w:before="0"/>
              <w:jc w:val="left"/>
              <w:cnfStyle w:val="000000000000" w:firstRow="0" w:lastRow="0" w:firstColumn="0" w:lastColumn="0" w:oddVBand="0" w:evenVBand="0" w:oddHBand="0" w:evenHBand="0" w:firstRowFirstColumn="0" w:firstRowLastColumn="0" w:lastRowFirstColumn="0" w:lastRowLastColumn="0"/>
              <w:rPr>
                <w:sz w:val="20"/>
                <w:szCs w:val="20"/>
              </w:rPr>
            </w:pPr>
          </w:p>
        </w:tc>
        <w:tc>
          <w:tcPr>
            <w:tcW w:w="779" w:type="dxa"/>
            <w:vAlign w:val="center"/>
          </w:tcPr>
          <w:p w14:paraId="4B2C6DB5" w14:textId="55FB4599" w:rsidR="00590CB6" w:rsidRPr="00BC72D9" w:rsidRDefault="00590CB6" w:rsidP="00590CB6">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BC72D9">
              <w:rPr>
                <w:sz w:val="20"/>
                <w:szCs w:val="20"/>
              </w:rPr>
              <w:t>CH</w:t>
            </w:r>
            <w:r w:rsidRPr="00BC72D9">
              <w:rPr>
                <w:sz w:val="20"/>
                <w:szCs w:val="20"/>
                <w:vertAlign w:val="subscript"/>
              </w:rPr>
              <w:t>4</w:t>
            </w:r>
          </w:p>
        </w:tc>
        <w:tc>
          <w:tcPr>
            <w:tcW w:w="1673" w:type="dxa"/>
            <w:vAlign w:val="center"/>
          </w:tcPr>
          <w:p w14:paraId="23A9EAA1" w14:textId="7C772CA6" w:rsidR="00590CB6" w:rsidRPr="00BC72D9" w:rsidRDefault="00441D4A" w:rsidP="00590CB6">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rFonts w:eastAsia="Times New Roman"/>
                <w:szCs w:val="20"/>
                <w:lang w:eastAsia="de-DE"/>
              </w:rPr>
              <w:fldChar w:fldCharType="begin">
                <w:ffData>
                  <w:name w:val=""/>
                  <w:enabled/>
                  <w:calcOnExit w:val="0"/>
                  <w:checkBox>
                    <w:size w:val="20"/>
                    <w:default w:val="0"/>
                  </w:checkBox>
                </w:ffData>
              </w:fldChar>
            </w:r>
            <w:r>
              <w:rPr>
                <w:rFonts w:eastAsia="Times New Roman"/>
                <w:szCs w:val="20"/>
                <w:lang w:eastAsia="de-DE"/>
              </w:rPr>
              <w:instrText xml:space="preserve"> FORMCHECKBOX </w:instrText>
            </w:r>
            <w:r>
              <w:rPr>
                <w:rFonts w:eastAsia="Times New Roman"/>
                <w:szCs w:val="20"/>
                <w:lang w:eastAsia="de-DE"/>
              </w:rPr>
            </w:r>
            <w:r>
              <w:rPr>
                <w:rFonts w:eastAsia="Times New Roman"/>
                <w:szCs w:val="20"/>
                <w:lang w:eastAsia="de-DE"/>
              </w:rPr>
              <w:fldChar w:fldCharType="separate"/>
            </w:r>
            <w:r>
              <w:rPr>
                <w:rFonts w:eastAsia="Times New Roman"/>
                <w:szCs w:val="20"/>
                <w:lang w:eastAsia="de-DE"/>
              </w:rPr>
              <w:fldChar w:fldCharType="end"/>
            </w:r>
            <w:r w:rsidR="00590CB6" w:rsidRPr="00BC72D9">
              <w:rPr>
                <w:rFonts w:eastAsia="Times New Roman"/>
                <w:szCs w:val="20"/>
                <w:lang w:eastAsia="de-DE"/>
              </w:rPr>
              <w:t xml:space="preserve"> Included</w:t>
            </w:r>
          </w:p>
          <w:p w14:paraId="02799811" w14:textId="70D666A1" w:rsidR="00590CB6" w:rsidRPr="00BC72D9" w:rsidRDefault="00441D4A" w:rsidP="00590CB6">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szCs w:val="20"/>
              </w:rPr>
              <w:fldChar w:fldCharType="begin">
                <w:ffData>
                  <w:name w:val=""/>
                  <w:enabled/>
                  <w:calcOnExit w:val="0"/>
                  <w:checkBox>
                    <w:size w:val="20"/>
                    <w:default w:val="1"/>
                  </w:checkBox>
                </w:ffData>
              </w:fldChar>
            </w:r>
            <w:r>
              <w:rPr>
                <w:szCs w:val="20"/>
              </w:rPr>
              <w:instrText xml:space="preserve"> FORMCHECKBOX </w:instrText>
            </w:r>
            <w:r>
              <w:rPr>
                <w:szCs w:val="20"/>
              </w:rPr>
            </w:r>
            <w:r>
              <w:rPr>
                <w:szCs w:val="20"/>
              </w:rPr>
              <w:fldChar w:fldCharType="separate"/>
            </w:r>
            <w:r>
              <w:rPr>
                <w:szCs w:val="20"/>
              </w:rPr>
              <w:fldChar w:fldCharType="end"/>
            </w:r>
            <w:r w:rsidR="00590CB6" w:rsidRPr="00BC72D9">
              <w:rPr>
                <w:szCs w:val="20"/>
              </w:rPr>
              <w:t xml:space="preserve"> Not included</w:t>
            </w:r>
          </w:p>
        </w:tc>
        <w:tc>
          <w:tcPr>
            <w:tcW w:w="1638" w:type="dxa"/>
            <w:vAlign w:val="center"/>
          </w:tcPr>
          <w:p w14:paraId="7C61B919" w14:textId="77777777" w:rsidR="00590CB6" w:rsidRPr="00BC72D9" w:rsidRDefault="00590CB6" w:rsidP="00590CB6">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Controlled</w:t>
            </w:r>
          </w:p>
          <w:p w14:paraId="4C06F6FB" w14:textId="77777777" w:rsidR="00590CB6" w:rsidRPr="00BC72D9" w:rsidRDefault="00590CB6" w:rsidP="00590CB6">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Related to</w:t>
            </w:r>
          </w:p>
          <w:p w14:paraId="0DCB7974" w14:textId="423DE19C" w:rsidR="00590CB6" w:rsidRPr="00BC72D9" w:rsidRDefault="00590CB6" w:rsidP="00590CB6">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szCs w:val="20"/>
              </w:rPr>
              <w:fldChar w:fldCharType="begin">
                <w:ffData>
                  <w:name w:val="Check2"/>
                  <w:enabled/>
                  <w:calcOnExit w:val="0"/>
                  <w:checkBox>
                    <w:size w:val="20"/>
                    <w:default w:val="0"/>
                  </w:checkBox>
                </w:ffData>
              </w:fldChar>
            </w:r>
            <w:r w:rsidRPr="00BC72D9">
              <w:rPr>
                <w:szCs w:val="20"/>
              </w:rPr>
              <w:instrText xml:space="preserve"> FORMCHECKBOX </w:instrText>
            </w:r>
            <w:r w:rsidRPr="00BC72D9">
              <w:rPr>
                <w:szCs w:val="20"/>
              </w:rPr>
            </w:r>
            <w:r w:rsidRPr="00BC72D9">
              <w:rPr>
                <w:szCs w:val="20"/>
              </w:rPr>
              <w:fldChar w:fldCharType="separate"/>
            </w:r>
            <w:r w:rsidRPr="00BC72D9">
              <w:rPr>
                <w:szCs w:val="20"/>
              </w:rPr>
              <w:fldChar w:fldCharType="end"/>
            </w:r>
            <w:r w:rsidRPr="00BC72D9">
              <w:rPr>
                <w:szCs w:val="20"/>
              </w:rPr>
              <w:t xml:space="preserve"> Affected by</w:t>
            </w:r>
          </w:p>
        </w:tc>
        <w:tc>
          <w:tcPr>
            <w:tcW w:w="2920" w:type="dxa"/>
            <w:vAlign w:val="center"/>
          </w:tcPr>
          <w:p w14:paraId="51FF103D" w14:textId="04ED205F" w:rsidR="00590CB6" w:rsidRPr="00BE51B8" w:rsidRDefault="00AF2D9B" w:rsidP="000F628F">
            <w:pPr>
              <w:pStyle w:val="SDMPara"/>
              <w:numPr>
                <w:ilvl w:val="0"/>
                <w:numId w:val="0"/>
              </w:numPr>
              <w:spacing w:before="0"/>
              <w:jc w:val="left"/>
              <w:cnfStyle w:val="000000000000" w:firstRow="0" w:lastRow="0" w:firstColumn="0" w:lastColumn="0" w:oddVBand="0" w:evenVBand="0" w:oddHBand="0" w:evenHBand="0" w:firstRowFirstColumn="0" w:firstRowLastColumn="0" w:lastRowFirstColumn="0" w:lastRowLastColumn="0"/>
              <w:rPr>
                <w:sz w:val="20"/>
                <w:szCs w:val="20"/>
              </w:rPr>
            </w:pPr>
            <w:r w:rsidRPr="00AF2D9B">
              <w:rPr>
                <w:sz w:val="20"/>
                <w:szCs w:val="20"/>
              </w:rPr>
              <w:t>Minor emission source</w:t>
            </w:r>
          </w:p>
        </w:tc>
      </w:tr>
      <w:tr w:rsidR="00590CB6" w:rsidRPr="00BC72D9" w14:paraId="2A577406" w14:textId="77777777" w:rsidTr="007B77CB">
        <w:tc>
          <w:tcPr>
            <w:cnfStyle w:val="001000000000" w:firstRow="0" w:lastRow="0" w:firstColumn="1" w:lastColumn="0" w:oddVBand="0" w:evenVBand="0" w:oddHBand="0" w:evenHBand="0" w:firstRowFirstColumn="0" w:firstRowLastColumn="0" w:lastRowFirstColumn="0" w:lastRowLastColumn="0"/>
            <w:tcW w:w="635" w:type="dxa"/>
            <w:vMerge/>
            <w:vAlign w:val="center"/>
          </w:tcPr>
          <w:p w14:paraId="55E00706" w14:textId="77777777" w:rsidR="00590CB6" w:rsidRPr="00BC72D9" w:rsidRDefault="00590CB6" w:rsidP="00590CB6">
            <w:pPr>
              <w:pStyle w:val="SDMPara"/>
              <w:numPr>
                <w:ilvl w:val="0"/>
                <w:numId w:val="0"/>
              </w:numPr>
              <w:spacing w:before="0"/>
              <w:jc w:val="center"/>
              <w:rPr>
                <w:sz w:val="20"/>
                <w:szCs w:val="20"/>
              </w:rPr>
            </w:pPr>
          </w:p>
        </w:tc>
        <w:tc>
          <w:tcPr>
            <w:tcW w:w="1598" w:type="dxa"/>
            <w:vMerge/>
            <w:vAlign w:val="center"/>
          </w:tcPr>
          <w:p w14:paraId="0E7A5C55" w14:textId="77777777" w:rsidR="00590CB6" w:rsidRPr="008819B7" w:rsidRDefault="00590CB6" w:rsidP="00590CB6">
            <w:pPr>
              <w:pStyle w:val="SDMPara"/>
              <w:numPr>
                <w:ilvl w:val="0"/>
                <w:numId w:val="0"/>
              </w:numPr>
              <w:spacing w:before="0"/>
              <w:jc w:val="left"/>
              <w:cnfStyle w:val="000000000000" w:firstRow="0" w:lastRow="0" w:firstColumn="0" w:lastColumn="0" w:oddVBand="0" w:evenVBand="0" w:oddHBand="0" w:evenHBand="0" w:firstRowFirstColumn="0" w:firstRowLastColumn="0" w:lastRowFirstColumn="0" w:lastRowLastColumn="0"/>
              <w:rPr>
                <w:sz w:val="20"/>
                <w:szCs w:val="20"/>
              </w:rPr>
            </w:pPr>
          </w:p>
        </w:tc>
        <w:tc>
          <w:tcPr>
            <w:tcW w:w="779" w:type="dxa"/>
            <w:vAlign w:val="center"/>
          </w:tcPr>
          <w:p w14:paraId="0734D29E" w14:textId="6A55BA37" w:rsidR="00590CB6" w:rsidRPr="00BC72D9" w:rsidRDefault="00590CB6" w:rsidP="00590CB6">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BC72D9">
              <w:rPr>
                <w:sz w:val="20"/>
                <w:szCs w:val="20"/>
              </w:rPr>
              <w:t>N</w:t>
            </w:r>
            <w:r w:rsidRPr="00BC72D9">
              <w:rPr>
                <w:sz w:val="20"/>
                <w:szCs w:val="20"/>
                <w:vertAlign w:val="subscript"/>
              </w:rPr>
              <w:t>2</w:t>
            </w:r>
            <w:r w:rsidRPr="00BC72D9">
              <w:rPr>
                <w:sz w:val="20"/>
                <w:szCs w:val="20"/>
              </w:rPr>
              <w:t>O</w:t>
            </w:r>
          </w:p>
        </w:tc>
        <w:tc>
          <w:tcPr>
            <w:tcW w:w="1673" w:type="dxa"/>
            <w:vAlign w:val="center"/>
          </w:tcPr>
          <w:p w14:paraId="75D5B6C7" w14:textId="1078881B" w:rsidR="00590CB6" w:rsidRPr="00BC72D9" w:rsidRDefault="00AF2D9B" w:rsidP="00590CB6">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rFonts w:eastAsia="Times New Roman"/>
                <w:szCs w:val="20"/>
                <w:lang w:eastAsia="de-DE"/>
              </w:rPr>
              <w:fldChar w:fldCharType="begin">
                <w:ffData>
                  <w:name w:val=""/>
                  <w:enabled/>
                  <w:calcOnExit w:val="0"/>
                  <w:checkBox>
                    <w:size w:val="20"/>
                    <w:default w:val="0"/>
                  </w:checkBox>
                </w:ffData>
              </w:fldChar>
            </w:r>
            <w:r>
              <w:rPr>
                <w:rFonts w:eastAsia="Times New Roman"/>
                <w:szCs w:val="20"/>
                <w:lang w:eastAsia="de-DE"/>
              </w:rPr>
              <w:instrText xml:space="preserve"> FORMCHECKBOX </w:instrText>
            </w:r>
            <w:r>
              <w:rPr>
                <w:rFonts w:eastAsia="Times New Roman"/>
                <w:szCs w:val="20"/>
                <w:lang w:eastAsia="de-DE"/>
              </w:rPr>
            </w:r>
            <w:r>
              <w:rPr>
                <w:rFonts w:eastAsia="Times New Roman"/>
                <w:szCs w:val="20"/>
                <w:lang w:eastAsia="de-DE"/>
              </w:rPr>
              <w:fldChar w:fldCharType="separate"/>
            </w:r>
            <w:r>
              <w:rPr>
                <w:rFonts w:eastAsia="Times New Roman"/>
                <w:szCs w:val="20"/>
                <w:lang w:eastAsia="de-DE"/>
              </w:rPr>
              <w:fldChar w:fldCharType="end"/>
            </w:r>
            <w:r w:rsidR="00590CB6" w:rsidRPr="00BC72D9">
              <w:rPr>
                <w:rFonts w:eastAsia="Times New Roman"/>
                <w:szCs w:val="20"/>
                <w:lang w:eastAsia="de-DE"/>
              </w:rPr>
              <w:t xml:space="preserve"> Included</w:t>
            </w:r>
          </w:p>
          <w:p w14:paraId="1080B18C" w14:textId="22D1F897" w:rsidR="00590CB6" w:rsidRPr="00BC72D9" w:rsidRDefault="00590CB6" w:rsidP="00590CB6">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szCs w:val="20"/>
              </w:rPr>
              <w:fldChar w:fldCharType="begin">
                <w:ffData>
                  <w:name w:val=""/>
                  <w:enabled/>
                  <w:calcOnExit w:val="0"/>
                  <w:checkBox>
                    <w:size w:val="20"/>
                    <w:default w:val="1"/>
                  </w:checkBox>
                </w:ffData>
              </w:fldChar>
            </w:r>
            <w:r>
              <w:rPr>
                <w:szCs w:val="20"/>
              </w:rPr>
              <w:instrText xml:space="preserve"> FORMCHECKBOX </w:instrText>
            </w:r>
            <w:r>
              <w:rPr>
                <w:szCs w:val="20"/>
              </w:rPr>
            </w:r>
            <w:r>
              <w:rPr>
                <w:szCs w:val="20"/>
              </w:rPr>
              <w:fldChar w:fldCharType="separate"/>
            </w:r>
            <w:r>
              <w:rPr>
                <w:szCs w:val="20"/>
              </w:rPr>
              <w:fldChar w:fldCharType="end"/>
            </w:r>
            <w:r w:rsidRPr="00BC72D9">
              <w:rPr>
                <w:szCs w:val="20"/>
              </w:rPr>
              <w:t xml:space="preserve"> Not included</w:t>
            </w:r>
          </w:p>
        </w:tc>
        <w:tc>
          <w:tcPr>
            <w:tcW w:w="1638" w:type="dxa"/>
            <w:vAlign w:val="center"/>
          </w:tcPr>
          <w:p w14:paraId="6C3A7BEA" w14:textId="77777777" w:rsidR="00590CB6" w:rsidRPr="00BC72D9" w:rsidRDefault="00590CB6" w:rsidP="00590CB6">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Controlled</w:t>
            </w:r>
          </w:p>
          <w:p w14:paraId="1AB0AFA7" w14:textId="77777777" w:rsidR="00590CB6" w:rsidRPr="00BC72D9" w:rsidRDefault="00590CB6" w:rsidP="00590CB6">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Related to</w:t>
            </w:r>
          </w:p>
          <w:p w14:paraId="3427F98A" w14:textId="074F6606" w:rsidR="00590CB6" w:rsidRPr="00BC72D9" w:rsidRDefault="00590CB6" w:rsidP="00590CB6">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szCs w:val="20"/>
              </w:rPr>
              <w:fldChar w:fldCharType="begin">
                <w:ffData>
                  <w:name w:val="Check2"/>
                  <w:enabled/>
                  <w:calcOnExit w:val="0"/>
                  <w:checkBox>
                    <w:size w:val="20"/>
                    <w:default w:val="0"/>
                  </w:checkBox>
                </w:ffData>
              </w:fldChar>
            </w:r>
            <w:r w:rsidRPr="00BC72D9">
              <w:rPr>
                <w:szCs w:val="20"/>
              </w:rPr>
              <w:instrText xml:space="preserve"> FORMCHECKBOX </w:instrText>
            </w:r>
            <w:r w:rsidRPr="00BC72D9">
              <w:rPr>
                <w:szCs w:val="20"/>
              </w:rPr>
            </w:r>
            <w:r w:rsidRPr="00BC72D9">
              <w:rPr>
                <w:szCs w:val="20"/>
              </w:rPr>
              <w:fldChar w:fldCharType="separate"/>
            </w:r>
            <w:r w:rsidRPr="00BC72D9">
              <w:rPr>
                <w:szCs w:val="20"/>
              </w:rPr>
              <w:fldChar w:fldCharType="end"/>
            </w:r>
            <w:r w:rsidRPr="00BC72D9">
              <w:rPr>
                <w:szCs w:val="20"/>
              </w:rPr>
              <w:t xml:space="preserve"> Affected by</w:t>
            </w:r>
          </w:p>
        </w:tc>
        <w:tc>
          <w:tcPr>
            <w:tcW w:w="2920" w:type="dxa"/>
            <w:vAlign w:val="center"/>
          </w:tcPr>
          <w:p w14:paraId="7C9CE704" w14:textId="077B41AC" w:rsidR="00590CB6" w:rsidRPr="00BE51B8" w:rsidRDefault="00AF2D9B" w:rsidP="000F628F">
            <w:pPr>
              <w:pStyle w:val="SDMPara"/>
              <w:numPr>
                <w:ilvl w:val="0"/>
                <w:numId w:val="0"/>
              </w:numPr>
              <w:spacing w:before="0"/>
              <w:jc w:val="left"/>
              <w:cnfStyle w:val="000000000000" w:firstRow="0" w:lastRow="0" w:firstColumn="0" w:lastColumn="0" w:oddVBand="0" w:evenVBand="0" w:oddHBand="0" w:evenHBand="0" w:firstRowFirstColumn="0" w:firstRowLastColumn="0" w:lastRowFirstColumn="0" w:lastRowLastColumn="0"/>
              <w:rPr>
                <w:sz w:val="20"/>
                <w:szCs w:val="20"/>
              </w:rPr>
            </w:pPr>
            <w:r w:rsidRPr="00AF2D9B">
              <w:rPr>
                <w:rFonts w:asciiTheme="minorBidi" w:hAnsiTheme="minorBidi" w:cstheme="minorBidi"/>
                <w:sz w:val="20"/>
                <w:szCs w:val="20"/>
              </w:rPr>
              <w:t>Minor emission source</w:t>
            </w:r>
          </w:p>
        </w:tc>
      </w:tr>
      <w:tr w:rsidR="00BE51B8" w:rsidRPr="00BC72D9" w14:paraId="748AB269" w14:textId="77777777" w:rsidTr="007B77CB">
        <w:tc>
          <w:tcPr>
            <w:cnfStyle w:val="001000000000" w:firstRow="0" w:lastRow="0" w:firstColumn="1" w:lastColumn="0" w:oddVBand="0" w:evenVBand="0" w:oddHBand="0" w:evenHBand="0" w:firstRowFirstColumn="0" w:firstRowLastColumn="0" w:lastRowFirstColumn="0" w:lastRowLastColumn="0"/>
            <w:tcW w:w="635" w:type="dxa"/>
            <w:vMerge/>
            <w:vAlign w:val="center"/>
          </w:tcPr>
          <w:p w14:paraId="780ACF7C" w14:textId="77777777" w:rsidR="00BE51B8" w:rsidRPr="00BC72D9" w:rsidRDefault="00BE51B8" w:rsidP="00BE51B8">
            <w:pPr>
              <w:pStyle w:val="SDMPara"/>
              <w:numPr>
                <w:ilvl w:val="0"/>
                <w:numId w:val="0"/>
              </w:numPr>
              <w:spacing w:before="0"/>
              <w:jc w:val="center"/>
              <w:rPr>
                <w:sz w:val="20"/>
                <w:szCs w:val="20"/>
              </w:rPr>
            </w:pPr>
          </w:p>
        </w:tc>
        <w:tc>
          <w:tcPr>
            <w:tcW w:w="1598" w:type="dxa"/>
            <w:vMerge/>
            <w:vAlign w:val="center"/>
          </w:tcPr>
          <w:p w14:paraId="51C6C8EC" w14:textId="77777777" w:rsidR="00BE51B8" w:rsidRPr="008819B7" w:rsidRDefault="00BE51B8" w:rsidP="00BE51B8">
            <w:pPr>
              <w:pStyle w:val="SDMPara"/>
              <w:numPr>
                <w:ilvl w:val="0"/>
                <w:numId w:val="0"/>
              </w:numPr>
              <w:spacing w:before="0"/>
              <w:jc w:val="left"/>
              <w:cnfStyle w:val="000000000000" w:firstRow="0" w:lastRow="0" w:firstColumn="0" w:lastColumn="0" w:oddVBand="0" w:evenVBand="0" w:oddHBand="0" w:evenHBand="0" w:firstRowFirstColumn="0" w:firstRowLastColumn="0" w:lastRowFirstColumn="0" w:lastRowLastColumn="0"/>
              <w:rPr>
                <w:sz w:val="20"/>
                <w:szCs w:val="20"/>
              </w:rPr>
            </w:pPr>
          </w:p>
        </w:tc>
        <w:tc>
          <w:tcPr>
            <w:tcW w:w="779" w:type="dxa"/>
            <w:vAlign w:val="center"/>
          </w:tcPr>
          <w:p w14:paraId="5216EFC2" w14:textId="69F8C39F" w:rsidR="00BE51B8" w:rsidRPr="00BC72D9" w:rsidRDefault="00BE51B8" w:rsidP="00BE51B8">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BC72D9">
              <w:rPr>
                <w:sz w:val="20"/>
                <w:szCs w:val="20"/>
              </w:rPr>
              <w:t>-----</w:t>
            </w:r>
          </w:p>
        </w:tc>
        <w:tc>
          <w:tcPr>
            <w:tcW w:w="1673" w:type="dxa"/>
            <w:vAlign w:val="center"/>
          </w:tcPr>
          <w:p w14:paraId="0775A8A5" w14:textId="77777777" w:rsidR="00BE51B8" w:rsidRPr="00BC72D9" w:rsidRDefault="00BE51B8" w:rsidP="00BE51B8">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Included</w:t>
            </w:r>
          </w:p>
          <w:p w14:paraId="54F8C024" w14:textId="47D37B69" w:rsidR="00BE51B8" w:rsidRPr="00BC72D9" w:rsidRDefault="00BE51B8" w:rsidP="00BE51B8">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szCs w:val="20"/>
              </w:rPr>
              <w:fldChar w:fldCharType="begin">
                <w:ffData>
                  <w:name w:val=""/>
                  <w:enabled/>
                  <w:calcOnExit w:val="0"/>
                  <w:checkBox>
                    <w:size w:val="20"/>
                    <w:default w:val="1"/>
                  </w:checkBox>
                </w:ffData>
              </w:fldChar>
            </w:r>
            <w:r>
              <w:rPr>
                <w:szCs w:val="20"/>
              </w:rPr>
              <w:instrText xml:space="preserve"> FORMCHECKBOX </w:instrText>
            </w:r>
            <w:r>
              <w:rPr>
                <w:szCs w:val="20"/>
              </w:rPr>
            </w:r>
            <w:r>
              <w:rPr>
                <w:szCs w:val="20"/>
              </w:rPr>
              <w:fldChar w:fldCharType="separate"/>
            </w:r>
            <w:r>
              <w:rPr>
                <w:szCs w:val="20"/>
              </w:rPr>
              <w:fldChar w:fldCharType="end"/>
            </w:r>
            <w:r w:rsidRPr="00BC72D9">
              <w:rPr>
                <w:szCs w:val="20"/>
              </w:rPr>
              <w:t xml:space="preserve"> Not included</w:t>
            </w:r>
          </w:p>
        </w:tc>
        <w:tc>
          <w:tcPr>
            <w:tcW w:w="1638" w:type="dxa"/>
            <w:vAlign w:val="center"/>
          </w:tcPr>
          <w:p w14:paraId="17325133" w14:textId="77777777" w:rsidR="00BE51B8" w:rsidRPr="00BC72D9" w:rsidRDefault="00BE51B8" w:rsidP="00BE51B8">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Controlled</w:t>
            </w:r>
          </w:p>
          <w:p w14:paraId="0061D425" w14:textId="77777777" w:rsidR="00BE51B8" w:rsidRPr="00BC72D9" w:rsidRDefault="00BE51B8" w:rsidP="00BE51B8">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Related to</w:t>
            </w:r>
          </w:p>
          <w:p w14:paraId="65EFF6AC" w14:textId="44142EE9" w:rsidR="00BE51B8" w:rsidRPr="00BC72D9" w:rsidRDefault="00BE51B8" w:rsidP="00BE51B8">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szCs w:val="20"/>
              </w:rPr>
              <w:fldChar w:fldCharType="begin">
                <w:ffData>
                  <w:name w:val="Check2"/>
                  <w:enabled/>
                  <w:calcOnExit w:val="0"/>
                  <w:checkBox>
                    <w:size w:val="20"/>
                    <w:default w:val="0"/>
                  </w:checkBox>
                </w:ffData>
              </w:fldChar>
            </w:r>
            <w:r w:rsidRPr="00BC72D9">
              <w:rPr>
                <w:szCs w:val="20"/>
              </w:rPr>
              <w:instrText xml:space="preserve"> FORMCHECKBOX </w:instrText>
            </w:r>
            <w:r w:rsidRPr="00BC72D9">
              <w:rPr>
                <w:szCs w:val="20"/>
              </w:rPr>
            </w:r>
            <w:r w:rsidRPr="00BC72D9">
              <w:rPr>
                <w:szCs w:val="20"/>
              </w:rPr>
              <w:fldChar w:fldCharType="separate"/>
            </w:r>
            <w:r w:rsidRPr="00BC72D9">
              <w:rPr>
                <w:szCs w:val="20"/>
              </w:rPr>
              <w:fldChar w:fldCharType="end"/>
            </w:r>
            <w:r w:rsidRPr="00BC72D9">
              <w:rPr>
                <w:szCs w:val="20"/>
              </w:rPr>
              <w:t xml:space="preserve"> Affected by</w:t>
            </w:r>
          </w:p>
        </w:tc>
        <w:tc>
          <w:tcPr>
            <w:tcW w:w="2920" w:type="dxa"/>
            <w:vAlign w:val="center"/>
          </w:tcPr>
          <w:p w14:paraId="41D71D45" w14:textId="00E0DC07" w:rsidR="00BE51B8" w:rsidRPr="00BE51B8" w:rsidRDefault="00FE26DD" w:rsidP="000F628F">
            <w:pPr>
              <w:pStyle w:val="SDMPara"/>
              <w:numPr>
                <w:ilvl w:val="0"/>
                <w:numId w:val="0"/>
              </w:numPr>
              <w:spacing w:before="0"/>
              <w:jc w:val="left"/>
              <w:cnfStyle w:val="000000000000" w:firstRow="0" w:lastRow="0" w:firstColumn="0" w:lastColumn="0" w:oddVBand="0" w:evenVBand="0" w:oddHBand="0" w:evenHBand="0" w:firstRowFirstColumn="0" w:firstRowLastColumn="0" w:lastRowFirstColumn="0" w:lastRowLastColumn="0"/>
              <w:rPr>
                <w:b/>
                <w:bCs/>
                <w:sz w:val="20"/>
                <w:szCs w:val="20"/>
              </w:rPr>
            </w:pPr>
            <w:r w:rsidRPr="00BE51B8">
              <w:rPr>
                <w:sz w:val="20"/>
                <w:szCs w:val="20"/>
              </w:rPr>
              <w:t>Not Applicable</w:t>
            </w:r>
          </w:p>
        </w:tc>
      </w:tr>
      <w:tr w:rsidR="00FE26DD" w:rsidRPr="00BC72D9" w14:paraId="3232A221" w14:textId="77777777" w:rsidTr="007B77CB">
        <w:tc>
          <w:tcPr>
            <w:cnfStyle w:val="001000000000" w:firstRow="0" w:lastRow="0" w:firstColumn="1" w:lastColumn="0" w:oddVBand="0" w:evenVBand="0" w:oddHBand="0" w:evenHBand="0" w:firstRowFirstColumn="0" w:firstRowLastColumn="0" w:lastRowFirstColumn="0" w:lastRowLastColumn="0"/>
            <w:tcW w:w="635" w:type="dxa"/>
            <w:vMerge w:val="restart"/>
            <w:textDirection w:val="btLr"/>
            <w:vAlign w:val="center"/>
          </w:tcPr>
          <w:p w14:paraId="763749CE" w14:textId="107CC444" w:rsidR="00FE26DD" w:rsidRPr="00BC72D9" w:rsidRDefault="00FE26DD" w:rsidP="00BE51B8">
            <w:pPr>
              <w:pStyle w:val="SDMPara"/>
              <w:numPr>
                <w:ilvl w:val="0"/>
                <w:numId w:val="0"/>
              </w:numPr>
              <w:spacing w:before="0"/>
              <w:ind w:left="113" w:right="113"/>
              <w:jc w:val="center"/>
              <w:rPr>
                <w:sz w:val="20"/>
                <w:szCs w:val="20"/>
              </w:rPr>
            </w:pPr>
            <w:r w:rsidRPr="00BC72D9">
              <w:rPr>
                <w:sz w:val="20"/>
                <w:szCs w:val="20"/>
              </w:rPr>
              <w:t>ACTIVITY</w:t>
            </w:r>
          </w:p>
        </w:tc>
        <w:tc>
          <w:tcPr>
            <w:tcW w:w="1598" w:type="dxa"/>
            <w:vMerge w:val="restart"/>
            <w:vAlign w:val="center"/>
          </w:tcPr>
          <w:p w14:paraId="42175354" w14:textId="6E5A307B" w:rsidR="00FE26DD" w:rsidRPr="008819B7" w:rsidRDefault="00FE26DD" w:rsidP="00BE51B8">
            <w:pPr>
              <w:pStyle w:val="SDMPara"/>
              <w:numPr>
                <w:ilvl w:val="0"/>
                <w:numId w:val="0"/>
              </w:numPr>
              <w:spacing w:before="0"/>
              <w:jc w:val="left"/>
              <w:cnfStyle w:val="000000000000" w:firstRow="0" w:lastRow="0" w:firstColumn="0" w:lastColumn="0" w:oddVBand="0" w:evenVBand="0" w:oddHBand="0" w:evenHBand="0" w:firstRowFirstColumn="0" w:firstRowLastColumn="0" w:lastRowFirstColumn="0" w:lastRowLastColumn="0"/>
              <w:rPr>
                <w:sz w:val="20"/>
                <w:szCs w:val="20"/>
              </w:rPr>
            </w:pPr>
            <w:r w:rsidRPr="008819B7">
              <w:rPr>
                <w:sz w:val="20"/>
                <w:szCs w:val="20"/>
              </w:rPr>
              <w:t>Low carbon intensive ammonia production, excluding transportation.</w:t>
            </w:r>
          </w:p>
        </w:tc>
        <w:tc>
          <w:tcPr>
            <w:tcW w:w="779" w:type="dxa"/>
            <w:vAlign w:val="center"/>
          </w:tcPr>
          <w:p w14:paraId="13E4A226" w14:textId="45FA1F05" w:rsidR="00FE26DD" w:rsidRPr="00BC72D9" w:rsidRDefault="00FE26DD" w:rsidP="00BE51B8">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BC72D9">
              <w:rPr>
                <w:sz w:val="20"/>
                <w:szCs w:val="20"/>
              </w:rPr>
              <w:t>CO</w:t>
            </w:r>
            <w:r w:rsidRPr="00BC72D9">
              <w:rPr>
                <w:sz w:val="20"/>
                <w:szCs w:val="20"/>
                <w:vertAlign w:val="subscript"/>
              </w:rPr>
              <w:t>2</w:t>
            </w:r>
          </w:p>
        </w:tc>
        <w:tc>
          <w:tcPr>
            <w:tcW w:w="1673" w:type="dxa"/>
            <w:vAlign w:val="center"/>
          </w:tcPr>
          <w:p w14:paraId="2784D637" w14:textId="282D8EFB" w:rsidR="00FE26DD" w:rsidRPr="00BC72D9" w:rsidRDefault="00FE26DD" w:rsidP="00BE51B8">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rFonts w:eastAsia="Times New Roman"/>
                <w:szCs w:val="20"/>
                <w:lang w:eastAsia="de-DE"/>
              </w:rPr>
              <w:fldChar w:fldCharType="begin">
                <w:ffData>
                  <w:name w:val=""/>
                  <w:enabled/>
                  <w:calcOnExit w:val="0"/>
                  <w:checkBox>
                    <w:size w:val="20"/>
                    <w:default w:val="1"/>
                  </w:checkBox>
                </w:ffData>
              </w:fldChar>
            </w:r>
            <w:r>
              <w:rPr>
                <w:rFonts w:eastAsia="Times New Roman"/>
                <w:szCs w:val="20"/>
                <w:lang w:eastAsia="de-DE"/>
              </w:rPr>
              <w:instrText xml:space="preserve"> FORMCHECKBOX </w:instrText>
            </w:r>
            <w:r>
              <w:rPr>
                <w:rFonts w:eastAsia="Times New Roman"/>
                <w:szCs w:val="20"/>
                <w:lang w:eastAsia="de-DE"/>
              </w:rPr>
            </w:r>
            <w:r>
              <w:rPr>
                <w:rFonts w:eastAsia="Times New Roman"/>
                <w:szCs w:val="20"/>
                <w:lang w:eastAsia="de-DE"/>
              </w:rPr>
              <w:fldChar w:fldCharType="separate"/>
            </w:r>
            <w:r>
              <w:rPr>
                <w:rFonts w:eastAsia="Times New Roman"/>
                <w:szCs w:val="20"/>
                <w:lang w:eastAsia="de-DE"/>
              </w:rPr>
              <w:fldChar w:fldCharType="end"/>
            </w:r>
            <w:r w:rsidRPr="00BC72D9">
              <w:rPr>
                <w:rFonts w:eastAsia="Times New Roman"/>
                <w:szCs w:val="20"/>
                <w:lang w:eastAsia="de-DE"/>
              </w:rPr>
              <w:t xml:space="preserve"> Included</w:t>
            </w:r>
          </w:p>
          <w:p w14:paraId="452D3D1C" w14:textId="2E1AB5D4" w:rsidR="00FE26DD" w:rsidRPr="00BC72D9" w:rsidRDefault="00FE26DD" w:rsidP="00BE51B8">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szCs w:val="20"/>
              </w:rPr>
              <w:fldChar w:fldCharType="begin">
                <w:ffData>
                  <w:name w:val="Check2"/>
                  <w:enabled/>
                  <w:calcOnExit w:val="0"/>
                  <w:checkBox>
                    <w:size w:val="20"/>
                    <w:default w:val="0"/>
                  </w:checkBox>
                </w:ffData>
              </w:fldChar>
            </w:r>
            <w:r w:rsidRPr="00BC72D9">
              <w:rPr>
                <w:szCs w:val="20"/>
              </w:rPr>
              <w:instrText xml:space="preserve"> FORMCHECKBOX </w:instrText>
            </w:r>
            <w:r w:rsidRPr="00BC72D9">
              <w:rPr>
                <w:szCs w:val="20"/>
              </w:rPr>
            </w:r>
            <w:r w:rsidRPr="00BC72D9">
              <w:rPr>
                <w:szCs w:val="20"/>
              </w:rPr>
              <w:fldChar w:fldCharType="separate"/>
            </w:r>
            <w:r w:rsidRPr="00BC72D9">
              <w:rPr>
                <w:szCs w:val="20"/>
              </w:rPr>
              <w:fldChar w:fldCharType="end"/>
            </w:r>
            <w:r w:rsidRPr="00BC72D9">
              <w:rPr>
                <w:szCs w:val="20"/>
              </w:rPr>
              <w:t xml:space="preserve"> Not included</w:t>
            </w:r>
          </w:p>
        </w:tc>
        <w:tc>
          <w:tcPr>
            <w:tcW w:w="1638" w:type="dxa"/>
            <w:vAlign w:val="center"/>
          </w:tcPr>
          <w:p w14:paraId="51BE422F" w14:textId="7D3279C5" w:rsidR="00FE26DD" w:rsidRPr="00BC72D9" w:rsidRDefault="009A0D0B" w:rsidP="00BE51B8">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rFonts w:eastAsia="Times New Roman"/>
                <w:szCs w:val="20"/>
                <w:lang w:eastAsia="de-DE"/>
              </w:rPr>
              <w:fldChar w:fldCharType="begin">
                <w:ffData>
                  <w:name w:val=""/>
                  <w:enabled/>
                  <w:calcOnExit w:val="0"/>
                  <w:checkBox>
                    <w:size w:val="20"/>
                    <w:default w:val="1"/>
                  </w:checkBox>
                </w:ffData>
              </w:fldChar>
            </w:r>
            <w:r>
              <w:rPr>
                <w:rFonts w:eastAsia="Times New Roman"/>
                <w:szCs w:val="20"/>
                <w:lang w:eastAsia="de-DE"/>
              </w:rPr>
              <w:instrText xml:space="preserve"> FORMCHECKBOX </w:instrText>
            </w:r>
            <w:r>
              <w:rPr>
                <w:rFonts w:eastAsia="Times New Roman"/>
                <w:szCs w:val="20"/>
                <w:lang w:eastAsia="de-DE"/>
              </w:rPr>
            </w:r>
            <w:r>
              <w:rPr>
                <w:rFonts w:eastAsia="Times New Roman"/>
                <w:szCs w:val="20"/>
                <w:lang w:eastAsia="de-DE"/>
              </w:rPr>
              <w:fldChar w:fldCharType="separate"/>
            </w:r>
            <w:r>
              <w:rPr>
                <w:rFonts w:eastAsia="Times New Roman"/>
                <w:szCs w:val="20"/>
                <w:lang w:eastAsia="de-DE"/>
              </w:rPr>
              <w:fldChar w:fldCharType="end"/>
            </w:r>
            <w:r w:rsidR="00FE26DD" w:rsidRPr="00BC72D9">
              <w:rPr>
                <w:rFonts w:eastAsia="Times New Roman"/>
                <w:szCs w:val="20"/>
                <w:lang w:eastAsia="de-DE"/>
              </w:rPr>
              <w:t xml:space="preserve"> Controlled</w:t>
            </w:r>
          </w:p>
          <w:p w14:paraId="0AFDD972" w14:textId="77777777" w:rsidR="00FE26DD" w:rsidRPr="00BC72D9" w:rsidRDefault="00FE26DD" w:rsidP="00BE51B8">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Related to</w:t>
            </w:r>
          </w:p>
          <w:p w14:paraId="738E2293" w14:textId="478BB21F" w:rsidR="00FE26DD" w:rsidRPr="00BC72D9" w:rsidRDefault="00FE26DD" w:rsidP="00BE51B8">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szCs w:val="20"/>
              </w:rPr>
              <w:fldChar w:fldCharType="begin">
                <w:ffData>
                  <w:name w:val="Check2"/>
                  <w:enabled/>
                  <w:calcOnExit w:val="0"/>
                  <w:checkBox>
                    <w:size w:val="20"/>
                    <w:default w:val="0"/>
                  </w:checkBox>
                </w:ffData>
              </w:fldChar>
            </w:r>
            <w:r w:rsidRPr="00BC72D9">
              <w:rPr>
                <w:szCs w:val="20"/>
              </w:rPr>
              <w:instrText xml:space="preserve"> FORMCHECKBOX </w:instrText>
            </w:r>
            <w:r w:rsidRPr="00BC72D9">
              <w:rPr>
                <w:szCs w:val="20"/>
              </w:rPr>
            </w:r>
            <w:r w:rsidRPr="00BC72D9">
              <w:rPr>
                <w:szCs w:val="20"/>
              </w:rPr>
              <w:fldChar w:fldCharType="separate"/>
            </w:r>
            <w:r w:rsidRPr="00BC72D9">
              <w:rPr>
                <w:szCs w:val="20"/>
              </w:rPr>
              <w:fldChar w:fldCharType="end"/>
            </w:r>
            <w:r w:rsidRPr="00BC72D9">
              <w:rPr>
                <w:szCs w:val="20"/>
              </w:rPr>
              <w:t xml:space="preserve"> Affected by</w:t>
            </w:r>
          </w:p>
        </w:tc>
        <w:tc>
          <w:tcPr>
            <w:tcW w:w="2920" w:type="dxa"/>
            <w:vAlign w:val="center"/>
          </w:tcPr>
          <w:p w14:paraId="2ED16594" w14:textId="2EE2CA46" w:rsidR="00FE26DD" w:rsidRPr="00BC72D9" w:rsidRDefault="00FE26DD" w:rsidP="00FE26DD">
            <w:pPr>
              <w:pStyle w:val="SDMPara"/>
              <w:numPr>
                <w:ilvl w:val="0"/>
                <w:numId w:val="0"/>
              </w:numPr>
              <w:spacing w:before="0"/>
              <w:jc w:val="left"/>
              <w:cnfStyle w:val="000000000000" w:firstRow="0" w:lastRow="0" w:firstColumn="0" w:lastColumn="0" w:oddVBand="0" w:evenVBand="0" w:oddHBand="0" w:evenHBand="0" w:firstRowFirstColumn="0" w:firstRowLastColumn="0" w:lastRowFirstColumn="0" w:lastRowLastColumn="0"/>
              <w:rPr>
                <w:sz w:val="20"/>
                <w:szCs w:val="20"/>
              </w:rPr>
            </w:pPr>
            <w:r w:rsidRPr="00A232F3">
              <w:rPr>
                <w:sz w:val="20"/>
                <w:szCs w:val="20"/>
              </w:rPr>
              <w:t>M</w:t>
            </w:r>
            <w:r w:rsidR="00441D4A">
              <w:rPr>
                <w:sz w:val="20"/>
                <w:szCs w:val="20"/>
              </w:rPr>
              <w:t xml:space="preserve">ain </w:t>
            </w:r>
            <w:r w:rsidRPr="00A232F3">
              <w:rPr>
                <w:sz w:val="20"/>
                <w:szCs w:val="20"/>
              </w:rPr>
              <w:t>emission source</w:t>
            </w:r>
          </w:p>
        </w:tc>
      </w:tr>
      <w:tr w:rsidR="00FE26DD" w:rsidRPr="00BC72D9" w14:paraId="44389DDE" w14:textId="77777777" w:rsidTr="007B77CB">
        <w:tc>
          <w:tcPr>
            <w:cnfStyle w:val="001000000000" w:firstRow="0" w:lastRow="0" w:firstColumn="1" w:lastColumn="0" w:oddVBand="0" w:evenVBand="0" w:oddHBand="0" w:evenHBand="0" w:firstRowFirstColumn="0" w:firstRowLastColumn="0" w:lastRowFirstColumn="0" w:lastRowLastColumn="0"/>
            <w:tcW w:w="635" w:type="dxa"/>
            <w:vMerge/>
            <w:vAlign w:val="center"/>
          </w:tcPr>
          <w:p w14:paraId="3778EC15" w14:textId="77777777" w:rsidR="00FE26DD" w:rsidRPr="00BC72D9" w:rsidRDefault="00FE26DD" w:rsidP="00BE51B8">
            <w:pPr>
              <w:pStyle w:val="SDMPara"/>
              <w:numPr>
                <w:ilvl w:val="0"/>
                <w:numId w:val="0"/>
              </w:numPr>
              <w:spacing w:before="0"/>
              <w:jc w:val="center"/>
              <w:rPr>
                <w:sz w:val="20"/>
                <w:szCs w:val="20"/>
              </w:rPr>
            </w:pPr>
          </w:p>
        </w:tc>
        <w:tc>
          <w:tcPr>
            <w:tcW w:w="1598" w:type="dxa"/>
            <w:vMerge/>
            <w:vAlign w:val="center"/>
          </w:tcPr>
          <w:p w14:paraId="3505AAD6" w14:textId="77777777" w:rsidR="00FE26DD" w:rsidRPr="008819B7" w:rsidRDefault="00FE26DD" w:rsidP="00BE51B8">
            <w:pPr>
              <w:pStyle w:val="SDMPara"/>
              <w:numPr>
                <w:ilvl w:val="0"/>
                <w:numId w:val="0"/>
              </w:numPr>
              <w:spacing w:before="0"/>
              <w:jc w:val="left"/>
              <w:cnfStyle w:val="000000000000" w:firstRow="0" w:lastRow="0" w:firstColumn="0" w:lastColumn="0" w:oddVBand="0" w:evenVBand="0" w:oddHBand="0" w:evenHBand="0" w:firstRowFirstColumn="0" w:firstRowLastColumn="0" w:lastRowFirstColumn="0" w:lastRowLastColumn="0"/>
              <w:rPr>
                <w:sz w:val="20"/>
                <w:szCs w:val="20"/>
              </w:rPr>
            </w:pPr>
          </w:p>
        </w:tc>
        <w:tc>
          <w:tcPr>
            <w:tcW w:w="779" w:type="dxa"/>
            <w:vAlign w:val="center"/>
          </w:tcPr>
          <w:p w14:paraId="357798FA" w14:textId="553D2295" w:rsidR="00FE26DD" w:rsidRPr="00BC72D9" w:rsidRDefault="00FE26DD" w:rsidP="00BE51B8">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BC72D9">
              <w:rPr>
                <w:sz w:val="20"/>
                <w:szCs w:val="20"/>
              </w:rPr>
              <w:t>CH</w:t>
            </w:r>
            <w:r w:rsidRPr="00BC72D9">
              <w:rPr>
                <w:sz w:val="20"/>
                <w:szCs w:val="20"/>
                <w:vertAlign w:val="subscript"/>
              </w:rPr>
              <w:t>4</w:t>
            </w:r>
          </w:p>
        </w:tc>
        <w:tc>
          <w:tcPr>
            <w:tcW w:w="1673" w:type="dxa"/>
            <w:vAlign w:val="center"/>
          </w:tcPr>
          <w:p w14:paraId="2564875F" w14:textId="77777777" w:rsidR="00FE26DD" w:rsidRPr="00BC72D9" w:rsidRDefault="00FE26DD" w:rsidP="00BE51B8">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Included</w:t>
            </w:r>
          </w:p>
          <w:p w14:paraId="4834825D" w14:textId="67B2B689" w:rsidR="00FE26DD" w:rsidRPr="00BC72D9" w:rsidRDefault="00FE26DD" w:rsidP="00BE51B8">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szCs w:val="20"/>
              </w:rPr>
              <w:fldChar w:fldCharType="begin">
                <w:ffData>
                  <w:name w:val=""/>
                  <w:enabled/>
                  <w:calcOnExit w:val="0"/>
                  <w:checkBox>
                    <w:size w:val="20"/>
                    <w:default w:val="1"/>
                  </w:checkBox>
                </w:ffData>
              </w:fldChar>
            </w:r>
            <w:r>
              <w:rPr>
                <w:szCs w:val="20"/>
              </w:rPr>
              <w:instrText xml:space="preserve"> FORMCHECKBOX </w:instrText>
            </w:r>
            <w:r>
              <w:rPr>
                <w:szCs w:val="20"/>
              </w:rPr>
            </w:r>
            <w:r>
              <w:rPr>
                <w:szCs w:val="20"/>
              </w:rPr>
              <w:fldChar w:fldCharType="separate"/>
            </w:r>
            <w:r>
              <w:rPr>
                <w:szCs w:val="20"/>
              </w:rPr>
              <w:fldChar w:fldCharType="end"/>
            </w:r>
            <w:r w:rsidRPr="00BC72D9">
              <w:rPr>
                <w:szCs w:val="20"/>
              </w:rPr>
              <w:t xml:space="preserve"> Not included</w:t>
            </w:r>
          </w:p>
        </w:tc>
        <w:tc>
          <w:tcPr>
            <w:tcW w:w="1638" w:type="dxa"/>
            <w:vAlign w:val="center"/>
          </w:tcPr>
          <w:p w14:paraId="41FA1778" w14:textId="77777777" w:rsidR="00FE26DD" w:rsidRPr="00BC72D9" w:rsidRDefault="00FE26DD" w:rsidP="00BE51B8">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Controlled</w:t>
            </w:r>
          </w:p>
          <w:p w14:paraId="326321D3" w14:textId="77777777" w:rsidR="00FE26DD" w:rsidRPr="00BC72D9" w:rsidRDefault="00FE26DD" w:rsidP="00BE51B8">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Related to</w:t>
            </w:r>
          </w:p>
          <w:p w14:paraId="217A17EF" w14:textId="20155D38" w:rsidR="00FE26DD" w:rsidRPr="00BC72D9" w:rsidRDefault="00FE26DD" w:rsidP="00BE51B8">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szCs w:val="20"/>
              </w:rPr>
              <w:fldChar w:fldCharType="begin">
                <w:ffData>
                  <w:name w:val="Check2"/>
                  <w:enabled/>
                  <w:calcOnExit w:val="0"/>
                  <w:checkBox>
                    <w:size w:val="20"/>
                    <w:default w:val="0"/>
                  </w:checkBox>
                </w:ffData>
              </w:fldChar>
            </w:r>
            <w:r w:rsidRPr="00BC72D9">
              <w:rPr>
                <w:szCs w:val="20"/>
              </w:rPr>
              <w:instrText xml:space="preserve"> FORMCHECKBOX </w:instrText>
            </w:r>
            <w:r w:rsidRPr="00BC72D9">
              <w:rPr>
                <w:szCs w:val="20"/>
              </w:rPr>
            </w:r>
            <w:r w:rsidRPr="00BC72D9">
              <w:rPr>
                <w:szCs w:val="20"/>
              </w:rPr>
              <w:fldChar w:fldCharType="separate"/>
            </w:r>
            <w:r w:rsidRPr="00BC72D9">
              <w:rPr>
                <w:szCs w:val="20"/>
              </w:rPr>
              <w:fldChar w:fldCharType="end"/>
            </w:r>
            <w:r w:rsidRPr="00BC72D9">
              <w:rPr>
                <w:szCs w:val="20"/>
              </w:rPr>
              <w:t xml:space="preserve"> Affected by</w:t>
            </w:r>
          </w:p>
        </w:tc>
        <w:tc>
          <w:tcPr>
            <w:tcW w:w="2920" w:type="dxa"/>
            <w:vAlign w:val="center"/>
          </w:tcPr>
          <w:p w14:paraId="63F4DFBF" w14:textId="499E9F4D" w:rsidR="00FE26DD" w:rsidRPr="00BC72D9" w:rsidRDefault="00AF2D9B" w:rsidP="00FE26DD">
            <w:pPr>
              <w:pStyle w:val="SDMPara"/>
              <w:numPr>
                <w:ilvl w:val="0"/>
                <w:numId w:val="0"/>
              </w:numPr>
              <w:spacing w:before="0"/>
              <w:jc w:val="left"/>
              <w:cnfStyle w:val="000000000000" w:firstRow="0" w:lastRow="0" w:firstColumn="0" w:lastColumn="0" w:oddVBand="0" w:evenVBand="0" w:oddHBand="0" w:evenHBand="0" w:firstRowFirstColumn="0" w:firstRowLastColumn="0" w:lastRowFirstColumn="0" w:lastRowLastColumn="0"/>
              <w:rPr>
                <w:sz w:val="20"/>
                <w:szCs w:val="20"/>
              </w:rPr>
            </w:pPr>
            <w:r w:rsidRPr="00AF2D9B">
              <w:rPr>
                <w:sz w:val="20"/>
                <w:szCs w:val="20"/>
              </w:rPr>
              <w:t>Minor emission source</w:t>
            </w:r>
          </w:p>
        </w:tc>
      </w:tr>
      <w:tr w:rsidR="00FE26DD" w:rsidRPr="00BC72D9" w14:paraId="35A7AA13" w14:textId="77777777" w:rsidTr="007B77CB">
        <w:tc>
          <w:tcPr>
            <w:cnfStyle w:val="001000000000" w:firstRow="0" w:lastRow="0" w:firstColumn="1" w:lastColumn="0" w:oddVBand="0" w:evenVBand="0" w:oddHBand="0" w:evenHBand="0" w:firstRowFirstColumn="0" w:firstRowLastColumn="0" w:lastRowFirstColumn="0" w:lastRowLastColumn="0"/>
            <w:tcW w:w="635" w:type="dxa"/>
            <w:vMerge/>
            <w:vAlign w:val="center"/>
          </w:tcPr>
          <w:p w14:paraId="6E668EA2" w14:textId="77777777" w:rsidR="00FE26DD" w:rsidRPr="00BC72D9" w:rsidRDefault="00FE26DD" w:rsidP="00BE51B8">
            <w:pPr>
              <w:pStyle w:val="SDMPara"/>
              <w:numPr>
                <w:ilvl w:val="0"/>
                <w:numId w:val="0"/>
              </w:numPr>
              <w:spacing w:before="0"/>
              <w:jc w:val="center"/>
              <w:rPr>
                <w:sz w:val="20"/>
                <w:szCs w:val="20"/>
              </w:rPr>
            </w:pPr>
          </w:p>
        </w:tc>
        <w:tc>
          <w:tcPr>
            <w:tcW w:w="1598" w:type="dxa"/>
            <w:vMerge/>
            <w:vAlign w:val="center"/>
          </w:tcPr>
          <w:p w14:paraId="6F7AE020" w14:textId="77777777" w:rsidR="00FE26DD" w:rsidRPr="008819B7" w:rsidRDefault="00FE26DD" w:rsidP="00BE51B8">
            <w:pPr>
              <w:pStyle w:val="SDMPara"/>
              <w:numPr>
                <w:ilvl w:val="0"/>
                <w:numId w:val="0"/>
              </w:numPr>
              <w:spacing w:before="0"/>
              <w:jc w:val="left"/>
              <w:cnfStyle w:val="000000000000" w:firstRow="0" w:lastRow="0" w:firstColumn="0" w:lastColumn="0" w:oddVBand="0" w:evenVBand="0" w:oddHBand="0" w:evenHBand="0" w:firstRowFirstColumn="0" w:firstRowLastColumn="0" w:lastRowFirstColumn="0" w:lastRowLastColumn="0"/>
              <w:rPr>
                <w:sz w:val="20"/>
                <w:szCs w:val="20"/>
              </w:rPr>
            </w:pPr>
          </w:p>
        </w:tc>
        <w:tc>
          <w:tcPr>
            <w:tcW w:w="779" w:type="dxa"/>
            <w:vAlign w:val="center"/>
          </w:tcPr>
          <w:p w14:paraId="57F50E74" w14:textId="6EA5DE58" w:rsidR="00FE26DD" w:rsidRPr="00BC72D9" w:rsidRDefault="00FE26DD" w:rsidP="00BE51B8">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BC72D9">
              <w:rPr>
                <w:sz w:val="20"/>
                <w:szCs w:val="20"/>
              </w:rPr>
              <w:t>N</w:t>
            </w:r>
            <w:r w:rsidRPr="00BC72D9">
              <w:rPr>
                <w:sz w:val="20"/>
                <w:szCs w:val="20"/>
                <w:vertAlign w:val="subscript"/>
              </w:rPr>
              <w:t>2</w:t>
            </w:r>
            <w:r w:rsidRPr="00BC72D9">
              <w:rPr>
                <w:sz w:val="20"/>
                <w:szCs w:val="20"/>
              </w:rPr>
              <w:t>O</w:t>
            </w:r>
          </w:p>
        </w:tc>
        <w:tc>
          <w:tcPr>
            <w:tcW w:w="1673" w:type="dxa"/>
            <w:vAlign w:val="center"/>
          </w:tcPr>
          <w:p w14:paraId="6C4FCE3A" w14:textId="77777777" w:rsidR="00FE26DD" w:rsidRPr="00BC72D9" w:rsidRDefault="00FE26DD" w:rsidP="00BE51B8">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Included</w:t>
            </w:r>
          </w:p>
          <w:p w14:paraId="6F386875" w14:textId="719377C4" w:rsidR="00FE26DD" w:rsidRPr="00BC72D9" w:rsidRDefault="00FE26DD" w:rsidP="00BE51B8">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szCs w:val="20"/>
              </w:rPr>
              <w:fldChar w:fldCharType="begin">
                <w:ffData>
                  <w:name w:val=""/>
                  <w:enabled/>
                  <w:calcOnExit w:val="0"/>
                  <w:checkBox>
                    <w:size w:val="20"/>
                    <w:default w:val="1"/>
                  </w:checkBox>
                </w:ffData>
              </w:fldChar>
            </w:r>
            <w:r>
              <w:rPr>
                <w:szCs w:val="20"/>
              </w:rPr>
              <w:instrText xml:space="preserve"> FORMCHECKBOX </w:instrText>
            </w:r>
            <w:r>
              <w:rPr>
                <w:szCs w:val="20"/>
              </w:rPr>
            </w:r>
            <w:r>
              <w:rPr>
                <w:szCs w:val="20"/>
              </w:rPr>
              <w:fldChar w:fldCharType="separate"/>
            </w:r>
            <w:r>
              <w:rPr>
                <w:szCs w:val="20"/>
              </w:rPr>
              <w:fldChar w:fldCharType="end"/>
            </w:r>
            <w:r w:rsidRPr="00BC72D9">
              <w:rPr>
                <w:szCs w:val="20"/>
              </w:rPr>
              <w:t xml:space="preserve"> Not included</w:t>
            </w:r>
          </w:p>
        </w:tc>
        <w:tc>
          <w:tcPr>
            <w:tcW w:w="1638" w:type="dxa"/>
            <w:vAlign w:val="center"/>
          </w:tcPr>
          <w:p w14:paraId="4F5138F5" w14:textId="77777777" w:rsidR="00FE26DD" w:rsidRPr="00BC72D9" w:rsidRDefault="00FE26DD" w:rsidP="00BE51B8">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Controlled</w:t>
            </w:r>
          </w:p>
          <w:p w14:paraId="7A02DEB9" w14:textId="77777777" w:rsidR="00FE26DD" w:rsidRPr="00BC72D9" w:rsidRDefault="00FE26DD" w:rsidP="00BE51B8">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Related to</w:t>
            </w:r>
          </w:p>
          <w:p w14:paraId="620C350E" w14:textId="5B276999" w:rsidR="00FE26DD" w:rsidRPr="00BC72D9" w:rsidRDefault="00FE26DD" w:rsidP="00BE51B8">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szCs w:val="20"/>
              </w:rPr>
              <w:fldChar w:fldCharType="begin">
                <w:ffData>
                  <w:name w:val="Check2"/>
                  <w:enabled/>
                  <w:calcOnExit w:val="0"/>
                  <w:checkBox>
                    <w:size w:val="20"/>
                    <w:default w:val="0"/>
                  </w:checkBox>
                </w:ffData>
              </w:fldChar>
            </w:r>
            <w:r w:rsidRPr="00BC72D9">
              <w:rPr>
                <w:szCs w:val="20"/>
              </w:rPr>
              <w:instrText xml:space="preserve"> FORMCHECKBOX </w:instrText>
            </w:r>
            <w:r w:rsidRPr="00BC72D9">
              <w:rPr>
                <w:szCs w:val="20"/>
              </w:rPr>
            </w:r>
            <w:r w:rsidRPr="00BC72D9">
              <w:rPr>
                <w:szCs w:val="20"/>
              </w:rPr>
              <w:fldChar w:fldCharType="separate"/>
            </w:r>
            <w:r w:rsidRPr="00BC72D9">
              <w:rPr>
                <w:szCs w:val="20"/>
              </w:rPr>
              <w:fldChar w:fldCharType="end"/>
            </w:r>
            <w:r w:rsidRPr="00BC72D9">
              <w:rPr>
                <w:szCs w:val="20"/>
              </w:rPr>
              <w:t xml:space="preserve"> Affected by</w:t>
            </w:r>
          </w:p>
        </w:tc>
        <w:tc>
          <w:tcPr>
            <w:tcW w:w="2920" w:type="dxa"/>
            <w:vAlign w:val="center"/>
          </w:tcPr>
          <w:p w14:paraId="095C514D" w14:textId="5EB2EA23" w:rsidR="00FE26DD" w:rsidRPr="00BC72D9" w:rsidRDefault="00AF2D9B" w:rsidP="00FE26DD">
            <w:pPr>
              <w:pStyle w:val="SDMPara"/>
              <w:numPr>
                <w:ilvl w:val="0"/>
                <w:numId w:val="0"/>
              </w:numPr>
              <w:spacing w:before="0"/>
              <w:jc w:val="left"/>
              <w:cnfStyle w:val="000000000000" w:firstRow="0" w:lastRow="0" w:firstColumn="0" w:lastColumn="0" w:oddVBand="0" w:evenVBand="0" w:oddHBand="0" w:evenHBand="0" w:firstRowFirstColumn="0" w:firstRowLastColumn="0" w:lastRowFirstColumn="0" w:lastRowLastColumn="0"/>
              <w:rPr>
                <w:sz w:val="20"/>
                <w:szCs w:val="20"/>
              </w:rPr>
            </w:pPr>
            <w:r w:rsidRPr="00AF2D9B">
              <w:rPr>
                <w:sz w:val="20"/>
                <w:szCs w:val="20"/>
              </w:rPr>
              <w:t>Minor emission source</w:t>
            </w:r>
          </w:p>
        </w:tc>
      </w:tr>
      <w:tr w:rsidR="00FE26DD" w:rsidRPr="00BC72D9" w14:paraId="68F2B500" w14:textId="77777777" w:rsidTr="007B77CB">
        <w:tc>
          <w:tcPr>
            <w:cnfStyle w:val="001000000000" w:firstRow="0" w:lastRow="0" w:firstColumn="1" w:lastColumn="0" w:oddVBand="0" w:evenVBand="0" w:oddHBand="0" w:evenHBand="0" w:firstRowFirstColumn="0" w:firstRowLastColumn="0" w:lastRowFirstColumn="0" w:lastRowLastColumn="0"/>
            <w:tcW w:w="635" w:type="dxa"/>
            <w:vMerge/>
            <w:vAlign w:val="center"/>
          </w:tcPr>
          <w:p w14:paraId="69ED41A8" w14:textId="77777777" w:rsidR="00FE26DD" w:rsidRPr="00BC72D9" w:rsidRDefault="00FE26DD" w:rsidP="00BE51B8">
            <w:pPr>
              <w:pStyle w:val="SDMPara"/>
              <w:numPr>
                <w:ilvl w:val="0"/>
                <w:numId w:val="0"/>
              </w:numPr>
              <w:spacing w:before="0"/>
              <w:jc w:val="center"/>
              <w:rPr>
                <w:sz w:val="20"/>
                <w:szCs w:val="20"/>
              </w:rPr>
            </w:pPr>
          </w:p>
        </w:tc>
        <w:tc>
          <w:tcPr>
            <w:tcW w:w="1598" w:type="dxa"/>
            <w:vMerge/>
            <w:vAlign w:val="center"/>
          </w:tcPr>
          <w:p w14:paraId="4DFCB028" w14:textId="77777777" w:rsidR="00FE26DD" w:rsidRPr="008819B7" w:rsidRDefault="00FE26DD" w:rsidP="00BE51B8">
            <w:pPr>
              <w:pStyle w:val="SDMPara"/>
              <w:numPr>
                <w:ilvl w:val="0"/>
                <w:numId w:val="0"/>
              </w:numPr>
              <w:spacing w:before="0"/>
              <w:jc w:val="left"/>
              <w:cnfStyle w:val="000000000000" w:firstRow="0" w:lastRow="0" w:firstColumn="0" w:lastColumn="0" w:oddVBand="0" w:evenVBand="0" w:oddHBand="0" w:evenHBand="0" w:firstRowFirstColumn="0" w:firstRowLastColumn="0" w:lastRowFirstColumn="0" w:lastRowLastColumn="0"/>
              <w:rPr>
                <w:sz w:val="20"/>
                <w:szCs w:val="20"/>
              </w:rPr>
            </w:pPr>
          </w:p>
        </w:tc>
        <w:tc>
          <w:tcPr>
            <w:tcW w:w="779" w:type="dxa"/>
            <w:vAlign w:val="center"/>
          </w:tcPr>
          <w:p w14:paraId="71FEDE79" w14:textId="120AFF4E" w:rsidR="00FE26DD" w:rsidRPr="00BC72D9" w:rsidRDefault="00FE26DD" w:rsidP="00BE51B8">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BC72D9">
              <w:rPr>
                <w:sz w:val="20"/>
                <w:szCs w:val="20"/>
              </w:rPr>
              <w:t>-----</w:t>
            </w:r>
          </w:p>
        </w:tc>
        <w:tc>
          <w:tcPr>
            <w:tcW w:w="1673" w:type="dxa"/>
            <w:vAlign w:val="center"/>
          </w:tcPr>
          <w:p w14:paraId="4AF11C51" w14:textId="77777777" w:rsidR="00FE26DD" w:rsidRPr="00BC72D9" w:rsidRDefault="00FE26DD" w:rsidP="00BE51B8">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Included</w:t>
            </w:r>
          </w:p>
          <w:p w14:paraId="59A9B008" w14:textId="081EAA67" w:rsidR="00FE26DD" w:rsidRPr="00BC72D9" w:rsidRDefault="00FE26DD" w:rsidP="00BE51B8">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szCs w:val="20"/>
              </w:rPr>
              <w:fldChar w:fldCharType="begin">
                <w:ffData>
                  <w:name w:val=""/>
                  <w:enabled/>
                  <w:calcOnExit w:val="0"/>
                  <w:checkBox>
                    <w:size w:val="20"/>
                    <w:default w:val="1"/>
                  </w:checkBox>
                </w:ffData>
              </w:fldChar>
            </w:r>
            <w:r>
              <w:rPr>
                <w:szCs w:val="20"/>
              </w:rPr>
              <w:instrText xml:space="preserve"> FORMCHECKBOX </w:instrText>
            </w:r>
            <w:r>
              <w:rPr>
                <w:szCs w:val="20"/>
              </w:rPr>
            </w:r>
            <w:r>
              <w:rPr>
                <w:szCs w:val="20"/>
              </w:rPr>
              <w:fldChar w:fldCharType="separate"/>
            </w:r>
            <w:r>
              <w:rPr>
                <w:szCs w:val="20"/>
              </w:rPr>
              <w:fldChar w:fldCharType="end"/>
            </w:r>
            <w:r w:rsidRPr="00BC72D9">
              <w:rPr>
                <w:szCs w:val="20"/>
              </w:rPr>
              <w:t xml:space="preserve"> Not included</w:t>
            </w:r>
          </w:p>
        </w:tc>
        <w:tc>
          <w:tcPr>
            <w:tcW w:w="1638" w:type="dxa"/>
            <w:vAlign w:val="center"/>
          </w:tcPr>
          <w:p w14:paraId="653B2CCE" w14:textId="77777777" w:rsidR="00FE26DD" w:rsidRPr="00BC72D9" w:rsidRDefault="00FE26DD" w:rsidP="00BE51B8">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Controlled</w:t>
            </w:r>
          </w:p>
          <w:p w14:paraId="2A32C7DC" w14:textId="77777777" w:rsidR="00FE26DD" w:rsidRPr="00BC72D9" w:rsidRDefault="00FE26DD" w:rsidP="00BE51B8">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Related to</w:t>
            </w:r>
          </w:p>
          <w:p w14:paraId="5DD30848" w14:textId="792A0169" w:rsidR="00FE26DD" w:rsidRPr="00BC72D9" w:rsidRDefault="00FE26DD" w:rsidP="00BE51B8">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szCs w:val="20"/>
              </w:rPr>
              <w:fldChar w:fldCharType="begin">
                <w:ffData>
                  <w:name w:val="Check2"/>
                  <w:enabled/>
                  <w:calcOnExit w:val="0"/>
                  <w:checkBox>
                    <w:size w:val="20"/>
                    <w:default w:val="0"/>
                  </w:checkBox>
                </w:ffData>
              </w:fldChar>
            </w:r>
            <w:r w:rsidRPr="00BC72D9">
              <w:rPr>
                <w:szCs w:val="20"/>
              </w:rPr>
              <w:instrText xml:space="preserve"> FORMCHECKBOX </w:instrText>
            </w:r>
            <w:r w:rsidRPr="00BC72D9">
              <w:rPr>
                <w:szCs w:val="20"/>
              </w:rPr>
            </w:r>
            <w:r w:rsidRPr="00BC72D9">
              <w:rPr>
                <w:szCs w:val="20"/>
              </w:rPr>
              <w:fldChar w:fldCharType="separate"/>
            </w:r>
            <w:r w:rsidRPr="00BC72D9">
              <w:rPr>
                <w:szCs w:val="20"/>
              </w:rPr>
              <w:fldChar w:fldCharType="end"/>
            </w:r>
            <w:r w:rsidRPr="00BC72D9">
              <w:rPr>
                <w:szCs w:val="20"/>
              </w:rPr>
              <w:t xml:space="preserve"> Affected by</w:t>
            </w:r>
          </w:p>
        </w:tc>
        <w:tc>
          <w:tcPr>
            <w:tcW w:w="2920" w:type="dxa"/>
            <w:vAlign w:val="center"/>
          </w:tcPr>
          <w:p w14:paraId="03F1A925" w14:textId="1448A3A9" w:rsidR="00FE26DD" w:rsidRPr="00BC72D9" w:rsidRDefault="00FE26DD" w:rsidP="00FE26DD">
            <w:pPr>
              <w:pStyle w:val="SDMPara"/>
              <w:numPr>
                <w:ilvl w:val="0"/>
                <w:numId w:val="0"/>
              </w:numPr>
              <w:spacing w:before="0"/>
              <w:jc w:val="left"/>
              <w:cnfStyle w:val="000000000000" w:firstRow="0" w:lastRow="0" w:firstColumn="0" w:lastColumn="0" w:oddVBand="0" w:evenVBand="0" w:oddHBand="0" w:evenHBand="0" w:firstRowFirstColumn="0" w:firstRowLastColumn="0" w:lastRowFirstColumn="0" w:lastRowLastColumn="0"/>
              <w:rPr>
                <w:sz w:val="20"/>
                <w:szCs w:val="20"/>
              </w:rPr>
            </w:pPr>
            <w:r w:rsidRPr="00BE51B8">
              <w:rPr>
                <w:sz w:val="20"/>
                <w:szCs w:val="20"/>
              </w:rPr>
              <w:t>Not Applicable</w:t>
            </w:r>
          </w:p>
        </w:tc>
      </w:tr>
      <w:tr w:rsidR="005F6783" w:rsidRPr="00BC72D9" w14:paraId="7B2694C8" w14:textId="77777777" w:rsidTr="007B77CB">
        <w:tc>
          <w:tcPr>
            <w:cnfStyle w:val="001000000000" w:firstRow="0" w:lastRow="0" w:firstColumn="1" w:lastColumn="0" w:oddVBand="0" w:evenVBand="0" w:oddHBand="0" w:evenHBand="0" w:firstRowFirstColumn="0" w:firstRowLastColumn="0" w:lastRowFirstColumn="0" w:lastRowLastColumn="0"/>
            <w:tcW w:w="635" w:type="dxa"/>
            <w:vMerge/>
            <w:vAlign w:val="center"/>
          </w:tcPr>
          <w:p w14:paraId="4C969BBA" w14:textId="77777777" w:rsidR="005F6783" w:rsidRPr="00BC72D9" w:rsidRDefault="005F6783" w:rsidP="005F6783">
            <w:pPr>
              <w:pStyle w:val="SDMPara"/>
              <w:numPr>
                <w:ilvl w:val="0"/>
                <w:numId w:val="0"/>
              </w:numPr>
              <w:spacing w:before="0"/>
              <w:jc w:val="center"/>
              <w:rPr>
                <w:sz w:val="20"/>
                <w:szCs w:val="20"/>
              </w:rPr>
            </w:pPr>
          </w:p>
        </w:tc>
        <w:tc>
          <w:tcPr>
            <w:tcW w:w="1598" w:type="dxa"/>
            <w:vMerge w:val="restart"/>
            <w:vAlign w:val="center"/>
          </w:tcPr>
          <w:p w14:paraId="48E11E4A" w14:textId="4428020B" w:rsidR="005F6783" w:rsidRPr="008819B7" w:rsidRDefault="005F6783" w:rsidP="005F6783">
            <w:pPr>
              <w:pStyle w:val="SDMPara"/>
              <w:numPr>
                <w:ilvl w:val="0"/>
                <w:numId w:val="0"/>
              </w:numPr>
              <w:spacing w:before="0"/>
              <w:jc w:val="left"/>
              <w:cnfStyle w:val="000000000000" w:firstRow="0" w:lastRow="0" w:firstColumn="0" w:lastColumn="0" w:oddVBand="0" w:evenVBand="0" w:oddHBand="0" w:evenHBand="0" w:firstRowFirstColumn="0" w:firstRowLastColumn="0" w:lastRowFirstColumn="0" w:lastRowLastColumn="0"/>
              <w:rPr>
                <w:sz w:val="20"/>
                <w:szCs w:val="20"/>
              </w:rPr>
            </w:pPr>
            <w:r w:rsidRPr="008819B7">
              <w:rPr>
                <w:sz w:val="20"/>
                <w:szCs w:val="20"/>
              </w:rPr>
              <w:t>Hydrogen production</w:t>
            </w:r>
          </w:p>
        </w:tc>
        <w:tc>
          <w:tcPr>
            <w:tcW w:w="779" w:type="dxa"/>
            <w:vAlign w:val="center"/>
          </w:tcPr>
          <w:p w14:paraId="7F53D00D" w14:textId="68456464" w:rsidR="005F6783" w:rsidRPr="00BC72D9" w:rsidRDefault="005F6783" w:rsidP="005F6783">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BC72D9">
              <w:rPr>
                <w:sz w:val="20"/>
                <w:szCs w:val="20"/>
              </w:rPr>
              <w:t>CO</w:t>
            </w:r>
            <w:r w:rsidRPr="00BC72D9">
              <w:rPr>
                <w:sz w:val="20"/>
                <w:szCs w:val="20"/>
                <w:vertAlign w:val="subscript"/>
              </w:rPr>
              <w:t>2</w:t>
            </w:r>
          </w:p>
        </w:tc>
        <w:tc>
          <w:tcPr>
            <w:tcW w:w="1673" w:type="dxa"/>
            <w:vAlign w:val="center"/>
          </w:tcPr>
          <w:p w14:paraId="492934CF" w14:textId="77777777" w:rsidR="005F6783" w:rsidRPr="00BC72D9" w:rsidRDefault="005F6783" w:rsidP="005F6783">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rFonts w:eastAsia="Times New Roman"/>
                <w:szCs w:val="20"/>
                <w:lang w:eastAsia="de-DE"/>
              </w:rPr>
              <w:fldChar w:fldCharType="begin">
                <w:ffData>
                  <w:name w:val=""/>
                  <w:enabled/>
                  <w:calcOnExit w:val="0"/>
                  <w:checkBox>
                    <w:size w:val="20"/>
                    <w:default w:val="1"/>
                  </w:checkBox>
                </w:ffData>
              </w:fldChar>
            </w:r>
            <w:r>
              <w:rPr>
                <w:rFonts w:eastAsia="Times New Roman"/>
                <w:szCs w:val="20"/>
                <w:lang w:eastAsia="de-DE"/>
              </w:rPr>
              <w:instrText xml:space="preserve"> FORMCHECKBOX </w:instrText>
            </w:r>
            <w:r>
              <w:rPr>
                <w:rFonts w:eastAsia="Times New Roman"/>
                <w:szCs w:val="20"/>
                <w:lang w:eastAsia="de-DE"/>
              </w:rPr>
            </w:r>
            <w:r>
              <w:rPr>
                <w:rFonts w:eastAsia="Times New Roman"/>
                <w:szCs w:val="20"/>
                <w:lang w:eastAsia="de-DE"/>
              </w:rPr>
              <w:fldChar w:fldCharType="separate"/>
            </w:r>
            <w:r>
              <w:rPr>
                <w:rFonts w:eastAsia="Times New Roman"/>
                <w:szCs w:val="20"/>
                <w:lang w:eastAsia="de-DE"/>
              </w:rPr>
              <w:fldChar w:fldCharType="end"/>
            </w:r>
            <w:r w:rsidRPr="00BC72D9">
              <w:rPr>
                <w:rFonts w:eastAsia="Times New Roman"/>
                <w:szCs w:val="20"/>
                <w:lang w:eastAsia="de-DE"/>
              </w:rPr>
              <w:t xml:space="preserve"> Included</w:t>
            </w:r>
          </w:p>
          <w:p w14:paraId="4D617463" w14:textId="4CDBB2EE" w:rsidR="005F6783" w:rsidRPr="00BC72D9" w:rsidRDefault="005F6783" w:rsidP="005F6783">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szCs w:val="20"/>
              </w:rPr>
              <w:fldChar w:fldCharType="begin">
                <w:ffData>
                  <w:name w:val="Check2"/>
                  <w:enabled/>
                  <w:calcOnExit w:val="0"/>
                  <w:checkBox>
                    <w:size w:val="20"/>
                    <w:default w:val="0"/>
                  </w:checkBox>
                </w:ffData>
              </w:fldChar>
            </w:r>
            <w:r w:rsidRPr="00BC72D9">
              <w:rPr>
                <w:szCs w:val="20"/>
              </w:rPr>
              <w:instrText xml:space="preserve"> FORMCHECKBOX </w:instrText>
            </w:r>
            <w:r w:rsidRPr="00BC72D9">
              <w:rPr>
                <w:szCs w:val="20"/>
              </w:rPr>
            </w:r>
            <w:r w:rsidRPr="00BC72D9">
              <w:rPr>
                <w:szCs w:val="20"/>
              </w:rPr>
              <w:fldChar w:fldCharType="separate"/>
            </w:r>
            <w:r w:rsidRPr="00BC72D9">
              <w:rPr>
                <w:szCs w:val="20"/>
              </w:rPr>
              <w:fldChar w:fldCharType="end"/>
            </w:r>
            <w:r w:rsidRPr="00BC72D9">
              <w:rPr>
                <w:szCs w:val="20"/>
              </w:rPr>
              <w:t xml:space="preserve"> Not included</w:t>
            </w:r>
          </w:p>
        </w:tc>
        <w:tc>
          <w:tcPr>
            <w:tcW w:w="1638" w:type="dxa"/>
            <w:vAlign w:val="center"/>
          </w:tcPr>
          <w:p w14:paraId="236C241D" w14:textId="4D4AF80F" w:rsidR="005F6783" w:rsidRPr="00BC72D9" w:rsidRDefault="00EF4ECC" w:rsidP="005F6783">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rFonts w:eastAsia="Times New Roman"/>
                <w:szCs w:val="20"/>
                <w:lang w:eastAsia="de-DE"/>
              </w:rPr>
              <w:fldChar w:fldCharType="begin">
                <w:ffData>
                  <w:name w:val=""/>
                  <w:enabled/>
                  <w:calcOnExit w:val="0"/>
                  <w:checkBox>
                    <w:size w:val="20"/>
                    <w:default w:val="1"/>
                  </w:checkBox>
                </w:ffData>
              </w:fldChar>
            </w:r>
            <w:r>
              <w:rPr>
                <w:rFonts w:eastAsia="Times New Roman"/>
                <w:szCs w:val="20"/>
                <w:lang w:eastAsia="de-DE"/>
              </w:rPr>
              <w:instrText xml:space="preserve"> FORMCHECKBOX </w:instrText>
            </w:r>
            <w:r>
              <w:rPr>
                <w:rFonts w:eastAsia="Times New Roman"/>
                <w:szCs w:val="20"/>
                <w:lang w:eastAsia="de-DE"/>
              </w:rPr>
            </w:r>
            <w:r>
              <w:rPr>
                <w:rFonts w:eastAsia="Times New Roman"/>
                <w:szCs w:val="20"/>
                <w:lang w:eastAsia="de-DE"/>
              </w:rPr>
              <w:fldChar w:fldCharType="separate"/>
            </w:r>
            <w:r>
              <w:rPr>
                <w:rFonts w:eastAsia="Times New Roman"/>
                <w:szCs w:val="20"/>
                <w:lang w:eastAsia="de-DE"/>
              </w:rPr>
              <w:fldChar w:fldCharType="end"/>
            </w:r>
            <w:r w:rsidR="005F6783" w:rsidRPr="00BC72D9">
              <w:rPr>
                <w:rFonts w:eastAsia="Times New Roman"/>
                <w:szCs w:val="20"/>
                <w:lang w:eastAsia="de-DE"/>
              </w:rPr>
              <w:t xml:space="preserve"> Controlled</w:t>
            </w:r>
          </w:p>
          <w:p w14:paraId="06B2233D" w14:textId="77777777" w:rsidR="005F6783" w:rsidRPr="00BC72D9" w:rsidRDefault="005F6783" w:rsidP="005F6783">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Related to</w:t>
            </w:r>
          </w:p>
          <w:p w14:paraId="2EBAE8EF" w14:textId="7AFE7F33" w:rsidR="005F6783" w:rsidRPr="00BC72D9" w:rsidRDefault="005F6783" w:rsidP="005F6783">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szCs w:val="20"/>
              </w:rPr>
              <w:fldChar w:fldCharType="begin">
                <w:ffData>
                  <w:name w:val="Check2"/>
                  <w:enabled/>
                  <w:calcOnExit w:val="0"/>
                  <w:checkBox>
                    <w:size w:val="20"/>
                    <w:default w:val="0"/>
                  </w:checkBox>
                </w:ffData>
              </w:fldChar>
            </w:r>
            <w:r w:rsidRPr="00BC72D9">
              <w:rPr>
                <w:szCs w:val="20"/>
              </w:rPr>
              <w:instrText xml:space="preserve"> FORMCHECKBOX </w:instrText>
            </w:r>
            <w:r w:rsidRPr="00BC72D9">
              <w:rPr>
                <w:szCs w:val="20"/>
              </w:rPr>
            </w:r>
            <w:r w:rsidRPr="00BC72D9">
              <w:rPr>
                <w:szCs w:val="20"/>
              </w:rPr>
              <w:fldChar w:fldCharType="separate"/>
            </w:r>
            <w:r w:rsidRPr="00BC72D9">
              <w:rPr>
                <w:szCs w:val="20"/>
              </w:rPr>
              <w:fldChar w:fldCharType="end"/>
            </w:r>
            <w:r w:rsidRPr="00BC72D9">
              <w:rPr>
                <w:szCs w:val="20"/>
              </w:rPr>
              <w:t xml:space="preserve"> Affected by</w:t>
            </w:r>
          </w:p>
        </w:tc>
        <w:tc>
          <w:tcPr>
            <w:tcW w:w="2920" w:type="dxa"/>
            <w:vAlign w:val="center"/>
          </w:tcPr>
          <w:p w14:paraId="5386F309" w14:textId="65A452FE" w:rsidR="005F6783" w:rsidRPr="00BE51B8" w:rsidRDefault="00D82D79" w:rsidP="005F6783">
            <w:pPr>
              <w:pStyle w:val="SDMPara"/>
              <w:numPr>
                <w:ilvl w:val="0"/>
                <w:numId w:val="0"/>
              </w:numPr>
              <w:spacing w:before="0"/>
              <w:jc w:val="left"/>
              <w:cnfStyle w:val="000000000000" w:firstRow="0" w:lastRow="0" w:firstColumn="0" w:lastColumn="0" w:oddVBand="0" w:evenVBand="0" w:oddHBand="0" w:evenHBand="0" w:firstRowFirstColumn="0" w:firstRowLastColumn="0" w:lastRowFirstColumn="0" w:lastRowLastColumn="0"/>
              <w:rPr>
                <w:sz w:val="20"/>
                <w:szCs w:val="20"/>
              </w:rPr>
            </w:pPr>
            <w:r w:rsidRPr="00A232F3">
              <w:rPr>
                <w:sz w:val="20"/>
                <w:szCs w:val="20"/>
              </w:rPr>
              <w:t>M</w:t>
            </w:r>
            <w:r>
              <w:rPr>
                <w:sz w:val="20"/>
                <w:szCs w:val="20"/>
              </w:rPr>
              <w:t xml:space="preserve">ain </w:t>
            </w:r>
            <w:r w:rsidRPr="00A232F3">
              <w:rPr>
                <w:sz w:val="20"/>
                <w:szCs w:val="20"/>
              </w:rPr>
              <w:t>emission source</w:t>
            </w:r>
          </w:p>
        </w:tc>
      </w:tr>
      <w:tr w:rsidR="005F6783" w:rsidRPr="00BC72D9" w14:paraId="56F8749F" w14:textId="77777777" w:rsidTr="007B77CB">
        <w:tc>
          <w:tcPr>
            <w:cnfStyle w:val="001000000000" w:firstRow="0" w:lastRow="0" w:firstColumn="1" w:lastColumn="0" w:oddVBand="0" w:evenVBand="0" w:oddHBand="0" w:evenHBand="0" w:firstRowFirstColumn="0" w:firstRowLastColumn="0" w:lastRowFirstColumn="0" w:lastRowLastColumn="0"/>
            <w:tcW w:w="635" w:type="dxa"/>
            <w:vMerge/>
            <w:vAlign w:val="center"/>
          </w:tcPr>
          <w:p w14:paraId="1226A7CF" w14:textId="77777777" w:rsidR="005F6783" w:rsidRPr="00BC72D9" w:rsidRDefault="005F6783" w:rsidP="005F6783">
            <w:pPr>
              <w:pStyle w:val="SDMPara"/>
              <w:numPr>
                <w:ilvl w:val="0"/>
                <w:numId w:val="0"/>
              </w:numPr>
              <w:spacing w:before="0"/>
              <w:jc w:val="center"/>
              <w:rPr>
                <w:sz w:val="20"/>
                <w:szCs w:val="20"/>
              </w:rPr>
            </w:pPr>
          </w:p>
        </w:tc>
        <w:tc>
          <w:tcPr>
            <w:tcW w:w="1598" w:type="dxa"/>
            <w:vMerge/>
            <w:vAlign w:val="center"/>
          </w:tcPr>
          <w:p w14:paraId="70005A15" w14:textId="77777777" w:rsidR="005F6783" w:rsidRPr="008819B7" w:rsidRDefault="005F6783" w:rsidP="005F6783">
            <w:pPr>
              <w:pStyle w:val="SDMPara"/>
              <w:numPr>
                <w:ilvl w:val="0"/>
                <w:numId w:val="0"/>
              </w:numPr>
              <w:spacing w:before="0"/>
              <w:jc w:val="left"/>
              <w:cnfStyle w:val="000000000000" w:firstRow="0" w:lastRow="0" w:firstColumn="0" w:lastColumn="0" w:oddVBand="0" w:evenVBand="0" w:oddHBand="0" w:evenHBand="0" w:firstRowFirstColumn="0" w:firstRowLastColumn="0" w:lastRowFirstColumn="0" w:lastRowLastColumn="0"/>
              <w:rPr>
                <w:sz w:val="20"/>
                <w:szCs w:val="20"/>
              </w:rPr>
            </w:pPr>
          </w:p>
        </w:tc>
        <w:tc>
          <w:tcPr>
            <w:tcW w:w="779" w:type="dxa"/>
            <w:vAlign w:val="center"/>
          </w:tcPr>
          <w:p w14:paraId="588CC612" w14:textId="34F4AC61" w:rsidR="005F6783" w:rsidRPr="00BC72D9" w:rsidRDefault="005F6783" w:rsidP="005F6783">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BC72D9">
              <w:rPr>
                <w:sz w:val="20"/>
                <w:szCs w:val="20"/>
              </w:rPr>
              <w:t>CH</w:t>
            </w:r>
            <w:r w:rsidRPr="00BC72D9">
              <w:rPr>
                <w:sz w:val="20"/>
                <w:szCs w:val="20"/>
                <w:vertAlign w:val="subscript"/>
              </w:rPr>
              <w:t>4</w:t>
            </w:r>
          </w:p>
        </w:tc>
        <w:tc>
          <w:tcPr>
            <w:tcW w:w="1673" w:type="dxa"/>
            <w:vAlign w:val="center"/>
          </w:tcPr>
          <w:p w14:paraId="2985D304" w14:textId="77777777" w:rsidR="005F6783" w:rsidRPr="00BC72D9" w:rsidRDefault="005F6783" w:rsidP="005F6783">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Included</w:t>
            </w:r>
          </w:p>
          <w:p w14:paraId="2B9796DA" w14:textId="0DFD08C3" w:rsidR="005F6783" w:rsidRPr="00BC72D9" w:rsidRDefault="005F6783" w:rsidP="005F6783">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szCs w:val="20"/>
              </w:rPr>
              <w:fldChar w:fldCharType="begin">
                <w:ffData>
                  <w:name w:val=""/>
                  <w:enabled/>
                  <w:calcOnExit w:val="0"/>
                  <w:checkBox>
                    <w:size w:val="20"/>
                    <w:default w:val="1"/>
                  </w:checkBox>
                </w:ffData>
              </w:fldChar>
            </w:r>
            <w:r>
              <w:rPr>
                <w:szCs w:val="20"/>
              </w:rPr>
              <w:instrText xml:space="preserve"> FORMCHECKBOX </w:instrText>
            </w:r>
            <w:r>
              <w:rPr>
                <w:szCs w:val="20"/>
              </w:rPr>
            </w:r>
            <w:r>
              <w:rPr>
                <w:szCs w:val="20"/>
              </w:rPr>
              <w:fldChar w:fldCharType="separate"/>
            </w:r>
            <w:r>
              <w:rPr>
                <w:szCs w:val="20"/>
              </w:rPr>
              <w:fldChar w:fldCharType="end"/>
            </w:r>
            <w:r w:rsidRPr="00BC72D9">
              <w:rPr>
                <w:szCs w:val="20"/>
              </w:rPr>
              <w:t xml:space="preserve"> Not included</w:t>
            </w:r>
          </w:p>
        </w:tc>
        <w:tc>
          <w:tcPr>
            <w:tcW w:w="1638" w:type="dxa"/>
            <w:vAlign w:val="center"/>
          </w:tcPr>
          <w:p w14:paraId="3F45DF2E" w14:textId="77777777" w:rsidR="005F6783" w:rsidRPr="00BC72D9" w:rsidRDefault="005F6783" w:rsidP="005F6783">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Controlled</w:t>
            </w:r>
          </w:p>
          <w:p w14:paraId="768FC658" w14:textId="77777777" w:rsidR="005F6783" w:rsidRPr="00BC72D9" w:rsidRDefault="005F6783" w:rsidP="005F6783">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Related to</w:t>
            </w:r>
          </w:p>
          <w:p w14:paraId="7182FBC3" w14:textId="04B9079F" w:rsidR="005F6783" w:rsidRPr="00BC72D9" w:rsidRDefault="005F6783" w:rsidP="005F6783">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szCs w:val="20"/>
              </w:rPr>
              <w:fldChar w:fldCharType="begin">
                <w:ffData>
                  <w:name w:val="Check2"/>
                  <w:enabled/>
                  <w:calcOnExit w:val="0"/>
                  <w:checkBox>
                    <w:size w:val="20"/>
                    <w:default w:val="0"/>
                  </w:checkBox>
                </w:ffData>
              </w:fldChar>
            </w:r>
            <w:r w:rsidRPr="00BC72D9">
              <w:rPr>
                <w:szCs w:val="20"/>
              </w:rPr>
              <w:instrText xml:space="preserve"> FORMCHECKBOX </w:instrText>
            </w:r>
            <w:r w:rsidRPr="00BC72D9">
              <w:rPr>
                <w:szCs w:val="20"/>
              </w:rPr>
            </w:r>
            <w:r w:rsidRPr="00BC72D9">
              <w:rPr>
                <w:szCs w:val="20"/>
              </w:rPr>
              <w:fldChar w:fldCharType="separate"/>
            </w:r>
            <w:r w:rsidRPr="00BC72D9">
              <w:rPr>
                <w:szCs w:val="20"/>
              </w:rPr>
              <w:fldChar w:fldCharType="end"/>
            </w:r>
            <w:r w:rsidRPr="00BC72D9">
              <w:rPr>
                <w:szCs w:val="20"/>
              </w:rPr>
              <w:t xml:space="preserve"> Affected by</w:t>
            </w:r>
          </w:p>
        </w:tc>
        <w:tc>
          <w:tcPr>
            <w:tcW w:w="2920" w:type="dxa"/>
            <w:vAlign w:val="center"/>
          </w:tcPr>
          <w:p w14:paraId="49016E7C" w14:textId="65C37E09" w:rsidR="005F6783" w:rsidRPr="00BE51B8" w:rsidRDefault="00AF2D9B" w:rsidP="005F6783">
            <w:pPr>
              <w:pStyle w:val="SDMPara"/>
              <w:numPr>
                <w:ilvl w:val="0"/>
                <w:numId w:val="0"/>
              </w:numPr>
              <w:spacing w:before="0"/>
              <w:jc w:val="left"/>
              <w:cnfStyle w:val="000000000000" w:firstRow="0" w:lastRow="0" w:firstColumn="0" w:lastColumn="0" w:oddVBand="0" w:evenVBand="0" w:oddHBand="0" w:evenHBand="0" w:firstRowFirstColumn="0" w:firstRowLastColumn="0" w:lastRowFirstColumn="0" w:lastRowLastColumn="0"/>
              <w:rPr>
                <w:sz w:val="20"/>
                <w:szCs w:val="20"/>
              </w:rPr>
            </w:pPr>
            <w:r w:rsidRPr="00AF2D9B">
              <w:rPr>
                <w:sz w:val="20"/>
                <w:szCs w:val="20"/>
              </w:rPr>
              <w:t>Minor emission source</w:t>
            </w:r>
          </w:p>
        </w:tc>
      </w:tr>
      <w:tr w:rsidR="00797788" w:rsidRPr="00BC72D9" w14:paraId="02CE5AE2" w14:textId="77777777" w:rsidTr="007B77CB">
        <w:tc>
          <w:tcPr>
            <w:cnfStyle w:val="001000000000" w:firstRow="0" w:lastRow="0" w:firstColumn="1" w:lastColumn="0" w:oddVBand="0" w:evenVBand="0" w:oddHBand="0" w:evenHBand="0" w:firstRowFirstColumn="0" w:firstRowLastColumn="0" w:lastRowFirstColumn="0" w:lastRowLastColumn="0"/>
            <w:tcW w:w="635" w:type="dxa"/>
            <w:vMerge/>
            <w:vAlign w:val="center"/>
          </w:tcPr>
          <w:p w14:paraId="149ECEFB" w14:textId="77777777" w:rsidR="00797788" w:rsidRPr="00BC72D9" w:rsidRDefault="00797788" w:rsidP="00797788">
            <w:pPr>
              <w:pStyle w:val="SDMPara"/>
              <w:numPr>
                <w:ilvl w:val="0"/>
                <w:numId w:val="0"/>
              </w:numPr>
              <w:spacing w:before="0"/>
              <w:jc w:val="center"/>
              <w:rPr>
                <w:sz w:val="20"/>
                <w:szCs w:val="20"/>
              </w:rPr>
            </w:pPr>
          </w:p>
        </w:tc>
        <w:tc>
          <w:tcPr>
            <w:tcW w:w="1598" w:type="dxa"/>
            <w:vMerge/>
            <w:vAlign w:val="center"/>
          </w:tcPr>
          <w:p w14:paraId="2B773725" w14:textId="77777777" w:rsidR="00797788" w:rsidRPr="008819B7" w:rsidRDefault="00797788" w:rsidP="00797788">
            <w:pPr>
              <w:pStyle w:val="SDMPara"/>
              <w:numPr>
                <w:ilvl w:val="0"/>
                <w:numId w:val="0"/>
              </w:numPr>
              <w:spacing w:before="0"/>
              <w:jc w:val="left"/>
              <w:cnfStyle w:val="000000000000" w:firstRow="0" w:lastRow="0" w:firstColumn="0" w:lastColumn="0" w:oddVBand="0" w:evenVBand="0" w:oddHBand="0" w:evenHBand="0" w:firstRowFirstColumn="0" w:firstRowLastColumn="0" w:lastRowFirstColumn="0" w:lastRowLastColumn="0"/>
              <w:rPr>
                <w:sz w:val="20"/>
                <w:szCs w:val="20"/>
              </w:rPr>
            </w:pPr>
          </w:p>
        </w:tc>
        <w:tc>
          <w:tcPr>
            <w:tcW w:w="779" w:type="dxa"/>
            <w:vAlign w:val="center"/>
          </w:tcPr>
          <w:p w14:paraId="178B569E" w14:textId="6C82F812" w:rsidR="00797788" w:rsidRPr="00BC72D9" w:rsidRDefault="00797788" w:rsidP="00797788">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BC72D9">
              <w:rPr>
                <w:sz w:val="20"/>
                <w:szCs w:val="20"/>
              </w:rPr>
              <w:t>N</w:t>
            </w:r>
            <w:r w:rsidRPr="00BC72D9">
              <w:rPr>
                <w:sz w:val="20"/>
                <w:szCs w:val="20"/>
                <w:vertAlign w:val="subscript"/>
              </w:rPr>
              <w:t>2</w:t>
            </w:r>
            <w:r w:rsidRPr="00BC72D9">
              <w:rPr>
                <w:sz w:val="20"/>
                <w:szCs w:val="20"/>
              </w:rPr>
              <w:t>O</w:t>
            </w:r>
          </w:p>
        </w:tc>
        <w:tc>
          <w:tcPr>
            <w:tcW w:w="1673" w:type="dxa"/>
            <w:vAlign w:val="center"/>
          </w:tcPr>
          <w:p w14:paraId="7773B935" w14:textId="77777777" w:rsidR="00797788" w:rsidRPr="00BC72D9" w:rsidRDefault="00797788" w:rsidP="00797788">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Included</w:t>
            </w:r>
          </w:p>
          <w:p w14:paraId="5786AC83" w14:textId="2D950B09" w:rsidR="00797788" w:rsidRPr="00BC72D9" w:rsidRDefault="00797788" w:rsidP="00797788">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szCs w:val="20"/>
              </w:rPr>
              <w:fldChar w:fldCharType="begin">
                <w:ffData>
                  <w:name w:val=""/>
                  <w:enabled/>
                  <w:calcOnExit w:val="0"/>
                  <w:checkBox>
                    <w:size w:val="20"/>
                    <w:default w:val="1"/>
                  </w:checkBox>
                </w:ffData>
              </w:fldChar>
            </w:r>
            <w:r>
              <w:rPr>
                <w:szCs w:val="20"/>
              </w:rPr>
              <w:instrText xml:space="preserve"> FORMCHECKBOX </w:instrText>
            </w:r>
            <w:r>
              <w:rPr>
                <w:szCs w:val="20"/>
              </w:rPr>
            </w:r>
            <w:r>
              <w:rPr>
                <w:szCs w:val="20"/>
              </w:rPr>
              <w:fldChar w:fldCharType="separate"/>
            </w:r>
            <w:r>
              <w:rPr>
                <w:szCs w:val="20"/>
              </w:rPr>
              <w:fldChar w:fldCharType="end"/>
            </w:r>
            <w:r w:rsidRPr="00BC72D9">
              <w:rPr>
                <w:szCs w:val="20"/>
              </w:rPr>
              <w:t xml:space="preserve"> Not included</w:t>
            </w:r>
          </w:p>
        </w:tc>
        <w:tc>
          <w:tcPr>
            <w:tcW w:w="1638" w:type="dxa"/>
            <w:vAlign w:val="center"/>
          </w:tcPr>
          <w:p w14:paraId="49D51795" w14:textId="77777777" w:rsidR="00797788" w:rsidRPr="00BC72D9" w:rsidRDefault="00797788" w:rsidP="00797788">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Controlled</w:t>
            </w:r>
          </w:p>
          <w:p w14:paraId="0EF69BA1" w14:textId="77777777" w:rsidR="00797788" w:rsidRPr="00BC72D9" w:rsidRDefault="00797788" w:rsidP="00797788">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Related to</w:t>
            </w:r>
          </w:p>
          <w:p w14:paraId="6494F182" w14:textId="25BD2391" w:rsidR="00797788" w:rsidRPr="00BC72D9" w:rsidRDefault="00797788" w:rsidP="00797788">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szCs w:val="20"/>
              </w:rPr>
              <w:fldChar w:fldCharType="begin">
                <w:ffData>
                  <w:name w:val="Check2"/>
                  <w:enabled/>
                  <w:calcOnExit w:val="0"/>
                  <w:checkBox>
                    <w:size w:val="20"/>
                    <w:default w:val="0"/>
                  </w:checkBox>
                </w:ffData>
              </w:fldChar>
            </w:r>
            <w:r w:rsidRPr="00BC72D9">
              <w:rPr>
                <w:szCs w:val="20"/>
              </w:rPr>
              <w:instrText xml:space="preserve"> FORMCHECKBOX </w:instrText>
            </w:r>
            <w:r w:rsidRPr="00BC72D9">
              <w:rPr>
                <w:szCs w:val="20"/>
              </w:rPr>
            </w:r>
            <w:r w:rsidRPr="00BC72D9">
              <w:rPr>
                <w:szCs w:val="20"/>
              </w:rPr>
              <w:fldChar w:fldCharType="separate"/>
            </w:r>
            <w:r w:rsidRPr="00BC72D9">
              <w:rPr>
                <w:szCs w:val="20"/>
              </w:rPr>
              <w:fldChar w:fldCharType="end"/>
            </w:r>
            <w:r w:rsidRPr="00BC72D9">
              <w:rPr>
                <w:szCs w:val="20"/>
              </w:rPr>
              <w:t xml:space="preserve"> Affected by</w:t>
            </w:r>
          </w:p>
        </w:tc>
        <w:tc>
          <w:tcPr>
            <w:tcW w:w="2920" w:type="dxa"/>
            <w:vAlign w:val="center"/>
          </w:tcPr>
          <w:p w14:paraId="4101F2DA" w14:textId="09025C2A" w:rsidR="00797788" w:rsidRPr="00BE51B8" w:rsidRDefault="00AF2D9B" w:rsidP="00797788">
            <w:pPr>
              <w:pStyle w:val="SDMPara"/>
              <w:numPr>
                <w:ilvl w:val="0"/>
                <w:numId w:val="0"/>
              </w:numPr>
              <w:spacing w:before="0"/>
              <w:jc w:val="left"/>
              <w:cnfStyle w:val="000000000000" w:firstRow="0" w:lastRow="0" w:firstColumn="0" w:lastColumn="0" w:oddVBand="0" w:evenVBand="0" w:oddHBand="0" w:evenHBand="0" w:firstRowFirstColumn="0" w:firstRowLastColumn="0" w:lastRowFirstColumn="0" w:lastRowLastColumn="0"/>
              <w:rPr>
                <w:sz w:val="20"/>
                <w:szCs w:val="20"/>
              </w:rPr>
            </w:pPr>
            <w:r w:rsidRPr="00AF2D9B">
              <w:rPr>
                <w:sz w:val="20"/>
                <w:szCs w:val="20"/>
              </w:rPr>
              <w:t>Minor emission source</w:t>
            </w:r>
          </w:p>
        </w:tc>
      </w:tr>
      <w:tr w:rsidR="00797788" w:rsidRPr="00BC72D9" w14:paraId="520CA22F" w14:textId="77777777" w:rsidTr="007B77CB">
        <w:tc>
          <w:tcPr>
            <w:cnfStyle w:val="001000000000" w:firstRow="0" w:lastRow="0" w:firstColumn="1" w:lastColumn="0" w:oddVBand="0" w:evenVBand="0" w:oddHBand="0" w:evenHBand="0" w:firstRowFirstColumn="0" w:firstRowLastColumn="0" w:lastRowFirstColumn="0" w:lastRowLastColumn="0"/>
            <w:tcW w:w="635" w:type="dxa"/>
            <w:vMerge/>
            <w:vAlign w:val="center"/>
          </w:tcPr>
          <w:p w14:paraId="418140BB" w14:textId="77777777" w:rsidR="00797788" w:rsidRPr="00BC72D9" w:rsidRDefault="00797788" w:rsidP="00797788">
            <w:pPr>
              <w:pStyle w:val="SDMPara"/>
              <w:numPr>
                <w:ilvl w:val="0"/>
                <w:numId w:val="0"/>
              </w:numPr>
              <w:spacing w:before="0"/>
              <w:jc w:val="center"/>
              <w:rPr>
                <w:sz w:val="20"/>
                <w:szCs w:val="20"/>
              </w:rPr>
            </w:pPr>
          </w:p>
        </w:tc>
        <w:tc>
          <w:tcPr>
            <w:tcW w:w="1598" w:type="dxa"/>
            <w:vMerge/>
            <w:vAlign w:val="center"/>
          </w:tcPr>
          <w:p w14:paraId="169D1B5B" w14:textId="77777777" w:rsidR="00797788" w:rsidRPr="008819B7" w:rsidRDefault="00797788" w:rsidP="00797788">
            <w:pPr>
              <w:pStyle w:val="SDMPara"/>
              <w:numPr>
                <w:ilvl w:val="0"/>
                <w:numId w:val="0"/>
              </w:numPr>
              <w:spacing w:before="0"/>
              <w:jc w:val="left"/>
              <w:cnfStyle w:val="000000000000" w:firstRow="0" w:lastRow="0" w:firstColumn="0" w:lastColumn="0" w:oddVBand="0" w:evenVBand="0" w:oddHBand="0" w:evenHBand="0" w:firstRowFirstColumn="0" w:firstRowLastColumn="0" w:lastRowFirstColumn="0" w:lastRowLastColumn="0"/>
              <w:rPr>
                <w:sz w:val="20"/>
                <w:szCs w:val="20"/>
              </w:rPr>
            </w:pPr>
          </w:p>
        </w:tc>
        <w:tc>
          <w:tcPr>
            <w:tcW w:w="779" w:type="dxa"/>
            <w:vAlign w:val="center"/>
          </w:tcPr>
          <w:p w14:paraId="242F3F3D" w14:textId="75A1AAEE" w:rsidR="00797788" w:rsidRPr="00BC72D9" w:rsidRDefault="00797788" w:rsidP="00797788">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BC72D9">
              <w:rPr>
                <w:sz w:val="20"/>
                <w:szCs w:val="20"/>
              </w:rPr>
              <w:t>-----</w:t>
            </w:r>
          </w:p>
        </w:tc>
        <w:tc>
          <w:tcPr>
            <w:tcW w:w="1673" w:type="dxa"/>
            <w:vAlign w:val="center"/>
          </w:tcPr>
          <w:p w14:paraId="5627640C" w14:textId="77777777" w:rsidR="00797788" w:rsidRPr="00BC72D9" w:rsidRDefault="00797788" w:rsidP="00797788">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Included</w:t>
            </w:r>
          </w:p>
          <w:p w14:paraId="4399BE15" w14:textId="4035F64D" w:rsidR="00797788" w:rsidRPr="00BC72D9" w:rsidRDefault="00797788" w:rsidP="00797788">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szCs w:val="20"/>
              </w:rPr>
              <w:fldChar w:fldCharType="begin">
                <w:ffData>
                  <w:name w:val=""/>
                  <w:enabled/>
                  <w:calcOnExit w:val="0"/>
                  <w:checkBox>
                    <w:size w:val="20"/>
                    <w:default w:val="1"/>
                  </w:checkBox>
                </w:ffData>
              </w:fldChar>
            </w:r>
            <w:r>
              <w:rPr>
                <w:szCs w:val="20"/>
              </w:rPr>
              <w:instrText xml:space="preserve"> FORMCHECKBOX </w:instrText>
            </w:r>
            <w:r>
              <w:rPr>
                <w:szCs w:val="20"/>
              </w:rPr>
            </w:r>
            <w:r>
              <w:rPr>
                <w:szCs w:val="20"/>
              </w:rPr>
              <w:fldChar w:fldCharType="separate"/>
            </w:r>
            <w:r>
              <w:rPr>
                <w:szCs w:val="20"/>
              </w:rPr>
              <w:fldChar w:fldCharType="end"/>
            </w:r>
            <w:r w:rsidRPr="00BC72D9">
              <w:rPr>
                <w:szCs w:val="20"/>
              </w:rPr>
              <w:t xml:space="preserve"> Not included</w:t>
            </w:r>
          </w:p>
        </w:tc>
        <w:tc>
          <w:tcPr>
            <w:tcW w:w="1638" w:type="dxa"/>
            <w:vAlign w:val="center"/>
          </w:tcPr>
          <w:p w14:paraId="7136CEEC" w14:textId="77777777" w:rsidR="00797788" w:rsidRPr="00BC72D9" w:rsidRDefault="00797788" w:rsidP="00797788">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Controlled</w:t>
            </w:r>
          </w:p>
          <w:p w14:paraId="5EAD239A" w14:textId="77777777" w:rsidR="00797788" w:rsidRPr="00BC72D9" w:rsidRDefault="00797788" w:rsidP="00797788">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Related to</w:t>
            </w:r>
          </w:p>
          <w:p w14:paraId="7C1E0AEF" w14:textId="333BAC21" w:rsidR="00797788" w:rsidRPr="00BC72D9" w:rsidRDefault="00797788" w:rsidP="00797788">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szCs w:val="20"/>
              </w:rPr>
              <w:fldChar w:fldCharType="begin">
                <w:ffData>
                  <w:name w:val="Check2"/>
                  <w:enabled/>
                  <w:calcOnExit w:val="0"/>
                  <w:checkBox>
                    <w:size w:val="20"/>
                    <w:default w:val="0"/>
                  </w:checkBox>
                </w:ffData>
              </w:fldChar>
            </w:r>
            <w:r w:rsidRPr="00BC72D9">
              <w:rPr>
                <w:szCs w:val="20"/>
              </w:rPr>
              <w:instrText xml:space="preserve"> FORMCHECKBOX </w:instrText>
            </w:r>
            <w:r w:rsidRPr="00BC72D9">
              <w:rPr>
                <w:szCs w:val="20"/>
              </w:rPr>
            </w:r>
            <w:r w:rsidRPr="00BC72D9">
              <w:rPr>
                <w:szCs w:val="20"/>
              </w:rPr>
              <w:fldChar w:fldCharType="separate"/>
            </w:r>
            <w:r w:rsidRPr="00BC72D9">
              <w:rPr>
                <w:szCs w:val="20"/>
              </w:rPr>
              <w:fldChar w:fldCharType="end"/>
            </w:r>
            <w:r w:rsidRPr="00BC72D9">
              <w:rPr>
                <w:szCs w:val="20"/>
              </w:rPr>
              <w:t xml:space="preserve"> Affected by</w:t>
            </w:r>
          </w:p>
        </w:tc>
        <w:tc>
          <w:tcPr>
            <w:tcW w:w="2920" w:type="dxa"/>
            <w:vAlign w:val="center"/>
          </w:tcPr>
          <w:p w14:paraId="279674D4" w14:textId="13473805" w:rsidR="00797788" w:rsidRPr="00BE51B8" w:rsidRDefault="00797788" w:rsidP="00797788">
            <w:pPr>
              <w:pStyle w:val="SDMPara"/>
              <w:numPr>
                <w:ilvl w:val="0"/>
                <w:numId w:val="0"/>
              </w:numPr>
              <w:spacing w:before="0"/>
              <w:jc w:val="left"/>
              <w:cnfStyle w:val="000000000000" w:firstRow="0" w:lastRow="0" w:firstColumn="0" w:lastColumn="0" w:oddVBand="0" w:evenVBand="0" w:oddHBand="0" w:evenHBand="0" w:firstRowFirstColumn="0" w:firstRowLastColumn="0" w:lastRowFirstColumn="0" w:lastRowLastColumn="0"/>
              <w:rPr>
                <w:sz w:val="20"/>
                <w:szCs w:val="20"/>
              </w:rPr>
            </w:pPr>
            <w:r w:rsidRPr="00BE51B8">
              <w:rPr>
                <w:sz w:val="20"/>
                <w:szCs w:val="20"/>
              </w:rPr>
              <w:t>Not Applicable</w:t>
            </w:r>
          </w:p>
        </w:tc>
      </w:tr>
      <w:tr w:rsidR="004E0B87" w:rsidRPr="00BC72D9" w14:paraId="67FC988C" w14:textId="77777777" w:rsidTr="007B77CB">
        <w:tc>
          <w:tcPr>
            <w:cnfStyle w:val="001000000000" w:firstRow="0" w:lastRow="0" w:firstColumn="1" w:lastColumn="0" w:oddVBand="0" w:evenVBand="0" w:oddHBand="0" w:evenHBand="0" w:firstRowFirstColumn="0" w:firstRowLastColumn="0" w:lastRowFirstColumn="0" w:lastRowLastColumn="0"/>
            <w:tcW w:w="635" w:type="dxa"/>
            <w:vMerge/>
            <w:vAlign w:val="center"/>
          </w:tcPr>
          <w:p w14:paraId="2EEB3BF9" w14:textId="77777777" w:rsidR="004E0B87" w:rsidRPr="00BC72D9" w:rsidRDefault="004E0B87" w:rsidP="004E0B87">
            <w:pPr>
              <w:pStyle w:val="SDMPara"/>
              <w:numPr>
                <w:ilvl w:val="0"/>
                <w:numId w:val="0"/>
              </w:numPr>
              <w:spacing w:before="0"/>
              <w:jc w:val="center"/>
              <w:rPr>
                <w:sz w:val="20"/>
                <w:szCs w:val="20"/>
              </w:rPr>
            </w:pPr>
          </w:p>
        </w:tc>
        <w:tc>
          <w:tcPr>
            <w:tcW w:w="1598" w:type="dxa"/>
            <w:vMerge w:val="restart"/>
            <w:vAlign w:val="center"/>
          </w:tcPr>
          <w:p w14:paraId="1168982D" w14:textId="6BA19459" w:rsidR="004E0B87" w:rsidRPr="008819B7" w:rsidRDefault="004E0B87" w:rsidP="004E0B87">
            <w:pPr>
              <w:pStyle w:val="SDMPara"/>
              <w:numPr>
                <w:ilvl w:val="0"/>
                <w:numId w:val="0"/>
              </w:numPr>
              <w:spacing w:before="0"/>
              <w:jc w:val="left"/>
              <w:cnfStyle w:val="000000000000" w:firstRow="0" w:lastRow="0" w:firstColumn="0" w:lastColumn="0" w:oddVBand="0" w:evenVBand="0" w:oddHBand="0" w:evenHBand="0" w:firstRowFirstColumn="0" w:firstRowLastColumn="0" w:lastRowFirstColumn="0" w:lastRowLastColumn="0"/>
              <w:rPr>
                <w:sz w:val="20"/>
                <w:szCs w:val="20"/>
              </w:rPr>
            </w:pPr>
            <w:r w:rsidRPr="008819B7">
              <w:rPr>
                <w:rFonts w:asciiTheme="minorBidi" w:hAnsiTheme="minorBidi" w:cstheme="minorBidi"/>
                <w:sz w:val="20"/>
                <w:szCs w:val="20"/>
              </w:rPr>
              <w:t>Nitrogen production</w:t>
            </w:r>
          </w:p>
        </w:tc>
        <w:tc>
          <w:tcPr>
            <w:tcW w:w="779" w:type="dxa"/>
            <w:vAlign w:val="center"/>
          </w:tcPr>
          <w:p w14:paraId="74A2AC38" w14:textId="513666D7" w:rsidR="004E0B87" w:rsidRPr="00BC72D9" w:rsidRDefault="004E0B87" w:rsidP="004E0B87">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BC72D9">
              <w:rPr>
                <w:sz w:val="20"/>
                <w:szCs w:val="20"/>
              </w:rPr>
              <w:t>CO</w:t>
            </w:r>
            <w:r w:rsidRPr="00BC72D9">
              <w:rPr>
                <w:sz w:val="20"/>
                <w:szCs w:val="20"/>
                <w:vertAlign w:val="subscript"/>
              </w:rPr>
              <w:t>2</w:t>
            </w:r>
          </w:p>
        </w:tc>
        <w:tc>
          <w:tcPr>
            <w:tcW w:w="1673" w:type="dxa"/>
            <w:vAlign w:val="center"/>
          </w:tcPr>
          <w:p w14:paraId="2F14348D" w14:textId="40201F64" w:rsidR="004E0B87" w:rsidRPr="00BC72D9" w:rsidRDefault="00AC3627" w:rsidP="004E0B87">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rFonts w:eastAsia="Times New Roman"/>
                <w:szCs w:val="20"/>
                <w:lang w:eastAsia="de-DE"/>
              </w:rPr>
              <w:fldChar w:fldCharType="begin">
                <w:ffData>
                  <w:name w:val=""/>
                  <w:enabled/>
                  <w:calcOnExit w:val="0"/>
                  <w:checkBox>
                    <w:size w:val="20"/>
                    <w:default w:val="0"/>
                  </w:checkBox>
                </w:ffData>
              </w:fldChar>
            </w:r>
            <w:r>
              <w:rPr>
                <w:rFonts w:eastAsia="Times New Roman"/>
                <w:szCs w:val="20"/>
                <w:lang w:eastAsia="de-DE"/>
              </w:rPr>
              <w:instrText xml:space="preserve"> FORMCHECKBOX </w:instrText>
            </w:r>
            <w:r>
              <w:rPr>
                <w:rFonts w:eastAsia="Times New Roman"/>
                <w:szCs w:val="20"/>
                <w:lang w:eastAsia="de-DE"/>
              </w:rPr>
            </w:r>
            <w:r>
              <w:rPr>
                <w:rFonts w:eastAsia="Times New Roman"/>
                <w:szCs w:val="20"/>
                <w:lang w:eastAsia="de-DE"/>
              </w:rPr>
              <w:fldChar w:fldCharType="separate"/>
            </w:r>
            <w:r>
              <w:rPr>
                <w:rFonts w:eastAsia="Times New Roman"/>
                <w:szCs w:val="20"/>
                <w:lang w:eastAsia="de-DE"/>
              </w:rPr>
              <w:fldChar w:fldCharType="end"/>
            </w:r>
            <w:r w:rsidR="004E0B87" w:rsidRPr="00BC72D9">
              <w:rPr>
                <w:rFonts w:eastAsia="Times New Roman"/>
                <w:szCs w:val="20"/>
                <w:lang w:eastAsia="de-DE"/>
              </w:rPr>
              <w:t xml:space="preserve"> Included</w:t>
            </w:r>
          </w:p>
          <w:p w14:paraId="1FB5D130" w14:textId="692AB791" w:rsidR="004E0B87" w:rsidRPr="00BC72D9" w:rsidRDefault="00AC3627" w:rsidP="004E0B87">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szCs w:val="20"/>
              </w:rPr>
              <w:fldChar w:fldCharType="begin">
                <w:ffData>
                  <w:name w:val=""/>
                  <w:enabled/>
                  <w:calcOnExit w:val="0"/>
                  <w:checkBox>
                    <w:size w:val="20"/>
                    <w:default w:val="1"/>
                  </w:checkBox>
                </w:ffData>
              </w:fldChar>
            </w:r>
            <w:r>
              <w:rPr>
                <w:szCs w:val="20"/>
              </w:rPr>
              <w:instrText xml:space="preserve"> FORMCHECKBOX </w:instrText>
            </w:r>
            <w:r>
              <w:rPr>
                <w:szCs w:val="20"/>
              </w:rPr>
            </w:r>
            <w:r>
              <w:rPr>
                <w:szCs w:val="20"/>
              </w:rPr>
              <w:fldChar w:fldCharType="separate"/>
            </w:r>
            <w:r>
              <w:rPr>
                <w:szCs w:val="20"/>
              </w:rPr>
              <w:fldChar w:fldCharType="end"/>
            </w:r>
            <w:r w:rsidR="004E0B87" w:rsidRPr="00BC72D9">
              <w:rPr>
                <w:szCs w:val="20"/>
              </w:rPr>
              <w:t xml:space="preserve"> Not included</w:t>
            </w:r>
          </w:p>
        </w:tc>
        <w:tc>
          <w:tcPr>
            <w:tcW w:w="1638" w:type="dxa"/>
            <w:vAlign w:val="center"/>
          </w:tcPr>
          <w:p w14:paraId="2D690BD1" w14:textId="579CE61A" w:rsidR="004E0B87" w:rsidRPr="00BC72D9" w:rsidRDefault="007D0831" w:rsidP="004E0B87">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rFonts w:eastAsia="Times New Roman"/>
                <w:szCs w:val="20"/>
                <w:lang w:eastAsia="de-DE"/>
              </w:rPr>
              <w:fldChar w:fldCharType="begin">
                <w:ffData>
                  <w:name w:val=""/>
                  <w:enabled/>
                  <w:calcOnExit w:val="0"/>
                  <w:checkBox>
                    <w:size w:val="20"/>
                    <w:default w:val="0"/>
                  </w:checkBox>
                </w:ffData>
              </w:fldChar>
            </w:r>
            <w:r>
              <w:rPr>
                <w:rFonts w:eastAsia="Times New Roman"/>
                <w:szCs w:val="20"/>
                <w:lang w:eastAsia="de-DE"/>
              </w:rPr>
              <w:instrText xml:space="preserve"> FORMCHECKBOX </w:instrText>
            </w:r>
            <w:r>
              <w:rPr>
                <w:rFonts w:eastAsia="Times New Roman"/>
                <w:szCs w:val="20"/>
                <w:lang w:eastAsia="de-DE"/>
              </w:rPr>
            </w:r>
            <w:r>
              <w:rPr>
                <w:rFonts w:eastAsia="Times New Roman"/>
                <w:szCs w:val="20"/>
                <w:lang w:eastAsia="de-DE"/>
              </w:rPr>
              <w:fldChar w:fldCharType="separate"/>
            </w:r>
            <w:r>
              <w:rPr>
                <w:rFonts w:eastAsia="Times New Roman"/>
                <w:szCs w:val="20"/>
                <w:lang w:eastAsia="de-DE"/>
              </w:rPr>
              <w:fldChar w:fldCharType="end"/>
            </w:r>
            <w:r w:rsidR="004E0B87" w:rsidRPr="00BC72D9">
              <w:rPr>
                <w:rFonts w:eastAsia="Times New Roman"/>
                <w:szCs w:val="20"/>
                <w:lang w:eastAsia="de-DE"/>
              </w:rPr>
              <w:t xml:space="preserve"> Controlled</w:t>
            </w:r>
          </w:p>
          <w:p w14:paraId="31F71317" w14:textId="77777777" w:rsidR="004E0B87" w:rsidRPr="00BC72D9" w:rsidRDefault="004E0B87" w:rsidP="004E0B87">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Related to</w:t>
            </w:r>
          </w:p>
          <w:p w14:paraId="1D26E732" w14:textId="6EA41BBD" w:rsidR="004E0B87" w:rsidRPr="00BC72D9" w:rsidRDefault="004E0B87" w:rsidP="004E0B87">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szCs w:val="20"/>
              </w:rPr>
              <w:fldChar w:fldCharType="begin">
                <w:ffData>
                  <w:name w:val="Check2"/>
                  <w:enabled/>
                  <w:calcOnExit w:val="0"/>
                  <w:checkBox>
                    <w:size w:val="20"/>
                    <w:default w:val="0"/>
                  </w:checkBox>
                </w:ffData>
              </w:fldChar>
            </w:r>
            <w:r w:rsidRPr="00BC72D9">
              <w:rPr>
                <w:szCs w:val="20"/>
              </w:rPr>
              <w:instrText xml:space="preserve"> FORMCHECKBOX </w:instrText>
            </w:r>
            <w:r w:rsidRPr="00BC72D9">
              <w:rPr>
                <w:szCs w:val="20"/>
              </w:rPr>
            </w:r>
            <w:r w:rsidRPr="00BC72D9">
              <w:rPr>
                <w:szCs w:val="20"/>
              </w:rPr>
              <w:fldChar w:fldCharType="separate"/>
            </w:r>
            <w:r w:rsidRPr="00BC72D9">
              <w:rPr>
                <w:szCs w:val="20"/>
              </w:rPr>
              <w:fldChar w:fldCharType="end"/>
            </w:r>
            <w:r w:rsidRPr="00BC72D9">
              <w:rPr>
                <w:szCs w:val="20"/>
              </w:rPr>
              <w:t xml:space="preserve"> Affected by</w:t>
            </w:r>
          </w:p>
        </w:tc>
        <w:tc>
          <w:tcPr>
            <w:tcW w:w="2920" w:type="dxa"/>
            <w:vAlign w:val="center"/>
          </w:tcPr>
          <w:p w14:paraId="78802AF3" w14:textId="4F332729" w:rsidR="004E0B87" w:rsidRPr="004E0B87" w:rsidRDefault="00D82D79" w:rsidP="004E0B87">
            <w:pPr>
              <w:pStyle w:val="SDMPara"/>
              <w:numPr>
                <w:ilvl w:val="0"/>
                <w:numId w:val="0"/>
              </w:numPr>
              <w:spacing w:before="0"/>
              <w:jc w:val="left"/>
              <w:cnfStyle w:val="000000000000" w:firstRow="0" w:lastRow="0" w:firstColumn="0" w:lastColumn="0" w:oddVBand="0" w:evenVBand="0" w:oddHBand="0" w:evenHBand="0" w:firstRowFirstColumn="0" w:firstRowLastColumn="0" w:lastRowFirstColumn="0" w:lastRowLastColumn="0"/>
              <w:rPr>
                <w:sz w:val="20"/>
                <w:szCs w:val="20"/>
              </w:rPr>
            </w:pPr>
            <w:r w:rsidRPr="00AF2D9B">
              <w:rPr>
                <w:sz w:val="20"/>
                <w:szCs w:val="20"/>
              </w:rPr>
              <w:t>Minor emission source</w:t>
            </w:r>
          </w:p>
        </w:tc>
      </w:tr>
      <w:tr w:rsidR="004E0B87" w:rsidRPr="00BC72D9" w14:paraId="482F5B1B" w14:textId="77777777" w:rsidTr="007B77CB">
        <w:tc>
          <w:tcPr>
            <w:cnfStyle w:val="001000000000" w:firstRow="0" w:lastRow="0" w:firstColumn="1" w:lastColumn="0" w:oddVBand="0" w:evenVBand="0" w:oddHBand="0" w:evenHBand="0" w:firstRowFirstColumn="0" w:firstRowLastColumn="0" w:lastRowFirstColumn="0" w:lastRowLastColumn="0"/>
            <w:tcW w:w="635" w:type="dxa"/>
            <w:vMerge/>
            <w:vAlign w:val="center"/>
          </w:tcPr>
          <w:p w14:paraId="60751ED4" w14:textId="77777777" w:rsidR="004E0B87" w:rsidRPr="00BC72D9" w:rsidRDefault="004E0B87" w:rsidP="004E0B87">
            <w:pPr>
              <w:pStyle w:val="SDMPara"/>
              <w:numPr>
                <w:ilvl w:val="0"/>
                <w:numId w:val="0"/>
              </w:numPr>
              <w:spacing w:before="0"/>
              <w:jc w:val="center"/>
              <w:rPr>
                <w:sz w:val="20"/>
                <w:szCs w:val="20"/>
              </w:rPr>
            </w:pPr>
          </w:p>
        </w:tc>
        <w:tc>
          <w:tcPr>
            <w:tcW w:w="1598" w:type="dxa"/>
            <w:vMerge/>
            <w:vAlign w:val="center"/>
          </w:tcPr>
          <w:p w14:paraId="082CA168" w14:textId="77777777" w:rsidR="004E0B87" w:rsidRPr="008819B7" w:rsidRDefault="004E0B87" w:rsidP="004E0B87">
            <w:pPr>
              <w:pStyle w:val="SDMPara"/>
              <w:numPr>
                <w:ilvl w:val="0"/>
                <w:numId w:val="0"/>
              </w:numPr>
              <w:spacing w:before="0"/>
              <w:jc w:val="left"/>
              <w:cnfStyle w:val="000000000000" w:firstRow="0" w:lastRow="0" w:firstColumn="0" w:lastColumn="0" w:oddVBand="0" w:evenVBand="0" w:oddHBand="0" w:evenHBand="0" w:firstRowFirstColumn="0" w:firstRowLastColumn="0" w:lastRowFirstColumn="0" w:lastRowLastColumn="0"/>
              <w:rPr>
                <w:sz w:val="20"/>
                <w:szCs w:val="20"/>
              </w:rPr>
            </w:pPr>
          </w:p>
        </w:tc>
        <w:tc>
          <w:tcPr>
            <w:tcW w:w="779" w:type="dxa"/>
            <w:vAlign w:val="center"/>
          </w:tcPr>
          <w:p w14:paraId="3338C5F5" w14:textId="46C3316E" w:rsidR="004E0B87" w:rsidRPr="00BC72D9" w:rsidRDefault="004E0B87" w:rsidP="004E0B87">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BC72D9">
              <w:rPr>
                <w:sz w:val="20"/>
                <w:szCs w:val="20"/>
              </w:rPr>
              <w:t>CH</w:t>
            </w:r>
            <w:r w:rsidRPr="00BC72D9">
              <w:rPr>
                <w:sz w:val="20"/>
                <w:szCs w:val="20"/>
                <w:vertAlign w:val="subscript"/>
              </w:rPr>
              <w:t>4</w:t>
            </w:r>
          </w:p>
        </w:tc>
        <w:tc>
          <w:tcPr>
            <w:tcW w:w="1673" w:type="dxa"/>
            <w:vAlign w:val="center"/>
          </w:tcPr>
          <w:p w14:paraId="494C1BFB" w14:textId="77777777" w:rsidR="004E0B87" w:rsidRPr="00BC72D9" w:rsidRDefault="004E0B87" w:rsidP="004E0B87">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Included</w:t>
            </w:r>
          </w:p>
          <w:p w14:paraId="240F242B" w14:textId="07DA4FEB" w:rsidR="004E0B87" w:rsidRPr="00BC72D9" w:rsidRDefault="004E0B87" w:rsidP="004E0B87">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szCs w:val="20"/>
              </w:rPr>
              <w:fldChar w:fldCharType="begin">
                <w:ffData>
                  <w:name w:val=""/>
                  <w:enabled/>
                  <w:calcOnExit w:val="0"/>
                  <w:checkBox>
                    <w:size w:val="20"/>
                    <w:default w:val="1"/>
                  </w:checkBox>
                </w:ffData>
              </w:fldChar>
            </w:r>
            <w:r>
              <w:rPr>
                <w:szCs w:val="20"/>
              </w:rPr>
              <w:instrText xml:space="preserve"> FORMCHECKBOX </w:instrText>
            </w:r>
            <w:r>
              <w:rPr>
                <w:szCs w:val="20"/>
              </w:rPr>
            </w:r>
            <w:r>
              <w:rPr>
                <w:szCs w:val="20"/>
              </w:rPr>
              <w:fldChar w:fldCharType="separate"/>
            </w:r>
            <w:r>
              <w:rPr>
                <w:szCs w:val="20"/>
              </w:rPr>
              <w:fldChar w:fldCharType="end"/>
            </w:r>
            <w:r w:rsidRPr="00BC72D9">
              <w:rPr>
                <w:szCs w:val="20"/>
              </w:rPr>
              <w:t xml:space="preserve"> Not included</w:t>
            </w:r>
          </w:p>
        </w:tc>
        <w:tc>
          <w:tcPr>
            <w:tcW w:w="1638" w:type="dxa"/>
            <w:vAlign w:val="center"/>
          </w:tcPr>
          <w:p w14:paraId="5D3894C7" w14:textId="77777777" w:rsidR="004E0B87" w:rsidRPr="00BC72D9" w:rsidRDefault="004E0B87" w:rsidP="004E0B87">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Controlled</w:t>
            </w:r>
          </w:p>
          <w:p w14:paraId="5EB08F27" w14:textId="77777777" w:rsidR="004E0B87" w:rsidRPr="00BC72D9" w:rsidRDefault="004E0B87" w:rsidP="004E0B87">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Related to</w:t>
            </w:r>
          </w:p>
          <w:p w14:paraId="73EB4921" w14:textId="3670A47C" w:rsidR="004E0B87" w:rsidRPr="00BC72D9" w:rsidRDefault="004E0B87" w:rsidP="004E0B87">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szCs w:val="20"/>
              </w:rPr>
              <w:fldChar w:fldCharType="begin">
                <w:ffData>
                  <w:name w:val="Check2"/>
                  <w:enabled/>
                  <w:calcOnExit w:val="0"/>
                  <w:checkBox>
                    <w:size w:val="20"/>
                    <w:default w:val="0"/>
                  </w:checkBox>
                </w:ffData>
              </w:fldChar>
            </w:r>
            <w:r w:rsidRPr="00BC72D9">
              <w:rPr>
                <w:szCs w:val="20"/>
              </w:rPr>
              <w:instrText xml:space="preserve"> FORMCHECKBOX </w:instrText>
            </w:r>
            <w:r w:rsidRPr="00BC72D9">
              <w:rPr>
                <w:szCs w:val="20"/>
              </w:rPr>
            </w:r>
            <w:r w:rsidRPr="00BC72D9">
              <w:rPr>
                <w:szCs w:val="20"/>
              </w:rPr>
              <w:fldChar w:fldCharType="separate"/>
            </w:r>
            <w:r w:rsidRPr="00BC72D9">
              <w:rPr>
                <w:szCs w:val="20"/>
              </w:rPr>
              <w:fldChar w:fldCharType="end"/>
            </w:r>
            <w:r w:rsidRPr="00BC72D9">
              <w:rPr>
                <w:szCs w:val="20"/>
              </w:rPr>
              <w:t xml:space="preserve"> Affected by</w:t>
            </w:r>
          </w:p>
        </w:tc>
        <w:tc>
          <w:tcPr>
            <w:tcW w:w="2920" w:type="dxa"/>
            <w:vAlign w:val="center"/>
          </w:tcPr>
          <w:p w14:paraId="24616A15" w14:textId="525748DC" w:rsidR="004E0B87" w:rsidRPr="004E0B87" w:rsidRDefault="00AF2D9B" w:rsidP="004E0B87">
            <w:pPr>
              <w:pStyle w:val="SDMPara"/>
              <w:numPr>
                <w:ilvl w:val="0"/>
                <w:numId w:val="0"/>
              </w:numPr>
              <w:spacing w:before="0"/>
              <w:jc w:val="left"/>
              <w:cnfStyle w:val="000000000000" w:firstRow="0" w:lastRow="0" w:firstColumn="0" w:lastColumn="0" w:oddVBand="0" w:evenVBand="0" w:oddHBand="0" w:evenHBand="0" w:firstRowFirstColumn="0" w:firstRowLastColumn="0" w:lastRowFirstColumn="0" w:lastRowLastColumn="0"/>
              <w:rPr>
                <w:sz w:val="20"/>
                <w:szCs w:val="20"/>
              </w:rPr>
            </w:pPr>
            <w:r w:rsidRPr="00AF2D9B">
              <w:rPr>
                <w:sz w:val="20"/>
                <w:szCs w:val="20"/>
              </w:rPr>
              <w:t>Minor emission source</w:t>
            </w:r>
          </w:p>
        </w:tc>
      </w:tr>
      <w:tr w:rsidR="004E0B87" w:rsidRPr="00BC72D9" w14:paraId="436FFB9F" w14:textId="77777777" w:rsidTr="007B77CB">
        <w:tc>
          <w:tcPr>
            <w:cnfStyle w:val="001000000000" w:firstRow="0" w:lastRow="0" w:firstColumn="1" w:lastColumn="0" w:oddVBand="0" w:evenVBand="0" w:oddHBand="0" w:evenHBand="0" w:firstRowFirstColumn="0" w:firstRowLastColumn="0" w:lastRowFirstColumn="0" w:lastRowLastColumn="0"/>
            <w:tcW w:w="635" w:type="dxa"/>
            <w:vMerge/>
            <w:vAlign w:val="center"/>
          </w:tcPr>
          <w:p w14:paraId="5BC6EC7B" w14:textId="77777777" w:rsidR="004E0B87" w:rsidRPr="00BC72D9" w:rsidRDefault="004E0B87" w:rsidP="004E0B87">
            <w:pPr>
              <w:pStyle w:val="SDMPara"/>
              <w:numPr>
                <w:ilvl w:val="0"/>
                <w:numId w:val="0"/>
              </w:numPr>
              <w:spacing w:before="0"/>
              <w:jc w:val="center"/>
              <w:rPr>
                <w:sz w:val="20"/>
                <w:szCs w:val="20"/>
              </w:rPr>
            </w:pPr>
          </w:p>
        </w:tc>
        <w:tc>
          <w:tcPr>
            <w:tcW w:w="1598" w:type="dxa"/>
            <w:vMerge/>
            <w:vAlign w:val="center"/>
          </w:tcPr>
          <w:p w14:paraId="796B0412" w14:textId="77777777" w:rsidR="004E0B87" w:rsidRPr="008819B7" w:rsidRDefault="004E0B87" w:rsidP="004E0B87">
            <w:pPr>
              <w:pStyle w:val="SDMPara"/>
              <w:numPr>
                <w:ilvl w:val="0"/>
                <w:numId w:val="0"/>
              </w:numPr>
              <w:spacing w:before="0"/>
              <w:jc w:val="left"/>
              <w:cnfStyle w:val="000000000000" w:firstRow="0" w:lastRow="0" w:firstColumn="0" w:lastColumn="0" w:oddVBand="0" w:evenVBand="0" w:oddHBand="0" w:evenHBand="0" w:firstRowFirstColumn="0" w:firstRowLastColumn="0" w:lastRowFirstColumn="0" w:lastRowLastColumn="0"/>
              <w:rPr>
                <w:sz w:val="20"/>
                <w:szCs w:val="20"/>
              </w:rPr>
            </w:pPr>
          </w:p>
        </w:tc>
        <w:tc>
          <w:tcPr>
            <w:tcW w:w="779" w:type="dxa"/>
            <w:vAlign w:val="center"/>
          </w:tcPr>
          <w:p w14:paraId="19881B21" w14:textId="60A9B035" w:rsidR="004E0B87" w:rsidRPr="00BC72D9" w:rsidRDefault="004E0B87" w:rsidP="004E0B87">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BC72D9">
              <w:rPr>
                <w:sz w:val="20"/>
                <w:szCs w:val="20"/>
              </w:rPr>
              <w:t>N</w:t>
            </w:r>
            <w:r w:rsidRPr="00BC72D9">
              <w:rPr>
                <w:sz w:val="20"/>
                <w:szCs w:val="20"/>
                <w:vertAlign w:val="subscript"/>
              </w:rPr>
              <w:t>2</w:t>
            </w:r>
            <w:r w:rsidRPr="00BC72D9">
              <w:rPr>
                <w:sz w:val="20"/>
                <w:szCs w:val="20"/>
              </w:rPr>
              <w:t>O</w:t>
            </w:r>
          </w:p>
        </w:tc>
        <w:tc>
          <w:tcPr>
            <w:tcW w:w="1673" w:type="dxa"/>
            <w:vAlign w:val="center"/>
          </w:tcPr>
          <w:p w14:paraId="68D9D338" w14:textId="77777777" w:rsidR="004E0B87" w:rsidRPr="00BC72D9" w:rsidRDefault="004E0B87" w:rsidP="004E0B87">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Included</w:t>
            </w:r>
          </w:p>
          <w:p w14:paraId="15858CBE" w14:textId="0788EFC0" w:rsidR="004E0B87" w:rsidRPr="00BC72D9" w:rsidRDefault="004E0B87" w:rsidP="004E0B87">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szCs w:val="20"/>
              </w:rPr>
              <w:fldChar w:fldCharType="begin">
                <w:ffData>
                  <w:name w:val=""/>
                  <w:enabled/>
                  <w:calcOnExit w:val="0"/>
                  <w:checkBox>
                    <w:size w:val="20"/>
                    <w:default w:val="1"/>
                  </w:checkBox>
                </w:ffData>
              </w:fldChar>
            </w:r>
            <w:r>
              <w:rPr>
                <w:szCs w:val="20"/>
              </w:rPr>
              <w:instrText xml:space="preserve"> FORMCHECKBOX </w:instrText>
            </w:r>
            <w:r>
              <w:rPr>
                <w:szCs w:val="20"/>
              </w:rPr>
            </w:r>
            <w:r>
              <w:rPr>
                <w:szCs w:val="20"/>
              </w:rPr>
              <w:fldChar w:fldCharType="separate"/>
            </w:r>
            <w:r>
              <w:rPr>
                <w:szCs w:val="20"/>
              </w:rPr>
              <w:fldChar w:fldCharType="end"/>
            </w:r>
            <w:r w:rsidRPr="00BC72D9">
              <w:rPr>
                <w:szCs w:val="20"/>
              </w:rPr>
              <w:t xml:space="preserve"> Not included</w:t>
            </w:r>
          </w:p>
        </w:tc>
        <w:tc>
          <w:tcPr>
            <w:tcW w:w="1638" w:type="dxa"/>
            <w:vAlign w:val="center"/>
          </w:tcPr>
          <w:p w14:paraId="2B625B83" w14:textId="77777777" w:rsidR="004E0B87" w:rsidRPr="00BC72D9" w:rsidRDefault="004E0B87" w:rsidP="004E0B87">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Controlled</w:t>
            </w:r>
          </w:p>
          <w:p w14:paraId="775D845B" w14:textId="77777777" w:rsidR="004E0B87" w:rsidRPr="00BC72D9" w:rsidRDefault="004E0B87" w:rsidP="004E0B87">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Related to</w:t>
            </w:r>
          </w:p>
          <w:p w14:paraId="3F752100" w14:textId="59AB9A1B" w:rsidR="004E0B87" w:rsidRPr="00BC72D9" w:rsidRDefault="004E0B87" w:rsidP="004E0B87">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szCs w:val="20"/>
              </w:rPr>
              <w:fldChar w:fldCharType="begin">
                <w:ffData>
                  <w:name w:val="Check2"/>
                  <w:enabled/>
                  <w:calcOnExit w:val="0"/>
                  <w:checkBox>
                    <w:size w:val="20"/>
                    <w:default w:val="0"/>
                  </w:checkBox>
                </w:ffData>
              </w:fldChar>
            </w:r>
            <w:r w:rsidRPr="00BC72D9">
              <w:rPr>
                <w:szCs w:val="20"/>
              </w:rPr>
              <w:instrText xml:space="preserve"> FORMCHECKBOX </w:instrText>
            </w:r>
            <w:r w:rsidRPr="00BC72D9">
              <w:rPr>
                <w:szCs w:val="20"/>
              </w:rPr>
            </w:r>
            <w:r w:rsidRPr="00BC72D9">
              <w:rPr>
                <w:szCs w:val="20"/>
              </w:rPr>
              <w:fldChar w:fldCharType="separate"/>
            </w:r>
            <w:r w:rsidRPr="00BC72D9">
              <w:rPr>
                <w:szCs w:val="20"/>
              </w:rPr>
              <w:fldChar w:fldCharType="end"/>
            </w:r>
            <w:r w:rsidRPr="00BC72D9">
              <w:rPr>
                <w:szCs w:val="20"/>
              </w:rPr>
              <w:t xml:space="preserve"> Affected by</w:t>
            </w:r>
          </w:p>
        </w:tc>
        <w:tc>
          <w:tcPr>
            <w:tcW w:w="2920" w:type="dxa"/>
            <w:vAlign w:val="center"/>
          </w:tcPr>
          <w:p w14:paraId="0B7FDDE3" w14:textId="51481555" w:rsidR="004E0B87" w:rsidRPr="004E0B87" w:rsidRDefault="00AF2D9B" w:rsidP="004E0B87">
            <w:pPr>
              <w:pStyle w:val="SDMPara"/>
              <w:numPr>
                <w:ilvl w:val="0"/>
                <w:numId w:val="0"/>
              </w:numPr>
              <w:spacing w:before="0"/>
              <w:jc w:val="left"/>
              <w:cnfStyle w:val="000000000000" w:firstRow="0" w:lastRow="0" w:firstColumn="0" w:lastColumn="0" w:oddVBand="0" w:evenVBand="0" w:oddHBand="0" w:evenHBand="0" w:firstRowFirstColumn="0" w:firstRowLastColumn="0" w:lastRowFirstColumn="0" w:lastRowLastColumn="0"/>
              <w:rPr>
                <w:sz w:val="20"/>
                <w:szCs w:val="20"/>
              </w:rPr>
            </w:pPr>
            <w:r w:rsidRPr="00AF2D9B">
              <w:rPr>
                <w:sz w:val="20"/>
                <w:szCs w:val="20"/>
              </w:rPr>
              <w:t>Minor emission source</w:t>
            </w:r>
          </w:p>
        </w:tc>
      </w:tr>
      <w:tr w:rsidR="004E0B87" w:rsidRPr="00BC72D9" w14:paraId="3291AAA3" w14:textId="77777777" w:rsidTr="007B77CB">
        <w:tc>
          <w:tcPr>
            <w:cnfStyle w:val="001000000000" w:firstRow="0" w:lastRow="0" w:firstColumn="1" w:lastColumn="0" w:oddVBand="0" w:evenVBand="0" w:oddHBand="0" w:evenHBand="0" w:firstRowFirstColumn="0" w:firstRowLastColumn="0" w:lastRowFirstColumn="0" w:lastRowLastColumn="0"/>
            <w:tcW w:w="635" w:type="dxa"/>
            <w:vMerge/>
            <w:vAlign w:val="center"/>
          </w:tcPr>
          <w:p w14:paraId="3A14D868" w14:textId="77777777" w:rsidR="004E0B87" w:rsidRPr="00BC72D9" w:rsidRDefault="004E0B87" w:rsidP="004E0B87">
            <w:pPr>
              <w:pStyle w:val="SDMPara"/>
              <w:numPr>
                <w:ilvl w:val="0"/>
                <w:numId w:val="0"/>
              </w:numPr>
              <w:spacing w:before="0"/>
              <w:jc w:val="center"/>
              <w:rPr>
                <w:sz w:val="20"/>
                <w:szCs w:val="20"/>
              </w:rPr>
            </w:pPr>
          </w:p>
        </w:tc>
        <w:tc>
          <w:tcPr>
            <w:tcW w:w="1598" w:type="dxa"/>
            <w:vMerge/>
            <w:vAlign w:val="center"/>
          </w:tcPr>
          <w:p w14:paraId="4CBED8DC" w14:textId="77777777" w:rsidR="004E0B87" w:rsidRPr="008819B7" w:rsidRDefault="004E0B87" w:rsidP="004E0B87">
            <w:pPr>
              <w:pStyle w:val="SDMPara"/>
              <w:numPr>
                <w:ilvl w:val="0"/>
                <w:numId w:val="0"/>
              </w:numPr>
              <w:spacing w:before="0"/>
              <w:jc w:val="left"/>
              <w:cnfStyle w:val="000000000000" w:firstRow="0" w:lastRow="0" w:firstColumn="0" w:lastColumn="0" w:oddVBand="0" w:evenVBand="0" w:oddHBand="0" w:evenHBand="0" w:firstRowFirstColumn="0" w:firstRowLastColumn="0" w:lastRowFirstColumn="0" w:lastRowLastColumn="0"/>
              <w:rPr>
                <w:sz w:val="20"/>
                <w:szCs w:val="20"/>
              </w:rPr>
            </w:pPr>
          </w:p>
        </w:tc>
        <w:tc>
          <w:tcPr>
            <w:tcW w:w="779" w:type="dxa"/>
            <w:vAlign w:val="center"/>
          </w:tcPr>
          <w:p w14:paraId="509249E9" w14:textId="74AE5F31" w:rsidR="004E0B87" w:rsidRPr="00BC72D9" w:rsidRDefault="004E0B87" w:rsidP="004E0B87">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BC72D9">
              <w:rPr>
                <w:sz w:val="20"/>
                <w:szCs w:val="20"/>
              </w:rPr>
              <w:t>-----</w:t>
            </w:r>
          </w:p>
        </w:tc>
        <w:tc>
          <w:tcPr>
            <w:tcW w:w="1673" w:type="dxa"/>
            <w:vAlign w:val="center"/>
          </w:tcPr>
          <w:p w14:paraId="6086D981" w14:textId="77777777" w:rsidR="004E0B87" w:rsidRPr="00BC72D9" w:rsidRDefault="004E0B87" w:rsidP="004E0B87">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Included</w:t>
            </w:r>
          </w:p>
          <w:p w14:paraId="172A4F41" w14:textId="305309B3" w:rsidR="004E0B87" w:rsidRPr="00BC72D9" w:rsidRDefault="004E0B87" w:rsidP="004E0B87">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szCs w:val="20"/>
              </w:rPr>
              <w:fldChar w:fldCharType="begin">
                <w:ffData>
                  <w:name w:val=""/>
                  <w:enabled/>
                  <w:calcOnExit w:val="0"/>
                  <w:checkBox>
                    <w:size w:val="20"/>
                    <w:default w:val="1"/>
                  </w:checkBox>
                </w:ffData>
              </w:fldChar>
            </w:r>
            <w:r>
              <w:rPr>
                <w:szCs w:val="20"/>
              </w:rPr>
              <w:instrText xml:space="preserve"> FORMCHECKBOX </w:instrText>
            </w:r>
            <w:r>
              <w:rPr>
                <w:szCs w:val="20"/>
              </w:rPr>
            </w:r>
            <w:r>
              <w:rPr>
                <w:szCs w:val="20"/>
              </w:rPr>
              <w:fldChar w:fldCharType="separate"/>
            </w:r>
            <w:r>
              <w:rPr>
                <w:szCs w:val="20"/>
              </w:rPr>
              <w:fldChar w:fldCharType="end"/>
            </w:r>
            <w:r w:rsidRPr="00BC72D9">
              <w:rPr>
                <w:szCs w:val="20"/>
              </w:rPr>
              <w:t xml:space="preserve"> Not included</w:t>
            </w:r>
          </w:p>
        </w:tc>
        <w:tc>
          <w:tcPr>
            <w:tcW w:w="1638" w:type="dxa"/>
            <w:vAlign w:val="center"/>
          </w:tcPr>
          <w:p w14:paraId="7CA7D7B7" w14:textId="77777777" w:rsidR="004E0B87" w:rsidRPr="00BC72D9" w:rsidRDefault="004E0B87" w:rsidP="004E0B87">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Controlled</w:t>
            </w:r>
          </w:p>
          <w:p w14:paraId="4E0B7074" w14:textId="77777777" w:rsidR="004E0B87" w:rsidRPr="00BC72D9" w:rsidRDefault="004E0B87" w:rsidP="004E0B87">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Related to</w:t>
            </w:r>
          </w:p>
          <w:p w14:paraId="4D2F41C3" w14:textId="27E5FE6A" w:rsidR="004E0B87" w:rsidRPr="00BC72D9" w:rsidRDefault="004E0B87" w:rsidP="004E0B87">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szCs w:val="20"/>
              </w:rPr>
              <w:fldChar w:fldCharType="begin">
                <w:ffData>
                  <w:name w:val="Check2"/>
                  <w:enabled/>
                  <w:calcOnExit w:val="0"/>
                  <w:checkBox>
                    <w:size w:val="20"/>
                    <w:default w:val="0"/>
                  </w:checkBox>
                </w:ffData>
              </w:fldChar>
            </w:r>
            <w:r w:rsidRPr="00BC72D9">
              <w:rPr>
                <w:szCs w:val="20"/>
              </w:rPr>
              <w:instrText xml:space="preserve"> FORMCHECKBOX </w:instrText>
            </w:r>
            <w:r w:rsidRPr="00BC72D9">
              <w:rPr>
                <w:szCs w:val="20"/>
              </w:rPr>
            </w:r>
            <w:r w:rsidRPr="00BC72D9">
              <w:rPr>
                <w:szCs w:val="20"/>
              </w:rPr>
              <w:fldChar w:fldCharType="separate"/>
            </w:r>
            <w:r w:rsidRPr="00BC72D9">
              <w:rPr>
                <w:szCs w:val="20"/>
              </w:rPr>
              <w:fldChar w:fldCharType="end"/>
            </w:r>
            <w:r w:rsidRPr="00BC72D9">
              <w:rPr>
                <w:szCs w:val="20"/>
              </w:rPr>
              <w:t xml:space="preserve"> Affected by</w:t>
            </w:r>
          </w:p>
        </w:tc>
        <w:tc>
          <w:tcPr>
            <w:tcW w:w="2920" w:type="dxa"/>
            <w:vAlign w:val="center"/>
          </w:tcPr>
          <w:p w14:paraId="28FAA4D1" w14:textId="3D5DEE0B" w:rsidR="004E0B87" w:rsidRPr="004E0B87" w:rsidRDefault="004E0B87" w:rsidP="004E0B87">
            <w:pPr>
              <w:pStyle w:val="SDMPara"/>
              <w:numPr>
                <w:ilvl w:val="0"/>
                <w:numId w:val="0"/>
              </w:numPr>
              <w:spacing w:before="0"/>
              <w:jc w:val="left"/>
              <w:cnfStyle w:val="000000000000" w:firstRow="0" w:lastRow="0" w:firstColumn="0" w:lastColumn="0" w:oddVBand="0" w:evenVBand="0" w:oddHBand="0" w:evenHBand="0" w:firstRowFirstColumn="0" w:firstRowLastColumn="0" w:lastRowFirstColumn="0" w:lastRowLastColumn="0"/>
              <w:rPr>
                <w:sz w:val="20"/>
                <w:szCs w:val="20"/>
              </w:rPr>
            </w:pPr>
            <w:r w:rsidRPr="004E0B87">
              <w:rPr>
                <w:sz w:val="20"/>
                <w:szCs w:val="20"/>
              </w:rPr>
              <w:t>Not Applicable</w:t>
            </w:r>
          </w:p>
        </w:tc>
      </w:tr>
      <w:tr w:rsidR="007B77CB" w:rsidRPr="00BC72D9" w14:paraId="69E652C1" w14:textId="77777777" w:rsidTr="007B77CB">
        <w:tc>
          <w:tcPr>
            <w:cnfStyle w:val="001000000000" w:firstRow="0" w:lastRow="0" w:firstColumn="1" w:lastColumn="0" w:oddVBand="0" w:evenVBand="0" w:oddHBand="0" w:evenHBand="0" w:firstRowFirstColumn="0" w:firstRowLastColumn="0" w:lastRowFirstColumn="0" w:lastRowLastColumn="0"/>
            <w:tcW w:w="635" w:type="dxa"/>
            <w:vMerge w:val="restart"/>
            <w:textDirection w:val="btLr"/>
            <w:vAlign w:val="center"/>
          </w:tcPr>
          <w:p w14:paraId="4E77D3D1" w14:textId="6580C66B" w:rsidR="007B77CB" w:rsidRPr="00BC72D9" w:rsidRDefault="007B77CB" w:rsidP="004E0B87">
            <w:pPr>
              <w:pStyle w:val="SDMPara"/>
              <w:numPr>
                <w:ilvl w:val="0"/>
                <w:numId w:val="0"/>
              </w:numPr>
              <w:spacing w:before="0"/>
              <w:ind w:left="113" w:right="113"/>
              <w:jc w:val="center"/>
              <w:rPr>
                <w:sz w:val="20"/>
                <w:szCs w:val="20"/>
              </w:rPr>
            </w:pPr>
            <w:r>
              <w:rPr>
                <w:sz w:val="20"/>
                <w:szCs w:val="20"/>
              </w:rPr>
              <w:t>LEAKAGE</w:t>
            </w:r>
          </w:p>
        </w:tc>
        <w:tc>
          <w:tcPr>
            <w:tcW w:w="1598" w:type="dxa"/>
            <w:vMerge w:val="restart"/>
            <w:vAlign w:val="center"/>
          </w:tcPr>
          <w:p w14:paraId="6605D9BB" w14:textId="205BC988" w:rsidR="007B77CB" w:rsidRPr="008819B7" w:rsidRDefault="007B77CB" w:rsidP="004E0B87">
            <w:pPr>
              <w:pStyle w:val="SDMPara"/>
              <w:numPr>
                <w:ilvl w:val="0"/>
                <w:numId w:val="0"/>
              </w:numPr>
              <w:spacing w:before="0"/>
              <w:jc w:val="left"/>
              <w:cnfStyle w:val="000000000000" w:firstRow="0" w:lastRow="0" w:firstColumn="0" w:lastColumn="0" w:oddVBand="0" w:evenVBand="0" w:oddHBand="0" w:evenHBand="0" w:firstRowFirstColumn="0" w:firstRowLastColumn="0" w:lastRowFirstColumn="0" w:lastRowLastColumn="0"/>
              <w:rPr>
                <w:sz w:val="20"/>
                <w:szCs w:val="20"/>
              </w:rPr>
            </w:pPr>
            <w:r w:rsidRPr="008819B7">
              <w:rPr>
                <w:color w:val="000000" w:themeColor="text1"/>
                <w:sz w:val="20"/>
                <w:szCs w:val="20"/>
              </w:rPr>
              <w:t>Transferred baseline equipment</w:t>
            </w:r>
          </w:p>
        </w:tc>
        <w:tc>
          <w:tcPr>
            <w:tcW w:w="779" w:type="dxa"/>
            <w:vAlign w:val="center"/>
          </w:tcPr>
          <w:p w14:paraId="097ECEDA" w14:textId="12C67D5A" w:rsidR="007B77CB" w:rsidRPr="00BC72D9" w:rsidRDefault="007B77CB" w:rsidP="004E0B87">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BC72D9">
              <w:rPr>
                <w:sz w:val="20"/>
                <w:szCs w:val="20"/>
              </w:rPr>
              <w:t>CO</w:t>
            </w:r>
            <w:r w:rsidRPr="00BC72D9">
              <w:rPr>
                <w:sz w:val="20"/>
                <w:szCs w:val="20"/>
                <w:vertAlign w:val="subscript"/>
              </w:rPr>
              <w:t>2</w:t>
            </w:r>
          </w:p>
        </w:tc>
        <w:tc>
          <w:tcPr>
            <w:tcW w:w="1673" w:type="dxa"/>
            <w:vAlign w:val="center"/>
          </w:tcPr>
          <w:p w14:paraId="63C38E4E" w14:textId="6C4B97FF" w:rsidR="007B77CB" w:rsidRPr="00BC72D9" w:rsidRDefault="009D55D1" w:rsidP="004E0B87">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rFonts w:eastAsia="Times New Roman"/>
                <w:szCs w:val="20"/>
                <w:lang w:eastAsia="de-DE"/>
              </w:rPr>
              <w:fldChar w:fldCharType="begin">
                <w:ffData>
                  <w:name w:val=""/>
                  <w:enabled/>
                  <w:calcOnExit w:val="0"/>
                  <w:checkBox>
                    <w:size w:val="20"/>
                    <w:default w:val="1"/>
                  </w:checkBox>
                </w:ffData>
              </w:fldChar>
            </w:r>
            <w:r>
              <w:rPr>
                <w:rFonts w:eastAsia="Times New Roman"/>
                <w:szCs w:val="20"/>
                <w:lang w:eastAsia="de-DE"/>
              </w:rPr>
              <w:instrText xml:space="preserve"> FORMCHECKBOX </w:instrText>
            </w:r>
            <w:r>
              <w:rPr>
                <w:rFonts w:eastAsia="Times New Roman"/>
                <w:szCs w:val="20"/>
                <w:lang w:eastAsia="de-DE"/>
              </w:rPr>
            </w:r>
            <w:r>
              <w:rPr>
                <w:rFonts w:eastAsia="Times New Roman"/>
                <w:szCs w:val="20"/>
                <w:lang w:eastAsia="de-DE"/>
              </w:rPr>
              <w:fldChar w:fldCharType="separate"/>
            </w:r>
            <w:r>
              <w:rPr>
                <w:rFonts w:eastAsia="Times New Roman"/>
                <w:szCs w:val="20"/>
                <w:lang w:eastAsia="de-DE"/>
              </w:rPr>
              <w:fldChar w:fldCharType="end"/>
            </w:r>
            <w:r w:rsidR="007B77CB" w:rsidRPr="00BC72D9">
              <w:rPr>
                <w:rFonts w:eastAsia="Times New Roman"/>
                <w:szCs w:val="20"/>
                <w:lang w:eastAsia="de-DE"/>
              </w:rPr>
              <w:t xml:space="preserve"> Included</w:t>
            </w:r>
          </w:p>
          <w:p w14:paraId="60D23498" w14:textId="60373168" w:rsidR="007B77CB" w:rsidRPr="00BC72D9" w:rsidRDefault="007B77CB" w:rsidP="004E0B87">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szCs w:val="20"/>
              </w:rPr>
              <w:fldChar w:fldCharType="begin">
                <w:ffData>
                  <w:name w:val="Check2"/>
                  <w:enabled/>
                  <w:calcOnExit w:val="0"/>
                  <w:checkBox>
                    <w:size w:val="20"/>
                    <w:default w:val="0"/>
                  </w:checkBox>
                </w:ffData>
              </w:fldChar>
            </w:r>
            <w:r w:rsidRPr="00BC72D9">
              <w:rPr>
                <w:szCs w:val="20"/>
              </w:rPr>
              <w:instrText xml:space="preserve"> FORMCHECKBOX </w:instrText>
            </w:r>
            <w:r w:rsidRPr="00BC72D9">
              <w:rPr>
                <w:szCs w:val="20"/>
              </w:rPr>
            </w:r>
            <w:r w:rsidRPr="00BC72D9">
              <w:rPr>
                <w:szCs w:val="20"/>
              </w:rPr>
              <w:fldChar w:fldCharType="separate"/>
            </w:r>
            <w:r w:rsidRPr="00BC72D9">
              <w:rPr>
                <w:szCs w:val="20"/>
              </w:rPr>
              <w:fldChar w:fldCharType="end"/>
            </w:r>
            <w:r w:rsidRPr="00BC72D9">
              <w:rPr>
                <w:szCs w:val="20"/>
              </w:rPr>
              <w:t xml:space="preserve"> Not included</w:t>
            </w:r>
          </w:p>
        </w:tc>
        <w:tc>
          <w:tcPr>
            <w:tcW w:w="1638" w:type="dxa"/>
            <w:vAlign w:val="center"/>
          </w:tcPr>
          <w:p w14:paraId="406F5246" w14:textId="1AD7B4B0" w:rsidR="007B77CB" w:rsidRPr="00BC72D9" w:rsidRDefault="005E1617" w:rsidP="004E0B87">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rFonts w:eastAsia="Times New Roman"/>
                <w:szCs w:val="20"/>
                <w:lang w:eastAsia="de-DE"/>
              </w:rPr>
              <w:fldChar w:fldCharType="begin">
                <w:ffData>
                  <w:name w:val=""/>
                  <w:enabled/>
                  <w:calcOnExit w:val="0"/>
                  <w:checkBox>
                    <w:size w:val="20"/>
                    <w:default w:val="0"/>
                  </w:checkBox>
                </w:ffData>
              </w:fldChar>
            </w:r>
            <w:r>
              <w:rPr>
                <w:rFonts w:eastAsia="Times New Roman"/>
                <w:szCs w:val="20"/>
                <w:lang w:eastAsia="de-DE"/>
              </w:rPr>
              <w:instrText xml:space="preserve"> FORMCHECKBOX </w:instrText>
            </w:r>
            <w:r>
              <w:rPr>
                <w:rFonts w:eastAsia="Times New Roman"/>
                <w:szCs w:val="20"/>
                <w:lang w:eastAsia="de-DE"/>
              </w:rPr>
            </w:r>
            <w:r>
              <w:rPr>
                <w:rFonts w:eastAsia="Times New Roman"/>
                <w:szCs w:val="20"/>
                <w:lang w:eastAsia="de-DE"/>
              </w:rPr>
              <w:fldChar w:fldCharType="separate"/>
            </w:r>
            <w:r>
              <w:rPr>
                <w:rFonts w:eastAsia="Times New Roman"/>
                <w:szCs w:val="20"/>
                <w:lang w:eastAsia="de-DE"/>
              </w:rPr>
              <w:fldChar w:fldCharType="end"/>
            </w:r>
            <w:r w:rsidR="007B77CB" w:rsidRPr="00BC72D9">
              <w:rPr>
                <w:rFonts w:eastAsia="Times New Roman"/>
                <w:szCs w:val="20"/>
                <w:lang w:eastAsia="de-DE"/>
              </w:rPr>
              <w:t xml:space="preserve"> Controlled</w:t>
            </w:r>
          </w:p>
          <w:p w14:paraId="09B42C10" w14:textId="126FBFEF" w:rsidR="007B77CB" w:rsidRPr="00BC72D9" w:rsidRDefault="005E1617" w:rsidP="004E0B87">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rFonts w:eastAsia="Times New Roman"/>
                <w:szCs w:val="20"/>
                <w:lang w:eastAsia="de-DE"/>
              </w:rPr>
              <w:fldChar w:fldCharType="begin">
                <w:ffData>
                  <w:name w:val=""/>
                  <w:enabled/>
                  <w:calcOnExit w:val="0"/>
                  <w:checkBox>
                    <w:size w:val="20"/>
                    <w:default w:val="1"/>
                  </w:checkBox>
                </w:ffData>
              </w:fldChar>
            </w:r>
            <w:r>
              <w:rPr>
                <w:rFonts w:eastAsia="Times New Roman"/>
                <w:szCs w:val="20"/>
                <w:lang w:eastAsia="de-DE"/>
              </w:rPr>
              <w:instrText xml:space="preserve"> FORMCHECKBOX </w:instrText>
            </w:r>
            <w:r>
              <w:rPr>
                <w:rFonts w:eastAsia="Times New Roman"/>
                <w:szCs w:val="20"/>
                <w:lang w:eastAsia="de-DE"/>
              </w:rPr>
            </w:r>
            <w:r>
              <w:rPr>
                <w:rFonts w:eastAsia="Times New Roman"/>
                <w:szCs w:val="20"/>
                <w:lang w:eastAsia="de-DE"/>
              </w:rPr>
              <w:fldChar w:fldCharType="separate"/>
            </w:r>
            <w:r>
              <w:rPr>
                <w:rFonts w:eastAsia="Times New Roman"/>
                <w:szCs w:val="20"/>
                <w:lang w:eastAsia="de-DE"/>
              </w:rPr>
              <w:fldChar w:fldCharType="end"/>
            </w:r>
            <w:r w:rsidR="007B77CB" w:rsidRPr="00BC72D9">
              <w:rPr>
                <w:rFonts w:eastAsia="Times New Roman"/>
                <w:szCs w:val="20"/>
                <w:lang w:eastAsia="de-DE"/>
              </w:rPr>
              <w:t xml:space="preserve"> Related to</w:t>
            </w:r>
          </w:p>
          <w:p w14:paraId="7B389C48" w14:textId="600B131D" w:rsidR="007B77CB" w:rsidRPr="00BC72D9" w:rsidRDefault="007B77CB" w:rsidP="004E0B87">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szCs w:val="20"/>
              </w:rPr>
              <w:fldChar w:fldCharType="begin">
                <w:ffData>
                  <w:name w:val="Check2"/>
                  <w:enabled/>
                  <w:calcOnExit w:val="0"/>
                  <w:checkBox>
                    <w:size w:val="20"/>
                    <w:default w:val="0"/>
                  </w:checkBox>
                </w:ffData>
              </w:fldChar>
            </w:r>
            <w:r w:rsidRPr="00BC72D9">
              <w:rPr>
                <w:szCs w:val="20"/>
              </w:rPr>
              <w:instrText xml:space="preserve"> FORMCHECKBOX </w:instrText>
            </w:r>
            <w:r w:rsidRPr="00BC72D9">
              <w:rPr>
                <w:szCs w:val="20"/>
              </w:rPr>
            </w:r>
            <w:r w:rsidRPr="00BC72D9">
              <w:rPr>
                <w:szCs w:val="20"/>
              </w:rPr>
              <w:fldChar w:fldCharType="separate"/>
            </w:r>
            <w:r w:rsidRPr="00BC72D9">
              <w:rPr>
                <w:szCs w:val="20"/>
              </w:rPr>
              <w:fldChar w:fldCharType="end"/>
            </w:r>
            <w:r w:rsidRPr="00BC72D9">
              <w:rPr>
                <w:szCs w:val="20"/>
              </w:rPr>
              <w:t xml:space="preserve"> Affected by</w:t>
            </w:r>
          </w:p>
        </w:tc>
        <w:tc>
          <w:tcPr>
            <w:tcW w:w="2920" w:type="dxa"/>
          </w:tcPr>
          <w:p w14:paraId="45D07A08" w14:textId="336B2C59" w:rsidR="007B77CB" w:rsidRPr="00BC72D9" w:rsidRDefault="00087EE9" w:rsidP="004E0B87">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A232F3">
              <w:rPr>
                <w:sz w:val="20"/>
                <w:szCs w:val="20"/>
              </w:rPr>
              <w:t>M</w:t>
            </w:r>
            <w:r>
              <w:rPr>
                <w:sz w:val="20"/>
                <w:szCs w:val="20"/>
              </w:rPr>
              <w:t xml:space="preserve">ain </w:t>
            </w:r>
            <w:r w:rsidRPr="00A232F3">
              <w:rPr>
                <w:sz w:val="20"/>
                <w:szCs w:val="20"/>
              </w:rPr>
              <w:t>emission source</w:t>
            </w:r>
          </w:p>
        </w:tc>
      </w:tr>
      <w:tr w:rsidR="007B77CB" w:rsidRPr="00BC72D9" w14:paraId="6779A49E" w14:textId="77777777" w:rsidTr="007B77CB">
        <w:tc>
          <w:tcPr>
            <w:cnfStyle w:val="001000000000" w:firstRow="0" w:lastRow="0" w:firstColumn="1" w:lastColumn="0" w:oddVBand="0" w:evenVBand="0" w:oddHBand="0" w:evenHBand="0" w:firstRowFirstColumn="0" w:firstRowLastColumn="0" w:lastRowFirstColumn="0" w:lastRowLastColumn="0"/>
            <w:tcW w:w="635" w:type="dxa"/>
            <w:vMerge/>
          </w:tcPr>
          <w:p w14:paraId="2DC6D061" w14:textId="77777777" w:rsidR="007B77CB" w:rsidRPr="00BC72D9" w:rsidRDefault="007B77CB" w:rsidP="004E0B87">
            <w:pPr>
              <w:pStyle w:val="SDMPara"/>
              <w:numPr>
                <w:ilvl w:val="0"/>
                <w:numId w:val="0"/>
              </w:numPr>
              <w:rPr>
                <w:sz w:val="20"/>
                <w:szCs w:val="20"/>
              </w:rPr>
            </w:pPr>
          </w:p>
        </w:tc>
        <w:tc>
          <w:tcPr>
            <w:tcW w:w="1598" w:type="dxa"/>
            <w:vMerge/>
            <w:vAlign w:val="center"/>
          </w:tcPr>
          <w:p w14:paraId="3F34E2E5" w14:textId="77777777" w:rsidR="007B77CB" w:rsidRPr="008819B7" w:rsidRDefault="007B77CB" w:rsidP="004E0B87">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p>
        </w:tc>
        <w:tc>
          <w:tcPr>
            <w:tcW w:w="779" w:type="dxa"/>
            <w:vAlign w:val="center"/>
          </w:tcPr>
          <w:p w14:paraId="6AF133DF" w14:textId="23E92D4F" w:rsidR="007B77CB" w:rsidRPr="00BC72D9" w:rsidRDefault="007B77CB" w:rsidP="004E0B87">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BC72D9">
              <w:rPr>
                <w:sz w:val="20"/>
                <w:szCs w:val="20"/>
              </w:rPr>
              <w:t>CH</w:t>
            </w:r>
            <w:r w:rsidRPr="00BC72D9">
              <w:rPr>
                <w:sz w:val="20"/>
                <w:szCs w:val="20"/>
                <w:vertAlign w:val="subscript"/>
              </w:rPr>
              <w:t>4</w:t>
            </w:r>
          </w:p>
        </w:tc>
        <w:tc>
          <w:tcPr>
            <w:tcW w:w="1673" w:type="dxa"/>
            <w:vAlign w:val="center"/>
          </w:tcPr>
          <w:p w14:paraId="437BE725" w14:textId="77777777" w:rsidR="007B77CB" w:rsidRPr="00BC72D9" w:rsidRDefault="007B77CB" w:rsidP="004E0B87">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Included</w:t>
            </w:r>
          </w:p>
          <w:p w14:paraId="425FD332" w14:textId="246ACB84" w:rsidR="007B77CB" w:rsidRPr="00BC72D9" w:rsidRDefault="009D55D1" w:rsidP="004E0B87">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szCs w:val="20"/>
              </w:rPr>
              <w:fldChar w:fldCharType="begin">
                <w:ffData>
                  <w:name w:val=""/>
                  <w:enabled/>
                  <w:calcOnExit w:val="0"/>
                  <w:checkBox>
                    <w:size w:val="20"/>
                    <w:default w:val="1"/>
                  </w:checkBox>
                </w:ffData>
              </w:fldChar>
            </w:r>
            <w:r>
              <w:rPr>
                <w:szCs w:val="20"/>
              </w:rPr>
              <w:instrText xml:space="preserve"> FORMCHECKBOX </w:instrText>
            </w:r>
            <w:r>
              <w:rPr>
                <w:szCs w:val="20"/>
              </w:rPr>
            </w:r>
            <w:r>
              <w:rPr>
                <w:szCs w:val="20"/>
              </w:rPr>
              <w:fldChar w:fldCharType="separate"/>
            </w:r>
            <w:r>
              <w:rPr>
                <w:szCs w:val="20"/>
              </w:rPr>
              <w:fldChar w:fldCharType="end"/>
            </w:r>
            <w:r w:rsidR="007B77CB" w:rsidRPr="00BC72D9">
              <w:rPr>
                <w:szCs w:val="20"/>
              </w:rPr>
              <w:t xml:space="preserve"> Not included</w:t>
            </w:r>
          </w:p>
        </w:tc>
        <w:tc>
          <w:tcPr>
            <w:tcW w:w="1638" w:type="dxa"/>
            <w:vAlign w:val="center"/>
          </w:tcPr>
          <w:p w14:paraId="7CF91068" w14:textId="77777777" w:rsidR="007B77CB" w:rsidRPr="00BC72D9" w:rsidRDefault="007B77CB" w:rsidP="004E0B87">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Controlled</w:t>
            </w:r>
          </w:p>
          <w:p w14:paraId="79F76E39" w14:textId="77777777" w:rsidR="007B77CB" w:rsidRPr="00BC72D9" w:rsidRDefault="007B77CB" w:rsidP="004E0B87">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Related to</w:t>
            </w:r>
          </w:p>
          <w:p w14:paraId="7135EF44" w14:textId="244C7812" w:rsidR="007B77CB" w:rsidRPr="00BC72D9" w:rsidRDefault="007B77CB" w:rsidP="004E0B87">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szCs w:val="20"/>
              </w:rPr>
              <w:fldChar w:fldCharType="begin">
                <w:ffData>
                  <w:name w:val="Check2"/>
                  <w:enabled/>
                  <w:calcOnExit w:val="0"/>
                  <w:checkBox>
                    <w:size w:val="20"/>
                    <w:default w:val="0"/>
                  </w:checkBox>
                </w:ffData>
              </w:fldChar>
            </w:r>
            <w:r w:rsidRPr="00BC72D9">
              <w:rPr>
                <w:szCs w:val="20"/>
              </w:rPr>
              <w:instrText xml:space="preserve"> FORMCHECKBOX </w:instrText>
            </w:r>
            <w:r w:rsidRPr="00BC72D9">
              <w:rPr>
                <w:szCs w:val="20"/>
              </w:rPr>
            </w:r>
            <w:r w:rsidRPr="00BC72D9">
              <w:rPr>
                <w:szCs w:val="20"/>
              </w:rPr>
              <w:fldChar w:fldCharType="separate"/>
            </w:r>
            <w:r w:rsidRPr="00BC72D9">
              <w:rPr>
                <w:szCs w:val="20"/>
              </w:rPr>
              <w:fldChar w:fldCharType="end"/>
            </w:r>
            <w:r w:rsidRPr="00BC72D9">
              <w:rPr>
                <w:szCs w:val="20"/>
              </w:rPr>
              <w:t xml:space="preserve"> Affected by</w:t>
            </w:r>
          </w:p>
        </w:tc>
        <w:tc>
          <w:tcPr>
            <w:tcW w:w="2920" w:type="dxa"/>
          </w:tcPr>
          <w:p w14:paraId="3D28F632" w14:textId="396648EE" w:rsidR="007B77CB" w:rsidRPr="00BC72D9" w:rsidRDefault="00AF2D9B" w:rsidP="004E0B87">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AF2D9B">
              <w:rPr>
                <w:sz w:val="20"/>
                <w:szCs w:val="20"/>
              </w:rPr>
              <w:t>Minor emission source</w:t>
            </w:r>
          </w:p>
        </w:tc>
      </w:tr>
      <w:tr w:rsidR="007B77CB" w:rsidRPr="00BC72D9" w14:paraId="5F48043E" w14:textId="77777777" w:rsidTr="007B77CB">
        <w:tc>
          <w:tcPr>
            <w:cnfStyle w:val="001000000000" w:firstRow="0" w:lastRow="0" w:firstColumn="1" w:lastColumn="0" w:oddVBand="0" w:evenVBand="0" w:oddHBand="0" w:evenHBand="0" w:firstRowFirstColumn="0" w:firstRowLastColumn="0" w:lastRowFirstColumn="0" w:lastRowLastColumn="0"/>
            <w:tcW w:w="635" w:type="dxa"/>
            <w:vMerge/>
          </w:tcPr>
          <w:p w14:paraId="0961B455" w14:textId="77777777" w:rsidR="007B77CB" w:rsidRPr="00BC72D9" w:rsidRDefault="007B77CB" w:rsidP="004E0B87">
            <w:pPr>
              <w:pStyle w:val="SDMPara"/>
              <w:numPr>
                <w:ilvl w:val="0"/>
                <w:numId w:val="0"/>
              </w:numPr>
              <w:rPr>
                <w:sz w:val="20"/>
                <w:szCs w:val="20"/>
              </w:rPr>
            </w:pPr>
          </w:p>
        </w:tc>
        <w:tc>
          <w:tcPr>
            <w:tcW w:w="1598" w:type="dxa"/>
            <w:vMerge/>
            <w:vAlign w:val="center"/>
          </w:tcPr>
          <w:p w14:paraId="044FD1F6" w14:textId="77777777" w:rsidR="007B77CB" w:rsidRPr="008819B7" w:rsidRDefault="007B77CB" w:rsidP="004E0B87">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p>
        </w:tc>
        <w:tc>
          <w:tcPr>
            <w:tcW w:w="779" w:type="dxa"/>
            <w:vAlign w:val="center"/>
          </w:tcPr>
          <w:p w14:paraId="05367CDF" w14:textId="24A70BA7" w:rsidR="007B77CB" w:rsidRPr="00BC72D9" w:rsidRDefault="007B77CB" w:rsidP="004E0B87">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BC72D9">
              <w:rPr>
                <w:sz w:val="20"/>
                <w:szCs w:val="20"/>
              </w:rPr>
              <w:t>N</w:t>
            </w:r>
            <w:r w:rsidRPr="00BC72D9">
              <w:rPr>
                <w:sz w:val="20"/>
                <w:szCs w:val="20"/>
                <w:vertAlign w:val="subscript"/>
              </w:rPr>
              <w:t>2</w:t>
            </w:r>
            <w:r w:rsidRPr="00BC72D9">
              <w:rPr>
                <w:sz w:val="20"/>
                <w:szCs w:val="20"/>
              </w:rPr>
              <w:t>O</w:t>
            </w:r>
          </w:p>
        </w:tc>
        <w:tc>
          <w:tcPr>
            <w:tcW w:w="1673" w:type="dxa"/>
            <w:vAlign w:val="center"/>
          </w:tcPr>
          <w:p w14:paraId="3776D997" w14:textId="77777777" w:rsidR="007B77CB" w:rsidRPr="00BC72D9" w:rsidRDefault="007B77CB" w:rsidP="004E0B87">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Included</w:t>
            </w:r>
          </w:p>
          <w:p w14:paraId="16613AD3" w14:textId="65C85530" w:rsidR="007B77CB" w:rsidRPr="00BC72D9" w:rsidRDefault="009D55D1" w:rsidP="004E0B87">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szCs w:val="20"/>
              </w:rPr>
              <w:fldChar w:fldCharType="begin">
                <w:ffData>
                  <w:name w:val=""/>
                  <w:enabled/>
                  <w:calcOnExit w:val="0"/>
                  <w:checkBox>
                    <w:size w:val="20"/>
                    <w:default w:val="1"/>
                  </w:checkBox>
                </w:ffData>
              </w:fldChar>
            </w:r>
            <w:r>
              <w:rPr>
                <w:szCs w:val="20"/>
              </w:rPr>
              <w:instrText xml:space="preserve"> FORMCHECKBOX </w:instrText>
            </w:r>
            <w:r>
              <w:rPr>
                <w:szCs w:val="20"/>
              </w:rPr>
            </w:r>
            <w:r>
              <w:rPr>
                <w:szCs w:val="20"/>
              </w:rPr>
              <w:fldChar w:fldCharType="separate"/>
            </w:r>
            <w:r>
              <w:rPr>
                <w:szCs w:val="20"/>
              </w:rPr>
              <w:fldChar w:fldCharType="end"/>
            </w:r>
            <w:r w:rsidR="007B77CB" w:rsidRPr="00BC72D9">
              <w:rPr>
                <w:szCs w:val="20"/>
              </w:rPr>
              <w:t xml:space="preserve"> Not included</w:t>
            </w:r>
          </w:p>
        </w:tc>
        <w:tc>
          <w:tcPr>
            <w:tcW w:w="1638" w:type="dxa"/>
            <w:vAlign w:val="center"/>
          </w:tcPr>
          <w:p w14:paraId="69705694" w14:textId="77777777" w:rsidR="007B77CB" w:rsidRPr="00BC72D9" w:rsidRDefault="007B77CB" w:rsidP="004E0B87">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Controlled</w:t>
            </w:r>
          </w:p>
          <w:p w14:paraId="15B66920" w14:textId="77777777" w:rsidR="007B77CB" w:rsidRPr="00BC72D9" w:rsidRDefault="007B77CB" w:rsidP="004E0B87">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Related to</w:t>
            </w:r>
          </w:p>
          <w:p w14:paraId="2B1A72E4" w14:textId="11EB9FAF" w:rsidR="007B77CB" w:rsidRPr="00BC72D9" w:rsidRDefault="007B77CB" w:rsidP="004E0B87">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szCs w:val="20"/>
              </w:rPr>
              <w:fldChar w:fldCharType="begin">
                <w:ffData>
                  <w:name w:val="Check2"/>
                  <w:enabled/>
                  <w:calcOnExit w:val="0"/>
                  <w:checkBox>
                    <w:size w:val="20"/>
                    <w:default w:val="0"/>
                  </w:checkBox>
                </w:ffData>
              </w:fldChar>
            </w:r>
            <w:r w:rsidRPr="00BC72D9">
              <w:rPr>
                <w:szCs w:val="20"/>
              </w:rPr>
              <w:instrText xml:space="preserve"> FORMCHECKBOX </w:instrText>
            </w:r>
            <w:r w:rsidRPr="00BC72D9">
              <w:rPr>
                <w:szCs w:val="20"/>
              </w:rPr>
            </w:r>
            <w:r w:rsidRPr="00BC72D9">
              <w:rPr>
                <w:szCs w:val="20"/>
              </w:rPr>
              <w:fldChar w:fldCharType="separate"/>
            </w:r>
            <w:r w:rsidRPr="00BC72D9">
              <w:rPr>
                <w:szCs w:val="20"/>
              </w:rPr>
              <w:fldChar w:fldCharType="end"/>
            </w:r>
            <w:r w:rsidRPr="00BC72D9">
              <w:rPr>
                <w:szCs w:val="20"/>
              </w:rPr>
              <w:t xml:space="preserve"> Affected by</w:t>
            </w:r>
          </w:p>
        </w:tc>
        <w:tc>
          <w:tcPr>
            <w:tcW w:w="2920" w:type="dxa"/>
          </w:tcPr>
          <w:p w14:paraId="30B65E2F" w14:textId="12455612" w:rsidR="007B77CB" w:rsidRPr="00BC72D9" w:rsidRDefault="00AF2D9B" w:rsidP="004E0B87">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AF2D9B">
              <w:rPr>
                <w:sz w:val="20"/>
                <w:szCs w:val="20"/>
              </w:rPr>
              <w:t>Minor emission source</w:t>
            </w:r>
          </w:p>
        </w:tc>
      </w:tr>
      <w:tr w:rsidR="007B77CB" w:rsidRPr="00BC72D9" w14:paraId="5AAC5BA2" w14:textId="77777777" w:rsidTr="007B77CB">
        <w:tc>
          <w:tcPr>
            <w:cnfStyle w:val="001000000000" w:firstRow="0" w:lastRow="0" w:firstColumn="1" w:lastColumn="0" w:oddVBand="0" w:evenVBand="0" w:oddHBand="0" w:evenHBand="0" w:firstRowFirstColumn="0" w:firstRowLastColumn="0" w:lastRowFirstColumn="0" w:lastRowLastColumn="0"/>
            <w:tcW w:w="635" w:type="dxa"/>
            <w:vMerge/>
          </w:tcPr>
          <w:p w14:paraId="3CC42A72" w14:textId="77777777" w:rsidR="007B77CB" w:rsidRPr="00BC72D9" w:rsidRDefault="007B77CB" w:rsidP="004E0B87">
            <w:pPr>
              <w:pStyle w:val="SDMPara"/>
              <w:numPr>
                <w:ilvl w:val="0"/>
                <w:numId w:val="0"/>
              </w:numPr>
              <w:rPr>
                <w:sz w:val="20"/>
                <w:szCs w:val="20"/>
              </w:rPr>
            </w:pPr>
          </w:p>
        </w:tc>
        <w:tc>
          <w:tcPr>
            <w:tcW w:w="1598" w:type="dxa"/>
            <w:vMerge/>
            <w:vAlign w:val="center"/>
          </w:tcPr>
          <w:p w14:paraId="4C9D2D95" w14:textId="77777777" w:rsidR="007B77CB" w:rsidRPr="008819B7" w:rsidRDefault="007B77CB" w:rsidP="004E0B87">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p>
        </w:tc>
        <w:tc>
          <w:tcPr>
            <w:tcW w:w="779" w:type="dxa"/>
            <w:vAlign w:val="center"/>
          </w:tcPr>
          <w:p w14:paraId="44EA829F" w14:textId="1759B2C0" w:rsidR="007B77CB" w:rsidRPr="00BC72D9" w:rsidRDefault="007B77CB" w:rsidP="004E0B87">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BC72D9">
              <w:rPr>
                <w:sz w:val="20"/>
                <w:szCs w:val="20"/>
              </w:rPr>
              <w:t>-----</w:t>
            </w:r>
          </w:p>
        </w:tc>
        <w:tc>
          <w:tcPr>
            <w:tcW w:w="1673" w:type="dxa"/>
            <w:vAlign w:val="center"/>
          </w:tcPr>
          <w:p w14:paraId="672B2FBD" w14:textId="77777777" w:rsidR="007B77CB" w:rsidRPr="00BC72D9" w:rsidRDefault="007B77CB" w:rsidP="004E0B87">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Included</w:t>
            </w:r>
          </w:p>
          <w:p w14:paraId="73A1F143" w14:textId="65687E90" w:rsidR="007B77CB" w:rsidRPr="00BC72D9" w:rsidRDefault="009D55D1" w:rsidP="004E0B87">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szCs w:val="20"/>
              </w:rPr>
              <w:fldChar w:fldCharType="begin">
                <w:ffData>
                  <w:name w:val=""/>
                  <w:enabled/>
                  <w:calcOnExit w:val="0"/>
                  <w:checkBox>
                    <w:size w:val="20"/>
                    <w:default w:val="1"/>
                  </w:checkBox>
                </w:ffData>
              </w:fldChar>
            </w:r>
            <w:r>
              <w:rPr>
                <w:szCs w:val="20"/>
              </w:rPr>
              <w:instrText xml:space="preserve"> FORMCHECKBOX </w:instrText>
            </w:r>
            <w:r>
              <w:rPr>
                <w:szCs w:val="20"/>
              </w:rPr>
            </w:r>
            <w:r>
              <w:rPr>
                <w:szCs w:val="20"/>
              </w:rPr>
              <w:fldChar w:fldCharType="separate"/>
            </w:r>
            <w:r>
              <w:rPr>
                <w:szCs w:val="20"/>
              </w:rPr>
              <w:fldChar w:fldCharType="end"/>
            </w:r>
            <w:r w:rsidR="007B77CB" w:rsidRPr="00BC72D9">
              <w:rPr>
                <w:szCs w:val="20"/>
              </w:rPr>
              <w:t xml:space="preserve"> Not included</w:t>
            </w:r>
          </w:p>
        </w:tc>
        <w:tc>
          <w:tcPr>
            <w:tcW w:w="1638" w:type="dxa"/>
            <w:vAlign w:val="center"/>
          </w:tcPr>
          <w:p w14:paraId="09EA1B28" w14:textId="77777777" w:rsidR="007B77CB" w:rsidRPr="00BC72D9" w:rsidRDefault="007B77CB" w:rsidP="004E0B87">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Controlled</w:t>
            </w:r>
          </w:p>
          <w:p w14:paraId="75208D98" w14:textId="77777777" w:rsidR="007B77CB" w:rsidRPr="00BC72D9" w:rsidRDefault="007B77CB" w:rsidP="004E0B87">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Related to</w:t>
            </w:r>
          </w:p>
          <w:p w14:paraId="26B19FF0" w14:textId="7CE4E5AB" w:rsidR="007B77CB" w:rsidRPr="00BC72D9" w:rsidRDefault="007B77CB" w:rsidP="004E0B87">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szCs w:val="20"/>
              </w:rPr>
              <w:fldChar w:fldCharType="begin">
                <w:ffData>
                  <w:name w:val="Check2"/>
                  <w:enabled/>
                  <w:calcOnExit w:val="0"/>
                  <w:checkBox>
                    <w:size w:val="20"/>
                    <w:default w:val="0"/>
                  </w:checkBox>
                </w:ffData>
              </w:fldChar>
            </w:r>
            <w:r w:rsidRPr="00BC72D9">
              <w:rPr>
                <w:szCs w:val="20"/>
              </w:rPr>
              <w:instrText xml:space="preserve"> FORMCHECKBOX </w:instrText>
            </w:r>
            <w:r w:rsidRPr="00BC72D9">
              <w:rPr>
                <w:szCs w:val="20"/>
              </w:rPr>
            </w:r>
            <w:r w:rsidRPr="00BC72D9">
              <w:rPr>
                <w:szCs w:val="20"/>
              </w:rPr>
              <w:fldChar w:fldCharType="separate"/>
            </w:r>
            <w:r w:rsidRPr="00BC72D9">
              <w:rPr>
                <w:szCs w:val="20"/>
              </w:rPr>
              <w:fldChar w:fldCharType="end"/>
            </w:r>
            <w:r w:rsidRPr="00BC72D9">
              <w:rPr>
                <w:szCs w:val="20"/>
              </w:rPr>
              <w:t xml:space="preserve"> Affected by</w:t>
            </w:r>
          </w:p>
        </w:tc>
        <w:tc>
          <w:tcPr>
            <w:tcW w:w="2920" w:type="dxa"/>
          </w:tcPr>
          <w:p w14:paraId="075172C3" w14:textId="5DDC3DB6" w:rsidR="007B77CB" w:rsidRPr="00BC72D9" w:rsidRDefault="0080173A" w:rsidP="004E0B87">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80173A">
              <w:rPr>
                <w:sz w:val="20"/>
                <w:szCs w:val="20"/>
              </w:rPr>
              <w:t>Not applicable</w:t>
            </w:r>
          </w:p>
        </w:tc>
      </w:tr>
      <w:tr w:rsidR="007B77CB" w:rsidRPr="00BC72D9" w14:paraId="09763F41" w14:textId="77777777" w:rsidTr="007B77CB">
        <w:tc>
          <w:tcPr>
            <w:cnfStyle w:val="001000000000" w:firstRow="0" w:lastRow="0" w:firstColumn="1" w:lastColumn="0" w:oddVBand="0" w:evenVBand="0" w:oddHBand="0" w:evenHBand="0" w:firstRowFirstColumn="0" w:firstRowLastColumn="0" w:lastRowFirstColumn="0" w:lastRowLastColumn="0"/>
            <w:tcW w:w="635" w:type="dxa"/>
            <w:vMerge/>
          </w:tcPr>
          <w:p w14:paraId="0DEF45AE" w14:textId="77777777" w:rsidR="007B77CB" w:rsidRPr="00BC72D9" w:rsidRDefault="007B77CB" w:rsidP="00650415">
            <w:pPr>
              <w:pStyle w:val="SDMPara"/>
              <w:numPr>
                <w:ilvl w:val="0"/>
                <w:numId w:val="0"/>
              </w:numPr>
              <w:rPr>
                <w:sz w:val="20"/>
                <w:szCs w:val="20"/>
              </w:rPr>
            </w:pPr>
          </w:p>
        </w:tc>
        <w:tc>
          <w:tcPr>
            <w:tcW w:w="1598" w:type="dxa"/>
            <w:vMerge w:val="restart"/>
            <w:vAlign w:val="center"/>
          </w:tcPr>
          <w:p w14:paraId="2F50EDDE" w14:textId="314AE4F0" w:rsidR="007B77CB" w:rsidRPr="008819B7" w:rsidRDefault="007B77CB" w:rsidP="00650415">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8819B7">
              <w:rPr>
                <w:color w:val="000000" w:themeColor="text1"/>
                <w:sz w:val="20"/>
                <w:szCs w:val="20"/>
              </w:rPr>
              <w:t>Resource competition</w:t>
            </w:r>
          </w:p>
        </w:tc>
        <w:tc>
          <w:tcPr>
            <w:tcW w:w="779" w:type="dxa"/>
            <w:vAlign w:val="center"/>
          </w:tcPr>
          <w:p w14:paraId="4EC22654" w14:textId="0CA57943" w:rsidR="007B77CB" w:rsidRPr="00BC72D9" w:rsidRDefault="007B77CB" w:rsidP="00650415">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BC72D9">
              <w:rPr>
                <w:sz w:val="20"/>
                <w:szCs w:val="20"/>
              </w:rPr>
              <w:t>CO</w:t>
            </w:r>
            <w:r w:rsidRPr="00BC72D9">
              <w:rPr>
                <w:sz w:val="20"/>
                <w:szCs w:val="20"/>
                <w:vertAlign w:val="subscript"/>
              </w:rPr>
              <w:t>2</w:t>
            </w:r>
          </w:p>
        </w:tc>
        <w:tc>
          <w:tcPr>
            <w:tcW w:w="1673" w:type="dxa"/>
            <w:vAlign w:val="center"/>
          </w:tcPr>
          <w:p w14:paraId="4329BCB5" w14:textId="4533EB26" w:rsidR="007B77CB" w:rsidRPr="00BC72D9" w:rsidRDefault="009D55D1" w:rsidP="00650415">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rFonts w:eastAsia="Times New Roman"/>
                <w:szCs w:val="20"/>
                <w:lang w:eastAsia="de-DE"/>
              </w:rPr>
              <w:fldChar w:fldCharType="begin">
                <w:ffData>
                  <w:name w:val=""/>
                  <w:enabled/>
                  <w:calcOnExit w:val="0"/>
                  <w:checkBox>
                    <w:size w:val="20"/>
                    <w:default w:val="1"/>
                  </w:checkBox>
                </w:ffData>
              </w:fldChar>
            </w:r>
            <w:r>
              <w:rPr>
                <w:rFonts w:eastAsia="Times New Roman"/>
                <w:szCs w:val="20"/>
                <w:lang w:eastAsia="de-DE"/>
              </w:rPr>
              <w:instrText xml:space="preserve"> FORMCHECKBOX </w:instrText>
            </w:r>
            <w:r>
              <w:rPr>
                <w:rFonts w:eastAsia="Times New Roman"/>
                <w:szCs w:val="20"/>
                <w:lang w:eastAsia="de-DE"/>
              </w:rPr>
            </w:r>
            <w:r>
              <w:rPr>
                <w:rFonts w:eastAsia="Times New Roman"/>
                <w:szCs w:val="20"/>
                <w:lang w:eastAsia="de-DE"/>
              </w:rPr>
              <w:fldChar w:fldCharType="separate"/>
            </w:r>
            <w:r>
              <w:rPr>
                <w:rFonts w:eastAsia="Times New Roman"/>
                <w:szCs w:val="20"/>
                <w:lang w:eastAsia="de-DE"/>
              </w:rPr>
              <w:fldChar w:fldCharType="end"/>
            </w:r>
            <w:r w:rsidR="007B77CB" w:rsidRPr="00BC72D9">
              <w:rPr>
                <w:rFonts w:eastAsia="Times New Roman"/>
                <w:szCs w:val="20"/>
                <w:lang w:eastAsia="de-DE"/>
              </w:rPr>
              <w:t xml:space="preserve"> Included</w:t>
            </w:r>
          </w:p>
          <w:p w14:paraId="094545B4" w14:textId="33393C87" w:rsidR="007B77CB" w:rsidRPr="00BC72D9" w:rsidRDefault="007B77CB" w:rsidP="00650415">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szCs w:val="20"/>
              </w:rPr>
              <w:fldChar w:fldCharType="begin">
                <w:ffData>
                  <w:name w:val="Check2"/>
                  <w:enabled/>
                  <w:calcOnExit w:val="0"/>
                  <w:checkBox>
                    <w:size w:val="20"/>
                    <w:default w:val="0"/>
                  </w:checkBox>
                </w:ffData>
              </w:fldChar>
            </w:r>
            <w:r w:rsidRPr="00BC72D9">
              <w:rPr>
                <w:szCs w:val="20"/>
              </w:rPr>
              <w:instrText xml:space="preserve"> FORMCHECKBOX </w:instrText>
            </w:r>
            <w:r w:rsidRPr="00BC72D9">
              <w:rPr>
                <w:szCs w:val="20"/>
              </w:rPr>
            </w:r>
            <w:r w:rsidRPr="00BC72D9">
              <w:rPr>
                <w:szCs w:val="20"/>
              </w:rPr>
              <w:fldChar w:fldCharType="separate"/>
            </w:r>
            <w:r w:rsidRPr="00BC72D9">
              <w:rPr>
                <w:szCs w:val="20"/>
              </w:rPr>
              <w:fldChar w:fldCharType="end"/>
            </w:r>
            <w:r w:rsidRPr="00BC72D9">
              <w:rPr>
                <w:szCs w:val="20"/>
              </w:rPr>
              <w:t xml:space="preserve"> Not included</w:t>
            </w:r>
          </w:p>
        </w:tc>
        <w:tc>
          <w:tcPr>
            <w:tcW w:w="1638" w:type="dxa"/>
            <w:vAlign w:val="center"/>
          </w:tcPr>
          <w:p w14:paraId="35D3D98A" w14:textId="59C580EC" w:rsidR="007B77CB" w:rsidRPr="00BC72D9" w:rsidRDefault="00FC25CA" w:rsidP="00650415">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rFonts w:eastAsia="Times New Roman"/>
                <w:szCs w:val="20"/>
                <w:lang w:eastAsia="de-DE"/>
              </w:rPr>
              <w:fldChar w:fldCharType="begin">
                <w:ffData>
                  <w:name w:val=""/>
                  <w:enabled/>
                  <w:calcOnExit w:val="0"/>
                  <w:checkBox>
                    <w:size w:val="20"/>
                    <w:default w:val="0"/>
                  </w:checkBox>
                </w:ffData>
              </w:fldChar>
            </w:r>
            <w:r>
              <w:rPr>
                <w:rFonts w:eastAsia="Times New Roman"/>
                <w:szCs w:val="20"/>
                <w:lang w:eastAsia="de-DE"/>
              </w:rPr>
              <w:instrText xml:space="preserve"> FORMCHECKBOX </w:instrText>
            </w:r>
            <w:r>
              <w:rPr>
                <w:rFonts w:eastAsia="Times New Roman"/>
                <w:szCs w:val="20"/>
                <w:lang w:eastAsia="de-DE"/>
              </w:rPr>
            </w:r>
            <w:r>
              <w:rPr>
                <w:rFonts w:eastAsia="Times New Roman"/>
                <w:szCs w:val="20"/>
                <w:lang w:eastAsia="de-DE"/>
              </w:rPr>
              <w:fldChar w:fldCharType="separate"/>
            </w:r>
            <w:r>
              <w:rPr>
                <w:rFonts w:eastAsia="Times New Roman"/>
                <w:szCs w:val="20"/>
                <w:lang w:eastAsia="de-DE"/>
              </w:rPr>
              <w:fldChar w:fldCharType="end"/>
            </w:r>
            <w:r w:rsidR="007B77CB" w:rsidRPr="00BC72D9">
              <w:rPr>
                <w:rFonts w:eastAsia="Times New Roman"/>
                <w:szCs w:val="20"/>
                <w:lang w:eastAsia="de-DE"/>
              </w:rPr>
              <w:t xml:space="preserve"> Controlled</w:t>
            </w:r>
          </w:p>
          <w:p w14:paraId="1B4D5C73" w14:textId="3E77C12F" w:rsidR="007B77CB" w:rsidRPr="00BC72D9" w:rsidRDefault="00FC25CA" w:rsidP="00650415">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rFonts w:eastAsia="Times New Roman"/>
                <w:szCs w:val="20"/>
                <w:lang w:eastAsia="de-DE"/>
              </w:rPr>
              <w:fldChar w:fldCharType="begin">
                <w:ffData>
                  <w:name w:val=""/>
                  <w:enabled/>
                  <w:calcOnExit w:val="0"/>
                  <w:checkBox>
                    <w:size w:val="20"/>
                    <w:default w:val="1"/>
                  </w:checkBox>
                </w:ffData>
              </w:fldChar>
            </w:r>
            <w:r>
              <w:rPr>
                <w:rFonts w:eastAsia="Times New Roman"/>
                <w:szCs w:val="20"/>
                <w:lang w:eastAsia="de-DE"/>
              </w:rPr>
              <w:instrText xml:space="preserve"> FORMCHECKBOX </w:instrText>
            </w:r>
            <w:r>
              <w:rPr>
                <w:rFonts w:eastAsia="Times New Roman"/>
                <w:szCs w:val="20"/>
                <w:lang w:eastAsia="de-DE"/>
              </w:rPr>
            </w:r>
            <w:r>
              <w:rPr>
                <w:rFonts w:eastAsia="Times New Roman"/>
                <w:szCs w:val="20"/>
                <w:lang w:eastAsia="de-DE"/>
              </w:rPr>
              <w:fldChar w:fldCharType="separate"/>
            </w:r>
            <w:r>
              <w:rPr>
                <w:rFonts w:eastAsia="Times New Roman"/>
                <w:szCs w:val="20"/>
                <w:lang w:eastAsia="de-DE"/>
              </w:rPr>
              <w:fldChar w:fldCharType="end"/>
            </w:r>
            <w:r w:rsidR="007B77CB" w:rsidRPr="00BC72D9">
              <w:rPr>
                <w:rFonts w:eastAsia="Times New Roman"/>
                <w:szCs w:val="20"/>
                <w:lang w:eastAsia="de-DE"/>
              </w:rPr>
              <w:t xml:space="preserve"> Related to</w:t>
            </w:r>
          </w:p>
          <w:p w14:paraId="418FAE0F" w14:textId="01E06F0A" w:rsidR="007B77CB" w:rsidRPr="00BC72D9" w:rsidRDefault="007B77CB" w:rsidP="00650415">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szCs w:val="20"/>
              </w:rPr>
              <w:fldChar w:fldCharType="begin">
                <w:ffData>
                  <w:name w:val="Check2"/>
                  <w:enabled/>
                  <w:calcOnExit w:val="0"/>
                  <w:checkBox>
                    <w:size w:val="20"/>
                    <w:default w:val="0"/>
                  </w:checkBox>
                </w:ffData>
              </w:fldChar>
            </w:r>
            <w:r w:rsidRPr="00BC72D9">
              <w:rPr>
                <w:szCs w:val="20"/>
              </w:rPr>
              <w:instrText xml:space="preserve"> FORMCHECKBOX </w:instrText>
            </w:r>
            <w:r w:rsidRPr="00BC72D9">
              <w:rPr>
                <w:szCs w:val="20"/>
              </w:rPr>
            </w:r>
            <w:r w:rsidRPr="00BC72D9">
              <w:rPr>
                <w:szCs w:val="20"/>
              </w:rPr>
              <w:fldChar w:fldCharType="separate"/>
            </w:r>
            <w:r w:rsidRPr="00BC72D9">
              <w:rPr>
                <w:szCs w:val="20"/>
              </w:rPr>
              <w:fldChar w:fldCharType="end"/>
            </w:r>
            <w:r w:rsidRPr="00BC72D9">
              <w:rPr>
                <w:szCs w:val="20"/>
              </w:rPr>
              <w:t xml:space="preserve"> Affected by</w:t>
            </w:r>
          </w:p>
        </w:tc>
        <w:tc>
          <w:tcPr>
            <w:tcW w:w="2920" w:type="dxa"/>
          </w:tcPr>
          <w:p w14:paraId="40153A9C" w14:textId="255633D4" w:rsidR="007B77CB" w:rsidRPr="00BC72D9" w:rsidRDefault="00087EE9" w:rsidP="00650415">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A232F3">
              <w:rPr>
                <w:sz w:val="20"/>
                <w:szCs w:val="20"/>
              </w:rPr>
              <w:t>M</w:t>
            </w:r>
            <w:r>
              <w:rPr>
                <w:sz w:val="20"/>
                <w:szCs w:val="20"/>
              </w:rPr>
              <w:t xml:space="preserve">ain </w:t>
            </w:r>
            <w:r w:rsidRPr="00A232F3">
              <w:rPr>
                <w:sz w:val="20"/>
                <w:szCs w:val="20"/>
              </w:rPr>
              <w:t>emission source</w:t>
            </w:r>
          </w:p>
        </w:tc>
      </w:tr>
      <w:tr w:rsidR="007B77CB" w:rsidRPr="00BC72D9" w14:paraId="2DBC9CA4" w14:textId="77777777" w:rsidTr="007B77CB">
        <w:tc>
          <w:tcPr>
            <w:cnfStyle w:val="001000000000" w:firstRow="0" w:lastRow="0" w:firstColumn="1" w:lastColumn="0" w:oddVBand="0" w:evenVBand="0" w:oddHBand="0" w:evenHBand="0" w:firstRowFirstColumn="0" w:firstRowLastColumn="0" w:lastRowFirstColumn="0" w:lastRowLastColumn="0"/>
            <w:tcW w:w="635" w:type="dxa"/>
            <w:vMerge/>
          </w:tcPr>
          <w:p w14:paraId="18654628" w14:textId="77777777" w:rsidR="007B77CB" w:rsidRPr="00BC72D9" w:rsidRDefault="007B77CB" w:rsidP="00650415">
            <w:pPr>
              <w:pStyle w:val="SDMPara"/>
              <w:numPr>
                <w:ilvl w:val="0"/>
                <w:numId w:val="0"/>
              </w:numPr>
              <w:rPr>
                <w:sz w:val="20"/>
                <w:szCs w:val="20"/>
              </w:rPr>
            </w:pPr>
          </w:p>
        </w:tc>
        <w:tc>
          <w:tcPr>
            <w:tcW w:w="1598" w:type="dxa"/>
            <w:vMerge/>
            <w:vAlign w:val="center"/>
          </w:tcPr>
          <w:p w14:paraId="00412016" w14:textId="77777777" w:rsidR="007B77CB" w:rsidRPr="008819B7" w:rsidRDefault="007B77CB" w:rsidP="00650415">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p>
        </w:tc>
        <w:tc>
          <w:tcPr>
            <w:tcW w:w="779" w:type="dxa"/>
            <w:vAlign w:val="center"/>
          </w:tcPr>
          <w:p w14:paraId="5D789E45" w14:textId="1A107C25" w:rsidR="007B77CB" w:rsidRPr="00BC72D9" w:rsidRDefault="007B77CB" w:rsidP="00650415">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BC72D9">
              <w:rPr>
                <w:sz w:val="20"/>
                <w:szCs w:val="20"/>
              </w:rPr>
              <w:t>CH</w:t>
            </w:r>
            <w:r w:rsidRPr="00BC72D9">
              <w:rPr>
                <w:sz w:val="20"/>
                <w:szCs w:val="20"/>
                <w:vertAlign w:val="subscript"/>
              </w:rPr>
              <w:t>4</w:t>
            </w:r>
          </w:p>
        </w:tc>
        <w:tc>
          <w:tcPr>
            <w:tcW w:w="1673" w:type="dxa"/>
            <w:vAlign w:val="center"/>
          </w:tcPr>
          <w:p w14:paraId="0577630D" w14:textId="77777777" w:rsidR="007B77CB" w:rsidRPr="00BC72D9" w:rsidRDefault="007B77CB" w:rsidP="00650415">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Included</w:t>
            </w:r>
          </w:p>
          <w:p w14:paraId="775C9255" w14:textId="35B6900B" w:rsidR="007B77CB" w:rsidRPr="00BC72D9" w:rsidRDefault="009D55D1" w:rsidP="00650415">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szCs w:val="20"/>
              </w:rPr>
              <w:fldChar w:fldCharType="begin">
                <w:ffData>
                  <w:name w:val=""/>
                  <w:enabled/>
                  <w:calcOnExit w:val="0"/>
                  <w:checkBox>
                    <w:size w:val="20"/>
                    <w:default w:val="1"/>
                  </w:checkBox>
                </w:ffData>
              </w:fldChar>
            </w:r>
            <w:r>
              <w:rPr>
                <w:szCs w:val="20"/>
              </w:rPr>
              <w:instrText xml:space="preserve"> FORMCHECKBOX </w:instrText>
            </w:r>
            <w:r>
              <w:rPr>
                <w:szCs w:val="20"/>
              </w:rPr>
            </w:r>
            <w:r>
              <w:rPr>
                <w:szCs w:val="20"/>
              </w:rPr>
              <w:fldChar w:fldCharType="separate"/>
            </w:r>
            <w:r>
              <w:rPr>
                <w:szCs w:val="20"/>
              </w:rPr>
              <w:fldChar w:fldCharType="end"/>
            </w:r>
            <w:r w:rsidR="007B77CB" w:rsidRPr="00BC72D9">
              <w:rPr>
                <w:szCs w:val="20"/>
              </w:rPr>
              <w:t xml:space="preserve"> Not included</w:t>
            </w:r>
          </w:p>
        </w:tc>
        <w:tc>
          <w:tcPr>
            <w:tcW w:w="1638" w:type="dxa"/>
            <w:vAlign w:val="center"/>
          </w:tcPr>
          <w:p w14:paraId="67268779" w14:textId="77777777" w:rsidR="007B77CB" w:rsidRPr="00BC72D9" w:rsidRDefault="007B77CB" w:rsidP="00650415">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Controlled</w:t>
            </w:r>
          </w:p>
          <w:p w14:paraId="4C2827EA" w14:textId="77777777" w:rsidR="007B77CB" w:rsidRPr="00BC72D9" w:rsidRDefault="007B77CB" w:rsidP="00650415">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Related to</w:t>
            </w:r>
          </w:p>
          <w:p w14:paraId="3566CA3B" w14:textId="3B90189F" w:rsidR="007B77CB" w:rsidRPr="00BC72D9" w:rsidRDefault="007B77CB" w:rsidP="00650415">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szCs w:val="20"/>
              </w:rPr>
              <w:fldChar w:fldCharType="begin">
                <w:ffData>
                  <w:name w:val="Check2"/>
                  <w:enabled/>
                  <w:calcOnExit w:val="0"/>
                  <w:checkBox>
                    <w:size w:val="20"/>
                    <w:default w:val="0"/>
                  </w:checkBox>
                </w:ffData>
              </w:fldChar>
            </w:r>
            <w:r w:rsidRPr="00BC72D9">
              <w:rPr>
                <w:szCs w:val="20"/>
              </w:rPr>
              <w:instrText xml:space="preserve"> FORMCHECKBOX </w:instrText>
            </w:r>
            <w:r w:rsidRPr="00BC72D9">
              <w:rPr>
                <w:szCs w:val="20"/>
              </w:rPr>
            </w:r>
            <w:r w:rsidRPr="00BC72D9">
              <w:rPr>
                <w:szCs w:val="20"/>
              </w:rPr>
              <w:fldChar w:fldCharType="separate"/>
            </w:r>
            <w:r w:rsidRPr="00BC72D9">
              <w:rPr>
                <w:szCs w:val="20"/>
              </w:rPr>
              <w:fldChar w:fldCharType="end"/>
            </w:r>
            <w:r w:rsidRPr="00BC72D9">
              <w:rPr>
                <w:szCs w:val="20"/>
              </w:rPr>
              <w:t xml:space="preserve"> Affected by</w:t>
            </w:r>
          </w:p>
        </w:tc>
        <w:tc>
          <w:tcPr>
            <w:tcW w:w="2920" w:type="dxa"/>
          </w:tcPr>
          <w:p w14:paraId="4368FCF2" w14:textId="44168B71" w:rsidR="007B77CB" w:rsidRPr="00BC72D9" w:rsidRDefault="00AF2D9B" w:rsidP="00650415">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AF2D9B">
              <w:rPr>
                <w:sz w:val="20"/>
                <w:szCs w:val="20"/>
              </w:rPr>
              <w:t>Minor emission sourc</w:t>
            </w:r>
            <w:r w:rsidR="00FC25CA">
              <w:rPr>
                <w:sz w:val="20"/>
                <w:szCs w:val="20"/>
              </w:rPr>
              <w:t>e</w:t>
            </w:r>
          </w:p>
        </w:tc>
      </w:tr>
      <w:tr w:rsidR="007B77CB" w:rsidRPr="00BC72D9" w14:paraId="4C9573B2" w14:textId="77777777" w:rsidTr="007B77CB">
        <w:tc>
          <w:tcPr>
            <w:cnfStyle w:val="001000000000" w:firstRow="0" w:lastRow="0" w:firstColumn="1" w:lastColumn="0" w:oddVBand="0" w:evenVBand="0" w:oddHBand="0" w:evenHBand="0" w:firstRowFirstColumn="0" w:firstRowLastColumn="0" w:lastRowFirstColumn="0" w:lastRowLastColumn="0"/>
            <w:tcW w:w="635" w:type="dxa"/>
            <w:vMerge/>
          </w:tcPr>
          <w:p w14:paraId="37D2196B" w14:textId="77777777" w:rsidR="007B77CB" w:rsidRPr="00BC72D9" w:rsidRDefault="007B77CB" w:rsidP="00650415">
            <w:pPr>
              <w:pStyle w:val="SDMPara"/>
              <w:numPr>
                <w:ilvl w:val="0"/>
                <w:numId w:val="0"/>
              </w:numPr>
              <w:rPr>
                <w:sz w:val="20"/>
                <w:szCs w:val="20"/>
              </w:rPr>
            </w:pPr>
          </w:p>
        </w:tc>
        <w:tc>
          <w:tcPr>
            <w:tcW w:w="1598" w:type="dxa"/>
            <w:vMerge/>
            <w:vAlign w:val="center"/>
          </w:tcPr>
          <w:p w14:paraId="1225EF8C" w14:textId="77777777" w:rsidR="007B77CB" w:rsidRPr="008819B7" w:rsidRDefault="007B77CB" w:rsidP="00650415">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p>
        </w:tc>
        <w:tc>
          <w:tcPr>
            <w:tcW w:w="779" w:type="dxa"/>
            <w:vAlign w:val="center"/>
          </w:tcPr>
          <w:p w14:paraId="546380E2" w14:textId="220D52B9" w:rsidR="007B77CB" w:rsidRPr="00BC72D9" w:rsidRDefault="007B77CB" w:rsidP="00650415">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BC72D9">
              <w:rPr>
                <w:sz w:val="20"/>
                <w:szCs w:val="20"/>
              </w:rPr>
              <w:t>N</w:t>
            </w:r>
            <w:r w:rsidRPr="00BC72D9">
              <w:rPr>
                <w:sz w:val="20"/>
                <w:szCs w:val="20"/>
                <w:vertAlign w:val="subscript"/>
              </w:rPr>
              <w:t>2</w:t>
            </w:r>
            <w:r w:rsidRPr="00BC72D9">
              <w:rPr>
                <w:sz w:val="20"/>
                <w:szCs w:val="20"/>
              </w:rPr>
              <w:t>O</w:t>
            </w:r>
          </w:p>
        </w:tc>
        <w:tc>
          <w:tcPr>
            <w:tcW w:w="1673" w:type="dxa"/>
            <w:vAlign w:val="center"/>
          </w:tcPr>
          <w:p w14:paraId="742B3734" w14:textId="77777777" w:rsidR="007B77CB" w:rsidRPr="00BC72D9" w:rsidRDefault="007B77CB" w:rsidP="00650415">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Included</w:t>
            </w:r>
          </w:p>
          <w:p w14:paraId="085452B2" w14:textId="0CCF04FD" w:rsidR="007B77CB" w:rsidRPr="00BC72D9" w:rsidRDefault="009D55D1" w:rsidP="00650415">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szCs w:val="20"/>
              </w:rPr>
              <w:fldChar w:fldCharType="begin">
                <w:ffData>
                  <w:name w:val=""/>
                  <w:enabled/>
                  <w:calcOnExit w:val="0"/>
                  <w:checkBox>
                    <w:size w:val="20"/>
                    <w:default w:val="1"/>
                  </w:checkBox>
                </w:ffData>
              </w:fldChar>
            </w:r>
            <w:r>
              <w:rPr>
                <w:szCs w:val="20"/>
              </w:rPr>
              <w:instrText xml:space="preserve"> FORMCHECKBOX </w:instrText>
            </w:r>
            <w:r>
              <w:rPr>
                <w:szCs w:val="20"/>
              </w:rPr>
            </w:r>
            <w:r>
              <w:rPr>
                <w:szCs w:val="20"/>
              </w:rPr>
              <w:fldChar w:fldCharType="separate"/>
            </w:r>
            <w:r>
              <w:rPr>
                <w:szCs w:val="20"/>
              </w:rPr>
              <w:fldChar w:fldCharType="end"/>
            </w:r>
            <w:r w:rsidR="007B77CB" w:rsidRPr="00BC72D9">
              <w:rPr>
                <w:szCs w:val="20"/>
              </w:rPr>
              <w:t xml:space="preserve"> Not included</w:t>
            </w:r>
          </w:p>
        </w:tc>
        <w:tc>
          <w:tcPr>
            <w:tcW w:w="1638" w:type="dxa"/>
            <w:vAlign w:val="center"/>
          </w:tcPr>
          <w:p w14:paraId="2E9F9496" w14:textId="77777777" w:rsidR="007B77CB" w:rsidRPr="00BC72D9" w:rsidRDefault="007B77CB" w:rsidP="00650415">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Controlled</w:t>
            </w:r>
          </w:p>
          <w:p w14:paraId="3B14164F" w14:textId="77777777" w:rsidR="007B77CB" w:rsidRPr="00BC72D9" w:rsidRDefault="007B77CB" w:rsidP="00650415">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Related to</w:t>
            </w:r>
          </w:p>
          <w:p w14:paraId="25F51C0E" w14:textId="0CA8AA0C" w:rsidR="007B77CB" w:rsidRPr="00BC72D9" w:rsidRDefault="007B77CB" w:rsidP="00650415">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szCs w:val="20"/>
              </w:rPr>
              <w:fldChar w:fldCharType="begin">
                <w:ffData>
                  <w:name w:val="Check2"/>
                  <w:enabled/>
                  <w:calcOnExit w:val="0"/>
                  <w:checkBox>
                    <w:size w:val="20"/>
                    <w:default w:val="0"/>
                  </w:checkBox>
                </w:ffData>
              </w:fldChar>
            </w:r>
            <w:r w:rsidRPr="00BC72D9">
              <w:rPr>
                <w:szCs w:val="20"/>
              </w:rPr>
              <w:instrText xml:space="preserve"> FORMCHECKBOX </w:instrText>
            </w:r>
            <w:r w:rsidRPr="00BC72D9">
              <w:rPr>
                <w:szCs w:val="20"/>
              </w:rPr>
            </w:r>
            <w:r w:rsidRPr="00BC72D9">
              <w:rPr>
                <w:szCs w:val="20"/>
              </w:rPr>
              <w:fldChar w:fldCharType="separate"/>
            </w:r>
            <w:r w:rsidRPr="00BC72D9">
              <w:rPr>
                <w:szCs w:val="20"/>
              </w:rPr>
              <w:fldChar w:fldCharType="end"/>
            </w:r>
            <w:r w:rsidRPr="00BC72D9">
              <w:rPr>
                <w:szCs w:val="20"/>
              </w:rPr>
              <w:t xml:space="preserve"> Affected by</w:t>
            </w:r>
          </w:p>
        </w:tc>
        <w:tc>
          <w:tcPr>
            <w:tcW w:w="2920" w:type="dxa"/>
          </w:tcPr>
          <w:p w14:paraId="47421110" w14:textId="035D27BE" w:rsidR="007B77CB" w:rsidRPr="00BC72D9" w:rsidRDefault="00AF2D9B" w:rsidP="00650415">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AF2D9B">
              <w:rPr>
                <w:sz w:val="20"/>
                <w:szCs w:val="20"/>
              </w:rPr>
              <w:t>Minor emission source</w:t>
            </w:r>
          </w:p>
        </w:tc>
      </w:tr>
      <w:tr w:rsidR="0021479B" w:rsidRPr="00BC72D9" w14:paraId="60FB1EE0" w14:textId="77777777" w:rsidTr="007B77CB">
        <w:tc>
          <w:tcPr>
            <w:cnfStyle w:val="001000000000" w:firstRow="0" w:lastRow="0" w:firstColumn="1" w:lastColumn="0" w:oddVBand="0" w:evenVBand="0" w:oddHBand="0" w:evenHBand="0" w:firstRowFirstColumn="0" w:firstRowLastColumn="0" w:lastRowFirstColumn="0" w:lastRowLastColumn="0"/>
            <w:tcW w:w="635" w:type="dxa"/>
            <w:vMerge/>
          </w:tcPr>
          <w:p w14:paraId="1C844830" w14:textId="77777777" w:rsidR="0021479B" w:rsidRPr="00BC72D9" w:rsidRDefault="0021479B" w:rsidP="0021479B">
            <w:pPr>
              <w:pStyle w:val="SDMPara"/>
              <w:numPr>
                <w:ilvl w:val="0"/>
                <w:numId w:val="0"/>
              </w:numPr>
              <w:rPr>
                <w:sz w:val="20"/>
                <w:szCs w:val="20"/>
              </w:rPr>
            </w:pPr>
          </w:p>
        </w:tc>
        <w:tc>
          <w:tcPr>
            <w:tcW w:w="1598" w:type="dxa"/>
            <w:vMerge/>
            <w:vAlign w:val="center"/>
          </w:tcPr>
          <w:p w14:paraId="19D208B8" w14:textId="77777777" w:rsidR="0021479B" w:rsidRPr="008819B7" w:rsidRDefault="0021479B" w:rsidP="0021479B">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p>
        </w:tc>
        <w:tc>
          <w:tcPr>
            <w:tcW w:w="779" w:type="dxa"/>
            <w:vAlign w:val="center"/>
          </w:tcPr>
          <w:p w14:paraId="29A545EC" w14:textId="3D903D91" w:rsidR="0021479B" w:rsidRPr="00BC72D9" w:rsidRDefault="0021479B" w:rsidP="0021479B">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BC72D9">
              <w:rPr>
                <w:sz w:val="20"/>
                <w:szCs w:val="20"/>
              </w:rPr>
              <w:t>-----</w:t>
            </w:r>
          </w:p>
        </w:tc>
        <w:tc>
          <w:tcPr>
            <w:tcW w:w="1673" w:type="dxa"/>
            <w:vAlign w:val="center"/>
          </w:tcPr>
          <w:p w14:paraId="6196A7C9" w14:textId="77777777" w:rsidR="0021479B" w:rsidRPr="00BC72D9" w:rsidRDefault="0021479B" w:rsidP="0021479B">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Included</w:t>
            </w:r>
          </w:p>
          <w:p w14:paraId="447848B9" w14:textId="09529C7B" w:rsidR="0021479B" w:rsidRPr="00BC72D9" w:rsidRDefault="0021479B" w:rsidP="0021479B">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szCs w:val="20"/>
              </w:rPr>
              <w:fldChar w:fldCharType="begin">
                <w:ffData>
                  <w:name w:val=""/>
                  <w:enabled/>
                  <w:calcOnExit w:val="0"/>
                  <w:checkBox>
                    <w:size w:val="20"/>
                    <w:default w:val="1"/>
                  </w:checkBox>
                </w:ffData>
              </w:fldChar>
            </w:r>
            <w:r>
              <w:rPr>
                <w:szCs w:val="20"/>
              </w:rPr>
              <w:instrText xml:space="preserve"> FORMCHECKBOX </w:instrText>
            </w:r>
            <w:r>
              <w:rPr>
                <w:szCs w:val="20"/>
              </w:rPr>
            </w:r>
            <w:r>
              <w:rPr>
                <w:szCs w:val="20"/>
              </w:rPr>
              <w:fldChar w:fldCharType="separate"/>
            </w:r>
            <w:r>
              <w:rPr>
                <w:szCs w:val="20"/>
              </w:rPr>
              <w:fldChar w:fldCharType="end"/>
            </w:r>
            <w:r w:rsidRPr="00BC72D9">
              <w:rPr>
                <w:szCs w:val="20"/>
              </w:rPr>
              <w:t xml:space="preserve"> Not included</w:t>
            </w:r>
          </w:p>
        </w:tc>
        <w:tc>
          <w:tcPr>
            <w:tcW w:w="1638" w:type="dxa"/>
            <w:vAlign w:val="center"/>
          </w:tcPr>
          <w:p w14:paraId="4CD1D939" w14:textId="77777777" w:rsidR="0021479B" w:rsidRPr="00BC72D9" w:rsidRDefault="0021479B" w:rsidP="0021479B">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Controlled</w:t>
            </w:r>
          </w:p>
          <w:p w14:paraId="29873474" w14:textId="77777777" w:rsidR="0021479B" w:rsidRPr="00BC72D9" w:rsidRDefault="0021479B" w:rsidP="0021479B">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Related to</w:t>
            </w:r>
          </w:p>
          <w:p w14:paraId="558AC0D1" w14:textId="42F40A53" w:rsidR="0021479B" w:rsidRPr="00BC72D9" w:rsidRDefault="0021479B" w:rsidP="0021479B">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szCs w:val="20"/>
              </w:rPr>
              <w:fldChar w:fldCharType="begin">
                <w:ffData>
                  <w:name w:val="Check2"/>
                  <w:enabled/>
                  <w:calcOnExit w:val="0"/>
                  <w:checkBox>
                    <w:size w:val="20"/>
                    <w:default w:val="0"/>
                  </w:checkBox>
                </w:ffData>
              </w:fldChar>
            </w:r>
            <w:r w:rsidRPr="00BC72D9">
              <w:rPr>
                <w:szCs w:val="20"/>
              </w:rPr>
              <w:instrText xml:space="preserve"> FORMCHECKBOX </w:instrText>
            </w:r>
            <w:r w:rsidRPr="00BC72D9">
              <w:rPr>
                <w:szCs w:val="20"/>
              </w:rPr>
            </w:r>
            <w:r w:rsidRPr="00BC72D9">
              <w:rPr>
                <w:szCs w:val="20"/>
              </w:rPr>
              <w:fldChar w:fldCharType="separate"/>
            </w:r>
            <w:r w:rsidRPr="00BC72D9">
              <w:rPr>
                <w:szCs w:val="20"/>
              </w:rPr>
              <w:fldChar w:fldCharType="end"/>
            </w:r>
            <w:r w:rsidRPr="00BC72D9">
              <w:rPr>
                <w:szCs w:val="20"/>
              </w:rPr>
              <w:t xml:space="preserve"> Affected by</w:t>
            </w:r>
          </w:p>
        </w:tc>
        <w:tc>
          <w:tcPr>
            <w:tcW w:w="2920" w:type="dxa"/>
          </w:tcPr>
          <w:p w14:paraId="4713E313" w14:textId="2606447D" w:rsidR="0021479B" w:rsidRPr="00BC72D9" w:rsidRDefault="0021479B" w:rsidP="0021479B">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80173A">
              <w:rPr>
                <w:sz w:val="20"/>
                <w:szCs w:val="20"/>
              </w:rPr>
              <w:t>Not applicable</w:t>
            </w:r>
          </w:p>
        </w:tc>
      </w:tr>
      <w:tr w:rsidR="00FC25CA" w:rsidRPr="00BC72D9" w14:paraId="5C31F215" w14:textId="77777777" w:rsidTr="007B77CB">
        <w:tc>
          <w:tcPr>
            <w:cnfStyle w:val="001000000000" w:firstRow="0" w:lastRow="0" w:firstColumn="1" w:lastColumn="0" w:oddVBand="0" w:evenVBand="0" w:oddHBand="0" w:evenHBand="0" w:firstRowFirstColumn="0" w:firstRowLastColumn="0" w:lastRowFirstColumn="0" w:lastRowLastColumn="0"/>
            <w:tcW w:w="635" w:type="dxa"/>
            <w:vMerge/>
          </w:tcPr>
          <w:p w14:paraId="0394312D" w14:textId="77777777" w:rsidR="00FC25CA" w:rsidRPr="00BC72D9" w:rsidRDefault="00FC25CA" w:rsidP="00FC25CA">
            <w:pPr>
              <w:pStyle w:val="SDMPara"/>
              <w:numPr>
                <w:ilvl w:val="0"/>
                <w:numId w:val="0"/>
              </w:numPr>
              <w:rPr>
                <w:sz w:val="20"/>
                <w:szCs w:val="20"/>
              </w:rPr>
            </w:pPr>
          </w:p>
        </w:tc>
        <w:tc>
          <w:tcPr>
            <w:tcW w:w="1598" w:type="dxa"/>
            <w:vMerge w:val="restart"/>
            <w:vAlign w:val="center"/>
          </w:tcPr>
          <w:p w14:paraId="672F463D" w14:textId="03FF497D" w:rsidR="00FC25CA" w:rsidRPr="008819B7" w:rsidRDefault="00FC25CA" w:rsidP="00FC25CA">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8819B7">
              <w:rPr>
                <w:color w:val="000000" w:themeColor="text1"/>
                <w:sz w:val="20"/>
                <w:szCs w:val="20"/>
              </w:rPr>
              <w:t>Diversion of production</w:t>
            </w:r>
          </w:p>
        </w:tc>
        <w:tc>
          <w:tcPr>
            <w:tcW w:w="779" w:type="dxa"/>
            <w:vAlign w:val="center"/>
          </w:tcPr>
          <w:p w14:paraId="1BA68986" w14:textId="795AE88E" w:rsidR="00FC25CA" w:rsidRPr="00BC72D9" w:rsidRDefault="00FC25CA" w:rsidP="00FC25CA">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BC72D9">
              <w:rPr>
                <w:sz w:val="20"/>
                <w:szCs w:val="20"/>
              </w:rPr>
              <w:t>CO</w:t>
            </w:r>
            <w:r w:rsidRPr="00BC72D9">
              <w:rPr>
                <w:sz w:val="20"/>
                <w:szCs w:val="20"/>
                <w:vertAlign w:val="subscript"/>
              </w:rPr>
              <w:t>2</w:t>
            </w:r>
          </w:p>
        </w:tc>
        <w:tc>
          <w:tcPr>
            <w:tcW w:w="1673" w:type="dxa"/>
            <w:vAlign w:val="center"/>
          </w:tcPr>
          <w:p w14:paraId="2F989ACE" w14:textId="062A97DF" w:rsidR="00FC25CA" w:rsidRPr="00BC72D9" w:rsidRDefault="00FC25CA" w:rsidP="00FC25CA">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rFonts w:eastAsia="Times New Roman"/>
                <w:szCs w:val="20"/>
                <w:lang w:eastAsia="de-DE"/>
              </w:rPr>
              <w:fldChar w:fldCharType="begin">
                <w:ffData>
                  <w:name w:val=""/>
                  <w:enabled/>
                  <w:calcOnExit w:val="0"/>
                  <w:checkBox>
                    <w:size w:val="20"/>
                    <w:default w:val="1"/>
                  </w:checkBox>
                </w:ffData>
              </w:fldChar>
            </w:r>
            <w:r>
              <w:rPr>
                <w:rFonts w:eastAsia="Times New Roman"/>
                <w:szCs w:val="20"/>
                <w:lang w:eastAsia="de-DE"/>
              </w:rPr>
              <w:instrText xml:space="preserve"> FORMCHECKBOX </w:instrText>
            </w:r>
            <w:r>
              <w:rPr>
                <w:rFonts w:eastAsia="Times New Roman"/>
                <w:szCs w:val="20"/>
                <w:lang w:eastAsia="de-DE"/>
              </w:rPr>
            </w:r>
            <w:r>
              <w:rPr>
                <w:rFonts w:eastAsia="Times New Roman"/>
                <w:szCs w:val="20"/>
                <w:lang w:eastAsia="de-DE"/>
              </w:rPr>
              <w:fldChar w:fldCharType="separate"/>
            </w:r>
            <w:r>
              <w:rPr>
                <w:rFonts w:eastAsia="Times New Roman"/>
                <w:szCs w:val="20"/>
                <w:lang w:eastAsia="de-DE"/>
              </w:rPr>
              <w:fldChar w:fldCharType="end"/>
            </w:r>
            <w:r w:rsidRPr="00BC72D9">
              <w:rPr>
                <w:rFonts w:eastAsia="Times New Roman"/>
                <w:szCs w:val="20"/>
                <w:lang w:eastAsia="de-DE"/>
              </w:rPr>
              <w:t xml:space="preserve"> Included</w:t>
            </w:r>
          </w:p>
          <w:p w14:paraId="5EF69AB7" w14:textId="0C779732" w:rsidR="00FC25CA" w:rsidRPr="00BC72D9" w:rsidRDefault="00FC25CA" w:rsidP="00FC25CA">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szCs w:val="20"/>
              </w:rPr>
              <w:fldChar w:fldCharType="begin">
                <w:ffData>
                  <w:name w:val="Check2"/>
                  <w:enabled/>
                  <w:calcOnExit w:val="0"/>
                  <w:checkBox>
                    <w:size w:val="20"/>
                    <w:default w:val="0"/>
                  </w:checkBox>
                </w:ffData>
              </w:fldChar>
            </w:r>
            <w:r w:rsidRPr="00BC72D9">
              <w:rPr>
                <w:szCs w:val="20"/>
              </w:rPr>
              <w:instrText xml:space="preserve"> FORMCHECKBOX </w:instrText>
            </w:r>
            <w:r w:rsidRPr="00BC72D9">
              <w:rPr>
                <w:szCs w:val="20"/>
              </w:rPr>
            </w:r>
            <w:r w:rsidRPr="00BC72D9">
              <w:rPr>
                <w:szCs w:val="20"/>
              </w:rPr>
              <w:fldChar w:fldCharType="separate"/>
            </w:r>
            <w:r w:rsidRPr="00BC72D9">
              <w:rPr>
                <w:szCs w:val="20"/>
              </w:rPr>
              <w:fldChar w:fldCharType="end"/>
            </w:r>
            <w:r w:rsidRPr="00BC72D9">
              <w:rPr>
                <w:szCs w:val="20"/>
              </w:rPr>
              <w:t xml:space="preserve"> Not included</w:t>
            </w:r>
          </w:p>
        </w:tc>
        <w:tc>
          <w:tcPr>
            <w:tcW w:w="1638" w:type="dxa"/>
            <w:vAlign w:val="center"/>
          </w:tcPr>
          <w:p w14:paraId="62F02224" w14:textId="079BE049" w:rsidR="00FC25CA" w:rsidRPr="00BC72D9" w:rsidRDefault="00FC25CA" w:rsidP="00FC25CA">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rFonts w:eastAsia="Times New Roman"/>
                <w:szCs w:val="20"/>
                <w:lang w:eastAsia="de-DE"/>
              </w:rPr>
              <w:fldChar w:fldCharType="begin">
                <w:ffData>
                  <w:name w:val=""/>
                  <w:enabled/>
                  <w:calcOnExit w:val="0"/>
                  <w:checkBox>
                    <w:size w:val="20"/>
                    <w:default w:val="0"/>
                  </w:checkBox>
                </w:ffData>
              </w:fldChar>
            </w:r>
            <w:r>
              <w:rPr>
                <w:rFonts w:eastAsia="Times New Roman"/>
                <w:szCs w:val="20"/>
                <w:lang w:eastAsia="de-DE"/>
              </w:rPr>
              <w:instrText xml:space="preserve"> FORMCHECKBOX </w:instrText>
            </w:r>
            <w:r>
              <w:rPr>
                <w:rFonts w:eastAsia="Times New Roman"/>
                <w:szCs w:val="20"/>
                <w:lang w:eastAsia="de-DE"/>
              </w:rPr>
            </w:r>
            <w:r>
              <w:rPr>
                <w:rFonts w:eastAsia="Times New Roman"/>
                <w:szCs w:val="20"/>
                <w:lang w:eastAsia="de-DE"/>
              </w:rPr>
              <w:fldChar w:fldCharType="separate"/>
            </w:r>
            <w:r>
              <w:rPr>
                <w:rFonts w:eastAsia="Times New Roman"/>
                <w:szCs w:val="20"/>
                <w:lang w:eastAsia="de-DE"/>
              </w:rPr>
              <w:fldChar w:fldCharType="end"/>
            </w:r>
            <w:r w:rsidRPr="00BC72D9">
              <w:rPr>
                <w:rFonts w:eastAsia="Times New Roman"/>
                <w:szCs w:val="20"/>
                <w:lang w:eastAsia="de-DE"/>
              </w:rPr>
              <w:t xml:space="preserve"> Controlled</w:t>
            </w:r>
          </w:p>
          <w:p w14:paraId="315ABC22" w14:textId="643C6BE6" w:rsidR="00FC25CA" w:rsidRPr="00BC72D9" w:rsidRDefault="00FC25CA" w:rsidP="00FC25CA">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rFonts w:eastAsia="Times New Roman"/>
                <w:szCs w:val="20"/>
                <w:lang w:eastAsia="de-DE"/>
              </w:rPr>
              <w:fldChar w:fldCharType="begin">
                <w:ffData>
                  <w:name w:val=""/>
                  <w:enabled/>
                  <w:calcOnExit w:val="0"/>
                  <w:checkBox>
                    <w:size w:val="20"/>
                    <w:default w:val="1"/>
                  </w:checkBox>
                </w:ffData>
              </w:fldChar>
            </w:r>
            <w:r>
              <w:rPr>
                <w:rFonts w:eastAsia="Times New Roman"/>
                <w:szCs w:val="20"/>
                <w:lang w:eastAsia="de-DE"/>
              </w:rPr>
              <w:instrText xml:space="preserve"> FORMCHECKBOX </w:instrText>
            </w:r>
            <w:r>
              <w:rPr>
                <w:rFonts w:eastAsia="Times New Roman"/>
                <w:szCs w:val="20"/>
                <w:lang w:eastAsia="de-DE"/>
              </w:rPr>
            </w:r>
            <w:r>
              <w:rPr>
                <w:rFonts w:eastAsia="Times New Roman"/>
                <w:szCs w:val="20"/>
                <w:lang w:eastAsia="de-DE"/>
              </w:rPr>
              <w:fldChar w:fldCharType="separate"/>
            </w:r>
            <w:r>
              <w:rPr>
                <w:rFonts w:eastAsia="Times New Roman"/>
                <w:szCs w:val="20"/>
                <w:lang w:eastAsia="de-DE"/>
              </w:rPr>
              <w:fldChar w:fldCharType="end"/>
            </w:r>
            <w:r w:rsidRPr="00BC72D9">
              <w:rPr>
                <w:rFonts w:eastAsia="Times New Roman"/>
                <w:szCs w:val="20"/>
                <w:lang w:eastAsia="de-DE"/>
              </w:rPr>
              <w:t xml:space="preserve"> Related to</w:t>
            </w:r>
          </w:p>
          <w:p w14:paraId="359A51CC" w14:textId="00F04444" w:rsidR="00FC25CA" w:rsidRPr="00BC72D9" w:rsidRDefault="00FC25CA" w:rsidP="00FC25CA">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szCs w:val="20"/>
              </w:rPr>
              <w:fldChar w:fldCharType="begin">
                <w:ffData>
                  <w:name w:val="Check2"/>
                  <w:enabled/>
                  <w:calcOnExit w:val="0"/>
                  <w:checkBox>
                    <w:size w:val="20"/>
                    <w:default w:val="0"/>
                  </w:checkBox>
                </w:ffData>
              </w:fldChar>
            </w:r>
            <w:r w:rsidRPr="00BC72D9">
              <w:rPr>
                <w:szCs w:val="20"/>
              </w:rPr>
              <w:instrText xml:space="preserve"> FORMCHECKBOX </w:instrText>
            </w:r>
            <w:r w:rsidRPr="00BC72D9">
              <w:rPr>
                <w:szCs w:val="20"/>
              </w:rPr>
            </w:r>
            <w:r w:rsidRPr="00BC72D9">
              <w:rPr>
                <w:szCs w:val="20"/>
              </w:rPr>
              <w:fldChar w:fldCharType="separate"/>
            </w:r>
            <w:r w:rsidRPr="00BC72D9">
              <w:rPr>
                <w:szCs w:val="20"/>
              </w:rPr>
              <w:fldChar w:fldCharType="end"/>
            </w:r>
            <w:r w:rsidRPr="00BC72D9">
              <w:rPr>
                <w:szCs w:val="20"/>
              </w:rPr>
              <w:t xml:space="preserve"> Affected by</w:t>
            </w:r>
          </w:p>
        </w:tc>
        <w:tc>
          <w:tcPr>
            <w:tcW w:w="2920" w:type="dxa"/>
          </w:tcPr>
          <w:p w14:paraId="7C40C77D" w14:textId="6FAA530A" w:rsidR="00FC25CA" w:rsidRPr="00BC72D9" w:rsidRDefault="00FC25CA" w:rsidP="00FC25CA">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A232F3">
              <w:rPr>
                <w:sz w:val="20"/>
                <w:szCs w:val="20"/>
              </w:rPr>
              <w:t>M</w:t>
            </w:r>
            <w:r>
              <w:rPr>
                <w:sz w:val="20"/>
                <w:szCs w:val="20"/>
              </w:rPr>
              <w:t xml:space="preserve">ain </w:t>
            </w:r>
            <w:r w:rsidRPr="00A232F3">
              <w:rPr>
                <w:sz w:val="20"/>
                <w:szCs w:val="20"/>
              </w:rPr>
              <w:t>emission source</w:t>
            </w:r>
          </w:p>
        </w:tc>
      </w:tr>
      <w:tr w:rsidR="00FC25CA" w:rsidRPr="00BC72D9" w14:paraId="54AD6EA6" w14:textId="77777777" w:rsidTr="007B77CB">
        <w:tc>
          <w:tcPr>
            <w:cnfStyle w:val="001000000000" w:firstRow="0" w:lastRow="0" w:firstColumn="1" w:lastColumn="0" w:oddVBand="0" w:evenVBand="0" w:oddHBand="0" w:evenHBand="0" w:firstRowFirstColumn="0" w:firstRowLastColumn="0" w:lastRowFirstColumn="0" w:lastRowLastColumn="0"/>
            <w:tcW w:w="635" w:type="dxa"/>
            <w:vMerge/>
          </w:tcPr>
          <w:p w14:paraId="0320EA39" w14:textId="77777777" w:rsidR="00FC25CA" w:rsidRPr="00BC72D9" w:rsidRDefault="00FC25CA" w:rsidP="00FC25CA">
            <w:pPr>
              <w:pStyle w:val="SDMPara"/>
              <w:numPr>
                <w:ilvl w:val="0"/>
                <w:numId w:val="0"/>
              </w:numPr>
              <w:rPr>
                <w:sz w:val="20"/>
                <w:szCs w:val="20"/>
              </w:rPr>
            </w:pPr>
          </w:p>
        </w:tc>
        <w:tc>
          <w:tcPr>
            <w:tcW w:w="1598" w:type="dxa"/>
            <w:vMerge/>
            <w:vAlign w:val="center"/>
          </w:tcPr>
          <w:p w14:paraId="20C630F9" w14:textId="77777777" w:rsidR="00FC25CA" w:rsidRPr="008819B7" w:rsidRDefault="00FC25CA" w:rsidP="00FC25CA">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p>
        </w:tc>
        <w:tc>
          <w:tcPr>
            <w:tcW w:w="779" w:type="dxa"/>
            <w:vAlign w:val="center"/>
          </w:tcPr>
          <w:p w14:paraId="6E519700" w14:textId="1C778500" w:rsidR="00FC25CA" w:rsidRPr="00BC72D9" w:rsidRDefault="00FC25CA" w:rsidP="00FC25CA">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BC72D9">
              <w:rPr>
                <w:sz w:val="20"/>
                <w:szCs w:val="20"/>
              </w:rPr>
              <w:t>CH</w:t>
            </w:r>
            <w:r w:rsidRPr="00BC72D9">
              <w:rPr>
                <w:sz w:val="20"/>
                <w:szCs w:val="20"/>
                <w:vertAlign w:val="subscript"/>
              </w:rPr>
              <w:t>4</w:t>
            </w:r>
          </w:p>
        </w:tc>
        <w:tc>
          <w:tcPr>
            <w:tcW w:w="1673" w:type="dxa"/>
            <w:vAlign w:val="center"/>
          </w:tcPr>
          <w:p w14:paraId="30360F7E" w14:textId="77777777" w:rsidR="00FC25CA" w:rsidRPr="00BC72D9" w:rsidRDefault="00FC25CA" w:rsidP="00FC25CA">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Included</w:t>
            </w:r>
          </w:p>
          <w:p w14:paraId="4B1AC3F9" w14:textId="5B589107" w:rsidR="00FC25CA" w:rsidRPr="00BC72D9" w:rsidRDefault="00FC25CA" w:rsidP="00FC25CA">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szCs w:val="20"/>
              </w:rPr>
              <w:fldChar w:fldCharType="begin">
                <w:ffData>
                  <w:name w:val=""/>
                  <w:enabled/>
                  <w:calcOnExit w:val="0"/>
                  <w:checkBox>
                    <w:size w:val="20"/>
                    <w:default w:val="1"/>
                  </w:checkBox>
                </w:ffData>
              </w:fldChar>
            </w:r>
            <w:r>
              <w:rPr>
                <w:szCs w:val="20"/>
              </w:rPr>
              <w:instrText xml:space="preserve"> FORMCHECKBOX </w:instrText>
            </w:r>
            <w:r>
              <w:rPr>
                <w:szCs w:val="20"/>
              </w:rPr>
            </w:r>
            <w:r>
              <w:rPr>
                <w:szCs w:val="20"/>
              </w:rPr>
              <w:fldChar w:fldCharType="separate"/>
            </w:r>
            <w:r>
              <w:rPr>
                <w:szCs w:val="20"/>
              </w:rPr>
              <w:fldChar w:fldCharType="end"/>
            </w:r>
            <w:r w:rsidRPr="00BC72D9">
              <w:rPr>
                <w:szCs w:val="20"/>
              </w:rPr>
              <w:t xml:space="preserve"> Not included</w:t>
            </w:r>
          </w:p>
        </w:tc>
        <w:tc>
          <w:tcPr>
            <w:tcW w:w="1638" w:type="dxa"/>
            <w:vAlign w:val="center"/>
          </w:tcPr>
          <w:p w14:paraId="1EBA2CBE" w14:textId="77777777" w:rsidR="00FC25CA" w:rsidRPr="00BC72D9" w:rsidRDefault="00FC25CA" w:rsidP="00FC25CA">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Controlled</w:t>
            </w:r>
          </w:p>
          <w:p w14:paraId="67532E01" w14:textId="39EEC771" w:rsidR="00FC25CA" w:rsidRPr="00BC72D9" w:rsidRDefault="00FC25CA" w:rsidP="00FC25CA">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Related to</w:t>
            </w:r>
          </w:p>
          <w:p w14:paraId="5CDD13BA" w14:textId="7D18CEAA" w:rsidR="00FC25CA" w:rsidRPr="00BC72D9" w:rsidRDefault="00FC25CA" w:rsidP="00FC25CA">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szCs w:val="20"/>
              </w:rPr>
              <w:fldChar w:fldCharType="begin">
                <w:ffData>
                  <w:name w:val="Check2"/>
                  <w:enabled/>
                  <w:calcOnExit w:val="0"/>
                  <w:checkBox>
                    <w:size w:val="20"/>
                    <w:default w:val="0"/>
                  </w:checkBox>
                </w:ffData>
              </w:fldChar>
            </w:r>
            <w:r w:rsidRPr="00BC72D9">
              <w:rPr>
                <w:szCs w:val="20"/>
              </w:rPr>
              <w:instrText xml:space="preserve"> FORMCHECKBOX </w:instrText>
            </w:r>
            <w:r w:rsidRPr="00BC72D9">
              <w:rPr>
                <w:szCs w:val="20"/>
              </w:rPr>
            </w:r>
            <w:r w:rsidRPr="00BC72D9">
              <w:rPr>
                <w:szCs w:val="20"/>
              </w:rPr>
              <w:fldChar w:fldCharType="separate"/>
            </w:r>
            <w:r w:rsidRPr="00BC72D9">
              <w:rPr>
                <w:szCs w:val="20"/>
              </w:rPr>
              <w:fldChar w:fldCharType="end"/>
            </w:r>
            <w:r w:rsidRPr="00BC72D9">
              <w:rPr>
                <w:szCs w:val="20"/>
              </w:rPr>
              <w:t xml:space="preserve"> Affected by</w:t>
            </w:r>
          </w:p>
        </w:tc>
        <w:tc>
          <w:tcPr>
            <w:tcW w:w="2920" w:type="dxa"/>
          </w:tcPr>
          <w:p w14:paraId="284AB278" w14:textId="07B49471" w:rsidR="00FC25CA" w:rsidRPr="00BC72D9" w:rsidRDefault="00FC25CA" w:rsidP="00FC25CA">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AF2D9B">
              <w:rPr>
                <w:sz w:val="20"/>
                <w:szCs w:val="20"/>
              </w:rPr>
              <w:t>Minor emission source</w:t>
            </w:r>
          </w:p>
        </w:tc>
      </w:tr>
      <w:tr w:rsidR="00FC25CA" w:rsidRPr="00BC72D9" w14:paraId="274793BD" w14:textId="77777777" w:rsidTr="007B77CB">
        <w:tc>
          <w:tcPr>
            <w:cnfStyle w:val="001000000000" w:firstRow="0" w:lastRow="0" w:firstColumn="1" w:lastColumn="0" w:oddVBand="0" w:evenVBand="0" w:oddHBand="0" w:evenHBand="0" w:firstRowFirstColumn="0" w:firstRowLastColumn="0" w:lastRowFirstColumn="0" w:lastRowLastColumn="0"/>
            <w:tcW w:w="635" w:type="dxa"/>
            <w:vMerge/>
          </w:tcPr>
          <w:p w14:paraId="1C7AB3F8" w14:textId="77777777" w:rsidR="00FC25CA" w:rsidRPr="00BC72D9" w:rsidRDefault="00FC25CA" w:rsidP="00FC25CA">
            <w:pPr>
              <w:pStyle w:val="SDMPara"/>
              <w:numPr>
                <w:ilvl w:val="0"/>
                <w:numId w:val="0"/>
              </w:numPr>
              <w:rPr>
                <w:sz w:val="20"/>
                <w:szCs w:val="20"/>
              </w:rPr>
            </w:pPr>
          </w:p>
        </w:tc>
        <w:tc>
          <w:tcPr>
            <w:tcW w:w="1598" w:type="dxa"/>
            <w:vMerge/>
            <w:vAlign w:val="center"/>
          </w:tcPr>
          <w:p w14:paraId="2A56E685" w14:textId="77777777" w:rsidR="00FC25CA" w:rsidRPr="008819B7" w:rsidRDefault="00FC25CA" w:rsidP="00FC25CA">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p>
        </w:tc>
        <w:tc>
          <w:tcPr>
            <w:tcW w:w="779" w:type="dxa"/>
            <w:vAlign w:val="center"/>
          </w:tcPr>
          <w:p w14:paraId="62D64359" w14:textId="3BBD404D" w:rsidR="00FC25CA" w:rsidRPr="00BC72D9" w:rsidRDefault="00FC25CA" w:rsidP="00FC25CA">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BC72D9">
              <w:rPr>
                <w:sz w:val="20"/>
                <w:szCs w:val="20"/>
              </w:rPr>
              <w:t>N</w:t>
            </w:r>
            <w:r w:rsidRPr="00BC72D9">
              <w:rPr>
                <w:sz w:val="20"/>
                <w:szCs w:val="20"/>
                <w:vertAlign w:val="subscript"/>
              </w:rPr>
              <w:t>2</w:t>
            </w:r>
            <w:r w:rsidRPr="00BC72D9">
              <w:rPr>
                <w:sz w:val="20"/>
                <w:szCs w:val="20"/>
              </w:rPr>
              <w:t>O</w:t>
            </w:r>
          </w:p>
        </w:tc>
        <w:tc>
          <w:tcPr>
            <w:tcW w:w="1673" w:type="dxa"/>
            <w:vAlign w:val="center"/>
          </w:tcPr>
          <w:p w14:paraId="66589D37" w14:textId="77777777" w:rsidR="00FC25CA" w:rsidRPr="00BC72D9" w:rsidRDefault="00FC25CA" w:rsidP="00FC25CA">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Included</w:t>
            </w:r>
          </w:p>
          <w:p w14:paraId="50E28EAA" w14:textId="541788CF" w:rsidR="00FC25CA" w:rsidRPr="00BC72D9" w:rsidRDefault="00FC25CA" w:rsidP="00FC25CA">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szCs w:val="20"/>
              </w:rPr>
              <w:fldChar w:fldCharType="begin">
                <w:ffData>
                  <w:name w:val=""/>
                  <w:enabled/>
                  <w:calcOnExit w:val="0"/>
                  <w:checkBox>
                    <w:size w:val="20"/>
                    <w:default w:val="1"/>
                  </w:checkBox>
                </w:ffData>
              </w:fldChar>
            </w:r>
            <w:r>
              <w:rPr>
                <w:szCs w:val="20"/>
              </w:rPr>
              <w:instrText xml:space="preserve"> FORMCHECKBOX </w:instrText>
            </w:r>
            <w:r>
              <w:rPr>
                <w:szCs w:val="20"/>
              </w:rPr>
            </w:r>
            <w:r>
              <w:rPr>
                <w:szCs w:val="20"/>
              </w:rPr>
              <w:fldChar w:fldCharType="separate"/>
            </w:r>
            <w:r>
              <w:rPr>
                <w:szCs w:val="20"/>
              </w:rPr>
              <w:fldChar w:fldCharType="end"/>
            </w:r>
            <w:r w:rsidRPr="00BC72D9">
              <w:rPr>
                <w:szCs w:val="20"/>
              </w:rPr>
              <w:t xml:space="preserve"> Not included</w:t>
            </w:r>
          </w:p>
        </w:tc>
        <w:tc>
          <w:tcPr>
            <w:tcW w:w="1638" w:type="dxa"/>
            <w:vAlign w:val="center"/>
          </w:tcPr>
          <w:p w14:paraId="025954D0" w14:textId="77777777" w:rsidR="00FC25CA" w:rsidRPr="00BC72D9" w:rsidRDefault="00FC25CA" w:rsidP="00FC25CA">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Controlled</w:t>
            </w:r>
          </w:p>
          <w:p w14:paraId="38175CE5" w14:textId="77777777" w:rsidR="00FC25CA" w:rsidRPr="00BC72D9" w:rsidRDefault="00FC25CA" w:rsidP="00FC25CA">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Related to</w:t>
            </w:r>
          </w:p>
          <w:p w14:paraId="1E87E7BA" w14:textId="735392E9" w:rsidR="00FC25CA" w:rsidRPr="00BC72D9" w:rsidRDefault="00FC25CA" w:rsidP="00FC25CA">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szCs w:val="20"/>
              </w:rPr>
              <w:fldChar w:fldCharType="begin">
                <w:ffData>
                  <w:name w:val="Check2"/>
                  <w:enabled/>
                  <w:calcOnExit w:val="0"/>
                  <w:checkBox>
                    <w:size w:val="20"/>
                    <w:default w:val="0"/>
                  </w:checkBox>
                </w:ffData>
              </w:fldChar>
            </w:r>
            <w:r w:rsidRPr="00BC72D9">
              <w:rPr>
                <w:szCs w:val="20"/>
              </w:rPr>
              <w:instrText xml:space="preserve"> FORMCHECKBOX </w:instrText>
            </w:r>
            <w:r w:rsidRPr="00BC72D9">
              <w:rPr>
                <w:szCs w:val="20"/>
              </w:rPr>
            </w:r>
            <w:r w:rsidRPr="00BC72D9">
              <w:rPr>
                <w:szCs w:val="20"/>
              </w:rPr>
              <w:fldChar w:fldCharType="separate"/>
            </w:r>
            <w:r w:rsidRPr="00BC72D9">
              <w:rPr>
                <w:szCs w:val="20"/>
              </w:rPr>
              <w:fldChar w:fldCharType="end"/>
            </w:r>
            <w:r w:rsidRPr="00BC72D9">
              <w:rPr>
                <w:szCs w:val="20"/>
              </w:rPr>
              <w:t xml:space="preserve"> Affected by</w:t>
            </w:r>
          </w:p>
        </w:tc>
        <w:tc>
          <w:tcPr>
            <w:tcW w:w="2920" w:type="dxa"/>
          </w:tcPr>
          <w:p w14:paraId="5ED1877C" w14:textId="74092B2C" w:rsidR="00FC25CA" w:rsidRPr="00BC72D9" w:rsidRDefault="00FC25CA" w:rsidP="00FC25CA">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AF2D9B">
              <w:rPr>
                <w:sz w:val="20"/>
                <w:szCs w:val="20"/>
              </w:rPr>
              <w:t>Minor emission source</w:t>
            </w:r>
          </w:p>
        </w:tc>
      </w:tr>
      <w:tr w:rsidR="00FC25CA" w:rsidRPr="00BC72D9" w14:paraId="14DEAD55" w14:textId="77777777" w:rsidTr="007B77CB">
        <w:tc>
          <w:tcPr>
            <w:cnfStyle w:val="001000000000" w:firstRow="0" w:lastRow="0" w:firstColumn="1" w:lastColumn="0" w:oddVBand="0" w:evenVBand="0" w:oddHBand="0" w:evenHBand="0" w:firstRowFirstColumn="0" w:firstRowLastColumn="0" w:lastRowFirstColumn="0" w:lastRowLastColumn="0"/>
            <w:tcW w:w="635" w:type="dxa"/>
            <w:vMerge/>
          </w:tcPr>
          <w:p w14:paraId="7FFB7E84" w14:textId="77777777" w:rsidR="00FC25CA" w:rsidRPr="00BC72D9" w:rsidRDefault="00FC25CA" w:rsidP="00FC25CA">
            <w:pPr>
              <w:pStyle w:val="SDMPara"/>
              <w:numPr>
                <w:ilvl w:val="0"/>
                <w:numId w:val="0"/>
              </w:numPr>
              <w:rPr>
                <w:sz w:val="20"/>
                <w:szCs w:val="20"/>
              </w:rPr>
            </w:pPr>
          </w:p>
        </w:tc>
        <w:tc>
          <w:tcPr>
            <w:tcW w:w="1598" w:type="dxa"/>
            <w:vMerge/>
            <w:vAlign w:val="center"/>
          </w:tcPr>
          <w:p w14:paraId="6E318B61" w14:textId="77777777" w:rsidR="00FC25CA" w:rsidRPr="008819B7" w:rsidRDefault="00FC25CA" w:rsidP="00FC25CA">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p>
        </w:tc>
        <w:tc>
          <w:tcPr>
            <w:tcW w:w="779" w:type="dxa"/>
            <w:vAlign w:val="center"/>
          </w:tcPr>
          <w:p w14:paraId="7DBD0B22" w14:textId="6837DDB1" w:rsidR="00FC25CA" w:rsidRPr="00BC72D9" w:rsidRDefault="00FC25CA" w:rsidP="00FC25CA">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BC72D9">
              <w:rPr>
                <w:sz w:val="20"/>
                <w:szCs w:val="20"/>
              </w:rPr>
              <w:t>-----</w:t>
            </w:r>
          </w:p>
        </w:tc>
        <w:tc>
          <w:tcPr>
            <w:tcW w:w="1673" w:type="dxa"/>
            <w:vAlign w:val="center"/>
          </w:tcPr>
          <w:p w14:paraId="4240C29E" w14:textId="77777777" w:rsidR="00FC25CA" w:rsidRPr="00BC72D9" w:rsidRDefault="00FC25CA" w:rsidP="00FC25CA">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Included</w:t>
            </w:r>
          </w:p>
          <w:p w14:paraId="58612424" w14:textId="34552E64" w:rsidR="00FC25CA" w:rsidRPr="00BC72D9" w:rsidRDefault="00FC25CA" w:rsidP="00FC25CA">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szCs w:val="20"/>
              </w:rPr>
              <w:fldChar w:fldCharType="begin">
                <w:ffData>
                  <w:name w:val=""/>
                  <w:enabled/>
                  <w:calcOnExit w:val="0"/>
                  <w:checkBox>
                    <w:size w:val="20"/>
                    <w:default w:val="1"/>
                  </w:checkBox>
                </w:ffData>
              </w:fldChar>
            </w:r>
            <w:r>
              <w:rPr>
                <w:szCs w:val="20"/>
              </w:rPr>
              <w:instrText xml:space="preserve"> FORMCHECKBOX </w:instrText>
            </w:r>
            <w:r>
              <w:rPr>
                <w:szCs w:val="20"/>
              </w:rPr>
            </w:r>
            <w:r>
              <w:rPr>
                <w:szCs w:val="20"/>
              </w:rPr>
              <w:fldChar w:fldCharType="separate"/>
            </w:r>
            <w:r>
              <w:rPr>
                <w:szCs w:val="20"/>
              </w:rPr>
              <w:fldChar w:fldCharType="end"/>
            </w:r>
            <w:r w:rsidRPr="00BC72D9">
              <w:rPr>
                <w:szCs w:val="20"/>
              </w:rPr>
              <w:t xml:space="preserve"> Not included</w:t>
            </w:r>
          </w:p>
        </w:tc>
        <w:tc>
          <w:tcPr>
            <w:tcW w:w="1638" w:type="dxa"/>
            <w:vAlign w:val="center"/>
          </w:tcPr>
          <w:p w14:paraId="72D990F6" w14:textId="77777777" w:rsidR="00FC25CA" w:rsidRPr="00BC72D9" w:rsidRDefault="00FC25CA" w:rsidP="00FC25CA">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Controlled</w:t>
            </w:r>
          </w:p>
          <w:p w14:paraId="1F9B2E3F" w14:textId="77777777" w:rsidR="00FC25CA" w:rsidRPr="00BC72D9" w:rsidRDefault="00FC25CA" w:rsidP="00FC25CA">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Related to</w:t>
            </w:r>
          </w:p>
          <w:p w14:paraId="21B45E9C" w14:textId="1F49EA8D" w:rsidR="00FC25CA" w:rsidRPr="00BC72D9" w:rsidRDefault="00FC25CA" w:rsidP="00FC25CA">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szCs w:val="20"/>
              </w:rPr>
              <w:fldChar w:fldCharType="begin">
                <w:ffData>
                  <w:name w:val="Check2"/>
                  <w:enabled/>
                  <w:calcOnExit w:val="0"/>
                  <w:checkBox>
                    <w:size w:val="20"/>
                    <w:default w:val="0"/>
                  </w:checkBox>
                </w:ffData>
              </w:fldChar>
            </w:r>
            <w:r w:rsidRPr="00BC72D9">
              <w:rPr>
                <w:szCs w:val="20"/>
              </w:rPr>
              <w:instrText xml:space="preserve"> FORMCHECKBOX </w:instrText>
            </w:r>
            <w:r w:rsidRPr="00BC72D9">
              <w:rPr>
                <w:szCs w:val="20"/>
              </w:rPr>
            </w:r>
            <w:r w:rsidRPr="00BC72D9">
              <w:rPr>
                <w:szCs w:val="20"/>
              </w:rPr>
              <w:fldChar w:fldCharType="separate"/>
            </w:r>
            <w:r w:rsidRPr="00BC72D9">
              <w:rPr>
                <w:szCs w:val="20"/>
              </w:rPr>
              <w:fldChar w:fldCharType="end"/>
            </w:r>
            <w:r w:rsidRPr="00BC72D9">
              <w:rPr>
                <w:szCs w:val="20"/>
              </w:rPr>
              <w:t xml:space="preserve"> Affected by</w:t>
            </w:r>
          </w:p>
        </w:tc>
        <w:tc>
          <w:tcPr>
            <w:tcW w:w="2920" w:type="dxa"/>
          </w:tcPr>
          <w:p w14:paraId="1F9E3EDF" w14:textId="47BCFB60" w:rsidR="00FC25CA" w:rsidRPr="00BC72D9" w:rsidRDefault="00FC25CA" w:rsidP="00FC25CA">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80173A">
              <w:rPr>
                <w:sz w:val="20"/>
                <w:szCs w:val="20"/>
              </w:rPr>
              <w:t>Not applicable</w:t>
            </w:r>
          </w:p>
        </w:tc>
      </w:tr>
      <w:tr w:rsidR="00FC25CA" w:rsidRPr="00BC72D9" w14:paraId="0636D8D9" w14:textId="77777777" w:rsidTr="007B77CB">
        <w:tc>
          <w:tcPr>
            <w:cnfStyle w:val="001000000000" w:firstRow="0" w:lastRow="0" w:firstColumn="1" w:lastColumn="0" w:oddVBand="0" w:evenVBand="0" w:oddHBand="0" w:evenHBand="0" w:firstRowFirstColumn="0" w:firstRowLastColumn="0" w:lastRowFirstColumn="0" w:lastRowLastColumn="0"/>
            <w:tcW w:w="635" w:type="dxa"/>
            <w:vMerge/>
          </w:tcPr>
          <w:p w14:paraId="4285B0A0" w14:textId="77777777" w:rsidR="00FC25CA" w:rsidRPr="00BC72D9" w:rsidRDefault="00FC25CA" w:rsidP="00FC25CA">
            <w:pPr>
              <w:pStyle w:val="SDMPara"/>
              <w:numPr>
                <w:ilvl w:val="0"/>
                <w:numId w:val="0"/>
              </w:numPr>
              <w:rPr>
                <w:sz w:val="20"/>
                <w:szCs w:val="20"/>
              </w:rPr>
            </w:pPr>
          </w:p>
        </w:tc>
        <w:tc>
          <w:tcPr>
            <w:tcW w:w="1598" w:type="dxa"/>
            <w:vMerge w:val="restart"/>
            <w:vAlign w:val="center"/>
          </w:tcPr>
          <w:p w14:paraId="1DD5C970" w14:textId="042DED01" w:rsidR="00FC25CA" w:rsidRPr="008819B7" w:rsidRDefault="00FC25CA" w:rsidP="00FC25CA">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8819B7">
              <w:rPr>
                <w:color w:val="000000" w:themeColor="text1"/>
                <w:sz w:val="20"/>
                <w:szCs w:val="20"/>
              </w:rPr>
              <w:t>Indirect environmental emissions</w:t>
            </w:r>
          </w:p>
        </w:tc>
        <w:tc>
          <w:tcPr>
            <w:tcW w:w="779" w:type="dxa"/>
            <w:vAlign w:val="center"/>
          </w:tcPr>
          <w:p w14:paraId="2D9D82F7" w14:textId="230215E9" w:rsidR="00FC25CA" w:rsidRPr="00BC72D9" w:rsidRDefault="00FC25CA" w:rsidP="00FC25CA">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BC72D9">
              <w:rPr>
                <w:sz w:val="20"/>
                <w:szCs w:val="20"/>
              </w:rPr>
              <w:t>CO</w:t>
            </w:r>
            <w:r w:rsidRPr="00BC72D9">
              <w:rPr>
                <w:sz w:val="20"/>
                <w:szCs w:val="20"/>
                <w:vertAlign w:val="subscript"/>
              </w:rPr>
              <w:t>2</w:t>
            </w:r>
          </w:p>
        </w:tc>
        <w:tc>
          <w:tcPr>
            <w:tcW w:w="1673" w:type="dxa"/>
            <w:vAlign w:val="center"/>
          </w:tcPr>
          <w:p w14:paraId="220F42F2" w14:textId="1DC0946C" w:rsidR="00FC25CA" w:rsidRPr="00BC72D9" w:rsidRDefault="00FC25CA" w:rsidP="00FC25CA">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rFonts w:eastAsia="Times New Roman"/>
                <w:szCs w:val="20"/>
                <w:lang w:eastAsia="de-DE"/>
              </w:rPr>
              <w:fldChar w:fldCharType="begin">
                <w:ffData>
                  <w:name w:val=""/>
                  <w:enabled/>
                  <w:calcOnExit w:val="0"/>
                  <w:checkBox>
                    <w:size w:val="20"/>
                    <w:default w:val="1"/>
                  </w:checkBox>
                </w:ffData>
              </w:fldChar>
            </w:r>
            <w:r>
              <w:rPr>
                <w:rFonts w:eastAsia="Times New Roman"/>
                <w:szCs w:val="20"/>
                <w:lang w:eastAsia="de-DE"/>
              </w:rPr>
              <w:instrText xml:space="preserve"> FORMCHECKBOX </w:instrText>
            </w:r>
            <w:r>
              <w:rPr>
                <w:rFonts w:eastAsia="Times New Roman"/>
                <w:szCs w:val="20"/>
                <w:lang w:eastAsia="de-DE"/>
              </w:rPr>
            </w:r>
            <w:r>
              <w:rPr>
                <w:rFonts w:eastAsia="Times New Roman"/>
                <w:szCs w:val="20"/>
                <w:lang w:eastAsia="de-DE"/>
              </w:rPr>
              <w:fldChar w:fldCharType="separate"/>
            </w:r>
            <w:r>
              <w:rPr>
                <w:rFonts w:eastAsia="Times New Roman"/>
                <w:szCs w:val="20"/>
                <w:lang w:eastAsia="de-DE"/>
              </w:rPr>
              <w:fldChar w:fldCharType="end"/>
            </w:r>
            <w:r w:rsidRPr="00BC72D9">
              <w:rPr>
                <w:rFonts w:eastAsia="Times New Roman"/>
                <w:szCs w:val="20"/>
                <w:lang w:eastAsia="de-DE"/>
              </w:rPr>
              <w:t xml:space="preserve"> Included</w:t>
            </w:r>
          </w:p>
          <w:p w14:paraId="0EB5F6D4" w14:textId="3E87F357" w:rsidR="00FC25CA" w:rsidRPr="00BC72D9" w:rsidRDefault="00FC25CA" w:rsidP="00FC25CA">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szCs w:val="20"/>
              </w:rPr>
              <w:fldChar w:fldCharType="begin">
                <w:ffData>
                  <w:name w:val="Check2"/>
                  <w:enabled/>
                  <w:calcOnExit w:val="0"/>
                  <w:checkBox>
                    <w:size w:val="20"/>
                    <w:default w:val="0"/>
                  </w:checkBox>
                </w:ffData>
              </w:fldChar>
            </w:r>
            <w:r w:rsidRPr="00BC72D9">
              <w:rPr>
                <w:szCs w:val="20"/>
              </w:rPr>
              <w:instrText xml:space="preserve"> FORMCHECKBOX </w:instrText>
            </w:r>
            <w:r w:rsidRPr="00BC72D9">
              <w:rPr>
                <w:szCs w:val="20"/>
              </w:rPr>
            </w:r>
            <w:r w:rsidRPr="00BC72D9">
              <w:rPr>
                <w:szCs w:val="20"/>
              </w:rPr>
              <w:fldChar w:fldCharType="separate"/>
            </w:r>
            <w:r w:rsidRPr="00BC72D9">
              <w:rPr>
                <w:szCs w:val="20"/>
              </w:rPr>
              <w:fldChar w:fldCharType="end"/>
            </w:r>
            <w:r w:rsidRPr="00BC72D9">
              <w:rPr>
                <w:szCs w:val="20"/>
              </w:rPr>
              <w:t xml:space="preserve"> Not included</w:t>
            </w:r>
          </w:p>
        </w:tc>
        <w:tc>
          <w:tcPr>
            <w:tcW w:w="1638" w:type="dxa"/>
            <w:vAlign w:val="center"/>
          </w:tcPr>
          <w:p w14:paraId="008F17A4" w14:textId="70AA5C86" w:rsidR="00FC25CA" w:rsidRPr="00BC72D9" w:rsidRDefault="00FC25CA" w:rsidP="00FC25CA">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rFonts w:eastAsia="Times New Roman"/>
                <w:szCs w:val="20"/>
                <w:lang w:eastAsia="de-DE"/>
              </w:rPr>
              <w:fldChar w:fldCharType="begin">
                <w:ffData>
                  <w:name w:val=""/>
                  <w:enabled/>
                  <w:calcOnExit w:val="0"/>
                  <w:checkBox>
                    <w:size w:val="20"/>
                    <w:default w:val="0"/>
                  </w:checkBox>
                </w:ffData>
              </w:fldChar>
            </w:r>
            <w:r>
              <w:rPr>
                <w:rFonts w:eastAsia="Times New Roman"/>
                <w:szCs w:val="20"/>
                <w:lang w:eastAsia="de-DE"/>
              </w:rPr>
              <w:instrText xml:space="preserve"> FORMCHECKBOX </w:instrText>
            </w:r>
            <w:r>
              <w:rPr>
                <w:rFonts w:eastAsia="Times New Roman"/>
                <w:szCs w:val="20"/>
                <w:lang w:eastAsia="de-DE"/>
              </w:rPr>
            </w:r>
            <w:r>
              <w:rPr>
                <w:rFonts w:eastAsia="Times New Roman"/>
                <w:szCs w:val="20"/>
                <w:lang w:eastAsia="de-DE"/>
              </w:rPr>
              <w:fldChar w:fldCharType="separate"/>
            </w:r>
            <w:r>
              <w:rPr>
                <w:rFonts w:eastAsia="Times New Roman"/>
                <w:szCs w:val="20"/>
                <w:lang w:eastAsia="de-DE"/>
              </w:rPr>
              <w:fldChar w:fldCharType="end"/>
            </w:r>
            <w:r w:rsidRPr="00BC72D9">
              <w:rPr>
                <w:rFonts w:eastAsia="Times New Roman"/>
                <w:szCs w:val="20"/>
                <w:lang w:eastAsia="de-DE"/>
              </w:rPr>
              <w:t xml:space="preserve"> Controlled</w:t>
            </w:r>
          </w:p>
          <w:p w14:paraId="0C8AA98D" w14:textId="4C5E2A25" w:rsidR="00FC25CA" w:rsidRPr="00BC72D9" w:rsidRDefault="00FC25CA" w:rsidP="00FC25CA">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rFonts w:eastAsia="Times New Roman"/>
                <w:szCs w:val="20"/>
                <w:lang w:eastAsia="de-DE"/>
              </w:rPr>
              <w:fldChar w:fldCharType="begin">
                <w:ffData>
                  <w:name w:val=""/>
                  <w:enabled/>
                  <w:calcOnExit w:val="0"/>
                  <w:checkBox>
                    <w:size w:val="20"/>
                    <w:default w:val="1"/>
                  </w:checkBox>
                </w:ffData>
              </w:fldChar>
            </w:r>
            <w:r>
              <w:rPr>
                <w:rFonts w:eastAsia="Times New Roman"/>
                <w:szCs w:val="20"/>
                <w:lang w:eastAsia="de-DE"/>
              </w:rPr>
              <w:instrText xml:space="preserve"> FORMCHECKBOX </w:instrText>
            </w:r>
            <w:r>
              <w:rPr>
                <w:rFonts w:eastAsia="Times New Roman"/>
                <w:szCs w:val="20"/>
                <w:lang w:eastAsia="de-DE"/>
              </w:rPr>
            </w:r>
            <w:r>
              <w:rPr>
                <w:rFonts w:eastAsia="Times New Roman"/>
                <w:szCs w:val="20"/>
                <w:lang w:eastAsia="de-DE"/>
              </w:rPr>
              <w:fldChar w:fldCharType="separate"/>
            </w:r>
            <w:r>
              <w:rPr>
                <w:rFonts w:eastAsia="Times New Roman"/>
                <w:szCs w:val="20"/>
                <w:lang w:eastAsia="de-DE"/>
              </w:rPr>
              <w:fldChar w:fldCharType="end"/>
            </w:r>
            <w:r w:rsidRPr="00BC72D9">
              <w:rPr>
                <w:rFonts w:eastAsia="Times New Roman"/>
                <w:szCs w:val="20"/>
                <w:lang w:eastAsia="de-DE"/>
              </w:rPr>
              <w:t xml:space="preserve"> Related to</w:t>
            </w:r>
          </w:p>
          <w:p w14:paraId="75CAE639" w14:textId="3E9737D4" w:rsidR="00FC25CA" w:rsidRPr="00BC72D9" w:rsidRDefault="00FC25CA" w:rsidP="00FC25CA">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szCs w:val="20"/>
              </w:rPr>
              <w:fldChar w:fldCharType="begin">
                <w:ffData>
                  <w:name w:val="Check2"/>
                  <w:enabled/>
                  <w:calcOnExit w:val="0"/>
                  <w:checkBox>
                    <w:size w:val="20"/>
                    <w:default w:val="0"/>
                  </w:checkBox>
                </w:ffData>
              </w:fldChar>
            </w:r>
            <w:r w:rsidRPr="00BC72D9">
              <w:rPr>
                <w:szCs w:val="20"/>
              </w:rPr>
              <w:instrText xml:space="preserve"> FORMCHECKBOX </w:instrText>
            </w:r>
            <w:r w:rsidRPr="00BC72D9">
              <w:rPr>
                <w:szCs w:val="20"/>
              </w:rPr>
            </w:r>
            <w:r w:rsidRPr="00BC72D9">
              <w:rPr>
                <w:szCs w:val="20"/>
              </w:rPr>
              <w:fldChar w:fldCharType="separate"/>
            </w:r>
            <w:r w:rsidRPr="00BC72D9">
              <w:rPr>
                <w:szCs w:val="20"/>
              </w:rPr>
              <w:fldChar w:fldCharType="end"/>
            </w:r>
            <w:r w:rsidRPr="00BC72D9">
              <w:rPr>
                <w:szCs w:val="20"/>
              </w:rPr>
              <w:t xml:space="preserve"> Affected by</w:t>
            </w:r>
          </w:p>
        </w:tc>
        <w:tc>
          <w:tcPr>
            <w:tcW w:w="2920" w:type="dxa"/>
          </w:tcPr>
          <w:p w14:paraId="03EF164A" w14:textId="2226EAEA" w:rsidR="00FC25CA" w:rsidRPr="00BC72D9" w:rsidRDefault="00FC25CA" w:rsidP="00FC25CA">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A232F3">
              <w:rPr>
                <w:sz w:val="20"/>
                <w:szCs w:val="20"/>
              </w:rPr>
              <w:t>M</w:t>
            </w:r>
            <w:r>
              <w:rPr>
                <w:sz w:val="20"/>
                <w:szCs w:val="20"/>
              </w:rPr>
              <w:t xml:space="preserve">ain </w:t>
            </w:r>
            <w:r w:rsidRPr="00A232F3">
              <w:rPr>
                <w:sz w:val="20"/>
                <w:szCs w:val="20"/>
              </w:rPr>
              <w:t>emission source</w:t>
            </w:r>
          </w:p>
        </w:tc>
      </w:tr>
      <w:tr w:rsidR="00FC25CA" w:rsidRPr="00BC72D9" w14:paraId="28578B0F" w14:textId="77777777" w:rsidTr="007B77CB">
        <w:tc>
          <w:tcPr>
            <w:cnfStyle w:val="001000000000" w:firstRow="0" w:lastRow="0" w:firstColumn="1" w:lastColumn="0" w:oddVBand="0" w:evenVBand="0" w:oddHBand="0" w:evenHBand="0" w:firstRowFirstColumn="0" w:firstRowLastColumn="0" w:lastRowFirstColumn="0" w:lastRowLastColumn="0"/>
            <w:tcW w:w="635" w:type="dxa"/>
            <w:vMerge/>
          </w:tcPr>
          <w:p w14:paraId="0129A6A5" w14:textId="77777777" w:rsidR="00FC25CA" w:rsidRPr="00BC72D9" w:rsidRDefault="00FC25CA" w:rsidP="00FC25CA">
            <w:pPr>
              <w:pStyle w:val="SDMPara"/>
              <w:numPr>
                <w:ilvl w:val="0"/>
                <w:numId w:val="0"/>
              </w:numPr>
              <w:rPr>
                <w:sz w:val="20"/>
                <w:szCs w:val="20"/>
              </w:rPr>
            </w:pPr>
          </w:p>
        </w:tc>
        <w:tc>
          <w:tcPr>
            <w:tcW w:w="1598" w:type="dxa"/>
            <w:vMerge/>
            <w:vAlign w:val="center"/>
          </w:tcPr>
          <w:p w14:paraId="35EAC90E" w14:textId="77777777" w:rsidR="00FC25CA" w:rsidRPr="00BC72D9" w:rsidRDefault="00FC25CA" w:rsidP="00FC25CA">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p>
        </w:tc>
        <w:tc>
          <w:tcPr>
            <w:tcW w:w="779" w:type="dxa"/>
            <w:vAlign w:val="center"/>
          </w:tcPr>
          <w:p w14:paraId="0B2FF203" w14:textId="4A45886F" w:rsidR="00FC25CA" w:rsidRPr="00BC72D9" w:rsidRDefault="00FC25CA" w:rsidP="00FC25CA">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BC72D9">
              <w:rPr>
                <w:sz w:val="20"/>
                <w:szCs w:val="20"/>
              </w:rPr>
              <w:t>CH</w:t>
            </w:r>
            <w:r w:rsidRPr="00BC72D9">
              <w:rPr>
                <w:sz w:val="20"/>
                <w:szCs w:val="20"/>
                <w:vertAlign w:val="subscript"/>
              </w:rPr>
              <w:t>4</w:t>
            </w:r>
          </w:p>
        </w:tc>
        <w:tc>
          <w:tcPr>
            <w:tcW w:w="1673" w:type="dxa"/>
            <w:vAlign w:val="center"/>
          </w:tcPr>
          <w:p w14:paraId="688FE656" w14:textId="2E85D7BB" w:rsidR="00FC25CA" w:rsidRPr="00BC72D9" w:rsidRDefault="00FC25CA" w:rsidP="00FC25CA">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rFonts w:eastAsia="Times New Roman"/>
                <w:szCs w:val="20"/>
                <w:lang w:eastAsia="de-DE"/>
              </w:rPr>
              <w:fldChar w:fldCharType="begin">
                <w:ffData>
                  <w:name w:val=""/>
                  <w:enabled/>
                  <w:calcOnExit w:val="0"/>
                  <w:checkBox>
                    <w:size w:val="20"/>
                    <w:default w:val="1"/>
                  </w:checkBox>
                </w:ffData>
              </w:fldChar>
            </w:r>
            <w:r>
              <w:rPr>
                <w:rFonts w:eastAsia="Times New Roman"/>
                <w:szCs w:val="20"/>
                <w:lang w:eastAsia="de-DE"/>
              </w:rPr>
              <w:instrText xml:space="preserve"> FORMCHECKBOX </w:instrText>
            </w:r>
            <w:r>
              <w:rPr>
                <w:rFonts w:eastAsia="Times New Roman"/>
                <w:szCs w:val="20"/>
                <w:lang w:eastAsia="de-DE"/>
              </w:rPr>
            </w:r>
            <w:r>
              <w:rPr>
                <w:rFonts w:eastAsia="Times New Roman"/>
                <w:szCs w:val="20"/>
                <w:lang w:eastAsia="de-DE"/>
              </w:rPr>
              <w:fldChar w:fldCharType="separate"/>
            </w:r>
            <w:r>
              <w:rPr>
                <w:rFonts w:eastAsia="Times New Roman"/>
                <w:szCs w:val="20"/>
                <w:lang w:eastAsia="de-DE"/>
              </w:rPr>
              <w:fldChar w:fldCharType="end"/>
            </w:r>
            <w:r w:rsidRPr="00BC72D9">
              <w:rPr>
                <w:rFonts w:eastAsia="Times New Roman"/>
                <w:szCs w:val="20"/>
                <w:lang w:eastAsia="de-DE"/>
              </w:rPr>
              <w:t xml:space="preserve"> Included</w:t>
            </w:r>
          </w:p>
          <w:p w14:paraId="49640673" w14:textId="73844D2D" w:rsidR="00FC25CA" w:rsidRPr="00BC72D9" w:rsidRDefault="00FC25CA" w:rsidP="00FC25CA">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szCs w:val="20"/>
              </w:rPr>
              <w:fldChar w:fldCharType="begin">
                <w:ffData>
                  <w:name w:val="Check2"/>
                  <w:enabled/>
                  <w:calcOnExit w:val="0"/>
                  <w:checkBox>
                    <w:size w:val="20"/>
                    <w:default w:val="0"/>
                  </w:checkBox>
                </w:ffData>
              </w:fldChar>
            </w:r>
            <w:r w:rsidRPr="00BC72D9">
              <w:rPr>
                <w:szCs w:val="20"/>
              </w:rPr>
              <w:instrText xml:space="preserve"> FORMCHECKBOX </w:instrText>
            </w:r>
            <w:r w:rsidRPr="00BC72D9">
              <w:rPr>
                <w:szCs w:val="20"/>
              </w:rPr>
            </w:r>
            <w:r w:rsidRPr="00BC72D9">
              <w:rPr>
                <w:szCs w:val="20"/>
              </w:rPr>
              <w:fldChar w:fldCharType="separate"/>
            </w:r>
            <w:r w:rsidRPr="00BC72D9">
              <w:rPr>
                <w:szCs w:val="20"/>
              </w:rPr>
              <w:fldChar w:fldCharType="end"/>
            </w:r>
            <w:r w:rsidRPr="00BC72D9">
              <w:rPr>
                <w:szCs w:val="20"/>
              </w:rPr>
              <w:t xml:space="preserve"> Not included</w:t>
            </w:r>
          </w:p>
        </w:tc>
        <w:tc>
          <w:tcPr>
            <w:tcW w:w="1638" w:type="dxa"/>
            <w:vAlign w:val="center"/>
          </w:tcPr>
          <w:p w14:paraId="3591B2AE" w14:textId="77A19A1F" w:rsidR="00FC25CA" w:rsidRPr="00BC72D9" w:rsidRDefault="002049D8" w:rsidP="00FC25CA">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rFonts w:eastAsia="Times New Roman"/>
                <w:szCs w:val="20"/>
                <w:lang w:eastAsia="de-DE"/>
              </w:rPr>
              <w:fldChar w:fldCharType="begin">
                <w:ffData>
                  <w:name w:val=""/>
                  <w:enabled/>
                  <w:calcOnExit w:val="0"/>
                  <w:checkBox>
                    <w:size w:val="20"/>
                    <w:default w:val="0"/>
                  </w:checkBox>
                </w:ffData>
              </w:fldChar>
            </w:r>
            <w:r>
              <w:rPr>
                <w:rFonts w:eastAsia="Times New Roman"/>
                <w:szCs w:val="20"/>
                <w:lang w:eastAsia="de-DE"/>
              </w:rPr>
              <w:instrText xml:space="preserve"> FORMCHECKBOX </w:instrText>
            </w:r>
            <w:r>
              <w:rPr>
                <w:rFonts w:eastAsia="Times New Roman"/>
                <w:szCs w:val="20"/>
                <w:lang w:eastAsia="de-DE"/>
              </w:rPr>
            </w:r>
            <w:r>
              <w:rPr>
                <w:rFonts w:eastAsia="Times New Roman"/>
                <w:szCs w:val="20"/>
                <w:lang w:eastAsia="de-DE"/>
              </w:rPr>
              <w:fldChar w:fldCharType="separate"/>
            </w:r>
            <w:r>
              <w:rPr>
                <w:rFonts w:eastAsia="Times New Roman"/>
                <w:szCs w:val="20"/>
                <w:lang w:eastAsia="de-DE"/>
              </w:rPr>
              <w:fldChar w:fldCharType="end"/>
            </w:r>
            <w:r w:rsidR="00FC25CA" w:rsidRPr="00BC72D9">
              <w:rPr>
                <w:rFonts w:eastAsia="Times New Roman"/>
                <w:szCs w:val="20"/>
                <w:lang w:eastAsia="de-DE"/>
              </w:rPr>
              <w:t xml:space="preserve"> Controlled</w:t>
            </w:r>
          </w:p>
          <w:p w14:paraId="31809674" w14:textId="08F68294" w:rsidR="00FC25CA" w:rsidRPr="00BC72D9" w:rsidRDefault="002049D8" w:rsidP="00FC25CA">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rFonts w:eastAsia="Times New Roman"/>
                <w:szCs w:val="20"/>
                <w:lang w:eastAsia="de-DE"/>
              </w:rPr>
              <w:fldChar w:fldCharType="begin">
                <w:ffData>
                  <w:name w:val=""/>
                  <w:enabled/>
                  <w:calcOnExit w:val="0"/>
                  <w:checkBox>
                    <w:size w:val="20"/>
                    <w:default w:val="1"/>
                  </w:checkBox>
                </w:ffData>
              </w:fldChar>
            </w:r>
            <w:r>
              <w:rPr>
                <w:rFonts w:eastAsia="Times New Roman"/>
                <w:szCs w:val="20"/>
                <w:lang w:eastAsia="de-DE"/>
              </w:rPr>
              <w:instrText xml:space="preserve"> FORMCHECKBOX </w:instrText>
            </w:r>
            <w:r>
              <w:rPr>
                <w:rFonts w:eastAsia="Times New Roman"/>
                <w:szCs w:val="20"/>
                <w:lang w:eastAsia="de-DE"/>
              </w:rPr>
            </w:r>
            <w:r>
              <w:rPr>
                <w:rFonts w:eastAsia="Times New Roman"/>
                <w:szCs w:val="20"/>
                <w:lang w:eastAsia="de-DE"/>
              </w:rPr>
              <w:fldChar w:fldCharType="separate"/>
            </w:r>
            <w:r>
              <w:rPr>
                <w:rFonts w:eastAsia="Times New Roman"/>
                <w:szCs w:val="20"/>
                <w:lang w:eastAsia="de-DE"/>
              </w:rPr>
              <w:fldChar w:fldCharType="end"/>
            </w:r>
            <w:r w:rsidR="00FC25CA" w:rsidRPr="00BC72D9">
              <w:rPr>
                <w:rFonts w:eastAsia="Times New Roman"/>
                <w:szCs w:val="20"/>
                <w:lang w:eastAsia="de-DE"/>
              </w:rPr>
              <w:t xml:space="preserve"> Related to</w:t>
            </w:r>
          </w:p>
          <w:p w14:paraId="1D584DCF" w14:textId="2D18A06E" w:rsidR="00FC25CA" w:rsidRPr="00BC72D9" w:rsidRDefault="00FC25CA" w:rsidP="00FC25CA">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szCs w:val="20"/>
              </w:rPr>
              <w:fldChar w:fldCharType="begin">
                <w:ffData>
                  <w:name w:val="Check2"/>
                  <w:enabled/>
                  <w:calcOnExit w:val="0"/>
                  <w:checkBox>
                    <w:size w:val="20"/>
                    <w:default w:val="0"/>
                  </w:checkBox>
                </w:ffData>
              </w:fldChar>
            </w:r>
            <w:r w:rsidRPr="00BC72D9">
              <w:rPr>
                <w:szCs w:val="20"/>
              </w:rPr>
              <w:instrText xml:space="preserve"> FORMCHECKBOX </w:instrText>
            </w:r>
            <w:r w:rsidRPr="00BC72D9">
              <w:rPr>
                <w:szCs w:val="20"/>
              </w:rPr>
            </w:r>
            <w:r w:rsidRPr="00BC72D9">
              <w:rPr>
                <w:szCs w:val="20"/>
              </w:rPr>
              <w:fldChar w:fldCharType="separate"/>
            </w:r>
            <w:r w:rsidRPr="00BC72D9">
              <w:rPr>
                <w:szCs w:val="20"/>
              </w:rPr>
              <w:fldChar w:fldCharType="end"/>
            </w:r>
            <w:r w:rsidRPr="00BC72D9">
              <w:rPr>
                <w:szCs w:val="20"/>
              </w:rPr>
              <w:t xml:space="preserve"> Affected by</w:t>
            </w:r>
          </w:p>
        </w:tc>
        <w:tc>
          <w:tcPr>
            <w:tcW w:w="2920" w:type="dxa"/>
          </w:tcPr>
          <w:p w14:paraId="5FADC47B" w14:textId="0EA99C3E" w:rsidR="00FC25CA" w:rsidRPr="00BC72D9" w:rsidRDefault="00FC25CA" w:rsidP="00FC25CA">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A232F3">
              <w:rPr>
                <w:sz w:val="20"/>
                <w:szCs w:val="20"/>
              </w:rPr>
              <w:t>M</w:t>
            </w:r>
            <w:r>
              <w:rPr>
                <w:sz w:val="20"/>
                <w:szCs w:val="20"/>
              </w:rPr>
              <w:t xml:space="preserve">ain </w:t>
            </w:r>
            <w:r w:rsidRPr="00A232F3">
              <w:rPr>
                <w:sz w:val="20"/>
                <w:szCs w:val="20"/>
              </w:rPr>
              <w:t>emission source</w:t>
            </w:r>
          </w:p>
        </w:tc>
      </w:tr>
      <w:tr w:rsidR="00FC25CA" w:rsidRPr="00BC72D9" w14:paraId="436BC98E" w14:textId="77777777" w:rsidTr="007B77CB">
        <w:tc>
          <w:tcPr>
            <w:cnfStyle w:val="001000000000" w:firstRow="0" w:lastRow="0" w:firstColumn="1" w:lastColumn="0" w:oddVBand="0" w:evenVBand="0" w:oddHBand="0" w:evenHBand="0" w:firstRowFirstColumn="0" w:firstRowLastColumn="0" w:lastRowFirstColumn="0" w:lastRowLastColumn="0"/>
            <w:tcW w:w="635" w:type="dxa"/>
            <w:vMerge/>
          </w:tcPr>
          <w:p w14:paraId="417E9943" w14:textId="77777777" w:rsidR="00FC25CA" w:rsidRPr="00BC72D9" w:rsidRDefault="00FC25CA" w:rsidP="00FC25CA">
            <w:pPr>
              <w:pStyle w:val="SDMPara"/>
              <w:numPr>
                <w:ilvl w:val="0"/>
                <w:numId w:val="0"/>
              </w:numPr>
              <w:rPr>
                <w:sz w:val="20"/>
                <w:szCs w:val="20"/>
              </w:rPr>
            </w:pPr>
          </w:p>
        </w:tc>
        <w:tc>
          <w:tcPr>
            <w:tcW w:w="1598" w:type="dxa"/>
            <w:vMerge/>
            <w:vAlign w:val="center"/>
          </w:tcPr>
          <w:p w14:paraId="30CA7EE0" w14:textId="77777777" w:rsidR="00FC25CA" w:rsidRPr="00BC72D9" w:rsidRDefault="00FC25CA" w:rsidP="00FC25CA">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p>
        </w:tc>
        <w:tc>
          <w:tcPr>
            <w:tcW w:w="779" w:type="dxa"/>
            <w:vAlign w:val="center"/>
          </w:tcPr>
          <w:p w14:paraId="6372218D" w14:textId="24CF6FF5" w:rsidR="00FC25CA" w:rsidRPr="00BC72D9" w:rsidRDefault="00FC25CA" w:rsidP="00FC25CA">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BC72D9">
              <w:rPr>
                <w:sz w:val="20"/>
                <w:szCs w:val="20"/>
              </w:rPr>
              <w:t>N</w:t>
            </w:r>
            <w:r w:rsidRPr="00BC72D9">
              <w:rPr>
                <w:sz w:val="20"/>
                <w:szCs w:val="20"/>
                <w:vertAlign w:val="subscript"/>
              </w:rPr>
              <w:t>2</w:t>
            </w:r>
            <w:r w:rsidRPr="00BC72D9">
              <w:rPr>
                <w:sz w:val="20"/>
                <w:szCs w:val="20"/>
              </w:rPr>
              <w:t>O</w:t>
            </w:r>
          </w:p>
        </w:tc>
        <w:tc>
          <w:tcPr>
            <w:tcW w:w="1673" w:type="dxa"/>
            <w:vAlign w:val="center"/>
          </w:tcPr>
          <w:p w14:paraId="4506D53B" w14:textId="5BCD14D0" w:rsidR="00FC25CA" w:rsidRPr="00BC72D9" w:rsidRDefault="00FC25CA" w:rsidP="00FC25CA">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rFonts w:eastAsia="Times New Roman"/>
                <w:szCs w:val="20"/>
                <w:lang w:eastAsia="de-DE"/>
              </w:rPr>
              <w:fldChar w:fldCharType="begin">
                <w:ffData>
                  <w:name w:val=""/>
                  <w:enabled/>
                  <w:calcOnExit w:val="0"/>
                  <w:checkBox>
                    <w:size w:val="20"/>
                    <w:default w:val="0"/>
                  </w:checkBox>
                </w:ffData>
              </w:fldChar>
            </w:r>
            <w:r>
              <w:rPr>
                <w:rFonts w:eastAsia="Times New Roman"/>
                <w:szCs w:val="20"/>
                <w:lang w:eastAsia="de-DE"/>
              </w:rPr>
              <w:instrText xml:space="preserve"> FORMCHECKBOX </w:instrText>
            </w:r>
            <w:r>
              <w:rPr>
                <w:rFonts w:eastAsia="Times New Roman"/>
                <w:szCs w:val="20"/>
                <w:lang w:eastAsia="de-DE"/>
              </w:rPr>
            </w:r>
            <w:r>
              <w:rPr>
                <w:rFonts w:eastAsia="Times New Roman"/>
                <w:szCs w:val="20"/>
                <w:lang w:eastAsia="de-DE"/>
              </w:rPr>
              <w:fldChar w:fldCharType="separate"/>
            </w:r>
            <w:r>
              <w:rPr>
                <w:rFonts w:eastAsia="Times New Roman"/>
                <w:szCs w:val="20"/>
                <w:lang w:eastAsia="de-DE"/>
              </w:rPr>
              <w:fldChar w:fldCharType="end"/>
            </w:r>
            <w:r w:rsidRPr="00BC72D9">
              <w:rPr>
                <w:rFonts w:eastAsia="Times New Roman"/>
                <w:szCs w:val="20"/>
                <w:lang w:eastAsia="de-DE"/>
              </w:rPr>
              <w:t xml:space="preserve"> Included</w:t>
            </w:r>
          </w:p>
          <w:p w14:paraId="2C7E17AF" w14:textId="7E7F563C" w:rsidR="00FC25CA" w:rsidRPr="00BC72D9" w:rsidRDefault="00FC25CA" w:rsidP="00FC25CA">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szCs w:val="20"/>
              </w:rPr>
              <w:fldChar w:fldCharType="begin">
                <w:ffData>
                  <w:name w:val=""/>
                  <w:enabled/>
                  <w:calcOnExit w:val="0"/>
                  <w:checkBox>
                    <w:size w:val="20"/>
                    <w:default w:val="1"/>
                  </w:checkBox>
                </w:ffData>
              </w:fldChar>
            </w:r>
            <w:r>
              <w:rPr>
                <w:szCs w:val="20"/>
              </w:rPr>
              <w:instrText xml:space="preserve"> FORMCHECKBOX </w:instrText>
            </w:r>
            <w:r>
              <w:rPr>
                <w:szCs w:val="20"/>
              </w:rPr>
            </w:r>
            <w:r>
              <w:rPr>
                <w:szCs w:val="20"/>
              </w:rPr>
              <w:fldChar w:fldCharType="separate"/>
            </w:r>
            <w:r>
              <w:rPr>
                <w:szCs w:val="20"/>
              </w:rPr>
              <w:fldChar w:fldCharType="end"/>
            </w:r>
            <w:r w:rsidRPr="00BC72D9">
              <w:rPr>
                <w:szCs w:val="20"/>
              </w:rPr>
              <w:t xml:space="preserve"> Not included</w:t>
            </w:r>
          </w:p>
        </w:tc>
        <w:tc>
          <w:tcPr>
            <w:tcW w:w="1638" w:type="dxa"/>
            <w:vAlign w:val="center"/>
          </w:tcPr>
          <w:p w14:paraId="54F940CA" w14:textId="77777777" w:rsidR="00FC25CA" w:rsidRPr="00BC72D9" w:rsidRDefault="00FC25CA" w:rsidP="00FC25CA">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Controlled</w:t>
            </w:r>
          </w:p>
          <w:p w14:paraId="79375747" w14:textId="77777777" w:rsidR="00FC25CA" w:rsidRPr="00BC72D9" w:rsidRDefault="00FC25CA" w:rsidP="00FC25CA">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Related to</w:t>
            </w:r>
          </w:p>
          <w:p w14:paraId="7C5F58E8" w14:textId="5B1C2D16" w:rsidR="00FC25CA" w:rsidRPr="00BC72D9" w:rsidRDefault="00FC25CA" w:rsidP="00FC25CA">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szCs w:val="20"/>
              </w:rPr>
              <w:fldChar w:fldCharType="begin">
                <w:ffData>
                  <w:name w:val="Check2"/>
                  <w:enabled/>
                  <w:calcOnExit w:val="0"/>
                  <w:checkBox>
                    <w:size w:val="20"/>
                    <w:default w:val="0"/>
                  </w:checkBox>
                </w:ffData>
              </w:fldChar>
            </w:r>
            <w:r w:rsidRPr="00BC72D9">
              <w:rPr>
                <w:szCs w:val="20"/>
              </w:rPr>
              <w:instrText xml:space="preserve"> FORMCHECKBOX </w:instrText>
            </w:r>
            <w:r w:rsidRPr="00BC72D9">
              <w:rPr>
                <w:szCs w:val="20"/>
              </w:rPr>
            </w:r>
            <w:r w:rsidRPr="00BC72D9">
              <w:rPr>
                <w:szCs w:val="20"/>
              </w:rPr>
              <w:fldChar w:fldCharType="separate"/>
            </w:r>
            <w:r w:rsidRPr="00BC72D9">
              <w:rPr>
                <w:szCs w:val="20"/>
              </w:rPr>
              <w:fldChar w:fldCharType="end"/>
            </w:r>
            <w:r w:rsidRPr="00BC72D9">
              <w:rPr>
                <w:szCs w:val="20"/>
              </w:rPr>
              <w:t xml:space="preserve"> Affected by</w:t>
            </w:r>
          </w:p>
        </w:tc>
        <w:tc>
          <w:tcPr>
            <w:tcW w:w="2920" w:type="dxa"/>
          </w:tcPr>
          <w:p w14:paraId="70E2AF4B" w14:textId="15F15324" w:rsidR="00FC25CA" w:rsidRPr="00BC72D9" w:rsidRDefault="00FC25CA" w:rsidP="00FC25CA">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AF2D9B">
              <w:rPr>
                <w:sz w:val="20"/>
                <w:szCs w:val="20"/>
              </w:rPr>
              <w:t>Minor emission source</w:t>
            </w:r>
          </w:p>
        </w:tc>
      </w:tr>
      <w:tr w:rsidR="00FC25CA" w:rsidRPr="00BC72D9" w14:paraId="0B7F5B81" w14:textId="77777777" w:rsidTr="007B77CB">
        <w:tc>
          <w:tcPr>
            <w:cnfStyle w:val="001000000000" w:firstRow="0" w:lastRow="0" w:firstColumn="1" w:lastColumn="0" w:oddVBand="0" w:evenVBand="0" w:oddHBand="0" w:evenHBand="0" w:firstRowFirstColumn="0" w:firstRowLastColumn="0" w:lastRowFirstColumn="0" w:lastRowLastColumn="0"/>
            <w:tcW w:w="635" w:type="dxa"/>
            <w:vMerge/>
          </w:tcPr>
          <w:p w14:paraId="1920296D" w14:textId="77777777" w:rsidR="00FC25CA" w:rsidRPr="00BC72D9" w:rsidRDefault="00FC25CA" w:rsidP="00FC25CA">
            <w:pPr>
              <w:pStyle w:val="SDMPara"/>
              <w:numPr>
                <w:ilvl w:val="0"/>
                <w:numId w:val="0"/>
              </w:numPr>
              <w:rPr>
                <w:sz w:val="20"/>
                <w:szCs w:val="20"/>
              </w:rPr>
            </w:pPr>
          </w:p>
        </w:tc>
        <w:tc>
          <w:tcPr>
            <w:tcW w:w="1598" w:type="dxa"/>
            <w:vMerge/>
            <w:vAlign w:val="center"/>
          </w:tcPr>
          <w:p w14:paraId="01E1F01A" w14:textId="77777777" w:rsidR="00FC25CA" w:rsidRPr="00BC72D9" w:rsidRDefault="00FC25CA" w:rsidP="00FC25CA">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p>
        </w:tc>
        <w:tc>
          <w:tcPr>
            <w:tcW w:w="779" w:type="dxa"/>
            <w:vAlign w:val="center"/>
          </w:tcPr>
          <w:p w14:paraId="53C4BD15" w14:textId="62FA8D37" w:rsidR="00FC25CA" w:rsidRPr="00BC72D9" w:rsidRDefault="00FC25CA" w:rsidP="00FC25CA">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BC72D9">
              <w:rPr>
                <w:sz w:val="20"/>
                <w:szCs w:val="20"/>
              </w:rPr>
              <w:t>-----</w:t>
            </w:r>
          </w:p>
        </w:tc>
        <w:tc>
          <w:tcPr>
            <w:tcW w:w="1673" w:type="dxa"/>
            <w:vAlign w:val="center"/>
          </w:tcPr>
          <w:p w14:paraId="41086A38" w14:textId="77777777" w:rsidR="00FC25CA" w:rsidRPr="00BC72D9" w:rsidRDefault="00FC25CA" w:rsidP="00FC25CA">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Included</w:t>
            </w:r>
          </w:p>
          <w:p w14:paraId="3D96ABD8" w14:textId="3668FFF0" w:rsidR="00FC25CA" w:rsidRPr="00BC72D9" w:rsidRDefault="00FC25CA" w:rsidP="00FC25CA">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Pr>
                <w:szCs w:val="20"/>
              </w:rPr>
              <w:fldChar w:fldCharType="begin">
                <w:ffData>
                  <w:name w:val=""/>
                  <w:enabled/>
                  <w:calcOnExit w:val="0"/>
                  <w:checkBox>
                    <w:size w:val="20"/>
                    <w:default w:val="1"/>
                  </w:checkBox>
                </w:ffData>
              </w:fldChar>
            </w:r>
            <w:r>
              <w:rPr>
                <w:szCs w:val="20"/>
              </w:rPr>
              <w:instrText xml:space="preserve"> FORMCHECKBOX </w:instrText>
            </w:r>
            <w:r>
              <w:rPr>
                <w:szCs w:val="20"/>
              </w:rPr>
            </w:r>
            <w:r>
              <w:rPr>
                <w:szCs w:val="20"/>
              </w:rPr>
              <w:fldChar w:fldCharType="separate"/>
            </w:r>
            <w:r>
              <w:rPr>
                <w:szCs w:val="20"/>
              </w:rPr>
              <w:fldChar w:fldCharType="end"/>
            </w:r>
            <w:r w:rsidRPr="00BC72D9">
              <w:rPr>
                <w:szCs w:val="20"/>
              </w:rPr>
              <w:t xml:space="preserve"> Not included</w:t>
            </w:r>
          </w:p>
        </w:tc>
        <w:tc>
          <w:tcPr>
            <w:tcW w:w="1638" w:type="dxa"/>
            <w:vAlign w:val="center"/>
          </w:tcPr>
          <w:p w14:paraId="76F344B0" w14:textId="77777777" w:rsidR="00FC25CA" w:rsidRPr="00BC72D9" w:rsidRDefault="00FC25CA" w:rsidP="00FC25CA">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Controlled</w:t>
            </w:r>
          </w:p>
          <w:p w14:paraId="6D9F1470" w14:textId="77777777" w:rsidR="00FC25CA" w:rsidRPr="00BC72D9" w:rsidRDefault="00FC25CA" w:rsidP="00FC25CA">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rFonts w:eastAsia="Times New Roman"/>
                <w:szCs w:val="20"/>
                <w:lang w:eastAsia="de-DE"/>
              </w:rPr>
              <w:fldChar w:fldCharType="begin">
                <w:ffData>
                  <w:name w:val="Check2"/>
                  <w:enabled/>
                  <w:calcOnExit w:val="0"/>
                  <w:checkBox>
                    <w:size w:val="20"/>
                    <w:default w:val="0"/>
                  </w:checkBox>
                </w:ffData>
              </w:fldChar>
            </w:r>
            <w:r w:rsidRPr="00BC72D9">
              <w:rPr>
                <w:rFonts w:eastAsia="Times New Roman"/>
                <w:szCs w:val="20"/>
                <w:lang w:eastAsia="de-DE"/>
              </w:rPr>
              <w:instrText xml:space="preserve"> FORMCHECKBOX </w:instrText>
            </w:r>
            <w:r w:rsidRPr="00BC72D9">
              <w:rPr>
                <w:rFonts w:eastAsia="Times New Roman"/>
                <w:szCs w:val="20"/>
                <w:lang w:eastAsia="de-DE"/>
              </w:rPr>
            </w:r>
            <w:r w:rsidRPr="00BC72D9">
              <w:rPr>
                <w:rFonts w:eastAsia="Times New Roman"/>
                <w:szCs w:val="20"/>
                <w:lang w:eastAsia="de-DE"/>
              </w:rPr>
              <w:fldChar w:fldCharType="separate"/>
            </w:r>
            <w:r w:rsidRPr="00BC72D9">
              <w:rPr>
                <w:rFonts w:eastAsia="Times New Roman"/>
                <w:szCs w:val="20"/>
                <w:lang w:eastAsia="de-DE"/>
              </w:rPr>
              <w:fldChar w:fldCharType="end"/>
            </w:r>
            <w:r w:rsidRPr="00BC72D9">
              <w:rPr>
                <w:rFonts w:eastAsia="Times New Roman"/>
                <w:szCs w:val="20"/>
                <w:lang w:eastAsia="de-DE"/>
              </w:rPr>
              <w:t xml:space="preserve"> Related to</w:t>
            </w:r>
          </w:p>
          <w:p w14:paraId="584B4673" w14:textId="0ADFFA50" w:rsidR="00FC25CA" w:rsidRPr="00BC72D9" w:rsidRDefault="00FC25CA" w:rsidP="00FC25CA">
            <w:pPr>
              <w:pStyle w:val="ParaTickBox"/>
              <w:spacing w:before="0" w:after="0"/>
              <w:ind w:left="510" w:hanging="510"/>
              <w:cnfStyle w:val="000000000000" w:firstRow="0" w:lastRow="0" w:firstColumn="0" w:lastColumn="0" w:oddVBand="0" w:evenVBand="0" w:oddHBand="0" w:evenHBand="0" w:firstRowFirstColumn="0" w:firstRowLastColumn="0" w:lastRowFirstColumn="0" w:lastRowLastColumn="0"/>
              <w:rPr>
                <w:rFonts w:eastAsia="Times New Roman"/>
                <w:szCs w:val="20"/>
                <w:lang w:eastAsia="de-DE"/>
              </w:rPr>
            </w:pPr>
            <w:r w:rsidRPr="00BC72D9">
              <w:rPr>
                <w:szCs w:val="20"/>
              </w:rPr>
              <w:fldChar w:fldCharType="begin">
                <w:ffData>
                  <w:name w:val="Check2"/>
                  <w:enabled/>
                  <w:calcOnExit w:val="0"/>
                  <w:checkBox>
                    <w:size w:val="20"/>
                    <w:default w:val="0"/>
                  </w:checkBox>
                </w:ffData>
              </w:fldChar>
            </w:r>
            <w:r w:rsidRPr="00BC72D9">
              <w:rPr>
                <w:szCs w:val="20"/>
              </w:rPr>
              <w:instrText xml:space="preserve"> FORMCHECKBOX </w:instrText>
            </w:r>
            <w:r w:rsidRPr="00BC72D9">
              <w:rPr>
                <w:szCs w:val="20"/>
              </w:rPr>
            </w:r>
            <w:r w:rsidRPr="00BC72D9">
              <w:rPr>
                <w:szCs w:val="20"/>
              </w:rPr>
              <w:fldChar w:fldCharType="separate"/>
            </w:r>
            <w:r w:rsidRPr="00BC72D9">
              <w:rPr>
                <w:szCs w:val="20"/>
              </w:rPr>
              <w:fldChar w:fldCharType="end"/>
            </w:r>
            <w:r w:rsidRPr="00BC72D9">
              <w:rPr>
                <w:szCs w:val="20"/>
              </w:rPr>
              <w:t xml:space="preserve"> Affected by</w:t>
            </w:r>
          </w:p>
        </w:tc>
        <w:tc>
          <w:tcPr>
            <w:tcW w:w="2920" w:type="dxa"/>
          </w:tcPr>
          <w:p w14:paraId="5ADA8078" w14:textId="76221CF0" w:rsidR="00FC25CA" w:rsidRPr="00BC72D9" w:rsidRDefault="00FC25CA" w:rsidP="00FC25CA">
            <w:pPr>
              <w:pStyle w:val="SDMPara"/>
              <w:numPr>
                <w:ilvl w:val="0"/>
                <w:numId w:val="0"/>
              </w:numPr>
              <w:spacing w:before="0"/>
              <w:cnfStyle w:val="000000000000" w:firstRow="0" w:lastRow="0" w:firstColumn="0" w:lastColumn="0" w:oddVBand="0" w:evenVBand="0" w:oddHBand="0" w:evenHBand="0" w:firstRowFirstColumn="0" w:firstRowLastColumn="0" w:lastRowFirstColumn="0" w:lastRowLastColumn="0"/>
              <w:rPr>
                <w:sz w:val="20"/>
                <w:szCs w:val="20"/>
              </w:rPr>
            </w:pPr>
            <w:r w:rsidRPr="00EA2D5A">
              <w:rPr>
                <w:sz w:val="20"/>
                <w:szCs w:val="20"/>
              </w:rPr>
              <w:t>Not applicable</w:t>
            </w:r>
          </w:p>
        </w:tc>
      </w:tr>
    </w:tbl>
    <w:p w14:paraId="177533F2" w14:textId="44117E24" w:rsidR="00F319D5" w:rsidRDefault="00F319D5" w:rsidP="007E53B9">
      <w:pPr>
        <w:pStyle w:val="SDMHead1"/>
        <w:numPr>
          <w:ilvl w:val="0"/>
          <w:numId w:val="19"/>
        </w:numPr>
      </w:pPr>
      <w:r>
        <w:t>Demonstration of additionality</w:t>
      </w:r>
    </w:p>
    <w:p w14:paraId="031724F0" w14:textId="4CFE0A11" w:rsidR="00F319D5" w:rsidRDefault="00F319D5" w:rsidP="00BA5A4B">
      <w:pPr>
        <w:pStyle w:val="SDMHead2"/>
      </w:pPr>
      <w:r>
        <w:t>Regulatory analysis</w:t>
      </w:r>
    </w:p>
    <w:p w14:paraId="6C8F0E86" w14:textId="5EE0AFE3" w:rsidR="00077705" w:rsidRDefault="008B7919" w:rsidP="00077705">
      <w:pPr>
        <w:pStyle w:val="SDMPara"/>
      </w:pPr>
      <w:r>
        <w:t>The activity participant of the project shall demonstrate that the mitigation activity is not a legal requirement. However, the activity participant shall ensure that all the rules and regulations related to the ammonia production process is mandatorily adhered to. The statutory documents (Environmental Impact Assessment, license to operate and other terms and conditions etc) shall be made available during the validation process.</w:t>
      </w:r>
    </w:p>
    <w:p w14:paraId="2A1917AC" w14:textId="16B1D729" w:rsidR="008B7919" w:rsidRDefault="008B7919" w:rsidP="009B2C50">
      <w:pPr>
        <w:pStyle w:val="SDMPara"/>
      </w:pPr>
      <w:r>
        <w:t>The activity participant shall obtain the Host Party approval (through its DNA)</w:t>
      </w:r>
      <w:r w:rsidR="009B2C50">
        <w:t xml:space="preserve">, </w:t>
      </w:r>
      <w:r>
        <w:t xml:space="preserve">If the host Party approves the project, the approval shall include: </w:t>
      </w:r>
    </w:p>
    <w:p w14:paraId="1FADFA5A" w14:textId="77777777" w:rsidR="008B7919" w:rsidRDefault="008B7919" w:rsidP="007E53B9">
      <w:pPr>
        <w:pStyle w:val="SDMPara"/>
        <w:numPr>
          <w:ilvl w:val="0"/>
          <w:numId w:val="29"/>
        </w:numPr>
        <w:spacing w:before="100"/>
      </w:pPr>
      <w:r>
        <w:lastRenderedPageBreak/>
        <w:t xml:space="preserve">Confirmation that, and information on how, the project fosters sustainable development in the host Party. </w:t>
      </w:r>
    </w:p>
    <w:p w14:paraId="706A1281" w14:textId="77777777" w:rsidR="008B7919" w:rsidRDefault="008B7919" w:rsidP="007E53B9">
      <w:pPr>
        <w:pStyle w:val="SDMPara"/>
        <w:numPr>
          <w:ilvl w:val="0"/>
          <w:numId w:val="29"/>
        </w:numPr>
        <w:spacing w:before="100"/>
      </w:pPr>
      <w:r>
        <w:t>Approval of any potential renewal of the crediting period, if the Party intends to allow the project to continue beyond the first crediting period, where the Party has specified that the crediting periods of A6.4 activities that it intends to host may be renewed pursuant to paragraph 27(b) of the RMPs;6</w:t>
      </w:r>
    </w:p>
    <w:p w14:paraId="30ADCBC2" w14:textId="77777777" w:rsidR="009B2C50" w:rsidRDefault="008B7919" w:rsidP="007E53B9">
      <w:pPr>
        <w:pStyle w:val="SDMPara"/>
        <w:numPr>
          <w:ilvl w:val="0"/>
          <w:numId w:val="29"/>
        </w:numPr>
        <w:spacing w:before="100"/>
      </w:pPr>
      <w:r>
        <w:t xml:space="preserve">Explanation of how the project relates to the implementation of its NDC and how the expected GHG emission reductions or net GHG removals contribute to the host Party’s NDC, and the purposes referred to in Article 6, paragraph 1.  </w:t>
      </w:r>
    </w:p>
    <w:p w14:paraId="5D04DC04" w14:textId="0C7647D1" w:rsidR="00582D1B" w:rsidRPr="00896B58" w:rsidRDefault="008B7919" w:rsidP="007E53B9">
      <w:pPr>
        <w:pStyle w:val="SDMPara"/>
        <w:numPr>
          <w:ilvl w:val="0"/>
          <w:numId w:val="29"/>
        </w:numPr>
        <w:spacing w:before="100"/>
      </w:pPr>
      <w:r>
        <w:t>Authorization of the activity participants</w:t>
      </w:r>
    </w:p>
    <w:p w14:paraId="104D5EBB" w14:textId="5C93C78B" w:rsidR="00CA1AEC" w:rsidRDefault="00CA1AEC" w:rsidP="00BA5A4B">
      <w:pPr>
        <w:pStyle w:val="SDMHead2"/>
      </w:pPr>
      <w:r w:rsidRPr="00CA1AEC">
        <w:t>Avoidance of locking-in the level of emissions</w:t>
      </w:r>
    </w:p>
    <w:p w14:paraId="547A9136" w14:textId="3B767161" w:rsidR="00F47445" w:rsidRDefault="009160AE" w:rsidP="00F47445">
      <w:pPr>
        <w:pStyle w:val="SDMPara"/>
      </w:pPr>
      <w:r w:rsidRPr="00347556">
        <w:t xml:space="preserve">A paragraph </w:t>
      </w:r>
      <w:r w:rsidR="00A62005">
        <w:t xml:space="preserve">Locking-in emissions refers to project activities that commit </w:t>
      </w:r>
      <w:r w:rsidR="00F84F05">
        <w:t xml:space="preserve">process </w:t>
      </w:r>
      <w:r w:rsidR="00A62005">
        <w:t>to a high-emission pathway (e.g., fossil fuel infrastructure with long asset lifetimes), making future decarbonization harder. Ammonia production process, based on electrolysis powered by dispatchable RE, inherently avoids lock-in. However, to rigorously demonstrate this, the following process may be applied:</w:t>
      </w:r>
    </w:p>
    <w:p w14:paraId="07D3E112" w14:textId="7E77C983" w:rsidR="00A62005" w:rsidRDefault="00A62005" w:rsidP="00F47445">
      <w:pPr>
        <w:pStyle w:val="SDMPara"/>
      </w:pPr>
      <w:r>
        <w:t>Definition of Lock-In Emissions Criteria</w:t>
      </w:r>
    </w:p>
    <w:p w14:paraId="666E1514" w14:textId="77777777" w:rsidR="00A62005" w:rsidRDefault="00A62005" w:rsidP="00B55856">
      <w:pPr>
        <w:pStyle w:val="SDMPara"/>
        <w:numPr>
          <w:ilvl w:val="0"/>
          <w:numId w:val="0"/>
        </w:numPr>
        <w:ind w:left="709"/>
      </w:pPr>
      <w:r>
        <w:t>Lock-in risks are identified by assessing whether the project:</w:t>
      </w:r>
    </w:p>
    <w:p w14:paraId="282B87D6" w14:textId="18449595" w:rsidR="00A62005" w:rsidRDefault="00A62005" w:rsidP="007E53B9">
      <w:pPr>
        <w:pStyle w:val="SDMPara"/>
        <w:numPr>
          <w:ilvl w:val="0"/>
          <w:numId w:val="28"/>
        </w:numPr>
        <w:spacing w:before="100"/>
        <w:ind w:left="1775" w:hanging="357"/>
      </w:pPr>
      <w:r>
        <w:t>Creates dependency on fossil fuels (e.g., requires fossil-based backup systems).</w:t>
      </w:r>
    </w:p>
    <w:p w14:paraId="2906EFC4" w14:textId="1A2B3BCA" w:rsidR="00A62005" w:rsidRDefault="00A62005" w:rsidP="007E53B9">
      <w:pPr>
        <w:pStyle w:val="SDMPara"/>
        <w:numPr>
          <w:ilvl w:val="0"/>
          <w:numId w:val="28"/>
        </w:numPr>
        <w:spacing w:before="100"/>
        <w:ind w:left="1775" w:hanging="357"/>
      </w:pPr>
      <w:r>
        <w:t>Extends the lifespan of high-emission infrastructure (e.g., retrofits coal plants instead of replacing them).</w:t>
      </w:r>
    </w:p>
    <w:p w14:paraId="0A28EF93" w14:textId="07A172E0" w:rsidR="00A62005" w:rsidRDefault="00A62005" w:rsidP="007E53B9">
      <w:pPr>
        <w:pStyle w:val="SDMPara"/>
        <w:numPr>
          <w:ilvl w:val="0"/>
          <w:numId w:val="28"/>
        </w:numPr>
        <w:spacing w:before="100"/>
        <w:ind w:left="1775" w:hanging="357"/>
      </w:pPr>
      <w:r>
        <w:t>Adopts technologies with no decarbonization pathway (e.g., irreversible design choices).</w:t>
      </w:r>
    </w:p>
    <w:p w14:paraId="5F7B84CF" w14:textId="46C2D54E" w:rsidR="00A62005" w:rsidRDefault="00A62005" w:rsidP="007E53B9">
      <w:pPr>
        <w:pStyle w:val="SDMPara"/>
        <w:numPr>
          <w:ilvl w:val="0"/>
          <w:numId w:val="28"/>
        </w:numPr>
        <w:spacing w:before="100"/>
        <w:ind w:left="1775" w:hanging="357"/>
      </w:pPr>
      <w:r>
        <w:t>Triggers market/regulatory shifts favouring fossil fuels (e.g., crowding out renewables).</w:t>
      </w:r>
    </w:p>
    <w:p w14:paraId="20A2F210" w14:textId="5053ACC3" w:rsidR="00A62005" w:rsidRDefault="00A62005" w:rsidP="002F3064">
      <w:pPr>
        <w:pStyle w:val="SDMPara"/>
      </w:pPr>
      <w:r>
        <w:t>Process to Identify Lock-In Emissions Risks</w:t>
      </w:r>
    </w:p>
    <w:p w14:paraId="262D02C4" w14:textId="77777777" w:rsidR="00A62005" w:rsidRDefault="00A62005" w:rsidP="007E4BD4">
      <w:pPr>
        <w:pStyle w:val="SDMPara"/>
        <w:numPr>
          <w:ilvl w:val="0"/>
          <w:numId w:val="0"/>
        </w:numPr>
        <w:spacing w:after="120"/>
        <w:ind w:left="709"/>
      </w:pPr>
      <w:r w:rsidRPr="00522D23">
        <w:rPr>
          <w:b/>
          <w:bCs/>
        </w:rPr>
        <w:t>Step 1:</w:t>
      </w:r>
      <w:r>
        <w:t xml:space="preserve"> Project Component Analysis</w:t>
      </w:r>
    </w:p>
    <w:tbl>
      <w:tblPr>
        <w:tblStyle w:val="TableGrid"/>
        <w:tblW w:w="8620" w:type="dxa"/>
        <w:tblInd w:w="731" w:type="dxa"/>
        <w:tblLook w:val="04A0" w:firstRow="1" w:lastRow="0" w:firstColumn="1" w:lastColumn="0" w:noHBand="0" w:noVBand="1"/>
      </w:tblPr>
      <w:tblGrid>
        <w:gridCol w:w="2223"/>
        <w:gridCol w:w="3544"/>
        <w:gridCol w:w="2853"/>
      </w:tblGrid>
      <w:tr w:rsidR="00F366EE" w:rsidRPr="00B5597D" w14:paraId="0FDA52C2" w14:textId="77777777" w:rsidTr="003A6DAC">
        <w:tc>
          <w:tcPr>
            <w:tcW w:w="2223" w:type="dxa"/>
            <w:vAlign w:val="center"/>
          </w:tcPr>
          <w:p w14:paraId="6AC03953" w14:textId="77777777" w:rsidR="00F366EE" w:rsidRPr="00522D23" w:rsidRDefault="00F366EE" w:rsidP="00E5037F">
            <w:pPr>
              <w:spacing w:after="173" w:line="247" w:lineRule="auto"/>
              <w:ind w:right="52"/>
              <w:jc w:val="center"/>
              <w:rPr>
                <w:rFonts w:cs="Arial"/>
                <w:b/>
                <w:bCs/>
                <w:color w:val="000000" w:themeColor="text1"/>
                <w:szCs w:val="22"/>
              </w:rPr>
            </w:pPr>
            <w:r w:rsidRPr="00522D23">
              <w:rPr>
                <w:rFonts w:cs="Arial"/>
                <w:b/>
                <w:bCs/>
                <w:color w:val="000000" w:themeColor="text1"/>
                <w:szCs w:val="22"/>
              </w:rPr>
              <w:t>Project Component</w:t>
            </w:r>
          </w:p>
        </w:tc>
        <w:tc>
          <w:tcPr>
            <w:tcW w:w="3544" w:type="dxa"/>
            <w:vAlign w:val="center"/>
          </w:tcPr>
          <w:p w14:paraId="6B641CE3" w14:textId="77777777" w:rsidR="00F366EE" w:rsidRPr="00522D23" w:rsidRDefault="00F366EE" w:rsidP="00E5037F">
            <w:pPr>
              <w:spacing w:after="173" w:line="247" w:lineRule="auto"/>
              <w:ind w:right="52"/>
              <w:jc w:val="center"/>
              <w:rPr>
                <w:rFonts w:cs="Arial"/>
                <w:b/>
                <w:bCs/>
                <w:color w:val="000000" w:themeColor="text1"/>
                <w:szCs w:val="22"/>
              </w:rPr>
            </w:pPr>
            <w:r w:rsidRPr="00522D23">
              <w:rPr>
                <w:rFonts w:cs="Arial"/>
                <w:b/>
                <w:bCs/>
                <w:color w:val="000000" w:themeColor="text1"/>
                <w:szCs w:val="22"/>
              </w:rPr>
              <w:t>Lock-In Risk Assessment</w:t>
            </w:r>
          </w:p>
        </w:tc>
        <w:tc>
          <w:tcPr>
            <w:tcW w:w="2853" w:type="dxa"/>
            <w:vAlign w:val="center"/>
          </w:tcPr>
          <w:p w14:paraId="7AB51457" w14:textId="77777777" w:rsidR="00F366EE" w:rsidRPr="00522D23" w:rsidRDefault="00F366EE" w:rsidP="00E5037F">
            <w:pPr>
              <w:spacing w:after="173" w:line="247" w:lineRule="auto"/>
              <w:ind w:right="52"/>
              <w:jc w:val="center"/>
              <w:rPr>
                <w:rFonts w:cs="Arial"/>
                <w:b/>
                <w:bCs/>
                <w:color w:val="000000" w:themeColor="text1"/>
                <w:szCs w:val="22"/>
              </w:rPr>
            </w:pPr>
            <w:r w:rsidRPr="00522D23">
              <w:rPr>
                <w:rFonts w:cs="Arial"/>
                <w:b/>
                <w:bCs/>
                <w:color w:val="000000" w:themeColor="text1"/>
                <w:szCs w:val="22"/>
              </w:rPr>
              <w:t>Required Mitigation and Evidence</w:t>
            </w:r>
          </w:p>
        </w:tc>
      </w:tr>
      <w:tr w:rsidR="00F366EE" w:rsidRPr="00B5597D" w14:paraId="61C284B8" w14:textId="77777777" w:rsidTr="003A6DAC">
        <w:tc>
          <w:tcPr>
            <w:tcW w:w="2223" w:type="dxa"/>
            <w:vAlign w:val="center"/>
          </w:tcPr>
          <w:p w14:paraId="45A58769" w14:textId="77777777" w:rsidR="00F366EE" w:rsidRPr="00522D23" w:rsidRDefault="00F366EE" w:rsidP="00E5037F">
            <w:pPr>
              <w:spacing w:after="173" w:line="247" w:lineRule="auto"/>
              <w:ind w:right="52"/>
              <w:jc w:val="center"/>
              <w:rPr>
                <w:rFonts w:cs="Arial"/>
                <w:b/>
                <w:bCs/>
                <w:color w:val="000000" w:themeColor="text1"/>
                <w:szCs w:val="22"/>
              </w:rPr>
            </w:pPr>
            <w:r w:rsidRPr="00522D23">
              <w:rPr>
                <w:rFonts w:cs="Arial"/>
                <w:b/>
                <w:bCs/>
                <w:color w:val="000000" w:themeColor="text1"/>
                <w:szCs w:val="22"/>
              </w:rPr>
              <w:t>Electrolysis Technology</w:t>
            </w:r>
          </w:p>
        </w:tc>
        <w:tc>
          <w:tcPr>
            <w:tcW w:w="3544" w:type="dxa"/>
            <w:vAlign w:val="center"/>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F366EE" w:rsidRPr="00522D23" w14:paraId="4FCA8FEA" w14:textId="77777777" w:rsidTr="00E5037F">
              <w:trPr>
                <w:tblCellSpacing w:w="15" w:type="dxa"/>
              </w:trPr>
              <w:tc>
                <w:tcPr>
                  <w:tcW w:w="0" w:type="auto"/>
                  <w:vAlign w:val="center"/>
                  <w:hideMark/>
                </w:tcPr>
                <w:p w14:paraId="7A48A40D" w14:textId="77777777" w:rsidR="00F366EE" w:rsidRPr="00522D23" w:rsidRDefault="00F366EE" w:rsidP="00D12007">
                  <w:pPr>
                    <w:spacing w:after="173" w:line="247" w:lineRule="auto"/>
                    <w:ind w:right="52"/>
                    <w:jc w:val="left"/>
                    <w:rPr>
                      <w:rFonts w:cs="Arial"/>
                      <w:color w:val="000000" w:themeColor="text1"/>
                      <w:szCs w:val="22"/>
                      <w:lang w:val="en-IN"/>
                    </w:rPr>
                  </w:pPr>
                </w:p>
              </w:tc>
            </w:tr>
          </w:tbl>
          <w:p w14:paraId="28FFF454" w14:textId="77777777" w:rsidR="00F366EE" w:rsidRPr="00522D23" w:rsidRDefault="00F366EE" w:rsidP="00D12007">
            <w:pPr>
              <w:spacing w:after="173" w:line="247" w:lineRule="auto"/>
              <w:ind w:right="52"/>
              <w:jc w:val="left"/>
              <w:rPr>
                <w:rFonts w:cs="Arial"/>
                <w:vanish/>
                <w:color w:val="000000" w:themeColor="text1"/>
                <w:szCs w:val="22"/>
                <w:lang w:val="en-IN"/>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328"/>
            </w:tblGrid>
            <w:tr w:rsidR="00F366EE" w:rsidRPr="00522D23" w14:paraId="69EE0873" w14:textId="77777777" w:rsidTr="00E5037F">
              <w:trPr>
                <w:tblCellSpacing w:w="15" w:type="dxa"/>
              </w:trPr>
              <w:tc>
                <w:tcPr>
                  <w:tcW w:w="0" w:type="auto"/>
                  <w:vAlign w:val="center"/>
                  <w:hideMark/>
                </w:tcPr>
                <w:p w14:paraId="7E4CF8B4" w14:textId="77777777" w:rsidR="00F366EE" w:rsidRPr="00522D23" w:rsidRDefault="00F366EE" w:rsidP="00D12007">
                  <w:pPr>
                    <w:spacing w:after="173" w:line="247" w:lineRule="auto"/>
                    <w:ind w:right="52"/>
                    <w:jc w:val="left"/>
                    <w:rPr>
                      <w:rFonts w:cs="Arial"/>
                      <w:color w:val="000000" w:themeColor="text1"/>
                      <w:szCs w:val="22"/>
                      <w:lang w:val="en-IN"/>
                    </w:rPr>
                  </w:pPr>
                  <w:r w:rsidRPr="00522D23">
                    <w:rPr>
                      <w:rFonts w:cs="Arial"/>
                      <w:color w:val="000000" w:themeColor="text1"/>
                      <w:szCs w:val="22"/>
                      <w:lang w:val="en-IN"/>
                    </w:rPr>
                    <w:t>If designed with fossil-based backup (e.g., grid-tied without RE guarantee), may create long-term reliance on fossil grid power.</w:t>
                  </w:r>
                </w:p>
              </w:tc>
            </w:tr>
          </w:tbl>
          <w:p w14:paraId="6BC715BE" w14:textId="77777777" w:rsidR="00F366EE" w:rsidRPr="00522D23" w:rsidRDefault="00F366EE" w:rsidP="00D12007">
            <w:pPr>
              <w:spacing w:after="173" w:line="247" w:lineRule="auto"/>
              <w:ind w:right="52"/>
              <w:jc w:val="left"/>
              <w:rPr>
                <w:rFonts w:cs="Arial"/>
                <w:color w:val="000000" w:themeColor="text1"/>
                <w:szCs w:val="22"/>
              </w:rPr>
            </w:pPr>
          </w:p>
        </w:tc>
        <w:tc>
          <w:tcPr>
            <w:tcW w:w="2853" w:type="dxa"/>
            <w:vAlign w:val="center"/>
          </w:tcPr>
          <w:p w14:paraId="4F99FE6D" w14:textId="77777777" w:rsidR="00F366EE" w:rsidRPr="00522D23" w:rsidRDefault="00F366EE" w:rsidP="00D12007">
            <w:pPr>
              <w:spacing w:after="173" w:line="247" w:lineRule="auto"/>
              <w:ind w:right="52"/>
              <w:jc w:val="left"/>
              <w:rPr>
                <w:rFonts w:cs="Arial"/>
                <w:color w:val="000000" w:themeColor="text1"/>
                <w:szCs w:val="22"/>
              </w:rPr>
            </w:pPr>
            <w:r w:rsidRPr="00522D23">
              <w:rPr>
                <w:rFonts w:cs="Arial"/>
                <w:color w:val="000000" w:themeColor="text1"/>
                <w:szCs w:val="22"/>
              </w:rPr>
              <w:t>Electrolysers are RE-powered and modular. Submit technical specifications and supplier declarations showing 100% RE use.</w:t>
            </w:r>
          </w:p>
        </w:tc>
      </w:tr>
      <w:tr w:rsidR="00F366EE" w:rsidRPr="00B5597D" w14:paraId="7DD7DD80" w14:textId="77777777" w:rsidTr="003A6DAC">
        <w:tc>
          <w:tcPr>
            <w:tcW w:w="2223" w:type="dxa"/>
            <w:vAlign w:val="center"/>
          </w:tcPr>
          <w:p w14:paraId="7E6A80F9" w14:textId="77777777" w:rsidR="00F366EE" w:rsidRPr="00522D23" w:rsidRDefault="00F366EE" w:rsidP="00E5037F">
            <w:pPr>
              <w:spacing w:after="173" w:line="247" w:lineRule="auto"/>
              <w:ind w:right="52"/>
              <w:jc w:val="center"/>
              <w:rPr>
                <w:rFonts w:cs="Arial"/>
                <w:b/>
                <w:bCs/>
                <w:color w:val="000000" w:themeColor="text1"/>
                <w:szCs w:val="22"/>
              </w:rPr>
            </w:pPr>
            <w:r w:rsidRPr="00522D23">
              <w:rPr>
                <w:rFonts w:cs="Arial"/>
                <w:b/>
                <w:bCs/>
                <w:color w:val="000000" w:themeColor="text1"/>
                <w:szCs w:val="22"/>
              </w:rPr>
              <w:t>Air Separation Unit (ASU)</w:t>
            </w:r>
          </w:p>
        </w:tc>
        <w:tc>
          <w:tcPr>
            <w:tcW w:w="3544" w:type="dxa"/>
            <w:vAlign w:val="center"/>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F366EE" w:rsidRPr="00522D23" w14:paraId="56D8F03A" w14:textId="77777777" w:rsidTr="00E5037F">
              <w:trPr>
                <w:tblCellSpacing w:w="15" w:type="dxa"/>
              </w:trPr>
              <w:tc>
                <w:tcPr>
                  <w:tcW w:w="0" w:type="auto"/>
                  <w:vAlign w:val="center"/>
                  <w:hideMark/>
                </w:tcPr>
                <w:p w14:paraId="56E2D381" w14:textId="77777777" w:rsidR="00F366EE" w:rsidRPr="00522D23" w:rsidRDefault="00F366EE" w:rsidP="00D12007">
                  <w:pPr>
                    <w:spacing w:after="173" w:line="247" w:lineRule="auto"/>
                    <w:ind w:right="52"/>
                    <w:jc w:val="left"/>
                    <w:rPr>
                      <w:rFonts w:cs="Arial"/>
                      <w:color w:val="000000" w:themeColor="text1"/>
                      <w:szCs w:val="22"/>
                      <w:lang w:val="en-IN"/>
                    </w:rPr>
                  </w:pPr>
                </w:p>
              </w:tc>
            </w:tr>
          </w:tbl>
          <w:p w14:paraId="5B84BE48" w14:textId="77777777" w:rsidR="00F366EE" w:rsidRPr="00522D23" w:rsidRDefault="00F366EE" w:rsidP="00D12007">
            <w:pPr>
              <w:spacing w:after="173" w:line="247" w:lineRule="auto"/>
              <w:ind w:right="52"/>
              <w:jc w:val="left"/>
              <w:rPr>
                <w:rFonts w:cs="Arial"/>
                <w:vanish/>
                <w:color w:val="000000" w:themeColor="text1"/>
                <w:szCs w:val="22"/>
                <w:lang w:val="en-IN"/>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328"/>
            </w:tblGrid>
            <w:tr w:rsidR="00F366EE" w:rsidRPr="00522D23" w14:paraId="1240EFE6" w14:textId="77777777" w:rsidTr="00E5037F">
              <w:trPr>
                <w:tblCellSpacing w:w="15" w:type="dxa"/>
              </w:trPr>
              <w:tc>
                <w:tcPr>
                  <w:tcW w:w="0" w:type="auto"/>
                  <w:vAlign w:val="center"/>
                  <w:hideMark/>
                </w:tcPr>
                <w:p w14:paraId="0E84A880" w14:textId="77777777" w:rsidR="00F366EE" w:rsidRPr="00522D23" w:rsidRDefault="00F366EE" w:rsidP="00D12007">
                  <w:pPr>
                    <w:spacing w:after="173" w:line="247" w:lineRule="auto"/>
                    <w:ind w:right="52"/>
                    <w:jc w:val="left"/>
                    <w:rPr>
                      <w:rFonts w:cs="Arial"/>
                      <w:color w:val="000000" w:themeColor="text1"/>
                      <w:szCs w:val="22"/>
                      <w:lang w:val="en-IN"/>
                    </w:rPr>
                  </w:pPr>
                  <w:r w:rsidRPr="00522D23">
                    <w:rPr>
                      <w:rFonts w:cs="Arial"/>
                      <w:color w:val="000000" w:themeColor="text1"/>
                      <w:szCs w:val="22"/>
                      <w:lang w:val="en-IN"/>
                    </w:rPr>
                    <w:t>If powered by fossil grid or installed with fossil backup systems, it may lock in carbon-intensive nitrogen production over time.</w:t>
                  </w:r>
                </w:p>
              </w:tc>
            </w:tr>
          </w:tbl>
          <w:p w14:paraId="60400346" w14:textId="77777777" w:rsidR="00F366EE" w:rsidRPr="00522D23" w:rsidRDefault="00F366EE" w:rsidP="00D12007">
            <w:pPr>
              <w:spacing w:after="173" w:line="247" w:lineRule="auto"/>
              <w:ind w:right="52"/>
              <w:jc w:val="left"/>
              <w:rPr>
                <w:rFonts w:cs="Arial"/>
                <w:color w:val="000000" w:themeColor="text1"/>
                <w:szCs w:val="22"/>
              </w:rPr>
            </w:pPr>
          </w:p>
        </w:tc>
        <w:tc>
          <w:tcPr>
            <w:tcW w:w="2853" w:type="dxa"/>
            <w:vAlign w:val="center"/>
          </w:tcPr>
          <w:p w14:paraId="12CA8187" w14:textId="77777777" w:rsidR="00F366EE" w:rsidRPr="00522D23" w:rsidRDefault="00F366EE" w:rsidP="00D12007">
            <w:pPr>
              <w:spacing w:after="173" w:line="247" w:lineRule="auto"/>
              <w:ind w:right="52"/>
              <w:jc w:val="left"/>
              <w:rPr>
                <w:rFonts w:cs="Arial"/>
                <w:color w:val="000000" w:themeColor="text1"/>
                <w:szCs w:val="22"/>
              </w:rPr>
            </w:pPr>
            <w:r w:rsidRPr="00522D23">
              <w:rPr>
                <w:rFonts w:cs="Arial"/>
                <w:color w:val="000000" w:themeColor="text1"/>
                <w:szCs w:val="22"/>
              </w:rPr>
              <w:t>Use RE-powered ASU only. Provide energy consumption breakdown and evidence of RE source. Confirm that no fossil-fired backup compressors are installed.</w:t>
            </w:r>
          </w:p>
        </w:tc>
      </w:tr>
      <w:tr w:rsidR="00F366EE" w:rsidRPr="00B5597D" w14:paraId="6EDAB59E" w14:textId="77777777" w:rsidTr="003A6DAC">
        <w:tc>
          <w:tcPr>
            <w:tcW w:w="2223" w:type="dxa"/>
            <w:vAlign w:val="center"/>
          </w:tcPr>
          <w:p w14:paraId="5D595FF3" w14:textId="77777777" w:rsidR="00F366EE" w:rsidRPr="00522D23" w:rsidRDefault="00F366EE" w:rsidP="00E5037F">
            <w:pPr>
              <w:spacing w:after="173" w:line="247" w:lineRule="auto"/>
              <w:ind w:right="52"/>
              <w:jc w:val="center"/>
              <w:rPr>
                <w:rFonts w:cs="Arial"/>
                <w:b/>
                <w:bCs/>
                <w:color w:val="000000" w:themeColor="text1"/>
                <w:szCs w:val="22"/>
              </w:rPr>
            </w:pPr>
            <w:r w:rsidRPr="00522D23">
              <w:rPr>
                <w:rFonts w:cs="Arial"/>
                <w:b/>
                <w:bCs/>
                <w:color w:val="000000" w:themeColor="text1"/>
                <w:szCs w:val="22"/>
              </w:rPr>
              <w:lastRenderedPageBreak/>
              <w:t>Haber-Bosch Ammonia Synthesis</w:t>
            </w:r>
          </w:p>
        </w:tc>
        <w:tc>
          <w:tcPr>
            <w:tcW w:w="3544" w:type="dxa"/>
            <w:vAlign w:val="center"/>
          </w:tcPr>
          <w:p w14:paraId="48C2CF35" w14:textId="77777777" w:rsidR="00F366EE" w:rsidRPr="00522D23" w:rsidRDefault="00F366EE" w:rsidP="00D12007">
            <w:pPr>
              <w:spacing w:after="173" w:line="247" w:lineRule="auto"/>
              <w:ind w:right="52"/>
              <w:jc w:val="left"/>
              <w:rPr>
                <w:rFonts w:cs="Arial"/>
                <w:color w:val="000000" w:themeColor="text1"/>
                <w:szCs w:val="22"/>
              </w:rPr>
            </w:pPr>
            <w:r w:rsidRPr="00522D23">
              <w:rPr>
                <w:rFonts w:cs="Arial"/>
                <w:color w:val="000000" w:themeColor="text1"/>
                <w:szCs w:val="22"/>
              </w:rPr>
              <w:t>Traditionally optimized for fossil-based hydrogen; risk of integrating fossil fuel preheating or steam inputs.</w:t>
            </w:r>
          </w:p>
        </w:tc>
        <w:tc>
          <w:tcPr>
            <w:tcW w:w="2853" w:type="dxa"/>
            <w:vAlign w:val="center"/>
          </w:tcPr>
          <w:p w14:paraId="74940D9A" w14:textId="77777777" w:rsidR="00F366EE" w:rsidRPr="00522D23" w:rsidRDefault="00F366EE" w:rsidP="00D12007">
            <w:pPr>
              <w:spacing w:after="173" w:line="247" w:lineRule="auto"/>
              <w:ind w:right="52"/>
              <w:jc w:val="left"/>
              <w:rPr>
                <w:rFonts w:cs="Arial"/>
                <w:color w:val="000000" w:themeColor="text1"/>
                <w:szCs w:val="22"/>
              </w:rPr>
            </w:pPr>
            <w:r w:rsidRPr="00522D23">
              <w:rPr>
                <w:rFonts w:cs="Arial"/>
                <w:color w:val="000000" w:themeColor="text1"/>
                <w:szCs w:val="22"/>
              </w:rPr>
              <w:t>PFD (process flow diagram) showing no fossil heating or steam usage. Specify energy source for reactor heat integration (e.g., electrical or RE-derived thermal).</w:t>
            </w:r>
          </w:p>
        </w:tc>
      </w:tr>
      <w:tr w:rsidR="00F366EE" w:rsidRPr="00B5597D" w14:paraId="418AA4F3" w14:textId="77777777" w:rsidTr="003A6DAC">
        <w:tc>
          <w:tcPr>
            <w:tcW w:w="2223" w:type="dxa"/>
            <w:vAlign w:val="center"/>
          </w:tcPr>
          <w:p w14:paraId="57766529" w14:textId="77777777" w:rsidR="00F366EE" w:rsidRPr="00522D23" w:rsidRDefault="00F366EE" w:rsidP="00E5037F">
            <w:pPr>
              <w:spacing w:after="173" w:line="247" w:lineRule="auto"/>
              <w:ind w:right="52"/>
              <w:jc w:val="center"/>
              <w:rPr>
                <w:rFonts w:cs="Arial"/>
                <w:b/>
                <w:bCs/>
                <w:color w:val="000000" w:themeColor="text1"/>
                <w:szCs w:val="22"/>
              </w:rPr>
            </w:pPr>
            <w:r w:rsidRPr="00522D23">
              <w:rPr>
                <w:rFonts w:cs="Arial"/>
                <w:b/>
                <w:bCs/>
                <w:color w:val="000000" w:themeColor="text1"/>
                <w:szCs w:val="22"/>
              </w:rPr>
              <w:t>Dispatchable RE Source</w:t>
            </w:r>
          </w:p>
        </w:tc>
        <w:tc>
          <w:tcPr>
            <w:tcW w:w="3544" w:type="dxa"/>
            <w:vAlign w:val="center"/>
          </w:tcPr>
          <w:p w14:paraId="7413ABFC" w14:textId="2B6AA233" w:rsidR="00F366EE" w:rsidRPr="00522D23" w:rsidRDefault="00F366EE" w:rsidP="00D12007">
            <w:pPr>
              <w:spacing w:after="173" w:line="247" w:lineRule="auto"/>
              <w:ind w:right="52"/>
              <w:jc w:val="left"/>
              <w:rPr>
                <w:rFonts w:cs="Arial"/>
                <w:color w:val="000000" w:themeColor="text1"/>
                <w:szCs w:val="22"/>
              </w:rPr>
            </w:pPr>
            <w:r w:rsidRPr="00522D23">
              <w:rPr>
                <w:rFonts w:cs="Arial"/>
                <w:color w:val="000000" w:themeColor="text1"/>
                <w:szCs w:val="22"/>
              </w:rPr>
              <w:t xml:space="preserve">If backed by diesel or grid-based fossil electricity during non-RE generation hours, may </w:t>
            </w:r>
            <w:r w:rsidR="00D619EC" w:rsidRPr="00522D23">
              <w:rPr>
                <w:rFonts w:cs="Arial"/>
                <w:color w:val="000000" w:themeColor="text1"/>
                <w:szCs w:val="22"/>
              </w:rPr>
              <w:t>lock in</w:t>
            </w:r>
            <w:r w:rsidRPr="00522D23">
              <w:rPr>
                <w:rFonts w:cs="Arial"/>
                <w:color w:val="000000" w:themeColor="text1"/>
                <w:szCs w:val="22"/>
              </w:rPr>
              <w:t xml:space="preserve"> backup fossil usage</w:t>
            </w:r>
          </w:p>
        </w:tc>
        <w:tc>
          <w:tcPr>
            <w:tcW w:w="2853" w:type="dxa"/>
            <w:vAlign w:val="center"/>
          </w:tcPr>
          <w:p w14:paraId="31B9D770" w14:textId="77777777" w:rsidR="00F366EE" w:rsidRPr="00522D23" w:rsidRDefault="00F366EE" w:rsidP="00D12007">
            <w:pPr>
              <w:spacing w:after="173" w:line="247" w:lineRule="auto"/>
              <w:ind w:right="52"/>
              <w:jc w:val="left"/>
              <w:rPr>
                <w:rFonts w:cs="Arial"/>
                <w:color w:val="000000" w:themeColor="text1"/>
                <w:szCs w:val="22"/>
              </w:rPr>
            </w:pPr>
            <w:r w:rsidRPr="00522D23">
              <w:rPr>
                <w:rFonts w:cs="Arial"/>
                <w:color w:val="000000" w:themeColor="text1"/>
                <w:szCs w:val="22"/>
              </w:rPr>
              <w:t>Provide energy generation profiles and dispatch strategy demonstrating 24/7 RE-based operation. Include storage design documentation.</w:t>
            </w:r>
          </w:p>
        </w:tc>
      </w:tr>
      <w:tr w:rsidR="00F366EE" w:rsidRPr="00B5597D" w14:paraId="132949D5" w14:textId="77777777" w:rsidTr="003A6DAC">
        <w:trPr>
          <w:trHeight w:val="695"/>
        </w:trPr>
        <w:tc>
          <w:tcPr>
            <w:tcW w:w="2223" w:type="dxa"/>
            <w:vAlign w:val="center"/>
          </w:tcPr>
          <w:p w14:paraId="7EE6E021" w14:textId="77777777" w:rsidR="00F366EE" w:rsidRPr="00522D23" w:rsidRDefault="00F366EE" w:rsidP="00E5037F">
            <w:pPr>
              <w:spacing w:after="173" w:line="247" w:lineRule="auto"/>
              <w:ind w:right="52"/>
              <w:jc w:val="center"/>
              <w:rPr>
                <w:rFonts w:cs="Arial"/>
                <w:b/>
                <w:bCs/>
                <w:color w:val="000000" w:themeColor="text1"/>
                <w:szCs w:val="22"/>
              </w:rPr>
            </w:pPr>
            <w:r w:rsidRPr="00522D23">
              <w:rPr>
                <w:rFonts w:cs="Arial"/>
                <w:b/>
                <w:bCs/>
                <w:color w:val="000000" w:themeColor="text1"/>
                <w:szCs w:val="22"/>
              </w:rPr>
              <w:t>Grid Interconnection</w:t>
            </w:r>
          </w:p>
        </w:tc>
        <w:tc>
          <w:tcPr>
            <w:tcW w:w="3544" w:type="dxa"/>
            <w:vAlign w:val="center"/>
          </w:tcPr>
          <w:p w14:paraId="7A315ABB" w14:textId="1C1619E4" w:rsidR="00F366EE" w:rsidRPr="00522D23" w:rsidRDefault="00F366EE" w:rsidP="00D12007">
            <w:pPr>
              <w:spacing w:after="173" w:line="247" w:lineRule="auto"/>
              <w:ind w:right="52"/>
              <w:jc w:val="left"/>
              <w:rPr>
                <w:rFonts w:cs="Arial"/>
                <w:color w:val="000000" w:themeColor="text1"/>
                <w:szCs w:val="22"/>
              </w:rPr>
            </w:pPr>
            <w:r w:rsidRPr="00522D23">
              <w:rPr>
                <w:rFonts w:cs="Arial"/>
                <w:color w:val="000000" w:themeColor="text1"/>
                <w:szCs w:val="22"/>
              </w:rPr>
              <w:t xml:space="preserve">If connected to a fossil-dominated grid without a clean energy contract or tracking, </w:t>
            </w:r>
            <w:r w:rsidR="003A6DAC" w:rsidRPr="00522D23">
              <w:rPr>
                <w:rFonts w:cs="Arial"/>
                <w:color w:val="000000" w:themeColor="text1"/>
                <w:szCs w:val="22"/>
              </w:rPr>
              <w:t>it may</w:t>
            </w:r>
            <w:r w:rsidRPr="00522D23">
              <w:rPr>
                <w:rFonts w:cs="Arial"/>
                <w:color w:val="000000" w:themeColor="text1"/>
                <w:szCs w:val="22"/>
              </w:rPr>
              <w:t xml:space="preserve"> lead to indirect fossil fuel reliance.</w:t>
            </w:r>
          </w:p>
        </w:tc>
        <w:tc>
          <w:tcPr>
            <w:tcW w:w="2853" w:type="dxa"/>
            <w:vAlign w:val="center"/>
          </w:tcPr>
          <w:p w14:paraId="5272A4CE" w14:textId="77777777" w:rsidR="00F366EE" w:rsidRPr="00522D23" w:rsidRDefault="00F366EE" w:rsidP="00D12007">
            <w:pPr>
              <w:spacing w:after="173" w:line="247" w:lineRule="auto"/>
              <w:ind w:right="52"/>
              <w:jc w:val="left"/>
              <w:rPr>
                <w:rFonts w:cs="Arial"/>
                <w:color w:val="000000" w:themeColor="text1"/>
                <w:szCs w:val="22"/>
              </w:rPr>
            </w:pPr>
            <w:r w:rsidRPr="00522D23">
              <w:rPr>
                <w:rFonts w:cs="Arial"/>
                <w:color w:val="000000" w:themeColor="text1"/>
                <w:szCs w:val="22"/>
              </w:rPr>
              <w:t>Submit proof of exclusive RE supply through PPAs or wheeling agreements. Demonstrate no net fossil imports.</w:t>
            </w:r>
          </w:p>
        </w:tc>
      </w:tr>
      <w:tr w:rsidR="00F366EE" w:rsidRPr="00344D78" w14:paraId="0E5E2316" w14:textId="77777777" w:rsidTr="003A6DAC">
        <w:tc>
          <w:tcPr>
            <w:tcW w:w="2223" w:type="dxa"/>
            <w:vAlign w:val="center"/>
          </w:tcPr>
          <w:p w14:paraId="32021F6F" w14:textId="77777777" w:rsidR="00F366EE" w:rsidRPr="00522D23" w:rsidRDefault="00F366EE" w:rsidP="00E5037F">
            <w:pPr>
              <w:spacing w:after="173" w:line="247" w:lineRule="auto"/>
              <w:ind w:right="52"/>
              <w:jc w:val="center"/>
              <w:rPr>
                <w:rFonts w:cs="Arial"/>
                <w:b/>
                <w:bCs/>
                <w:color w:val="000000" w:themeColor="text1"/>
                <w:szCs w:val="22"/>
              </w:rPr>
            </w:pPr>
            <w:r w:rsidRPr="00522D23">
              <w:rPr>
                <w:rFonts w:cs="Arial"/>
                <w:b/>
                <w:bCs/>
                <w:color w:val="000000" w:themeColor="text1"/>
                <w:szCs w:val="22"/>
              </w:rPr>
              <w:t xml:space="preserve">Auxiliary Systems </w:t>
            </w:r>
          </w:p>
        </w:tc>
        <w:tc>
          <w:tcPr>
            <w:tcW w:w="3544" w:type="dxa"/>
            <w:vAlign w:val="center"/>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F366EE" w:rsidRPr="00522D23" w14:paraId="4B25FB46" w14:textId="77777777" w:rsidTr="00E5037F">
              <w:trPr>
                <w:tblCellSpacing w:w="15" w:type="dxa"/>
              </w:trPr>
              <w:tc>
                <w:tcPr>
                  <w:tcW w:w="0" w:type="auto"/>
                  <w:vAlign w:val="center"/>
                  <w:hideMark/>
                </w:tcPr>
                <w:p w14:paraId="167CC1DD" w14:textId="77777777" w:rsidR="00F366EE" w:rsidRPr="00522D23" w:rsidRDefault="00F366EE" w:rsidP="00D12007">
                  <w:pPr>
                    <w:spacing w:after="173" w:line="247" w:lineRule="auto"/>
                    <w:ind w:right="52"/>
                    <w:jc w:val="left"/>
                    <w:rPr>
                      <w:rFonts w:cs="Arial"/>
                      <w:color w:val="000000" w:themeColor="text1"/>
                      <w:szCs w:val="22"/>
                      <w:lang w:val="en-IN"/>
                    </w:rPr>
                  </w:pPr>
                </w:p>
              </w:tc>
            </w:tr>
          </w:tbl>
          <w:p w14:paraId="0B258AEB" w14:textId="77777777" w:rsidR="00F366EE" w:rsidRPr="00522D23" w:rsidRDefault="00F366EE" w:rsidP="00D12007">
            <w:pPr>
              <w:spacing w:after="173" w:line="247" w:lineRule="auto"/>
              <w:ind w:right="52"/>
              <w:jc w:val="left"/>
              <w:rPr>
                <w:rFonts w:cs="Arial"/>
                <w:vanish/>
                <w:color w:val="000000" w:themeColor="text1"/>
                <w:szCs w:val="22"/>
                <w:lang w:val="en-IN"/>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328"/>
            </w:tblGrid>
            <w:tr w:rsidR="00F366EE" w:rsidRPr="00522D23" w14:paraId="05F48F46" w14:textId="77777777" w:rsidTr="00E5037F">
              <w:trPr>
                <w:tblCellSpacing w:w="15" w:type="dxa"/>
              </w:trPr>
              <w:tc>
                <w:tcPr>
                  <w:tcW w:w="0" w:type="auto"/>
                  <w:vAlign w:val="center"/>
                  <w:hideMark/>
                </w:tcPr>
                <w:p w14:paraId="3A4F0EB9" w14:textId="77777777" w:rsidR="00F366EE" w:rsidRPr="00522D23" w:rsidRDefault="00F366EE" w:rsidP="00D12007">
                  <w:pPr>
                    <w:spacing w:after="173" w:line="247" w:lineRule="auto"/>
                    <w:ind w:right="52"/>
                    <w:jc w:val="left"/>
                    <w:rPr>
                      <w:rFonts w:cs="Arial"/>
                      <w:color w:val="000000" w:themeColor="text1"/>
                      <w:szCs w:val="22"/>
                      <w:lang w:val="en-IN"/>
                    </w:rPr>
                  </w:pPr>
                  <w:r w:rsidRPr="00522D23">
                    <w:rPr>
                      <w:rFonts w:cs="Arial"/>
                      <w:color w:val="000000" w:themeColor="text1"/>
                      <w:szCs w:val="22"/>
                      <w:lang w:val="en-IN"/>
                    </w:rPr>
                    <w:t>If auxiliary compressors/pumps rely on fossil fuels, long-term carbon emissions could be locked in.</w:t>
                  </w:r>
                </w:p>
              </w:tc>
            </w:tr>
          </w:tbl>
          <w:p w14:paraId="12292F86" w14:textId="77777777" w:rsidR="00F366EE" w:rsidRPr="00522D23" w:rsidRDefault="00F366EE" w:rsidP="00D12007">
            <w:pPr>
              <w:spacing w:after="173" w:line="247" w:lineRule="auto"/>
              <w:ind w:right="52"/>
              <w:jc w:val="left"/>
              <w:rPr>
                <w:rFonts w:cs="Arial"/>
                <w:color w:val="000000" w:themeColor="text1"/>
                <w:szCs w:val="22"/>
                <w:lang w:val="de-DE"/>
              </w:rPr>
            </w:pPr>
          </w:p>
        </w:tc>
        <w:tc>
          <w:tcPr>
            <w:tcW w:w="2853" w:type="dxa"/>
            <w:vAlign w:val="center"/>
          </w:tcPr>
          <w:p w14:paraId="5110D8E8" w14:textId="77777777" w:rsidR="00F366EE" w:rsidRPr="00522D23" w:rsidRDefault="00F366EE" w:rsidP="00D12007">
            <w:pPr>
              <w:spacing w:after="173" w:line="247" w:lineRule="auto"/>
              <w:ind w:right="52"/>
              <w:jc w:val="left"/>
              <w:rPr>
                <w:rFonts w:cs="Arial"/>
                <w:color w:val="000000" w:themeColor="text1"/>
                <w:szCs w:val="22"/>
              </w:rPr>
            </w:pPr>
            <w:r w:rsidRPr="00522D23">
              <w:rPr>
                <w:rFonts w:cs="Arial"/>
                <w:color w:val="000000" w:themeColor="text1"/>
                <w:szCs w:val="22"/>
              </w:rPr>
              <w:t>Submit equipment specifications showing use of electrically driven, zero-emission systems only.</w:t>
            </w:r>
          </w:p>
        </w:tc>
      </w:tr>
    </w:tbl>
    <w:p w14:paraId="7ADD4D6A" w14:textId="77777777" w:rsidR="0013239D" w:rsidRDefault="0013239D" w:rsidP="0013239D">
      <w:pPr>
        <w:spacing w:after="173" w:line="247" w:lineRule="auto"/>
        <w:ind w:left="709" w:right="52"/>
        <w:rPr>
          <w:rFonts w:cs="Arial"/>
          <w:b/>
          <w:bCs/>
          <w:color w:val="000000" w:themeColor="text1"/>
          <w:sz w:val="20"/>
        </w:rPr>
      </w:pPr>
    </w:p>
    <w:p w14:paraId="53D00D64" w14:textId="3A0F5FDC" w:rsidR="0013239D" w:rsidRPr="00522D23" w:rsidRDefault="0013239D" w:rsidP="0013239D">
      <w:pPr>
        <w:spacing w:after="173" w:line="247" w:lineRule="auto"/>
        <w:ind w:left="709" w:right="52"/>
        <w:rPr>
          <w:rFonts w:cs="Arial"/>
          <w:color w:val="000000" w:themeColor="text1"/>
          <w:szCs w:val="22"/>
        </w:rPr>
      </w:pPr>
      <w:r w:rsidRPr="00522D23">
        <w:rPr>
          <w:rFonts w:cs="Arial"/>
          <w:b/>
          <w:bCs/>
          <w:color w:val="000000" w:themeColor="text1"/>
          <w:szCs w:val="22"/>
        </w:rPr>
        <w:t>Step 2</w:t>
      </w:r>
      <w:r w:rsidRPr="00522D23">
        <w:rPr>
          <w:rFonts w:cs="Arial"/>
          <w:b/>
          <w:bCs/>
          <w:color w:val="000000" w:themeColor="text1"/>
          <w:sz w:val="20"/>
        </w:rPr>
        <w:t>:</w:t>
      </w:r>
      <w:r w:rsidRPr="0013239D">
        <w:rPr>
          <w:rFonts w:cs="Arial"/>
          <w:color w:val="000000" w:themeColor="text1"/>
          <w:sz w:val="20"/>
        </w:rPr>
        <w:t xml:space="preserve"> </w:t>
      </w:r>
      <w:r w:rsidRPr="00522D23">
        <w:rPr>
          <w:rFonts w:cs="Arial"/>
          <w:color w:val="000000" w:themeColor="text1"/>
          <w:szCs w:val="22"/>
        </w:rPr>
        <w:t>Qualitative Checklist for Project Developers</w:t>
      </w:r>
    </w:p>
    <w:p w14:paraId="6F9EAA4A" w14:textId="77777777" w:rsidR="0013239D" w:rsidRPr="00522D23" w:rsidRDefault="0013239D" w:rsidP="0013239D">
      <w:pPr>
        <w:spacing w:after="173" w:line="247" w:lineRule="auto"/>
        <w:ind w:left="709" w:right="52"/>
        <w:rPr>
          <w:rFonts w:cs="Arial"/>
          <w:color w:val="000000" w:themeColor="text1"/>
          <w:szCs w:val="22"/>
        </w:rPr>
      </w:pPr>
      <w:r w:rsidRPr="00522D23">
        <w:rPr>
          <w:rFonts w:cs="Arial"/>
          <w:color w:val="000000" w:themeColor="text1"/>
          <w:szCs w:val="22"/>
        </w:rPr>
        <w:t>The methodology includes the following checklist to be completed and substantiated with evidence during validation:</w:t>
      </w:r>
    </w:p>
    <w:tbl>
      <w:tblPr>
        <w:tblStyle w:val="TableGrid"/>
        <w:tblW w:w="8647" w:type="dxa"/>
        <w:tblInd w:w="704" w:type="dxa"/>
        <w:tblLook w:val="04A0" w:firstRow="1" w:lastRow="0" w:firstColumn="1" w:lastColumn="0" w:noHBand="0" w:noVBand="1"/>
      </w:tblPr>
      <w:tblGrid>
        <w:gridCol w:w="3873"/>
        <w:gridCol w:w="1613"/>
        <w:gridCol w:w="3161"/>
      </w:tblGrid>
      <w:tr w:rsidR="0013239D" w:rsidRPr="003862E8" w14:paraId="6EB20961" w14:textId="77777777" w:rsidTr="0013239D">
        <w:tc>
          <w:tcPr>
            <w:tcW w:w="3940" w:type="dxa"/>
            <w:hideMark/>
          </w:tcPr>
          <w:p w14:paraId="34F7C77A" w14:textId="77777777" w:rsidR="0013239D" w:rsidRPr="00522D23" w:rsidRDefault="0013239D" w:rsidP="00E5037F">
            <w:pPr>
              <w:spacing w:after="173" w:line="247" w:lineRule="auto"/>
              <w:ind w:right="52"/>
              <w:rPr>
                <w:rFonts w:cs="Arial"/>
                <w:b/>
                <w:bCs/>
                <w:color w:val="000000" w:themeColor="text1"/>
                <w:szCs w:val="22"/>
                <w:lang w:val="en-IN"/>
              </w:rPr>
            </w:pPr>
            <w:r w:rsidRPr="00522D23">
              <w:rPr>
                <w:rFonts w:cs="Arial"/>
                <w:b/>
                <w:bCs/>
                <w:color w:val="000000" w:themeColor="text1"/>
                <w:szCs w:val="22"/>
                <w:lang w:val="en-IN"/>
              </w:rPr>
              <w:t>Criterion</w:t>
            </w:r>
          </w:p>
        </w:tc>
        <w:tc>
          <w:tcPr>
            <w:tcW w:w="0" w:type="auto"/>
            <w:hideMark/>
          </w:tcPr>
          <w:p w14:paraId="20AC710F" w14:textId="77777777" w:rsidR="0013239D" w:rsidRPr="00522D23" w:rsidRDefault="0013239D" w:rsidP="00E5037F">
            <w:pPr>
              <w:spacing w:after="173" w:line="247" w:lineRule="auto"/>
              <w:ind w:right="52"/>
              <w:rPr>
                <w:rFonts w:cs="Arial"/>
                <w:b/>
                <w:bCs/>
                <w:color w:val="000000" w:themeColor="text1"/>
                <w:szCs w:val="22"/>
                <w:lang w:val="en-IN"/>
              </w:rPr>
            </w:pPr>
            <w:r w:rsidRPr="00522D23">
              <w:rPr>
                <w:rFonts w:cs="Arial"/>
                <w:b/>
                <w:bCs/>
                <w:color w:val="000000" w:themeColor="text1"/>
                <w:szCs w:val="22"/>
                <w:lang w:val="en-IN"/>
              </w:rPr>
              <w:t>Requirement</w:t>
            </w:r>
          </w:p>
        </w:tc>
        <w:tc>
          <w:tcPr>
            <w:tcW w:w="3216" w:type="dxa"/>
            <w:hideMark/>
          </w:tcPr>
          <w:p w14:paraId="127A08D8" w14:textId="77777777" w:rsidR="0013239D" w:rsidRPr="00522D23" w:rsidRDefault="0013239D" w:rsidP="00E5037F">
            <w:pPr>
              <w:spacing w:after="173" w:line="247" w:lineRule="auto"/>
              <w:ind w:right="52"/>
              <w:rPr>
                <w:rFonts w:cs="Arial"/>
                <w:b/>
                <w:bCs/>
                <w:color w:val="000000" w:themeColor="text1"/>
                <w:szCs w:val="22"/>
                <w:lang w:val="en-IN"/>
              </w:rPr>
            </w:pPr>
            <w:r w:rsidRPr="00522D23">
              <w:rPr>
                <w:rFonts w:cs="Arial"/>
                <w:b/>
                <w:bCs/>
                <w:color w:val="000000" w:themeColor="text1"/>
                <w:szCs w:val="22"/>
                <w:lang w:val="en-IN"/>
              </w:rPr>
              <w:t>Evidence Type</w:t>
            </w:r>
          </w:p>
        </w:tc>
      </w:tr>
      <w:tr w:rsidR="0013239D" w:rsidRPr="003862E8" w14:paraId="57DF0948" w14:textId="77777777" w:rsidTr="0013239D">
        <w:tc>
          <w:tcPr>
            <w:tcW w:w="3940" w:type="dxa"/>
            <w:hideMark/>
          </w:tcPr>
          <w:p w14:paraId="3F1EAFF2" w14:textId="77777777" w:rsidR="0013239D" w:rsidRPr="00522D23" w:rsidRDefault="0013239D" w:rsidP="00E5037F">
            <w:pPr>
              <w:spacing w:after="173" w:line="247" w:lineRule="auto"/>
              <w:ind w:right="52"/>
              <w:rPr>
                <w:rFonts w:cs="Arial"/>
                <w:color w:val="000000" w:themeColor="text1"/>
                <w:szCs w:val="22"/>
                <w:lang w:val="en-IN"/>
              </w:rPr>
            </w:pPr>
            <w:r w:rsidRPr="00522D23">
              <w:rPr>
                <w:rFonts w:cs="Arial"/>
                <w:color w:val="000000" w:themeColor="text1"/>
                <w:szCs w:val="22"/>
                <w:lang w:val="en-IN"/>
              </w:rPr>
              <w:t>No fossil fuel combustion in any process</w:t>
            </w:r>
          </w:p>
        </w:tc>
        <w:tc>
          <w:tcPr>
            <w:tcW w:w="0" w:type="auto"/>
            <w:hideMark/>
          </w:tcPr>
          <w:p w14:paraId="1750AB5C" w14:textId="77777777" w:rsidR="0013239D" w:rsidRPr="00522D23" w:rsidRDefault="0013239D" w:rsidP="00E5037F">
            <w:pPr>
              <w:spacing w:after="173" w:line="247" w:lineRule="auto"/>
              <w:ind w:right="52"/>
              <w:rPr>
                <w:rFonts w:cs="Arial"/>
                <w:color w:val="000000" w:themeColor="text1"/>
                <w:szCs w:val="22"/>
                <w:lang w:val="en-IN"/>
              </w:rPr>
            </w:pPr>
            <w:r w:rsidRPr="00522D23">
              <w:rPr>
                <w:rFonts w:cs="Arial"/>
                <w:color w:val="000000" w:themeColor="text1"/>
                <w:szCs w:val="22"/>
                <w:lang w:val="en-IN"/>
              </w:rPr>
              <w:t>Required</w:t>
            </w:r>
          </w:p>
        </w:tc>
        <w:tc>
          <w:tcPr>
            <w:tcW w:w="3216" w:type="dxa"/>
            <w:hideMark/>
          </w:tcPr>
          <w:p w14:paraId="0CCAB71A" w14:textId="77777777" w:rsidR="0013239D" w:rsidRPr="00522D23" w:rsidRDefault="0013239D" w:rsidP="00E5037F">
            <w:pPr>
              <w:spacing w:after="173" w:line="247" w:lineRule="auto"/>
              <w:ind w:right="52"/>
              <w:rPr>
                <w:rFonts w:cs="Arial"/>
                <w:color w:val="000000" w:themeColor="text1"/>
                <w:szCs w:val="22"/>
                <w:lang w:val="en-IN"/>
              </w:rPr>
            </w:pPr>
            <w:r w:rsidRPr="00522D23">
              <w:rPr>
                <w:rFonts w:cs="Arial"/>
                <w:color w:val="000000" w:themeColor="text1"/>
                <w:szCs w:val="22"/>
                <w:lang w:val="en-IN"/>
              </w:rPr>
              <w:t>Process flow diagram, energy input data</w:t>
            </w:r>
          </w:p>
        </w:tc>
      </w:tr>
      <w:tr w:rsidR="0013239D" w:rsidRPr="003862E8" w14:paraId="04C00FFA" w14:textId="77777777" w:rsidTr="0013239D">
        <w:tc>
          <w:tcPr>
            <w:tcW w:w="3940" w:type="dxa"/>
            <w:hideMark/>
          </w:tcPr>
          <w:p w14:paraId="2273E8C6" w14:textId="77777777" w:rsidR="0013239D" w:rsidRPr="00522D23" w:rsidRDefault="0013239D" w:rsidP="00E5037F">
            <w:pPr>
              <w:spacing w:after="173" w:line="247" w:lineRule="auto"/>
              <w:ind w:right="52"/>
              <w:rPr>
                <w:rFonts w:cs="Arial"/>
                <w:color w:val="000000" w:themeColor="text1"/>
                <w:szCs w:val="22"/>
                <w:lang w:val="en-IN"/>
              </w:rPr>
            </w:pPr>
            <w:r w:rsidRPr="00522D23">
              <w:rPr>
                <w:rFonts w:cs="Arial"/>
                <w:color w:val="000000" w:themeColor="text1"/>
                <w:szCs w:val="22"/>
                <w:lang w:val="en-IN"/>
              </w:rPr>
              <w:t>Modular and upgradable RE infrastructure</w:t>
            </w:r>
          </w:p>
        </w:tc>
        <w:tc>
          <w:tcPr>
            <w:tcW w:w="0" w:type="auto"/>
            <w:hideMark/>
          </w:tcPr>
          <w:p w14:paraId="53B5B0B2" w14:textId="77777777" w:rsidR="0013239D" w:rsidRPr="00522D23" w:rsidRDefault="0013239D" w:rsidP="00E5037F">
            <w:pPr>
              <w:spacing w:after="173" w:line="247" w:lineRule="auto"/>
              <w:ind w:right="52"/>
              <w:rPr>
                <w:rFonts w:cs="Arial"/>
                <w:color w:val="000000" w:themeColor="text1"/>
                <w:szCs w:val="22"/>
                <w:lang w:val="en-IN"/>
              </w:rPr>
            </w:pPr>
            <w:r w:rsidRPr="00522D23">
              <w:rPr>
                <w:rFonts w:cs="Arial"/>
                <w:color w:val="000000" w:themeColor="text1"/>
                <w:szCs w:val="22"/>
                <w:lang w:val="en-IN"/>
              </w:rPr>
              <w:t>Required</w:t>
            </w:r>
          </w:p>
        </w:tc>
        <w:tc>
          <w:tcPr>
            <w:tcW w:w="3216" w:type="dxa"/>
            <w:hideMark/>
          </w:tcPr>
          <w:p w14:paraId="7C48826A" w14:textId="77777777" w:rsidR="0013239D" w:rsidRPr="00522D23" w:rsidRDefault="0013239D" w:rsidP="00E5037F">
            <w:pPr>
              <w:spacing w:after="173" w:line="247" w:lineRule="auto"/>
              <w:ind w:right="52"/>
              <w:rPr>
                <w:rFonts w:cs="Arial"/>
                <w:color w:val="000000" w:themeColor="text1"/>
                <w:szCs w:val="22"/>
                <w:lang w:val="en-IN"/>
              </w:rPr>
            </w:pPr>
            <w:r w:rsidRPr="00522D23">
              <w:rPr>
                <w:rFonts w:cs="Arial"/>
                <w:color w:val="000000" w:themeColor="text1"/>
                <w:szCs w:val="22"/>
                <w:lang w:val="en-IN"/>
              </w:rPr>
              <w:t>Technical specs, supplier declarations</w:t>
            </w:r>
          </w:p>
        </w:tc>
      </w:tr>
      <w:tr w:rsidR="0013239D" w:rsidRPr="003862E8" w14:paraId="6AF644C1" w14:textId="77777777" w:rsidTr="0013239D">
        <w:tc>
          <w:tcPr>
            <w:tcW w:w="3940" w:type="dxa"/>
            <w:hideMark/>
          </w:tcPr>
          <w:p w14:paraId="573199D9" w14:textId="77777777" w:rsidR="0013239D" w:rsidRPr="00522D23" w:rsidRDefault="0013239D" w:rsidP="00E5037F">
            <w:pPr>
              <w:spacing w:after="173" w:line="247" w:lineRule="auto"/>
              <w:ind w:right="52"/>
              <w:rPr>
                <w:rFonts w:cs="Arial"/>
                <w:color w:val="000000" w:themeColor="text1"/>
                <w:szCs w:val="22"/>
                <w:lang w:val="en-IN"/>
              </w:rPr>
            </w:pPr>
            <w:r w:rsidRPr="00522D23">
              <w:rPr>
                <w:rFonts w:cs="Arial"/>
                <w:color w:val="000000" w:themeColor="text1"/>
                <w:szCs w:val="22"/>
                <w:lang w:val="en-IN"/>
              </w:rPr>
              <w:t>No long-term fossil input contracts</w:t>
            </w:r>
          </w:p>
        </w:tc>
        <w:tc>
          <w:tcPr>
            <w:tcW w:w="0" w:type="auto"/>
            <w:hideMark/>
          </w:tcPr>
          <w:p w14:paraId="24E8043B" w14:textId="77777777" w:rsidR="0013239D" w:rsidRPr="00522D23" w:rsidRDefault="0013239D" w:rsidP="00E5037F">
            <w:pPr>
              <w:spacing w:after="173" w:line="247" w:lineRule="auto"/>
              <w:ind w:right="52"/>
              <w:rPr>
                <w:rFonts w:cs="Arial"/>
                <w:color w:val="000000" w:themeColor="text1"/>
                <w:szCs w:val="22"/>
                <w:lang w:val="en-IN"/>
              </w:rPr>
            </w:pPr>
            <w:r w:rsidRPr="00522D23">
              <w:rPr>
                <w:rFonts w:cs="Arial"/>
                <w:color w:val="000000" w:themeColor="text1"/>
                <w:szCs w:val="22"/>
                <w:lang w:val="en-IN"/>
              </w:rPr>
              <w:t>Required</w:t>
            </w:r>
          </w:p>
        </w:tc>
        <w:tc>
          <w:tcPr>
            <w:tcW w:w="3216" w:type="dxa"/>
            <w:hideMark/>
          </w:tcPr>
          <w:p w14:paraId="73F72293" w14:textId="77777777" w:rsidR="0013239D" w:rsidRPr="00522D23" w:rsidRDefault="0013239D" w:rsidP="00E5037F">
            <w:pPr>
              <w:spacing w:after="173" w:line="247" w:lineRule="auto"/>
              <w:ind w:right="52"/>
              <w:rPr>
                <w:rFonts w:cs="Arial"/>
                <w:color w:val="000000" w:themeColor="text1"/>
                <w:szCs w:val="22"/>
                <w:lang w:val="en-IN"/>
              </w:rPr>
            </w:pPr>
            <w:r w:rsidRPr="00522D23">
              <w:rPr>
                <w:rFonts w:cs="Arial"/>
                <w:color w:val="000000" w:themeColor="text1"/>
                <w:szCs w:val="22"/>
                <w:lang w:val="en-IN"/>
              </w:rPr>
              <w:t>Fuel/power procurement contracts</w:t>
            </w:r>
          </w:p>
        </w:tc>
      </w:tr>
      <w:tr w:rsidR="0013239D" w:rsidRPr="003862E8" w14:paraId="1A9A807A" w14:textId="77777777" w:rsidTr="0013239D">
        <w:tc>
          <w:tcPr>
            <w:tcW w:w="3940" w:type="dxa"/>
            <w:hideMark/>
          </w:tcPr>
          <w:p w14:paraId="04B89AED" w14:textId="77777777" w:rsidR="0013239D" w:rsidRPr="00522D23" w:rsidRDefault="0013239D" w:rsidP="00E5037F">
            <w:pPr>
              <w:spacing w:after="173" w:line="247" w:lineRule="auto"/>
              <w:ind w:right="52"/>
              <w:rPr>
                <w:rFonts w:cs="Arial"/>
                <w:color w:val="000000" w:themeColor="text1"/>
                <w:szCs w:val="22"/>
                <w:lang w:val="en-IN"/>
              </w:rPr>
            </w:pPr>
            <w:r w:rsidRPr="00522D23">
              <w:rPr>
                <w:rFonts w:cs="Arial"/>
                <w:color w:val="000000" w:themeColor="text1"/>
                <w:szCs w:val="22"/>
                <w:lang w:val="en-IN"/>
              </w:rPr>
              <w:t>Alignment with host country’s decarbonization pathway</w:t>
            </w:r>
          </w:p>
        </w:tc>
        <w:tc>
          <w:tcPr>
            <w:tcW w:w="0" w:type="auto"/>
            <w:hideMark/>
          </w:tcPr>
          <w:p w14:paraId="391C1E7C" w14:textId="77777777" w:rsidR="0013239D" w:rsidRPr="00522D23" w:rsidRDefault="0013239D" w:rsidP="00E5037F">
            <w:pPr>
              <w:spacing w:after="173" w:line="247" w:lineRule="auto"/>
              <w:ind w:right="52"/>
              <w:rPr>
                <w:rFonts w:cs="Arial"/>
                <w:color w:val="000000" w:themeColor="text1"/>
                <w:szCs w:val="22"/>
                <w:lang w:val="en-IN"/>
              </w:rPr>
            </w:pPr>
            <w:r w:rsidRPr="00522D23">
              <w:rPr>
                <w:rFonts w:cs="Arial"/>
                <w:color w:val="000000" w:themeColor="text1"/>
                <w:szCs w:val="22"/>
                <w:lang w:val="en-IN"/>
              </w:rPr>
              <w:t>Required</w:t>
            </w:r>
          </w:p>
        </w:tc>
        <w:tc>
          <w:tcPr>
            <w:tcW w:w="3216" w:type="dxa"/>
            <w:hideMark/>
          </w:tcPr>
          <w:p w14:paraId="06CA5138" w14:textId="77777777" w:rsidR="0013239D" w:rsidRPr="00522D23" w:rsidRDefault="0013239D" w:rsidP="00E5037F">
            <w:pPr>
              <w:spacing w:after="173" w:line="247" w:lineRule="auto"/>
              <w:ind w:right="52"/>
              <w:rPr>
                <w:rFonts w:cs="Arial"/>
                <w:color w:val="000000" w:themeColor="text1"/>
                <w:szCs w:val="22"/>
                <w:lang w:val="en-IN"/>
              </w:rPr>
            </w:pPr>
            <w:r w:rsidRPr="00522D23">
              <w:rPr>
                <w:rFonts w:cs="Arial"/>
                <w:color w:val="000000" w:themeColor="text1"/>
                <w:szCs w:val="22"/>
                <w:lang w:val="en-IN"/>
              </w:rPr>
              <w:t>Policy documents, official targets</w:t>
            </w:r>
          </w:p>
        </w:tc>
      </w:tr>
    </w:tbl>
    <w:p w14:paraId="142FDD25" w14:textId="77777777" w:rsidR="0081322D" w:rsidRPr="00AF6A4E" w:rsidRDefault="00847270" w:rsidP="00BA5A4B">
      <w:pPr>
        <w:pStyle w:val="SDMHead2"/>
      </w:pPr>
      <w:r w:rsidRPr="00AF6A4E">
        <w:t>Investment analysis, Barrier analysis and Common practice analysis</w:t>
      </w:r>
      <w:r w:rsidR="00422E79" w:rsidRPr="00AF6A4E">
        <w:t xml:space="preserve"> </w:t>
      </w:r>
    </w:p>
    <w:p w14:paraId="20EF4D84" w14:textId="7E9AF745" w:rsidR="00847270" w:rsidRDefault="00847270" w:rsidP="00BA5A4B">
      <w:pPr>
        <w:pStyle w:val="SDMHead3"/>
      </w:pPr>
      <w:r>
        <w:t>Investment analysis</w:t>
      </w:r>
    </w:p>
    <w:p w14:paraId="124FA800" w14:textId="6A0AC84E" w:rsidR="00981D51" w:rsidRDefault="00757502" w:rsidP="00757502">
      <w:pPr>
        <w:pStyle w:val="SDMPara"/>
      </w:pPr>
      <w:r>
        <w:t xml:space="preserve">To demonstrate additionality in accordance with the A6.4-STAN-METH-003 standard, this methodology requires the demonstration of financial additionality using investment analysis to assess whether the A6.4 activity is not financially viable in the absence of revenues from A6.4ERs. </w:t>
      </w:r>
    </w:p>
    <w:p w14:paraId="0504C242" w14:textId="2FDE9DB4" w:rsidR="00757502" w:rsidRDefault="00757502" w:rsidP="00757502">
      <w:pPr>
        <w:pStyle w:val="SDMPara"/>
      </w:pPr>
      <w:r>
        <w:lastRenderedPageBreak/>
        <w:t>Project proponents shall undertake a detailed financial assessment to demonstrate that the proposed activity is not financially attractive in the absence of carbon revenue from the sale of A6.4 emission reductions (A6.4ERs), and that such revenue is instrumental in the investment decision.</w:t>
      </w:r>
    </w:p>
    <w:p w14:paraId="229CFF19" w14:textId="77777777" w:rsidR="00757502" w:rsidRDefault="00757502" w:rsidP="00757502">
      <w:pPr>
        <w:pStyle w:val="SDMPara"/>
      </w:pPr>
      <w:r>
        <w:t>The methodology requires that the financial analysis be conducted based on data and assumptions consistent with those used in investment decision-making, reflecting conditions at the start date of the activity.</w:t>
      </w:r>
    </w:p>
    <w:p w14:paraId="39328DBD" w14:textId="0542F042" w:rsidR="00757502" w:rsidRDefault="00757502" w:rsidP="00E32EBE">
      <w:pPr>
        <w:pStyle w:val="SDMPara"/>
      </w:pPr>
      <w:r>
        <w:t>Type of Investment Analysis</w:t>
      </w:r>
      <w:r w:rsidR="00E32EBE">
        <w:t xml:space="preserve">: </w:t>
      </w:r>
      <w:r>
        <w:t>The methodology requires activity participants to apply one of the following types of investment analysis as suitable to the project context, in line with paragraphs 34–36 of A6.4-STAN-METH-003:</w:t>
      </w:r>
    </w:p>
    <w:p w14:paraId="63747130" w14:textId="77777777" w:rsidR="00757502" w:rsidRPr="00981D51" w:rsidRDefault="00757502" w:rsidP="007E53B9">
      <w:pPr>
        <w:pStyle w:val="SDMPara"/>
        <w:numPr>
          <w:ilvl w:val="0"/>
          <w:numId w:val="32"/>
        </w:numPr>
        <w:spacing w:before="100"/>
        <w:rPr>
          <w:color w:val="000000" w:themeColor="text1"/>
        </w:rPr>
      </w:pPr>
      <w:r w:rsidRPr="00981D51">
        <w:rPr>
          <w:color w:val="000000" w:themeColor="text1"/>
        </w:rPr>
        <w:t>Benchmark analysis: comparing the financial viability of the project to a conservative financial benchmark such as the Weighted Average Cost of Capital (WACC).</w:t>
      </w:r>
    </w:p>
    <w:p w14:paraId="05271D00" w14:textId="77777777" w:rsidR="00757502" w:rsidRPr="00981D51" w:rsidRDefault="00757502" w:rsidP="007E53B9">
      <w:pPr>
        <w:pStyle w:val="SDMPara"/>
        <w:numPr>
          <w:ilvl w:val="0"/>
          <w:numId w:val="32"/>
        </w:numPr>
        <w:spacing w:before="100"/>
        <w:rPr>
          <w:color w:val="000000" w:themeColor="text1"/>
        </w:rPr>
      </w:pPr>
      <w:r w:rsidRPr="00981D51">
        <w:rPr>
          <w:color w:val="000000" w:themeColor="text1"/>
        </w:rPr>
        <w:t>Investment comparison analysis: comparing the project’s financial attractiveness to alternative options.</w:t>
      </w:r>
    </w:p>
    <w:p w14:paraId="48904551" w14:textId="77777777" w:rsidR="00757502" w:rsidRPr="00981D51" w:rsidRDefault="00757502" w:rsidP="007E53B9">
      <w:pPr>
        <w:pStyle w:val="SDMPara"/>
        <w:numPr>
          <w:ilvl w:val="0"/>
          <w:numId w:val="32"/>
        </w:numPr>
        <w:spacing w:before="100"/>
        <w:rPr>
          <w:color w:val="000000" w:themeColor="text1"/>
        </w:rPr>
      </w:pPr>
      <w:r w:rsidRPr="00981D51">
        <w:rPr>
          <w:color w:val="000000" w:themeColor="text1"/>
        </w:rPr>
        <w:t>Simple cost analysis: for cases where the activity generates no financial return other than from A6.4ERs.</w:t>
      </w:r>
    </w:p>
    <w:p w14:paraId="61C016BB" w14:textId="77777777" w:rsidR="00757502" w:rsidRDefault="00757502" w:rsidP="00757502">
      <w:pPr>
        <w:pStyle w:val="SDMPara"/>
      </w:pPr>
      <w:r>
        <w:t>The type of analysis shall be justified by the activity participants, based on the nature of the activity (e.g., whether alternatives are available, whether it is a modification to an existing facility, or a greenfield investment).</w:t>
      </w:r>
    </w:p>
    <w:p w14:paraId="05F8B1EA" w14:textId="2E90A2EE" w:rsidR="00757502" w:rsidRDefault="00757502" w:rsidP="00A00B8D">
      <w:pPr>
        <w:pStyle w:val="SDMPara"/>
      </w:pPr>
      <w:r>
        <w:t>Financial Indicators and Carbon Revenue Impact</w:t>
      </w:r>
      <w:r w:rsidR="00A00B8D">
        <w:t xml:space="preserve">: </w:t>
      </w:r>
      <w:r>
        <w:t>The financial analysis shall calculate appropriate financial indicators (e.g., IRR, NPV, payback period), both with and without the expected carbon revenues from A6.4ERs. The results must clearly show that:</w:t>
      </w:r>
    </w:p>
    <w:p w14:paraId="30CE09D8" w14:textId="77777777" w:rsidR="00757502" w:rsidRPr="00D42D51" w:rsidRDefault="00757502" w:rsidP="007E53B9">
      <w:pPr>
        <w:pStyle w:val="SDMPara"/>
        <w:numPr>
          <w:ilvl w:val="0"/>
          <w:numId w:val="31"/>
        </w:numPr>
        <w:spacing w:before="100"/>
        <w:rPr>
          <w:color w:val="000000" w:themeColor="text1"/>
        </w:rPr>
      </w:pPr>
      <w:r w:rsidRPr="00D42D51">
        <w:rPr>
          <w:color w:val="000000" w:themeColor="text1"/>
        </w:rPr>
        <w:t>The project is not financially viable without A6.4ER revenue (e.g., IRR below benchmark or NPV negative); and</w:t>
      </w:r>
    </w:p>
    <w:p w14:paraId="6B5C60E8" w14:textId="77777777" w:rsidR="00757502" w:rsidRPr="00D42D51" w:rsidRDefault="00757502" w:rsidP="007E53B9">
      <w:pPr>
        <w:pStyle w:val="SDMPara"/>
        <w:numPr>
          <w:ilvl w:val="0"/>
          <w:numId w:val="31"/>
        </w:numPr>
        <w:spacing w:before="100"/>
        <w:rPr>
          <w:color w:val="000000" w:themeColor="text1"/>
        </w:rPr>
      </w:pPr>
      <w:r w:rsidRPr="00D42D51">
        <w:rPr>
          <w:color w:val="000000" w:themeColor="text1"/>
        </w:rPr>
        <w:t>The inclusion of carbon revenue materially improves the financial viability, such that it becomes attractive to investors.</w:t>
      </w:r>
    </w:p>
    <w:p w14:paraId="51FEA263" w14:textId="77777777" w:rsidR="00757502" w:rsidRDefault="00757502" w:rsidP="00757502">
      <w:pPr>
        <w:pStyle w:val="SDMPara"/>
      </w:pPr>
      <w:r>
        <w:t>This comparison is essential to demonstrate that the carbon finance is a decisive factor in moving forward with the investment.</w:t>
      </w:r>
    </w:p>
    <w:p w14:paraId="4B06892A" w14:textId="597BF195" w:rsidR="00757502" w:rsidRDefault="00757502" w:rsidP="00A00B8D">
      <w:pPr>
        <w:pStyle w:val="SDMPara"/>
      </w:pPr>
      <w:r>
        <w:t>Data Requirements and Transparency</w:t>
      </w:r>
      <w:r w:rsidR="00A00B8D">
        <w:t xml:space="preserve">: </w:t>
      </w:r>
      <w:r>
        <w:t>All financial data (e.g., capital investment, operational and maintenance costs, electricity/fuel revenues, carbon price assumptions, discount rates) must be based on publicly available sources, feasibility studies, or actual investment documents. These shall be transparently documented, with all key assumptions disclosed.</w:t>
      </w:r>
    </w:p>
    <w:p w14:paraId="4F25F6CA" w14:textId="1B563E1D" w:rsidR="00F56F63" w:rsidRPr="00E5482B" w:rsidRDefault="00757502" w:rsidP="00E5482B">
      <w:pPr>
        <w:pStyle w:val="SDMPara"/>
      </w:pPr>
      <w:r>
        <w:t>Where relevant, a sensitivity analysis shall be conducted on key variables (e.g., carbon price, input cost, product price) to assess the robustness of the additionality claim.</w:t>
      </w:r>
    </w:p>
    <w:p w14:paraId="7FED908E" w14:textId="0ED648BD" w:rsidR="00847270" w:rsidRDefault="00847270" w:rsidP="00BA5A4B">
      <w:pPr>
        <w:pStyle w:val="SDMHead3"/>
      </w:pPr>
      <w:r>
        <w:t>Barrier analysis</w:t>
      </w:r>
    </w:p>
    <w:p w14:paraId="1C4EA620" w14:textId="2F134A2D" w:rsidR="00F56F63" w:rsidRPr="0034598A" w:rsidRDefault="0034598A" w:rsidP="0034598A">
      <w:pPr>
        <w:pStyle w:val="SDMPara"/>
        <w:rPr>
          <w:color w:val="808080" w:themeColor="background1" w:themeShade="80"/>
        </w:rPr>
      </w:pPr>
      <w:r w:rsidRPr="0034598A">
        <w:t xml:space="preserve">Barrier analysis is not applicable in this case, as the </w:t>
      </w:r>
      <w:r w:rsidR="00483450" w:rsidRPr="00AA7E23">
        <w:rPr>
          <w:color w:val="000000" w:themeColor="text1"/>
        </w:rPr>
        <w:t>low carbon/green ammonia</w:t>
      </w:r>
      <w:r w:rsidR="00483450" w:rsidRPr="0034598A">
        <w:t xml:space="preserve"> </w:t>
      </w:r>
      <w:r w:rsidRPr="0034598A">
        <w:t>project does not relate to activities outlined in paragraphs 52 and 53 of A6.4-STAN-METH-004</w:t>
      </w:r>
      <w:r w:rsidR="00824587">
        <w:t xml:space="preserve"> - </w:t>
      </w:r>
      <w:r w:rsidRPr="0034598A">
        <w:t>such as those implemented at individual households or by small entities without access to commercial or public third-party finance.</w:t>
      </w:r>
    </w:p>
    <w:p w14:paraId="23BC29F0" w14:textId="624E924D" w:rsidR="00847270" w:rsidRDefault="00847270" w:rsidP="00BA5A4B">
      <w:pPr>
        <w:pStyle w:val="SDMHead3"/>
      </w:pPr>
      <w:r>
        <w:t>Common practice analysis</w:t>
      </w:r>
    </w:p>
    <w:p w14:paraId="53C55921" w14:textId="47D73D4B" w:rsidR="00CC33BA" w:rsidRDefault="006C67FC" w:rsidP="007A2213">
      <w:pPr>
        <w:pStyle w:val="SDMPara"/>
      </w:pPr>
      <w:r w:rsidRPr="006C67FC">
        <w:t xml:space="preserve">This methodology applies the Common Practice Assessment Tool (A6.4-MEP07-A01) under the </w:t>
      </w:r>
      <w:r w:rsidR="00E961D0">
        <w:t>PACM</w:t>
      </w:r>
      <w:r w:rsidRPr="006C67FC">
        <w:t xml:space="preserve"> Mechanism to determine whether the proposed activity is common </w:t>
      </w:r>
      <w:r w:rsidRPr="006C67FC">
        <w:lastRenderedPageBreak/>
        <w:t>practice in the applicable geographical area to assess the additionality of the mitigation project activity</w:t>
      </w:r>
      <w:r>
        <w:t>.</w:t>
      </w:r>
    </w:p>
    <w:p w14:paraId="7B4BECAD" w14:textId="2A2776A6" w:rsidR="000434FA" w:rsidRPr="00D619EC" w:rsidRDefault="00184B1D" w:rsidP="00D619EC">
      <w:pPr>
        <w:pStyle w:val="SDMPara"/>
        <w:spacing w:after="120"/>
        <w:ind w:right="159"/>
        <w:rPr>
          <w:rFonts w:asciiTheme="minorBidi" w:hAnsiTheme="minorBidi" w:cstheme="minorBidi"/>
          <w:color w:val="000000" w:themeColor="text1"/>
          <w:szCs w:val="24"/>
        </w:rPr>
      </w:pPr>
      <w:r w:rsidRPr="00184B1D">
        <w:rPr>
          <w:rFonts w:asciiTheme="minorBidi" w:hAnsiTheme="minorBidi" w:cstheme="minorBidi"/>
          <w:color w:val="000000" w:themeColor="text1"/>
          <w:szCs w:val="24"/>
        </w:rPr>
        <w:t>The following parameters shall guide the implementation of the common practice analysis:</w:t>
      </w:r>
    </w:p>
    <w:tbl>
      <w:tblPr>
        <w:tblStyle w:val="TableGrid"/>
        <w:tblW w:w="0" w:type="auto"/>
        <w:tblInd w:w="704" w:type="dxa"/>
        <w:tblLook w:val="04A0" w:firstRow="1" w:lastRow="0" w:firstColumn="1" w:lastColumn="0" w:noHBand="0" w:noVBand="1"/>
      </w:tblPr>
      <w:tblGrid>
        <w:gridCol w:w="2038"/>
        <w:gridCol w:w="2974"/>
        <w:gridCol w:w="3629"/>
      </w:tblGrid>
      <w:tr w:rsidR="005730FA" w:rsidRPr="00E653A9" w14:paraId="5AC60FB0" w14:textId="77777777" w:rsidTr="007810B2">
        <w:tc>
          <w:tcPr>
            <w:tcW w:w="1887" w:type="dxa"/>
            <w:hideMark/>
          </w:tcPr>
          <w:p w14:paraId="0EAACEE7" w14:textId="77777777" w:rsidR="005730FA" w:rsidRPr="00F033FF" w:rsidRDefault="005730FA" w:rsidP="00E5037F">
            <w:pPr>
              <w:spacing w:before="60" w:after="60"/>
              <w:ind w:right="159"/>
              <w:jc w:val="center"/>
              <w:rPr>
                <w:rFonts w:asciiTheme="minorBidi" w:hAnsiTheme="minorBidi" w:cstheme="minorBidi"/>
                <w:b/>
                <w:bCs/>
                <w:color w:val="000000" w:themeColor="text1"/>
                <w:szCs w:val="22"/>
                <w:lang w:val="en-IN"/>
              </w:rPr>
            </w:pPr>
            <w:r w:rsidRPr="00F033FF">
              <w:rPr>
                <w:rFonts w:asciiTheme="minorBidi" w:hAnsiTheme="minorBidi" w:cstheme="minorBidi"/>
                <w:b/>
                <w:bCs/>
                <w:color w:val="000000" w:themeColor="text1"/>
                <w:szCs w:val="22"/>
                <w:lang w:val="en-IN"/>
              </w:rPr>
              <w:t>Parameter</w:t>
            </w:r>
          </w:p>
        </w:tc>
        <w:tc>
          <w:tcPr>
            <w:tcW w:w="0" w:type="auto"/>
            <w:hideMark/>
          </w:tcPr>
          <w:p w14:paraId="49D020E0" w14:textId="77777777" w:rsidR="005730FA" w:rsidRPr="00F033FF" w:rsidRDefault="005730FA" w:rsidP="00E5037F">
            <w:pPr>
              <w:spacing w:before="60" w:after="60"/>
              <w:ind w:right="159"/>
              <w:jc w:val="center"/>
              <w:rPr>
                <w:rFonts w:asciiTheme="minorBidi" w:hAnsiTheme="minorBidi" w:cstheme="minorBidi"/>
                <w:b/>
                <w:bCs/>
                <w:color w:val="000000" w:themeColor="text1"/>
                <w:szCs w:val="22"/>
                <w:lang w:val="en-IN"/>
              </w:rPr>
            </w:pPr>
            <w:r w:rsidRPr="00F033FF">
              <w:rPr>
                <w:rFonts w:asciiTheme="minorBidi" w:hAnsiTheme="minorBidi" w:cstheme="minorBidi"/>
                <w:b/>
                <w:bCs/>
                <w:color w:val="000000" w:themeColor="text1"/>
                <w:szCs w:val="22"/>
                <w:lang w:val="en-IN"/>
              </w:rPr>
              <w:t>Guidance / Value</w:t>
            </w:r>
          </w:p>
        </w:tc>
        <w:tc>
          <w:tcPr>
            <w:tcW w:w="3629" w:type="dxa"/>
          </w:tcPr>
          <w:p w14:paraId="508A0A9D" w14:textId="77777777" w:rsidR="005730FA" w:rsidRPr="00F033FF" w:rsidRDefault="005730FA" w:rsidP="00E5037F">
            <w:pPr>
              <w:spacing w:before="60" w:after="60"/>
              <w:ind w:right="159"/>
              <w:jc w:val="center"/>
              <w:rPr>
                <w:rFonts w:asciiTheme="minorBidi" w:hAnsiTheme="minorBidi" w:cstheme="minorBidi"/>
                <w:b/>
                <w:bCs/>
                <w:color w:val="000000" w:themeColor="text1"/>
                <w:szCs w:val="22"/>
                <w:lang w:val="en-IN"/>
              </w:rPr>
            </w:pPr>
            <w:r w:rsidRPr="00F033FF">
              <w:rPr>
                <w:rFonts w:asciiTheme="minorBidi" w:hAnsiTheme="minorBidi" w:cstheme="minorBidi"/>
                <w:b/>
                <w:bCs/>
                <w:color w:val="000000" w:themeColor="text1"/>
                <w:szCs w:val="22"/>
                <w:lang w:val="en-IN"/>
              </w:rPr>
              <w:t>Justification of the Choice</w:t>
            </w:r>
          </w:p>
        </w:tc>
      </w:tr>
      <w:tr w:rsidR="005730FA" w:rsidRPr="00E653A9" w14:paraId="2094A3C0" w14:textId="77777777" w:rsidTr="007810B2">
        <w:tc>
          <w:tcPr>
            <w:tcW w:w="1887" w:type="dxa"/>
            <w:hideMark/>
          </w:tcPr>
          <w:p w14:paraId="7B54A6EE" w14:textId="77777777" w:rsidR="005730FA" w:rsidRPr="00F033FF" w:rsidRDefault="005730FA" w:rsidP="00E5037F">
            <w:pPr>
              <w:spacing w:before="60" w:after="60"/>
              <w:ind w:right="159"/>
              <w:rPr>
                <w:rFonts w:asciiTheme="minorBidi" w:hAnsiTheme="minorBidi" w:cstheme="minorBidi"/>
                <w:color w:val="000000" w:themeColor="text1"/>
                <w:szCs w:val="22"/>
                <w:lang w:val="en-IN"/>
              </w:rPr>
            </w:pPr>
            <w:r w:rsidRPr="00F033FF">
              <w:rPr>
                <w:rFonts w:asciiTheme="minorBidi" w:hAnsiTheme="minorBidi" w:cstheme="minorBidi"/>
                <w:b/>
                <w:bCs/>
                <w:color w:val="000000" w:themeColor="text1"/>
                <w:szCs w:val="22"/>
                <w:lang w:val="en-IN"/>
              </w:rPr>
              <w:t>Approach used</w:t>
            </w:r>
          </w:p>
        </w:tc>
        <w:tc>
          <w:tcPr>
            <w:tcW w:w="0" w:type="auto"/>
            <w:hideMark/>
          </w:tcPr>
          <w:p w14:paraId="7994EA0D" w14:textId="77777777" w:rsidR="005730FA" w:rsidRPr="00F033FF" w:rsidRDefault="005730FA" w:rsidP="00311088">
            <w:pPr>
              <w:spacing w:before="60" w:after="60"/>
              <w:ind w:right="159"/>
              <w:jc w:val="left"/>
              <w:rPr>
                <w:rFonts w:asciiTheme="minorBidi" w:hAnsiTheme="minorBidi" w:cstheme="minorBidi"/>
                <w:color w:val="000000" w:themeColor="text1"/>
                <w:szCs w:val="22"/>
                <w:lang w:val="en-IN"/>
              </w:rPr>
            </w:pPr>
            <w:r w:rsidRPr="00F033FF">
              <w:rPr>
                <w:rFonts w:asciiTheme="minorBidi" w:hAnsiTheme="minorBidi" w:cstheme="minorBidi"/>
                <w:b/>
                <w:bCs/>
                <w:color w:val="000000" w:themeColor="text1"/>
                <w:szCs w:val="22"/>
                <w:lang w:val="en-IN"/>
              </w:rPr>
              <w:t>Approach B</w:t>
            </w:r>
            <w:r w:rsidRPr="00F033FF">
              <w:rPr>
                <w:rFonts w:asciiTheme="minorBidi" w:hAnsiTheme="minorBidi" w:cstheme="minorBidi"/>
                <w:color w:val="000000" w:themeColor="text1"/>
                <w:szCs w:val="22"/>
                <w:lang w:val="en-IN"/>
              </w:rPr>
              <w:t xml:space="preserve"> – Target market size and market penetration</w:t>
            </w:r>
          </w:p>
        </w:tc>
        <w:tc>
          <w:tcPr>
            <w:tcW w:w="3629" w:type="dxa"/>
          </w:tcPr>
          <w:p w14:paraId="60E3DCA6" w14:textId="3D7773A1" w:rsidR="005730FA" w:rsidRPr="00F033FF" w:rsidRDefault="005730FA" w:rsidP="00311088">
            <w:pPr>
              <w:spacing w:before="60" w:after="60"/>
              <w:ind w:right="159"/>
              <w:jc w:val="left"/>
              <w:rPr>
                <w:rFonts w:asciiTheme="minorBidi" w:hAnsiTheme="minorBidi" w:cstheme="minorBidi"/>
                <w:color w:val="000000" w:themeColor="text1"/>
                <w:szCs w:val="22"/>
                <w:lang w:val="en-IN"/>
              </w:rPr>
            </w:pPr>
            <w:r w:rsidRPr="00F033FF">
              <w:rPr>
                <w:rFonts w:asciiTheme="minorBidi" w:hAnsiTheme="minorBidi" w:cstheme="minorBidi"/>
                <w:color w:val="000000" w:themeColor="text1"/>
                <w:szCs w:val="22"/>
                <w:lang w:val="en-IN"/>
              </w:rPr>
              <w:t xml:space="preserve">Approach B is selected because the ammonia sector lacks enough directly comparable </w:t>
            </w:r>
            <w:r w:rsidR="00483450" w:rsidRPr="00AA7E23">
              <w:rPr>
                <w:color w:val="000000" w:themeColor="text1"/>
                <w:szCs w:val="22"/>
              </w:rPr>
              <w:t>low carbon/green ammonia</w:t>
            </w:r>
            <w:r w:rsidR="00483450" w:rsidRPr="00F033FF">
              <w:rPr>
                <w:rFonts w:asciiTheme="minorBidi" w:hAnsiTheme="minorBidi" w:cstheme="minorBidi"/>
                <w:color w:val="000000" w:themeColor="text1"/>
                <w:szCs w:val="22"/>
                <w:lang w:val="en-IN"/>
              </w:rPr>
              <w:t xml:space="preserve"> </w:t>
            </w:r>
            <w:r w:rsidRPr="00F033FF">
              <w:rPr>
                <w:rFonts w:asciiTheme="minorBidi" w:hAnsiTheme="minorBidi" w:cstheme="minorBidi"/>
                <w:color w:val="000000" w:themeColor="text1"/>
                <w:szCs w:val="22"/>
                <w:lang w:val="en-IN"/>
              </w:rPr>
              <w:t xml:space="preserve">facilities, which limits the effectiveness of Approach A. Approach B allows quantifying the diffusion of the </w:t>
            </w:r>
            <w:r w:rsidR="003124E1" w:rsidRPr="00AA7E23">
              <w:rPr>
                <w:color w:val="000000" w:themeColor="text1"/>
                <w:szCs w:val="22"/>
              </w:rPr>
              <w:t>low carbon/green ammonia</w:t>
            </w:r>
            <w:r w:rsidR="003124E1" w:rsidRPr="00F033FF">
              <w:rPr>
                <w:rFonts w:asciiTheme="minorBidi" w:hAnsiTheme="minorBidi" w:cstheme="minorBidi"/>
                <w:color w:val="000000" w:themeColor="text1"/>
                <w:szCs w:val="22"/>
                <w:lang w:val="en-IN"/>
              </w:rPr>
              <w:t xml:space="preserve"> </w:t>
            </w:r>
            <w:r w:rsidRPr="00F033FF">
              <w:rPr>
                <w:rFonts w:asciiTheme="minorBidi" w:hAnsiTheme="minorBidi" w:cstheme="minorBidi"/>
                <w:color w:val="000000" w:themeColor="text1"/>
                <w:szCs w:val="22"/>
                <w:lang w:val="en-IN"/>
              </w:rPr>
              <w:t>production practice within the defined market.</w:t>
            </w:r>
          </w:p>
        </w:tc>
      </w:tr>
      <w:tr w:rsidR="005730FA" w:rsidRPr="00E653A9" w14:paraId="7813D06F" w14:textId="77777777" w:rsidTr="000F0DD9">
        <w:trPr>
          <w:trHeight w:val="1837"/>
        </w:trPr>
        <w:tc>
          <w:tcPr>
            <w:tcW w:w="1887" w:type="dxa"/>
            <w:hideMark/>
          </w:tcPr>
          <w:p w14:paraId="015AAF41" w14:textId="77777777" w:rsidR="005730FA" w:rsidRPr="00F033FF" w:rsidRDefault="005730FA" w:rsidP="00E5037F">
            <w:pPr>
              <w:spacing w:before="60" w:after="60"/>
              <w:ind w:right="159"/>
              <w:rPr>
                <w:rFonts w:asciiTheme="minorBidi" w:hAnsiTheme="minorBidi" w:cstheme="minorBidi"/>
                <w:color w:val="000000" w:themeColor="text1"/>
                <w:szCs w:val="22"/>
                <w:lang w:val="en-IN"/>
              </w:rPr>
            </w:pPr>
            <w:r w:rsidRPr="00F033FF">
              <w:rPr>
                <w:rFonts w:asciiTheme="minorBidi" w:hAnsiTheme="minorBidi" w:cstheme="minorBidi"/>
                <w:b/>
                <w:bCs/>
                <w:color w:val="000000" w:themeColor="text1"/>
                <w:szCs w:val="22"/>
                <w:lang w:val="en-IN"/>
              </w:rPr>
              <w:t>Indicator type</w:t>
            </w:r>
          </w:p>
        </w:tc>
        <w:tc>
          <w:tcPr>
            <w:tcW w:w="0" w:type="auto"/>
            <w:hideMark/>
          </w:tcPr>
          <w:p w14:paraId="0F02146D" w14:textId="77777777" w:rsidR="005730FA" w:rsidRPr="00F033FF" w:rsidRDefault="005730FA" w:rsidP="00311088">
            <w:pPr>
              <w:spacing w:before="60" w:after="60"/>
              <w:ind w:right="159"/>
              <w:jc w:val="left"/>
              <w:rPr>
                <w:rFonts w:asciiTheme="minorBidi" w:hAnsiTheme="minorBidi" w:cstheme="minorBidi"/>
                <w:color w:val="000000" w:themeColor="text1"/>
                <w:szCs w:val="22"/>
                <w:lang w:val="en-IN"/>
              </w:rPr>
            </w:pPr>
            <w:r w:rsidRPr="00F033FF">
              <w:rPr>
                <w:rFonts w:asciiTheme="minorBidi" w:hAnsiTheme="minorBidi" w:cstheme="minorBidi"/>
                <w:b/>
                <w:bCs/>
                <w:color w:val="000000" w:themeColor="text1"/>
                <w:szCs w:val="22"/>
                <w:lang w:val="en-IN"/>
              </w:rPr>
              <w:t>Capacity/output-based</w:t>
            </w:r>
            <w:r w:rsidRPr="00F033FF">
              <w:rPr>
                <w:rFonts w:asciiTheme="minorBidi" w:hAnsiTheme="minorBidi" w:cstheme="minorBidi"/>
                <w:color w:val="000000" w:themeColor="text1"/>
                <w:szCs w:val="22"/>
                <w:lang w:val="en-IN"/>
              </w:rPr>
              <w:t xml:space="preserve"> –</w:t>
            </w:r>
            <w:r w:rsidRPr="00F033FF">
              <w:rPr>
                <w:rFonts w:asciiTheme="minorBidi" w:hAnsiTheme="minorBidi" w:cstheme="minorBidi"/>
                <w:color w:val="000000" w:themeColor="text1"/>
                <w:szCs w:val="22"/>
              </w:rPr>
              <w:t xml:space="preserve"> Annual ammonia production (tonnes/year), considering either installed design capacity or actual output.</w:t>
            </w:r>
          </w:p>
        </w:tc>
        <w:tc>
          <w:tcPr>
            <w:tcW w:w="3629" w:type="dxa"/>
          </w:tcPr>
          <w:p w14:paraId="038DF59A" w14:textId="677075D8" w:rsidR="005730FA" w:rsidRPr="00F033FF" w:rsidRDefault="005730FA" w:rsidP="00311088">
            <w:pPr>
              <w:spacing w:before="60" w:after="60"/>
              <w:ind w:right="159"/>
              <w:jc w:val="left"/>
              <w:rPr>
                <w:rFonts w:asciiTheme="minorBidi" w:hAnsiTheme="minorBidi" w:cstheme="minorBidi"/>
                <w:color w:val="000000" w:themeColor="text1"/>
                <w:szCs w:val="22"/>
                <w:lang w:val="en-IN"/>
              </w:rPr>
            </w:pPr>
            <w:r w:rsidRPr="00F033FF">
              <w:rPr>
                <w:rFonts w:asciiTheme="minorBidi" w:hAnsiTheme="minorBidi" w:cstheme="minorBidi"/>
                <w:color w:val="000000" w:themeColor="text1"/>
                <w:szCs w:val="22"/>
                <w:lang w:val="en-IN"/>
              </w:rPr>
              <w:t>Ammonia production is best measured through capacity or actual output, as it is directly tied to project scale and performance. This aligns with available industry data and regulatory reporting norms</w:t>
            </w:r>
            <w:r w:rsidR="000F0DD9">
              <w:rPr>
                <w:rFonts w:asciiTheme="minorBidi" w:hAnsiTheme="minorBidi" w:cstheme="minorBidi"/>
                <w:color w:val="000000" w:themeColor="text1"/>
                <w:szCs w:val="22"/>
                <w:lang w:val="en-IN"/>
              </w:rPr>
              <w:t>.</w:t>
            </w:r>
          </w:p>
        </w:tc>
      </w:tr>
      <w:tr w:rsidR="005730FA" w:rsidRPr="00E653A9" w14:paraId="7A4E182D" w14:textId="77777777" w:rsidTr="007810B2">
        <w:tc>
          <w:tcPr>
            <w:tcW w:w="1887" w:type="dxa"/>
            <w:hideMark/>
          </w:tcPr>
          <w:p w14:paraId="2B303B12" w14:textId="77777777" w:rsidR="005730FA" w:rsidRPr="00F033FF" w:rsidRDefault="005730FA" w:rsidP="00E5037F">
            <w:pPr>
              <w:spacing w:before="60" w:after="60"/>
              <w:ind w:right="159"/>
              <w:rPr>
                <w:rFonts w:asciiTheme="minorBidi" w:hAnsiTheme="minorBidi" w:cstheme="minorBidi"/>
                <w:color w:val="000000" w:themeColor="text1"/>
                <w:szCs w:val="22"/>
                <w:lang w:val="en-IN"/>
              </w:rPr>
            </w:pPr>
            <w:r w:rsidRPr="00F033FF">
              <w:rPr>
                <w:rFonts w:asciiTheme="minorBidi" w:hAnsiTheme="minorBidi" w:cstheme="minorBidi"/>
                <w:b/>
                <w:bCs/>
                <w:color w:val="000000" w:themeColor="text1"/>
                <w:szCs w:val="22"/>
                <w:lang w:val="en-IN"/>
              </w:rPr>
              <w:t>Data approach</w:t>
            </w:r>
          </w:p>
        </w:tc>
        <w:tc>
          <w:tcPr>
            <w:tcW w:w="0" w:type="auto"/>
            <w:hideMark/>
          </w:tcPr>
          <w:p w14:paraId="7456E80B" w14:textId="77777777" w:rsidR="005730FA" w:rsidRPr="00F033FF" w:rsidRDefault="005730FA" w:rsidP="00311088">
            <w:pPr>
              <w:spacing w:before="60" w:after="60"/>
              <w:ind w:right="159"/>
              <w:jc w:val="left"/>
              <w:rPr>
                <w:rFonts w:asciiTheme="minorBidi" w:hAnsiTheme="minorBidi" w:cstheme="minorBidi"/>
                <w:color w:val="000000" w:themeColor="text1"/>
                <w:szCs w:val="22"/>
                <w:lang w:val="en-IN"/>
              </w:rPr>
            </w:pPr>
            <w:r w:rsidRPr="00F033FF">
              <w:rPr>
                <w:rFonts w:asciiTheme="minorBidi" w:hAnsiTheme="minorBidi" w:cstheme="minorBidi"/>
                <w:b/>
                <w:bCs/>
                <w:color w:val="000000" w:themeColor="text1"/>
                <w:szCs w:val="22"/>
              </w:rPr>
              <w:t xml:space="preserve">Stock-based – </w:t>
            </w:r>
            <w:r w:rsidRPr="00F033FF">
              <w:rPr>
                <w:rFonts w:asciiTheme="minorBidi" w:hAnsiTheme="minorBidi" w:cstheme="minorBidi"/>
                <w:color w:val="000000" w:themeColor="text1"/>
                <w:szCs w:val="22"/>
              </w:rPr>
              <w:t>All operational facilities started commercial operation before the project design document (A6.4-PDD) is published for global stakeholder consultation or before the start date of proposed project activity, whichever is earlier for the proposed project activity.</w:t>
            </w:r>
          </w:p>
        </w:tc>
        <w:tc>
          <w:tcPr>
            <w:tcW w:w="3629" w:type="dxa"/>
          </w:tcPr>
          <w:p w14:paraId="4510EB47" w14:textId="77777777" w:rsidR="005730FA" w:rsidRPr="00F033FF" w:rsidRDefault="005730FA" w:rsidP="00311088">
            <w:pPr>
              <w:spacing w:before="60" w:after="60"/>
              <w:ind w:right="159"/>
              <w:jc w:val="left"/>
              <w:rPr>
                <w:rFonts w:asciiTheme="minorBidi" w:hAnsiTheme="minorBidi" w:cstheme="minorBidi"/>
                <w:color w:val="000000" w:themeColor="text1"/>
                <w:szCs w:val="22"/>
                <w:lang w:val="en-IN"/>
              </w:rPr>
            </w:pPr>
            <w:r w:rsidRPr="00F033FF">
              <w:rPr>
                <w:rFonts w:asciiTheme="minorBidi" w:hAnsiTheme="minorBidi" w:cstheme="minorBidi"/>
                <w:color w:val="000000" w:themeColor="text1"/>
                <w:szCs w:val="22"/>
                <w:lang w:val="en-IN"/>
              </w:rPr>
              <w:t>A stock-based approach ensures a comprehensive assessment of existing operational facilities at the time of project planning, representing the real state of technology deployment prior to the proposed project activity.</w:t>
            </w:r>
          </w:p>
          <w:p w14:paraId="351ED13E" w14:textId="77777777" w:rsidR="005730FA" w:rsidRPr="00F033FF" w:rsidRDefault="005730FA" w:rsidP="00311088">
            <w:pPr>
              <w:spacing w:before="60" w:after="60"/>
              <w:ind w:right="159"/>
              <w:jc w:val="left"/>
              <w:rPr>
                <w:rFonts w:asciiTheme="minorBidi" w:hAnsiTheme="minorBidi" w:cstheme="minorBidi"/>
                <w:color w:val="000000" w:themeColor="text1"/>
                <w:szCs w:val="22"/>
                <w:lang w:val="en-IN"/>
              </w:rPr>
            </w:pPr>
          </w:p>
        </w:tc>
      </w:tr>
      <w:tr w:rsidR="005730FA" w:rsidRPr="00E653A9" w14:paraId="163E6CCB" w14:textId="77777777" w:rsidTr="007810B2">
        <w:tc>
          <w:tcPr>
            <w:tcW w:w="1887" w:type="dxa"/>
            <w:hideMark/>
          </w:tcPr>
          <w:p w14:paraId="210282B1" w14:textId="77777777" w:rsidR="005730FA" w:rsidRPr="00F033FF" w:rsidRDefault="005730FA" w:rsidP="00E5037F">
            <w:pPr>
              <w:spacing w:before="60" w:after="60"/>
              <w:ind w:right="159"/>
              <w:rPr>
                <w:rFonts w:asciiTheme="minorBidi" w:hAnsiTheme="minorBidi" w:cstheme="minorBidi"/>
                <w:color w:val="000000" w:themeColor="text1"/>
                <w:szCs w:val="22"/>
                <w:lang w:val="en-IN"/>
              </w:rPr>
            </w:pPr>
            <w:r w:rsidRPr="00F033FF">
              <w:rPr>
                <w:rFonts w:asciiTheme="minorBidi" w:hAnsiTheme="minorBidi" w:cstheme="minorBidi"/>
                <w:b/>
                <w:bCs/>
                <w:color w:val="000000" w:themeColor="text1"/>
                <w:szCs w:val="22"/>
                <w:lang w:val="en-IN"/>
              </w:rPr>
              <w:t>Geographical area</w:t>
            </w:r>
          </w:p>
        </w:tc>
        <w:tc>
          <w:tcPr>
            <w:tcW w:w="0" w:type="auto"/>
            <w:hideMark/>
          </w:tcPr>
          <w:p w14:paraId="785C7C04" w14:textId="77777777" w:rsidR="005730FA" w:rsidRPr="00F033FF" w:rsidRDefault="005730FA" w:rsidP="00311088">
            <w:pPr>
              <w:spacing w:before="60" w:after="60"/>
              <w:ind w:right="159"/>
              <w:jc w:val="left"/>
              <w:rPr>
                <w:rFonts w:asciiTheme="minorBidi" w:hAnsiTheme="minorBidi" w:cstheme="minorBidi"/>
                <w:color w:val="000000" w:themeColor="text1"/>
                <w:szCs w:val="22"/>
                <w:lang w:val="en-IN"/>
              </w:rPr>
            </w:pPr>
            <w:r w:rsidRPr="00F033FF">
              <w:rPr>
                <w:rFonts w:asciiTheme="minorBidi" w:hAnsiTheme="minorBidi" w:cstheme="minorBidi"/>
                <w:color w:val="000000" w:themeColor="text1"/>
                <w:szCs w:val="22"/>
              </w:rPr>
              <w:t xml:space="preserve">Should be the entire </w:t>
            </w:r>
            <w:r w:rsidRPr="00F033FF">
              <w:rPr>
                <w:rFonts w:asciiTheme="minorBidi" w:hAnsiTheme="minorBidi" w:cstheme="minorBidi"/>
                <w:b/>
                <w:bCs/>
                <w:color w:val="000000" w:themeColor="text1"/>
                <w:szCs w:val="22"/>
              </w:rPr>
              <w:t>host country</w:t>
            </w:r>
            <w:r w:rsidRPr="00F033FF">
              <w:rPr>
                <w:rFonts w:asciiTheme="minorBidi" w:hAnsiTheme="minorBidi" w:cstheme="minorBidi"/>
                <w:color w:val="000000" w:themeColor="text1"/>
                <w:szCs w:val="22"/>
              </w:rPr>
              <w:t>. If the project participants opt to limit the applicable geographical area to a specific geographical area (such as province, region, etc.) within the host country, then they shall provide justification on the essential distinction between the identified specific geographical area and rest of the host country.</w:t>
            </w:r>
          </w:p>
        </w:tc>
        <w:tc>
          <w:tcPr>
            <w:tcW w:w="3629" w:type="dxa"/>
          </w:tcPr>
          <w:p w14:paraId="0F0E9CBE" w14:textId="77777777" w:rsidR="005730FA" w:rsidRPr="00F033FF" w:rsidRDefault="005730FA" w:rsidP="00311088">
            <w:pPr>
              <w:spacing w:before="60" w:after="60"/>
              <w:ind w:right="159"/>
              <w:jc w:val="left"/>
              <w:rPr>
                <w:rFonts w:asciiTheme="minorBidi" w:hAnsiTheme="minorBidi" w:cstheme="minorBidi"/>
                <w:color w:val="000000" w:themeColor="text1"/>
                <w:szCs w:val="22"/>
                <w:lang w:val="en-IN"/>
              </w:rPr>
            </w:pPr>
            <w:r w:rsidRPr="00F033FF">
              <w:rPr>
                <w:rFonts w:asciiTheme="minorBidi" w:hAnsiTheme="minorBidi" w:cstheme="minorBidi"/>
                <w:color w:val="000000" w:themeColor="text1"/>
                <w:szCs w:val="22"/>
                <w:lang w:val="en-IN"/>
              </w:rPr>
              <w:t>Applying the analysis at the national level provides a holistic view of technology penetration and avoids regional data bias. If projects apply a sub-national scope, they must justify how the selected area is distinct in terms of market structure, infrastructure, or policy support.</w:t>
            </w:r>
          </w:p>
          <w:p w14:paraId="3E9FDF18" w14:textId="77777777" w:rsidR="005730FA" w:rsidRPr="00F033FF" w:rsidRDefault="005730FA" w:rsidP="00311088">
            <w:pPr>
              <w:spacing w:before="60" w:after="60"/>
              <w:ind w:right="159"/>
              <w:jc w:val="left"/>
              <w:rPr>
                <w:rFonts w:asciiTheme="minorBidi" w:hAnsiTheme="minorBidi" w:cstheme="minorBidi"/>
                <w:color w:val="000000" w:themeColor="text1"/>
                <w:szCs w:val="22"/>
                <w:lang w:val="en-IN"/>
              </w:rPr>
            </w:pPr>
          </w:p>
        </w:tc>
      </w:tr>
      <w:tr w:rsidR="005730FA" w:rsidRPr="00E653A9" w14:paraId="447C6345" w14:textId="77777777" w:rsidTr="007810B2">
        <w:tc>
          <w:tcPr>
            <w:tcW w:w="1887" w:type="dxa"/>
            <w:hideMark/>
          </w:tcPr>
          <w:p w14:paraId="73E06FC0" w14:textId="77777777" w:rsidR="005730FA" w:rsidRPr="00F033FF" w:rsidRDefault="005730FA" w:rsidP="00E5037F">
            <w:pPr>
              <w:spacing w:before="60" w:after="60"/>
              <w:ind w:right="159"/>
              <w:rPr>
                <w:rFonts w:asciiTheme="minorBidi" w:hAnsiTheme="minorBidi" w:cstheme="minorBidi"/>
                <w:color w:val="000000" w:themeColor="text1"/>
                <w:szCs w:val="22"/>
                <w:lang w:val="en-IN"/>
              </w:rPr>
            </w:pPr>
            <w:r w:rsidRPr="00F033FF">
              <w:rPr>
                <w:rFonts w:asciiTheme="minorBidi" w:hAnsiTheme="minorBidi" w:cstheme="minorBidi"/>
                <w:b/>
                <w:bCs/>
                <w:color w:val="000000" w:themeColor="text1"/>
                <w:szCs w:val="22"/>
                <w:lang w:val="en-IN"/>
              </w:rPr>
              <w:t>Capacity/output range</w:t>
            </w:r>
          </w:p>
        </w:tc>
        <w:tc>
          <w:tcPr>
            <w:tcW w:w="0" w:type="auto"/>
            <w:hideMark/>
          </w:tcPr>
          <w:p w14:paraId="042C07F3" w14:textId="77777777" w:rsidR="005730FA" w:rsidRPr="00F033FF" w:rsidRDefault="005730FA" w:rsidP="00311088">
            <w:pPr>
              <w:spacing w:before="60" w:after="60"/>
              <w:ind w:right="159"/>
              <w:jc w:val="left"/>
              <w:rPr>
                <w:rFonts w:asciiTheme="minorBidi" w:hAnsiTheme="minorBidi" w:cstheme="minorBidi"/>
                <w:color w:val="000000" w:themeColor="text1"/>
                <w:szCs w:val="22"/>
                <w:lang w:val="en-IN"/>
              </w:rPr>
            </w:pPr>
            <w:r w:rsidRPr="00F033FF">
              <w:rPr>
                <w:rFonts w:asciiTheme="minorBidi" w:hAnsiTheme="minorBidi" w:cstheme="minorBidi"/>
                <w:color w:val="000000" w:themeColor="text1"/>
                <w:szCs w:val="22"/>
              </w:rPr>
              <w:t xml:space="preserve">Include projects with a production capacity or </w:t>
            </w:r>
            <w:r w:rsidRPr="00F033FF">
              <w:rPr>
                <w:rFonts w:asciiTheme="minorBidi" w:hAnsiTheme="minorBidi" w:cstheme="minorBidi"/>
                <w:color w:val="000000" w:themeColor="text1"/>
                <w:szCs w:val="22"/>
              </w:rPr>
              <w:lastRenderedPageBreak/>
              <w:t>output within ±50% of the total design capacity or output of the proposed project activity.</w:t>
            </w:r>
          </w:p>
        </w:tc>
        <w:tc>
          <w:tcPr>
            <w:tcW w:w="3629" w:type="dxa"/>
          </w:tcPr>
          <w:p w14:paraId="283997AC" w14:textId="77777777" w:rsidR="005730FA" w:rsidRPr="00F033FF" w:rsidRDefault="005730FA" w:rsidP="00311088">
            <w:pPr>
              <w:spacing w:before="60" w:after="60"/>
              <w:ind w:right="159"/>
              <w:jc w:val="left"/>
              <w:rPr>
                <w:rFonts w:asciiTheme="minorBidi" w:hAnsiTheme="minorBidi" w:cstheme="minorBidi"/>
                <w:color w:val="000000" w:themeColor="text1"/>
                <w:szCs w:val="22"/>
                <w:lang w:val="en-IN"/>
              </w:rPr>
            </w:pPr>
            <w:r w:rsidRPr="00F033FF">
              <w:rPr>
                <w:rFonts w:asciiTheme="minorBidi" w:hAnsiTheme="minorBidi" w:cstheme="minorBidi"/>
                <w:color w:val="000000" w:themeColor="text1"/>
                <w:szCs w:val="22"/>
                <w:lang w:val="en-IN"/>
              </w:rPr>
              <w:lastRenderedPageBreak/>
              <w:t xml:space="preserve">The ±50% range aligns with the guidance provided in the Tool </w:t>
            </w:r>
            <w:r w:rsidRPr="00F033FF">
              <w:rPr>
                <w:rFonts w:asciiTheme="minorBidi" w:hAnsiTheme="minorBidi" w:cstheme="minorBidi"/>
                <w:color w:val="000000" w:themeColor="text1"/>
                <w:szCs w:val="22"/>
                <w:lang w:val="en-IN"/>
              </w:rPr>
              <w:lastRenderedPageBreak/>
              <w:t>and ensures inclusion of comparable-scale projects</w:t>
            </w:r>
          </w:p>
        </w:tc>
      </w:tr>
      <w:tr w:rsidR="007810B2" w:rsidRPr="00E653A9" w14:paraId="4C5B2FE0" w14:textId="77777777" w:rsidTr="007810B2">
        <w:tc>
          <w:tcPr>
            <w:tcW w:w="1887" w:type="dxa"/>
            <w:hideMark/>
          </w:tcPr>
          <w:p w14:paraId="72F93A56" w14:textId="77777777" w:rsidR="007810B2" w:rsidRPr="00F033FF" w:rsidRDefault="007810B2" w:rsidP="007810B2">
            <w:pPr>
              <w:spacing w:before="60" w:after="60"/>
              <w:ind w:right="159"/>
              <w:rPr>
                <w:rFonts w:asciiTheme="minorBidi" w:hAnsiTheme="minorBidi" w:cstheme="minorBidi"/>
                <w:color w:val="000000" w:themeColor="text1"/>
                <w:szCs w:val="22"/>
                <w:lang w:val="en-IN"/>
              </w:rPr>
            </w:pPr>
            <w:r w:rsidRPr="00F033FF">
              <w:rPr>
                <w:rFonts w:asciiTheme="minorBidi" w:hAnsiTheme="minorBidi" w:cstheme="minorBidi"/>
                <w:b/>
                <w:bCs/>
                <w:color w:val="000000" w:themeColor="text1"/>
                <w:szCs w:val="22"/>
                <w:lang w:val="en-IN"/>
              </w:rPr>
              <w:lastRenderedPageBreak/>
              <w:t>Common practice threshold (Fmax)</w:t>
            </w:r>
          </w:p>
        </w:tc>
        <w:tc>
          <w:tcPr>
            <w:tcW w:w="0" w:type="auto"/>
            <w:hideMark/>
          </w:tcPr>
          <w:p w14:paraId="5E3FE123" w14:textId="77777777" w:rsidR="007810B2" w:rsidRPr="00F033FF" w:rsidRDefault="007810B2" w:rsidP="00DE2C4F">
            <w:pPr>
              <w:spacing w:before="60" w:after="60"/>
              <w:ind w:right="159"/>
              <w:jc w:val="left"/>
              <w:rPr>
                <w:rFonts w:asciiTheme="minorBidi" w:hAnsiTheme="minorBidi" w:cstheme="minorBidi"/>
                <w:color w:val="000000" w:themeColor="text1"/>
                <w:szCs w:val="22"/>
                <w:lang w:val="en-IN"/>
              </w:rPr>
            </w:pPr>
            <w:r w:rsidRPr="00F033FF">
              <w:rPr>
                <w:rFonts w:asciiTheme="minorBidi" w:hAnsiTheme="minorBidi" w:cstheme="minorBidi"/>
                <w:b/>
                <w:bCs/>
                <w:color w:val="000000" w:themeColor="text1"/>
                <w:szCs w:val="22"/>
                <w:lang w:val="en-IN"/>
              </w:rPr>
              <w:t>20%</w:t>
            </w:r>
            <w:r w:rsidRPr="00F033FF">
              <w:rPr>
                <w:rFonts w:asciiTheme="minorBidi" w:hAnsiTheme="minorBidi" w:cstheme="minorBidi"/>
                <w:color w:val="000000" w:themeColor="text1"/>
                <w:szCs w:val="22"/>
                <w:lang w:val="en-IN"/>
              </w:rPr>
              <w:t xml:space="preserve"> – Default value as per the Common Practice Tool</w:t>
            </w:r>
          </w:p>
        </w:tc>
        <w:tc>
          <w:tcPr>
            <w:tcW w:w="3629" w:type="dxa"/>
          </w:tcPr>
          <w:p w14:paraId="01CD0E5B" w14:textId="2E86F2B3" w:rsidR="007810B2" w:rsidRPr="00F033FF" w:rsidRDefault="007810B2" w:rsidP="00DE2C4F">
            <w:pPr>
              <w:spacing w:before="60" w:after="60"/>
              <w:ind w:right="159"/>
              <w:jc w:val="left"/>
              <w:rPr>
                <w:rFonts w:asciiTheme="minorBidi" w:hAnsiTheme="minorBidi" w:cstheme="minorBidi"/>
                <w:color w:val="000000" w:themeColor="text1"/>
                <w:szCs w:val="22"/>
              </w:rPr>
            </w:pPr>
            <w:r w:rsidRPr="00F033FF">
              <w:rPr>
                <w:rFonts w:asciiTheme="minorBidi" w:hAnsiTheme="minorBidi" w:cstheme="minorBidi"/>
                <w:color w:val="000000" w:themeColor="text1"/>
                <w:szCs w:val="22"/>
              </w:rPr>
              <w:t xml:space="preserve">Although the Common Practice Tool prescribes a default threshold of 3% for Approach B, a threshold of 20% is adopted to reflect the </w:t>
            </w:r>
            <w:r w:rsidRPr="00F033FF">
              <w:rPr>
                <w:rFonts w:asciiTheme="minorBidi" w:hAnsiTheme="minorBidi" w:cstheme="minorBidi"/>
                <w:b/>
                <w:bCs/>
                <w:color w:val="000000" w:themeColor="text1"/>
                <w:szCs w:val="22"/>
              </w:rPr>
              <w:t>early-stage market</w:t>
            </w:r>
            <w:r w:rsidRPr="00F033FF">
              <w:rPr>
                <w:rFonts w:asciiTheme="minorBidi" w:hAnsiTheme="minorBidi" w:cstheme="minorBidi"/>
                <w:color w:val="000000" w:themeColor="text1"/>
                <w:szCs w:val="22"/>
              </w:rPr>
              <w:t xml:space="preserve"> of </w:t>
            </w:r>
            <w:r w:rsidR="003124E1" w:rsidRPr="00AA7E23">
              <w:rPr>
                <w:color w:val="000000" w:themeColor="text1"/>
                <w:szCs w:val="22"/>
              </w:rPr>
              <w:t>low carbon/green ammonia</w:t>
            </w:r>
            <w:r w:rsidRPr="00F033FF">
              <w:rPr>
                <w:rFonts w:asciiTheme="minorBidi" w:hAnsiTheme="minorBidi" w:cstheme="minorBidi"/>
                <w:color w:val="000000" w:themeColor="text1"/>
                <w:szCs w:val="22"/>
              </w:rPr>
              <w:t xml:space="preserve">. </w:t>
            </w:r>
          </w:p>
          <w:p w14:paraId="7122C5A1" w14:textId="19B51BE2" w:rsidR="00FB03D4" w:rsidRPr="00F033FF" w:rsidRDefault="003124E1" w:rsidP="00DE2C4F">
            <w:pPr>
              <w:spacing w:before="60" w:after="60"/>
              <w:ind w:right="159"/>
              <w:jc w:val="left"/>
              <w:rPr>
                <w:rFonts w:asciiTheme="minorBidi" w:hAnsiTheme="minorBidi" w:cstheme="minorBidi"/>
                <w:color w:val="000000" w:themeColor="text1"/>
                <w:szCs w:val="22"/>
              </w:rPr>
            </w:pPr>
            <w:r>
              <w:rPr>
                <w:color w:val="000000" w:themeColor="text1"/>
                <w:szCs w:val="22"/>
              </w:rPr>
              <w:t>L</w:t>
            </w:r>
            <w:r w:rsidRPr="00AA7E23">
              <w:rPr>
                <w:color w:val="000000" w:themeColor="text1"/>
                <w:szCs w:val="22"/>
              </w:rPr>
              <w:t>ow carbon/green ammonia</w:t>
            </w:r>
            <w:r w:rsidRPr="00F033FF" w:rsidDel="003124E1">
              <w:rPr>
                <w:rFonts w:asciiTheme="minorBidi" w:hAnsiTheme="minorBidi" w:cstheme="minorBidi"/>
                <w:color w:val="000000" w:themeColor="text1"/>
                <w:szCs w:val="22"/>
              </w:rPr>
              <w:t xml:space="preserve"> </w:t>
            </w:r>
            <w:r w:rsidR="007810B2" w:rsidRPr="00F033FF">
              <w:rPr>
                <w:rFonts w:asciiTheme="minorBidi" w:hAnsiTheme="minorBidi" w:cstheme="minorBidi"/>
                <w:color w:val="000000" w:themeColor="text1"/>
                <w:szCs w:val="22"/>
              </w:rPr>
              <w:t xml:space="preserve">production is currently in a </w:t>
            </w:r>
            <w:r w:rsidR="007810B2" w:rsidRPr="00F033FF">
              <w:rPr>
                <w:rFonts w:asciiTheme="minorBidi" w:hAnsiTheme="minorBidi" w:cstheme="minorBidi"/>
                <w:b/>
                <w:bCs/>
                <w:color w:val="000000" w:themeColor="text1"/>
                <w:szCs w:val="22"/>
              </w:rPr>
              <w:t>nascent phase globally</w:t>
            </w:r>
            <w:r w:rsidR="007810B2" w:rsidRPr="00F033FF">
              <w:rPr>
                <w:rFonts w:asciiTheme="minorBidi" w:hAnsiTheme="minorBidi" w:cstheme="minorBidi"/>
                <w:color w:val="000000" w:themeColor="text1"/>
                <w:szCs w:val="22"/>
              </w:rPr>
              <w:t xml:space="preserve">, with limited diffusion due to high costs, lack of infrastructure, and policy uncertainty. Using a higher threshold (20%) provides a </w:t>
            </w:r>
            <w:r w:rsidR="007810B2" w:rsidRPr="00F033FF">
              <w:rPr>
                <w:rFonts w:asciiTheme="minorBidi" w:hAnsiTheme="minorBidi" w:cstheme="minorBidi"/>
                <w:b/>
                <w:bCs/>
                <w:color w:val="000000" w:themeColor="text1"/>
                <w:szCs w:val="22"/>
              </w:rPr>
              <w:t>more meaningful assessment</w:t>
            </w:r>
            <w:r w:rsidR="007810B2" w:rsidRPr="00F033FF">
              <w:rPr>
                <w:rFonts w:asciiTheme="minorBidi" w:hAnsiTheme="minorBidi" w:cstheme="minorBidi"/>
                <w:color w:val="000000" w:themeColor="text1"/>
                <w:szCs w:val="22"/>
              </w:rPr>
              <w:t xml:space="preserve"> of whether technology is genuinely widespread. </w:t>
            </w:r>
          </w:p>
          <w:p w14:paraId="2BC55503" w14:textId="738F3726" w:rsidR="007810B2" w:rsidRPr="00F033FF" w:rsidRDefault="007810B2" w:rsidP="00DE2C4F">
            <w:pPr>
              <w:spacing w:before="60" w:after="60"/>
              <w:ind w:right="159"/>
              <w:jc w:val="left"/>
              <w:rPr>
                <w:rFonts w:asciiTheme="minorBidi" w:hAnsiTheme="minorBidi" w:cstheme="minorBidi"/>
                <w:color w:val="000000" w:themeColor="text1"/>
                <w:szCs w:val="22"/>
                <w:lang w:val="en-IN"/>
              </w:rPr>
            </w:pPr>
            <w:r w:rsidRPr="00F033FF">
              <w:rPr>
                <w:rFonts w:asciiTheme="minorBidi" w:hAnsiTheme="minorBidi" w:cstheme="minorBidi"/>
                <w:color w:val="000000" w:themeColor="text1"/>
                <w:szCs w:val="22"/>
              </w:rPr>
              <w:t xml:space="preserve">This adjustment aligns with the </w:t>
            </w:r>
            <w:r w:rsidR="00FB03D4" w:rsidRPr="00F033FF">
              <w:rPr>
                <w:rFonts w:asciiTheme="minorBidi" w:hAnsiTheme="minorBidi" w:cstheme="minorBidi"/>
                <w:color w:val="000000" w:themeColor="text1"/>
                <w:szCs w:val="22"/>
              </w:rPr>
              <w:t>t</w:t>
            </w:r>
            <w:r w:rsidRPr="00F033FF">
              <w:rPr>
                <w:rFonts w:asciiTheme="minorBidi" w:hAnsiTheme="minorBidi" w:cstheme="minorBidi"/>
                <w:color w:val="000000" w:themeColor="text1"/>
                <w:szCs w:val="22"/>
              </w:rPr>
              <w:t>ool’s allowance for deviation when justified by sectoral characteristics and enhances environmental integrity by avoiding over-crediting of technologies.</w:t>
            </w:r>
          </w:p>
        </w:tc>
      </w:tr>
      <w:tr w:rsidR="005730FA" w:rsidRPr="00E653A9" w14:paraId="03A70DE9" w14:textId="77777777" w:rsidTr="007810B2">
        <w:tc>
          <w:tcPr>
            <w:tcW w:w="1887" w:type="dxa"/>
            <w:hideMark/>
          </w:tcPr>
          <w:p w14:paraId="614891C5" w14:textId="77777777" w:rsidR="005730FA" w:rsidRPr="00F033FF" w:rsidRDefault="005730FA" w:rsidP="00E5037F">
            <w:pPr>
              <w:spacing w:before="60" w:after="60"/>
              <w:ind w:right="159"/>
              <w:rPr>
                <w:rFonts w:asciiTheme="minorBidi" w:hAnsiTheme="minorBidi" w:cstheme="minorBidi"/>
                <w:color w:val="000000" w:themeColor="text1"/>
                <w:szCs w:val="22"/>
                <w:lang w:val="en-IN"/>
              </w:rPr>
            </w:pPr>
            <w:r w:rsidRPr="00F033FF">
              <w:rPr>
                <w:rFonts w:asciiTheme="minorBidi" w:hAnsiTheme="minorBidi" w:cstheme="minorBidi"/>
                <w:b/>
                <w:bCs/>
                <w:color w:val="000000" w:themeColor="text1"/>
                <w:szCs w:val="22"/>
                <w:lang w:val="en-IN"/>
              </w:rPr>
              <w:t>Market penetration calculation</w:t>
            </w:r>
          </w:p>
        </w:tc>
        <w:tc>
          <w:tcPr>
            <w:tcW w:w="0" w:type="auto"/>
            <w:hideMark/>
          </w:tcPr>
          <w:p w14:paraId="380D13E6" w14:textId="144CEF8D" w:rsidR="005730FA" w:rsidRPr="00F033FF" w:rsidRDefault="005730FA" w:rsidP="00DE2C4F">
            <w:pPr>
              <w:spacing w:before="60" w:after="60"/>
              <w:ind w:right="159"/>
              <w:jc w:val="left"/>
              <w:rPr>
                <w:rFonts w:asciiTheme="minorBidi" w:hAnsiTheme="minorBidi" w:cstheme="minorBidi"/>
                <w:color w:val="000000" w:themeColor="text1"/>
                <w:szCs w:val="22"/>
                <w:lang w:val="en-IN"/>
              </w:rPr>
            </w:pPr>
            <w:r w:rsidRPr="00F033FF">
              <w:rPr>
                <w:rFonts w:asciiTheme="minorBidi" w:hAnsiTheme="minorBidi" w:cstheme="minorBidi"/>
                <w:color w:val="000000" w:themeColor="text1"/>
                <w:szCs w:val="22"/>
                <w:lang w:val="en-IN"/>
              </w:rPr>
              <w:t xml:space="preserve">Share of </w:t>
            </w:r>
            <w:r w:rsidR="003124E1" w:rsidRPr="00AA7E23">
              <w:rPr>
                <w:color w:val="000000" w:themeColor="text1"/>
                <w:szCs w:val="22"/>
              </w:rPr>
              <w:t>low carbon/green ammonia</w:t>
            </w:r>
            <w:r w:rsidR="003124E1" w:rsidRPr="00F033FF">
              <w:rPr>
                <w:rFonts w:asciiTheme="minorBidi" w:hAnsiTheme="minorBidi" w:cstheme="minorBidi"/>
                <w:color w:val="000000" w:themeColor="text1"/>
                <w:szCs w:val="22"/>
                <w:lang w:val="en-IN"/>
              </w:rPr>
              <w:t xml:space="preserve"> </w:t>
            </w:r>
            <w:r w:rsidRPr="00F033FF">
              <w:rPr>
                <w:rFonts w:asciiTheme="minorBidi" w:hAnsiTheme="minorBidi" w:cstheme="minorBidi"/>
                <w:color w:val="000000" w:themeColor="text1"/>
                <w:szCs w:val="22"/>
                <w:lang w:val="en-IN"/>
              </w:rPr>
              <w:t>production capacity relative to total ammonia capacity within the defined geographical area</w:t>
            </w:r>
          </w:p>
        </w:tc>
        <w:tc>
          <w:tcPr>
            <w:tcW w:w="3629" w:type="dxa"/>
          </w:tcPr>
          <w:p w14:paraId="57556F98" w14:textId="4BC4FD42" w:rsidR="005730FA" w:rsidRPr="00F033FF" w:rsidRDefault="005730FA" w:rsidP="00DE2C4F">
            <w:pPr>
              <w:spacing w:before="60" w:after="60"/>
              <w:ind w:right="159"/>
              <w:jc w:val="left"/>
              <w:rPr>
                <w:rFonts w:asciiTheme="minorBidi" w:hAnsiTheme="minorBidi" w:cstheme="minorBidi"/>
                <w:color w:val="000000" w:themeColor="text1"/>
                <w:szCs w:val="22"/>
                <w:lang w:val="en-IN"/>
              </w:rPr>
            </w:pPr>
            <w:r w:rsidRPr="00F033FF">
              <w:rPr>
                <w:rFonts w:asciiTheme="minorBidi" w:hAnsiTheme="minorBidi" w:cstheme="minorBidi"/>
                <w:color w:val="000000" w:themeColor="text1"/>
                <w:szCs w:val="22"/>
                <w:lang w:val="en-IN"/>
              </w:rPr>
              <w:t xml:space="preserve">Market penetration is best captured through the share of </w:t>
            </w:r>
            <w:r w:rsidR="003124E1" w:rsidRPr="00AA7E23">
              <w:rPr>
                <w:color w:val="000000" w:themeColor="text1"/>
                <w:szCs w:val="22"/>
              </w:rPr>
              <w:t>low carbon/green ammonia</w:t>
            </w:r>
            <w:r w:rsidR="003124E1" w:rsidRPr="00F033FF">
              <w:rPr>
                <w:rFonts w:asciiTheme="minorBidi" w:hAnsiTheme="minorBidi" w:cstheme="minorBidi"/>
                <w:color w:val="000000" w:themeColor="text1"/>
                <w:szCs w:val="22"/>
                <w:lang w:val="en-IN"/>
              </w:rPr>
              <w:t xml:space="preserve"> </w:t>
            </w:r>
            <w:r w:rsidRPr="00F033FF">
              <w:rPr>
                <w:rFonts w:asciiTheme="minorBidi" w:hAnsiTheme="minorBidi" w:cstheme="minorBidi"/>
                <w:color w:val="000000" w:themeColor="text1"/>
                <w:szCs w:val="22"/>
                <w:lang w:val="en-IN"/>
              </w:rPr>
              <w:t>capacity in total ammonia production, as this clearly distinguishes the proposed low-emission technology from conventional ammonia production (e.g., SMR, coal gasification).</w:t>
            </w:r>
          </w:p>
        </w:tc>
      </w:tr>
      <w:tr w:rsidR="005730FA" w:rsidRPr="00E653A9" w14:paraId="1D2BF57D" w14:textId="77777777" w:rsidTr="007810B2">
        <w:tc>
          <w:tcPr>
            <w:tcW w:w="1887" w:type="dxa"/>
            <w:hideMark/>
          </w:tcPr>
          <w:p w14:paraId="3ACD6881" w14:textId="77777777" w:rsidR="005730FA" w:rsidRPr="00F033FF" w:rsidRDefault="005730FA" w:rsidP="00E5037F">
            <w:pPr>
              <w:spacing w:before="60" w:after="60"/>
              <w:ind w:right="159"/>
              <w:rPr>
                <w:rFonts w:asciiTheme="minorBidi" w:hAnsiTheme="minorBidi" w:cstheme="minorBidi"/>
                <w:color w:val="000000" w:themeColor="text1"/>
                <w:szCs w:val="22"/>
                <w:lang w:val="en-IN"/>
              </w:rPr>
            </w:pPr>
            <w:r w:rsidRPr="00F033FF">
              <w:rPr>
                <w:rFonts w:asciiTheme="minorBidi" w:hAnsiTheme="minorBidi" w:cstheme="minorBidi"/>
                <w:b/>
                <w:bCs/>
                <w:color w:val="000000" w:themeColor="text1"/>
                <w:szCs w:val="22"/>
                <w:lang w:val="en-IN"/>
              </w:rPr>
              <w:t>Validation responsibility</w:t>
            </w:r>
          </w:p>
        </w:tc>
        <w:tc>
          <w:tcPr>
            <w:tcW w:w="0" w:type="auto"/>
            <w:hideMark/>
          </w:tcPr>
          <w:p w14:paraId="752EF3ED" w14:textId="77777777" w:rsidR="005730FA" w:rsidRPr="00F033FF" w:rsidRDefault="005730FA" w:rsidP="00DE2C4F">
            <w:pPr>
              <w:spacing w:before="60" w:after="60"/>
              <w:ind w:right="159"/>
              <w:jc w:val="left"/>
              <w:rPr>
                <w:rFonts w:asciiTheme="minorBidi" w:hAnsiTheme="minorBidi" w:cstheme="minorBidi"/>
                <w:color w:val="000000" w:themeColor="text1"/>
                <w:szCs w:val="22"/>
                <w:lang w:val="en-IN"/>
              </w:rPr>
            </w:pPr>
            <w:r w:rsidRPr="00F033FF">
              <w:rPr>
                <w:rFonts w:asciiTheme="minorBidi" w:hAnsiTheme="minorBidi" w:cstheme="minorBidi"/>
                <w:color w:val="000000" w:themeColor="text1"/>
                <w:szCs w:val="22"/>
                <w:lang w:val="en-IN"/>
              </w:rPr>
              <w:t>DOE to validate all assumptions, parameter selection, and data sources at validation stage and at each crediting period renewal</w:t>
            </w:r>
          </w:p>
        </w:tc>
        <w:tc>
          <w:tcPr>
            <w:tcW w:w="3629" w:type="dxa"/>
          </w:tcPr>
          <w:p w14:paraId="2550CDD9" w14:textId="77777777" w:rsidR="005730FA" w:rsidRPr="00F033FF" w:rsidRDefault="005730FA" w:rsidP="00DE2C4F">
            <w:pPr>
              <w:spacing w:before="60" w:after="60"/>
              <w:ind w:right="159"/>
              <w:jc w:val="left"/>
              <w:rPr>
                <w:rFonts w:asciiTheme="minorBidi" w:hAnsiTheme="minorBidi" w:cstheme="minorBidi"/>
                <w:color w:val="000000" w:themeColor="text1"/>
                <w:szCs w:val="22"/>
                <w:lang w:val="en-IN"/>
              </w:rPr>
            </w:pPr>
            <w:r w:rsidRPr="00F033FF">
              <w:rPr>
                <w:rFonts w:asciiTheme="minorBidi" w:hAnsiTheme="minorBidi" w:cstheme="minorBidi"/>
                <w:color w:val="000000" w:themeColor="text1"/>
                <w:szCs w:val="22"/>
                <w:lang w:val="en-IN"/>
              </w:rPr>
              <w:t>As per Tool guidance, Designated Operational Entities (DOEs) are required to validate all methodological applications.</w:t>
            </w:r>
          </w:p>
          <w:p w14:paraId="27F5D653" w14:textId="77777777" w:rsidR="005730FA" w:rsidRPr="00F033FF" w:rsidRDefault="005730FA" w:rsidP="00DE2C4F">
            <w:pPr>
              <w:spacing w:before="60" w:after="60"/>
              <w:ind w:right="159"/>
              <w:jc w:val="left"/>
              <w:rPr>
                <w:rFonts w:asciiTheme="minorBidi" w:hAnsiTheme="minorBidi" w:cstheme="minorBidi"/>
                <w:color w:val="000000" w:themeColor="text1"/>
                <w:szCs w:val="22"/>
                <w:lang w:val="en-IN"/>
              </w:rPr>
            </w:pPr>
          </w:p>
        </w:tc>
      </w:tr>
    </w:tbl>
    <w:p w14:paraId="6BFA3A21" w14:textId="5D3AE510" w:rsidR="00C7296E" w:rsidRDefault="00C7296E" w:rsidP="00C7296E">
      <w:pPr>
        <w:pStyle w:val="SDMPara"/>
      </w:pPr>
      <w:r w:rsidRPr="00C7296E">
        <w:t xml:space="preserve">The outcome of the common practice analysis, conducted as per the guidance in this methodology and using Tool A6.4-MEP07-A01, shall be used to determine whether the proposed project activity is a widely adopted practice in the applicable geographical area. If the calculated market penetration of the proposed technology, measure, or practice is below the common practice threshold (Fmax), the activity shall be deemed as not common practice and may be considered additional under the </w:t>
      </w:r>
      <w:r w:rsidR="00E961D0">
        <w:t xml:space="preserve">PACM </w:t>
      </w:r>
      <w:r w:rsidRPr="00C7296E">
        <w:t>Mechanism.</w:t>
      </w:r>
    </w:p>
    <w:p w14:paraId="5AA244AD" w14:textId="4982534C" w:rsidR="002C1392" w:rsidRDefault="002C1392" w:rsidP="00C7296E">
      <w:pPr>
        <w:pStyle w:val="SDMPara"/>
      </w:pPr>
      <w:r w:rsidRPr="002C1392">
        <w:t xml:space="preserve">The A6.4 activity is only additional if it is demonstrated that: </w:t>
      </w:r>
    </w:p>
    <w:p w14:paraId="050D4A9D" w14:textId="5BFB3D68" w:rsidR="00F42161" w:rsidRDefault="002C1392" w:rsidP="002C1392">
      <w:pPr>
        <w:pStyle w:val="SDMPara"/>
        <w:numPr>
          <w:ilvl w:val="0"/>
          <w:numId w:val="0"/>
        </w:numPr>
        <w:ind w:left="709"/>
      </w:pPr>
      <w:r w:rsidRPr="002C1392">
        <w:lastRenderedPageBreak/>
        <w:t xml:space="preserve">(a) Emission reductions resulting from an A6.4 activity would not occur </w:t>
      </w:r>
      <w:proofErr w:type="gramStart"/>
      <w:r w:rsidRPr="002C1392">
        <w:t>as a result of</w:t>
      </w:r>
      <w:proofErr w:type="gramEnd"/>
      <w:r w:rsidRPr="002C1392">
        <w:t xml:space="preserve"> the legal requirements, per section </w:t>
      </w:r>
      <w:r w:rsidR="00E724A9">
        <w:t>9</w:t>
      </w:r>
      <w:r w:rsidRPr="002C1392">
        <w:t>.1 above; and</w:t>
      </w:r>
    </w:p>
    <w:p w14:paraId="59688E71" w14:textId="066923A4" w:rsidR="00F42161" w:rsidRDefault="002C1392" w:rsidP="002C1392">
      <w:pPr>
        <w:pStyle w:val="SDMPara"/>
        <w:numPr>
          <w:ilvl w:val="0"/>
          <w:numId w:val="0"/>
        </w:numPr>
        <w:ind w:left="709"/>
      </w:pPr>
      <w:r w:rsidRPr="002C1392">
        <w:t xml:space="preserve">(b) The A6.4 activity is not financially viable, per section </w:t>
      </w:r>
      <w:r w:rsidR="00E724A9">
        <w:t>9</w:t>
      </w:r>
      <w:r w:rsidRPr="002C1392">
        <w:t xml:space="preserve">.3.1 above; and </w:t>
      </w:r>
    </w:p>
    <w:p w14:paraId="689EC59D" w14:textId="057A6579" w:rsidR="002C1392" w:rsidRPr="00C7296E" w:rsidRDefault="002C1392" w:rsidP="00F42161">
      <w:pPr>
        <w:pStyle w:val="SDMPara"/>
        <w:numPr>
          <w:ilvl w:val="0"/>
          <w:numId w:val="0"/>
        </w:numPr>
        <w:ind w:left="709"/>
      </w:pPr>
      <w:r w:rsidRPr="002C1392">
        <w:t xml:space="preserve">(c) The A6.4 activity is not common practice, per section </w:t>
      </w:r>
      <w:r w:rsidR="00E724A9">
        <w:t>9</w:t>
      </w:r>
      <w:r w:rsidRPr="002C1392">
        <w:t>.3.</w:t>
      </w:r>
      <w:r w:rsidR="00E724A9">
        <w:t>3</w:t>
      </w:r>
      <w:r w:rsidRPr="002C1392">
        <w:t xml:space="preserve"> above.</w:t>
      </w:r>
    </w:p>
    <w:p w14:paraId="6B4D38A2" w14:textId="77777777" w:rsidR="00291CC6" w:rsidRDefault="00291CC6" w:rsidP="007E53B9">
      <w:pPr>
        <w:pStyle w:val="SDMHead1"/>
        <w:numPr>
          <w:ilvl w:val="0"/>
          <w:numId w:val="19"/>
        </w:numPr>
      </w:pPr>
      <w:r>
        <w:t>Baseline scenario</w:t>
      </w:r>
    </w:p>
    <w:p w14:paraId="0C829BC3" w14:textId="6422BA5D" w:rsidR="00291CC6" w:rsidRDefault="00B807B0" w:rsidP="00291CC6">
      <w:pPr>
        <w:pStyle w:val="SDMHead2"/>
      </w:pPr>
      <w:bookmarkStart w:id="149" w:name="_Toc203294049"/>
      <w:r>
        <w:t>Selection of the baseline approaches from paragraph 36 of the rules, modalities and procedures</w:t>
      </w:r>
      <w:bookmarkEnd w:id="149"/>
    </w:p>
    <w:p w14:paraId="7C7266F4" w14:textId="66962333" w:rsidR="006A7F0E" w:rsidRPr="006A7F0E" w:rsidRDefault="00DC30FB" w:rsidP="002D07FC">
      <w:pPr>
        <w:pStyle w:val="SDMPara"/>
      </w:pPr>
      <w:ins w:id="150" w:author="Channabasava Parit" w:date="2025-11-15T12:10:00Z">
        <w:r w:rsidRPr="00DC30FB">
          <w:t>T</w:t>
        </w:r>
      </w:ins>
      <w:ins w:id="151" w:author="Channabasava Parit" w:date="2025-11-15T12:12:00Z">
        <w:r w:rsidR="00E43FEC" w:rsidRPr="00E43FEC">
          <w:t>he approach chosen to establish the baseline for ammonia production projects eligible under the mechanism methodology,</w:t>
        </w:r>
      </w:ins>
      <w:ins w:id="152" w:author="Channabasava Parit" w:date="2025-11-15T12:12:00Z" w16du:dateUtc="2025-11-15T06:42:00Z">
        <w:r w:rsidR="009F5465">
          <w:t xml:space="preserve"> is</w:t>
        </w:r>
      </w:ins>
      <w:del w:id="153" w:author="Channabasava Parit" w:date="2025-11-15T12:12:00Z" w16du:dateUtc="2025-11-15T06:42:00Z">
        <w:r w:rsidR="00C566E7" w:rsidRPr="00C566E7" w:rsidDel="009F5465">
          <w:delText xml:space="preserve"> </w:delText>
        </w:r>
      </w:del>
    </w:p>
    <w:p w14:paraId="156C34C5" w14:textId="42401F42" w:rsidR="00122717" w:rsidRPr="002D07FC" w:rsidRDefault="00122717" w:rsidP="00622C01">
      <w:pPr>
        <w:pStyle w:val="SDMPara"/>
        <w:rPr>
          <w:ins w:id="154" w:author="Channabasava Parit" w:date="2025-11-15T12:05:00Z" w16du:dateUtc="2025-11-15T06:35:00Z"/>
          <w:color w:val="000000" w:themeColor="text1"/>
        </w:rPr>
      </w:pPr>
      <w:bookmarkStart w:id="155" w:name="_Toc203294050"/>
      <w:ins w:id="156" w:author="Channabasava Parit" w:date="2025-11-15T12:05:00Z">
        <w:r w:rsidRPr="00122717">
          <w:rPr>
            <w:color w:val="000000" w:themeColor="text1"/>
          </w:rPr>
          <w:t>For</w:t>
        </w:r>
      </w:ins>
      <w:ins w:id="157" w:author="Channabasava Parit" w:date="2025-11-15T12:08:00Z" w16du:dateUtc="2025-11-15T06:38:00Z">
        <w:r w:rsidR="00780D98">
          <w:rPr>
            <w:color w:val="000000" w:themeColor="text1"/>
          </w:rPr>
          <w:t xml:space="preserve"> </w:t>
        </w:r>
        <w:r w:rsidR="00780D98" w:rsidRPr="00E46B85">
          <w:rPr>
            <w:color w:val="000000" w:themeColor="text1"/>
          </w:rPr>
          <w:t xml:space="preserve">A6.4 activities </w:t>
        </w:r>
      </w:ins>
      <w:ins w:id="158" w:author="Channabasava Parit" w:date="2025-11-15T12:17:00Z" w16du:dateUtc="2025-11-15T06:47:00Z">
        <w:r w:rsidR="0054580E">
          <w:rPr>
            <w:color w:val="000000" w:themeColor="text1"/>
          </w:rPr>
          <w:t>implemented</w:t>
        </w:r>
      </w:ins>
      <w:ins w:id="159" w:author="Channabasava Parit" w:date="2025-11-15T12:08:00Z" w16du:dateUtc="2025-11-15T06:38:00Z">
        <w:r w:rsidR="00780D98" w:rsidRPr="00E46B85">
          <w:rPr>
            <w:color w:val="000000" w:themeColor="text1"/>
          </w:rPr>
          <w:t xml:space="preserve"> </w:t>
        </w:r>
        <w:r w:rsidR="00780D98">
          <w:rPr>
            <w:color w:val="000000" w:themeColor="text1"/>
          </w:rPr>
          <w:t>as</w:t>
        </w:r>
      </w:ins>
      <w:ins w:id="160" w:author="Channabasava Parit" w:date="2025-11-15T12:05:00Z">
        <w:r w:rsidRPr="00122717">
          <w:rPr>
            <w:color w:val="000000" w:themeColor="text1"/>
          </w:rPr>
          <w:t xml:space="preserve"> </w:t>
        </w:r>
      </w:ins>
      <w:ins w:id="161" w:author="Channabasava Parit" w:date="2025-12-20T11:55:00Z" w16du:dateUtc="2025-12-20T06:25:00Z">
        <w:r w:rsidR="002D1859">
          <w:rPr>
            <w:color w:val="000000" w:themeColor="text1"/>
          </w:rPr>
          <w:t>r</w:t>
        </w:r>
      </w:ins>
      <w:ins w:id="162" w:author="Channabasava Parit" w:date="2025-11-15T12:09:00Z" w16du:dateUtc="2025-11-15T06:39:00Z">
        <w:r w:rsidR="000B0153">
          <w:rPr>
            <w:color w:val="000000" w:themeColor="text1"/>
          </w:rPr>
          <w:t>etrofitted</w:t>
        </w:r>
      </w:ins>
      <w:ins w:id="163" w:author="Channabasava Parit" w:date="2025-11-15T12:05:00Z" w16du:dateUtc="2025-11-15T06:35:00Z">
        <w:r w:rsidR="009E6C82">
          <w:rPr>
            <w:color w:val="000000" w:themeColor="text1"/>
          </w:rPr>
          <w:t xml:space="preserve"> </w:t>
        </w:r>
      </w:ins>
      <w:ins w:id="164" w:author="Channabasava Parit" w:date="2025-12-20T11:48:00Z" w16du:dateUtc="2025-12-20T06:18:00Z">
        <w:r w:rsidR="003124E1" w:rsidRPr="00AA7E23">
          <w:rPr>
            <w:color w:val="000000" w:themeColor="text1"/>
          </w:rPr>
          <w:t>low carbon/green ammonia</w:t>
        </w:r>
        <w:r w:rsidR="003124E1">
          <w:rPr>
            <w:color w:val="000000" w:themeColor="text1"/>
          </w:rPr>
          <w:t xml:space="preserve"> </w:t>
        </w:r>
      </w:ins>
      <w:ins w:id="165" w:author="Channabasava Parit" w:date="2025-11-15T12:07:00Z" w16du:dateUtc="2025-11-15T06:37:00Z">
        <w:r w:rsidR="002C72CB">
          <w:rPr>
            <w:color w:val="000000" w:themeColor="text1"/>
          </w:rPr>
          <w:t>production project</w:t>
        </w:r>
      </w:ins>
      <w:ins w:id="166" w:author="Channabasava Parit" w:date="2025-11-15T12:09:00Z" w16du:dateUtc="2025-11-15T06:39:00Z">
        <w:r w:rsidR="008870F7">
          <w:rPr>
            <w:color w:val="000000" w:themeColor="text1"/>
          </w:rPr>
          <w:t>,</w:t>
        </w:r>
      </w:ins>
      <w:ins w:id="167" w:author="Channabasava Parit" w:date="2025-11-15T12:05:00Z">
        <w:r w:rsidRPr="00122717">
          <w:rPr>
            <w:color w:val="000000" w:themeColor="text1"/>
          </w:rPr>
          <w:t xml:space="preserve"> the baseline is determined through existing actual or historical emissions (paragraph 36(iii) of the RMPs) because data from existing </w:t>
        </w:r>
      </w:ins>
      <w:ins w:id="168" w:author="Channabasava Parit" w:date="2025-11-15T12:07:00Z" w16du:dateUtc="2025-11-15T06:37:00Z">
        <w:r w:rsidR="002C72CB">
          <w:rPr>
            <w:color w:val="000000" w:themeColor="text1"/>
          </w:rPr>
          <w:t xml:space="preserve">plant </w:t>
        </w:r>
      </w:ins>
      <w:ins w:id="169" w:author="Channabasava Parit" w:date="2025-11-15T12:05:00Z">
        <w:r w:rsidRPr="00122717">
          <w:rPr>
            <w:color w:val="000000" w:themeColor="text1"/>
          </w:rPr>
          <w:t>is strongly heterogeneous and emissions are highly activity- or site-specific</w:t>
        </w:r>
      </w:ins>
      <w:ins w:id="170" w:author="Channabasava Parit" w:date="2025-12-29T18:01:00Z" w16du:dateUtc="2025-12-29T12:31:00Z">
        <w:r w:rsidR="00440642" w:rsidRPr="00122717">
          <w:rPr>
            <w:color w:val="000000" w:themeColor="text1"/>
          </w:rPr>
          <w:t>).</w:t>
        </w:r>
      </w:ins>
    </w:p>
    <w:p w14:paraId="79B7481B" w14:textId="5FC8C991" w:rsidR="00122717" w:rsidRPr="002D07FC" w:rsidRDefault="00E46B85" w:rsidP="00622C01">
      <w:pPr>
        <w:pStyle w:val="SDMPara"/>
        <w:rPr>
          <w:ins w:id="171" w:author="Channabasava Parit" w:date="2025-11-15T12:05:00Z" w16du:dateUtc="2025-11-15T06:35:00Z"/>
          <w:color w:val="000000" w:themeColor="text1"/>
        </w:rPr>
      </w:pPr>
      <w:ins w:id="172" w:author="Channabasava Parit" w:date="2025-11-15T12:08:00Z">
        <w:r w:rsidRPr="00E46B85">
          <w:rPr>
            <w:color w:val="000000" w:themeColor="text1"/>
          </w:rPr>
          <w:t xml:space="preserve">For A6.4 activities </w:t>
        </w:r>
      </w:ins>
      <w:ins w:id="173" w:author="Channabasava Parit" w:date="2025-11-15T12:17:00Z" w16du:dateUtc="2025-11-15T06:47:00Z">
        <w:r w:rsidR="0054580E">
          <w:rPr>
            <w:color w:val="000000" w:themeColor="text1"/>
          </w:rPr>
          <w:t>implemented</w:t>
        </w:r>
      </w:ins>
      <w:ins w:id="174" w:author="Channabasava Parit" w:date="2025-11-15T12:08:00Z">
        <w:r w:rsidRPr="00E46B85">
          <w:rPr>
            <w:color w:val="000000" w:themeColor="text1"/>
          </w:rPr>
          <w:t xml:space="preserve"> </w:t>
        </w:r>
      </w:ins>
      <w:ins w:id="175" w:author="Channabasava Parit" w:date="2025-11-15T12:08:00Z" w16du:dateUtc="2025-11-15T06:38:00Z">
        <w:r>
          <w:rPr>
            <w:color w:val="000000" w:themeColor="text1"/>
          </w:rPr>
          <w:t>as</w:t>
        </w:r>
      </w:ins>
      <w:ins w:id="176" w:author="Channabasava Parit" w:date="2025-11-15T12:08:00Z">
        <w:r w:rsidRPr="00E46B85">
          <w:rPr>
            <w:color w:val="000000" w:themeColor="text1"/>
          </w:rPr>
          <w:t xml:space="preserve"> </w:t>
        </w:r>
      </w:ins>
      <w:ins w:id="177" w:author="Channabasava Parit" w:date="2025-12-20T11:56:00Z" w16du:dateUtc="2025-12-20T06:26:00Z">
        <w:r w:rsidR="003452C9">
          <w:rPr>
            <w:color w:val="000000" w:themeColor="text1"/>
          </w:rPr>
          <w:t>g</w:t>
        </w:r>
      </w:ins>
      <w:ins w:id="178" w:author="Channabasava Parit" w:date="2025-11-15T12:08:00Z" w16du:dateUtc="2025-11-15T06:38:00Z">
        <w:r>
          <w:rPr>
            <w:color w:val="000000" w:themeColor="text1"/>
          </w:rPr>
          <w:t xml:space="preserve">reenfield </w:t>
        </w:r>
      </w:ins>
      <w:ins w:id="179" w:author="Channabasava Parit" w:date="2025-12-20T11:48:00Z" w16du:dateUtc="2025-12-20T06:18:00Z">
        <w:r w:rsidR="003124E1" w:rsidRPr="00AA7E23">
          <w:rPr>
            <w:color w:val="000000" w:themeColor="text1"/>
          </w:rPr>
          <w:t>low carbon/green ammonia</w:t>
        </w:r>
        <w:r w:rsidR="003124E1">
          <w:rPr>
            <w:color w:val="000000" w:themeColor="text1"/>
          </w:rPr>
          <w:t xml:space="preserve"> </w:t>
        </w:r>
      </w:ins>
      <w:ins w:id="180" w:author="Channabasava Parit" w:date="2025-11-15T12:08:00Z" w16du:dateUtc="2025-11-15T06:38:00Z">
        <w:r>
          <w:rPr>
            <w:color w:val="000000" w:themeColor="text1"/>
          </w:rPr>
          <w:t>pro</w:t>
        </w:r>
        <w:r w:rsidR="00780D98">
          <w:rPr>
            <w:color w:val="000000" w:themeColor="text1"/>
          </w:rPr>
          <w:t>duction project</w:t>
        </w:r>
      </w:ins>
      <w:ins w:id="181" w:author="Channabasava Parit" w:date="2025-11-15T12:08:00Z">
        <w:r w:rsidRPr="00E46B85">
          <w:rPr>
            <w:color w:val="000000" w:themeColor="text1"/>
          </w:rPr>
          <w:t>, the baseline is determined based on the best available technology</w:t>
        </w:r>
      </w:ins>
      <w:ins w:id="182" w:author="Channabasava Parit" w:date="2025-11-18T17:43:00Z" w16du:dateUtc="2025-11-18T12:13:00Z">
        <w:r w:rsidR="00B57B99">
          <w:rPr>
            <w:color w:val="000000" w:themeColor="text1"/>
          </w:rPr>
          <w:t xml:space="preserve"> (BAT) appr</w:t>
        </w:r>
        <w:r w:rsidR="005278BD">
          <w:rPr>
            <w:color w:val="000000" w:themeColor="text1"/>
          </w:rPr>
          <w:t>oach,</w:t>
        </w:r>
      </w:ins>
      <w:ins w:id="183" w:author="Channabasava Parit" w:date="2025-11-15T12:08:00Z">
        <w:r w:rsidRPr="00E46B85">
          <w:rPr>
            <w:color w:val="000000" w:themeColor="text1"/>
          </w:rPr>
          <w:t xml:space="preserve"> that represents an economically feasible and environmentally sound course of action (paragraph 36(i) of the RMPs</w:t>
        </w:r>
      </w:ins>
      <w:ins w:id="184" w:author="Channabasava Parit" w:date="2025-12-29T18:01:00Z" w16du:dateUtc="2025-12-29T12:31:00Z">
        <w:r w:rsidR="001E4689" w:rsidRPr="00E46B85">
          <w:rPr>
            <w:color w:val="000000" w:themeColor="text1"/>
          </w:rPr>
          <w:t>)</w:t>
        </w:r>
        <w:r w:rsidR="001E4689">
          <w:rPr>
            <w:color w:val="000000" w:themeColor="text1"/>
          </w:rPr>
          <w:t>.</w:t>
        </w:r>
      </w:ins>
    </w:p>
    <w:p w14:paraId="0F511A0A" w14:textId="77777777" w:rsidR="006D067F" w:rsidRDefault="006D067F" w:rsidP="006D067F">
      <w:pPr>
        <w:pStyle w:val="SDMHead2"/>
      </w:pPr>
      <w:r>
        <w:t>Application of the selected approach, prior to implementation of a downward adjustment</w:t>
      </w:r>
      <w:bookmarkEnd w:id="155"/>
    </w:p>
    <w:p w14:paraId="3560B718" w14:textId="7B9366DD" w:rsidR="006D067F" w:rsidRDefault="006D067F" w:rsidP="006D067F">
      <w:pPr>
        <w:pStyle w:val="SDMHead3"/>
      </w:pPr>
      <w:bookmarkStart w:id="185" w:name="_Toc203294051"/>
      <w:r>
        <w:t>Procedure for the identification of the baseline scenario</w:t>
      </w:r>
      <w:bookmarkEnd w:id="185"/>
    </w:p>
    <w:p w14:paraId="3890E948" w14:textId="40CC5F12" w:rsidR="00FE541C" w:rsidRDefault="00FE541C" w:rsidP="007B2076">
      <w:pPr>
        <w:pStyle w:val="SDMPara"/>
        <w:rPr>
          <w:ins w:id="186" w:author="Channabasava Parit" w:date="2025-11-15T12:19:00Z" w16du:dateUtc="2025-11-15T06:49:00Z"/>
        </w:rPr>
      </w:pPr>
      <w:ins w:id="187" w:author="Channabasava Parit" w:date="2025-11-15T12:19:00Z">
        <w:r w:rsidRPr="00FE541C">
          <w:t>The baseline scenario for the A6.4 activities eligible under the mechanism methodology are described in the table below:</w:t>
        </w:r>
      </w:ins>
    </w:p>
    <w:p w14:paraId="5C43187B" w14:textId="5FE52936" w:rsidR="00CC6061" w:rsidRPr="00130498" w:rsidRDefault="00BD1E0C" w:rsidP="00130498">
      <w:pPr>
        <w:pStyle w:val="SDMPara"/>
        <w:numPr>
          <w:ilvl w:val="0"/>
          <w:numId w:val="0"/>
        </w:numPr>
        <w:ind w:left="709"/>
        <w:jc w:val="center"/>
        <w:rPr>
          <w:ins w:id="188" w:author="Channabasava Parit" w:date="2025-11-15T12:19:00Z" w16du:dateUtc="2025-11-15T06:49:00Z"/>
          <w:sz w:val="20"/>
          <w:szCs w:val="20"/>
        </w:rPr>
      </w:pPr>
      <w:ins w:id="189" w:author="Channabasava Parit" w:date="2025-11-15T12:31:00Z" w16du:dateUtc="2025-11-15T07:01:00Z">
        <w:r w:rsidRPr="00130498">
          <w:rPr>
            <w:sz w:val="20"/>
            <w:szCs w:val="20"/>
          </w:rPr>
          <w:t xml:space="preserve">Table 1: </w:t>
        </w:r>
      </w:ins>
      <w:ins w:id="190" w:author="Channabasava Parit" w:date="2025-11-15T12:31:00Z">
        <w:r w:rsidRPr="00130498">
          <w:rPr>
            <w:sz w:val="20"/>
            <w:szCs w:val="20"/>
          </w:rPr>
          <w:t>Baseline scenario for A6.4 activities eligible under the mechanism methodology</w:t>
        </w:r>
      </w:ins>
    </w:p>
    <w:tbl>
      <w:tblPr>
        <w:tblStyle w:val="TableGrid"/>
        <w:tblW w:w="0" w:type="auto"/>
        <w:tblInd w:w="709" w:type="dxa"/>
        <w:tblLook w:val="04A0" w:firstRow="1" w:lastRow="0" w:firstColumn="1" w:lastColumn="0" w:noHBand="0" w:noVBand="1"/>
      </w:tblPr>
      <w:tblGrid>
        <w:gridCol w:w="2868"/>
        <w:gridCol w:w="2911"/>
        <w:gridCol w:w="2857"/>
      </w:tblGrid>
      <w:tr w:rsidR="00B27A55" w14:paraId="53F4BACC" w14:textId="77777777" w:rsidTr="007C3B9A">
        <w:trPr>
          <w:ins w:id="191" w:author="Channabasava Parit" w:date="2025-11-15T12:19:00Z"/>
        </w:trPr>
        <w:tc>
          <w:tcPr>
            <w:tcW w:w="2868" w:type="dxa"/>
            <w:vAlign w:val="center"/>
          </w:tcPr>
          <w:p w14:paraId="47750019" w14:textId="359F9D8B" w:rsidR="00CC6061" w:rsidRPr="007C3B9A" w:rsidRDefault="007101AB" w:rsidP="007C3B9A">
            <w:pPr>
              <w:pStyle w:val="SDMPara"/>
              <w:numPr>
                <w:ilvl w:val="0"/>
                <w:numId w:val="0"/>
              </w:numPr>
              <w:jc w:val="center"/>
              <w:rPr>
                <w:ins w:id="192" w:author="Channabasava Parit" w:date="2025-11-15T12:19:00Z" w16du:dateUtc="2025-11-15T06:49:00Z"/>
                <w:b/>
                <w:bCs/>
              </w:rPr>
            </w:pPr>
            <w:ins w:id="193" w:author="Channabasava Parit" w:date="2025-11-15T12:20:00Z">
              <w:r w:rsidRPr="007C3B9A">
                <w:rPr>
                  <w:b/>
                  <w:bCs/>
                  <w:lang w:val="en-GB"/>
                </w:rPr>
                <w:t>Component</w:t>
              </w:r>
            </w:ins>
          </w:p>
        </w:tc>
        <w:tc>
          <w:tcPr>
            <w:tcW w:w="2911" w:type="dxa"/>
            <w:vAlign w:val="center"/>
          </w:tcPr>
          <w:p w14:paraId="6E91A222" w14:textId="44E05388" w:rsidR="00CC6061" w:rsidRPr="007C3B9A" w:rsidRDefault="007101AB" w:rsidP="007C3B9A">
            <w:pPr>
              <w:pStyle w:val="SDMPara"/>
              <w:numPr>
                <w:ilvl w:val="0"/>
                <w:numId w:val="0"/>
              </w:numPr>
              <w:jc w:val="center"/>
              <w:rPr>
                <w:ins w:id="194" w:author="Channabasava Parit" w:date="2025-11-15T12:19:00Z" w16du:dateUtc="2025-11-15T06:49:00Z"/>
                <w:b/>
                <w:bCs/>
              </w:rPr>
            </w:pPr>
            <w:ins w:id="195" w:author="Channabasava Parit" w:date="2025-11-15T12:20:00Z">
              <w:r w:rsidRPr="007C3B9A">
                <w:rPr>
                  <w:b/>
                  <w:bCs/>
                  <w:lang w:val="en-GB"/>
                </w:rPr>
                <w:t>Baseline approach</w:t>
              </w:r>
            </w:ins>
          </w:p>
        </w:tc>
        <w:tc>
          <w:tcPr>
            <w:tcW w:w="2857" w:type="dxa"/>
            <w:vAlign w:val="center"/>
          </w:tcPr>
          <w:p w14:paraId="6405F77F" w14:textId="05EFD82E" w:rsidR="00CC6061" w:rsidRPr="007C3B9A" w:rsidRDefault="007101AB" w:rsidP="007C3B9A">
            <w:pPr>
              <w:pStyle w:val="SDMPara"/>
              <w:numPr>
                <w:ilvl w:val="0"/>
                <w:numId w:val="0"/>
              </w:numPr>
              <w:jc w:val="center"/>
              <w:rPr>
                <w:ins w:id="196" w:author="Channabasava Parit" w:date="2025-11-15T12:19:00Z" w16du:dateUtc="2025-11-15T06:49:00Z"/>
                <w:b/>
                <w:bCs/>
              </w:rPr>
            </w:pPr>
            <w:ins w:id="197" w:author="Channabasava Parit" w:date="2025-11-15T12:20:00Z">
              <w:r w:rsidRPr="007C3B9A">
                <w:rPr>
                  <w:b/>
                  <w:bCs/>
                  <w:lang w:val="en-GB"/>
                </w:rPr>
                <w:t>Baseline scenario</w:t>
              </w:r>
            </w:ins>
          </w:p>
        </w:tc>
      </w:tr>
      <w:tr w:rsidR="00B27A55" w14:paraId="7082C187" w14:textId="77777777" w:rsidTr="006716DA">
        <w:trPr>
          <w:ins w:id="198" w:author="Channabasava Parit" w:date="2025-11-15T12:19:00Z"/>
        </w:trPr>
        <w:tc>
          <w:tcPr>
            <w:tcW w:w="2868" w:type="dxa"/>
          </w:tcPr>
          <w:p w14:paraId="6EAF0105" w14:textId="653EF67B" w:rsidR="00CC6061" w:rsidRDefault="006B602C" w:rsidP="00311088">
            <w:pPr>
              <w:pStyle w:val="SDMPara"/>
              <w:numPr>
                <w:ilvl w:val="0"/>
                <w:numId w:val="0"/>
              </w:numPr>
              <w:jc w:val="left"/>
              <w:rPr>
                <w:ins w:id="199" w:author="Channabasava Parit" w:date="2025-11-15T12:19:00Z" w16du:dateUtc="2025-11-15T06:49:00Z"/>
              </w:rPr>
            </w:pPr>
            <w:ins w:id="200" w:author="Channabasava Parit" w:date="2025-11-15T12:21:00Z">
              <w:r w:rsidRPr="006B602C">
                <w:rPr>
                  <w:lang w:val="en-GB"/>
                </w:rPr>
                <w:t xml:space="preserve">Ammonia </w:t>
              </w:r>
            </w:ins>
            <w:ins w:id="201" w:author="Channabasava Parit" w:date="2025-11-18T14:31:00Z" w16du:dateUtc="2025-11-18T09:01:00Z">
              <w:r w:rsidR="007C3B9A">
                <w:rPr>
                  <w:lang w:val="en-GB"/>
                </w:rPr>
                <w:t>p</w:t>
              </w:r>
            </w:ins>
            <w:ins w:id="202" w:author="Channabasava Parit" w:date="2025-11-15T12:21:00Z">
              <w:r w:rsidRPr="006B602C">
                <w:rPr>
                  <w:lang w:val="en-GB"/>
                </w:rPr>
                <w:t>roduction</w:t>
              </w:r>
            </w:ins>
            <w:ins w:id="203" w:author="Channabasava Parit" w:date="2025-11-18T14:31:00Z" w16du:dateUtc="2025-11-18T09:01:00Z">
              <w:r w:rsidR="007C3B9A">
                <w:rPr>
                  <w:lang w:val="en-GB"/>
                </w:rPr>
                <w:t xml:space="preserve"> project activity</w:t>
              </w:r>
            </w:ins>
            <w:ins w:id="204" w:author="Channabasava Parit" w:date="2025-11-15T12:21:00Z">
              <w:r w:rsidRPr="006B602C">
                <w:rPr>
                  <w:lang w:val="en-GB"/>
                </w:rPr>
                <w:t xml:space="preserve"> – A6.4 activities implemented as </w:t>
              </w:r>
            </w:ins>
            <w:ins w:id="205" w:author="Channabasava Parit" w:date="2025-12-20T11:55:00Z" w16du:dateUtc="2025-12-20T06:25:00Z">
              <w:r w:rsidR="002D1859">
                <w:rPr>
                  <w:lang w:val="en-GB"/>
                </w:rPr>
                <w:t>r</w:t>
              </w:r>
            </w:ins>
            <w:ins w:id="206" w:author="Channabasava Parit" w:date="2025-11-15T12:21:00Z">
              <w:r w:rsidRPr="006B602C">
                <w:rPr>
                  <w:lang w:val="en-GB"/>
                </w:rPr>
                <w:t>etrofitted projects</w:t>
              </w:r>
            </w:ins>
          </w:p>
        </w:tc>
        <w:tc>
          <w:tcPr>
            <w:tcW w:w="2911" w:type="dxa"/>
          </w:tcPr>
          <w:p w14:paraId="4AC6FFA6" w14:textId="2FDF87F8" w:rsidR="00CC6061" w:rsidRDefault="006B602C" w:rsidP="00311088">
            <w:pPr>
              <w:pStyle w:val="SDMPara"/>
              <w:numPr>
                <w:ilvl w:val="0"/>
                <w:numId w:val="0"/>
              </w:numPr>
              <w:jc w:val="left"/>
              <w:rPr>
                <w:ins w:id="207" w:author="Channabasava Parit" w:date="2025-11-15T12:19:00Z" w16du:dateUtc="2025-11-15T06:49:00Z"/>
              </w:rPr>
            </w:pPr>
            <w:ins w:id="208" w:author="Channabasava Parit" w:date="2025-11-15T12:22:00Z">
              <w:r w:rsidRPr="006B602C">
                <w:rPr>
                  <w:lang w:val="en-GB"/>
                </w:rPr>
                <w:t>Existing actual or historical emission</w:t>
              </w:r>
            </w:ins>
            <w:ins w:id="209" w:author="Channabasava Parit" w:date="2025-11-15T12:22:00Z" w16du:dateUtc="2025-11-15T06:52:00Z">
              <w:r>
                <w:rPr>
                  <w:lang w:val="en-GB"/>
                </w:rPr>
                <w:t>s</w:t>
              </w:r>
            </w:ins>
          </w:p>
        </w:tc>
        <w:tc>
          <w:tcPr>
            <w:tcW w:w="2857" w:type="dxa"/>
          </w:tcPr>
          <w:p w14:paraId="4F4A4D42" w14:textId="3EC15723" w:rsidR="00CC6061" w:rsidRDefault="001160A5" w:rsidP="00311088">
            <w:pPr>
              <w:pStyle w:val="SDMPara"/>
              <w:numPr>
                <w:ilvl w:val="0"/>
                <w:numId w:val="0"/>
              </w:numPr>
              <w:jc w:val="left"/>
              <w:rPr>
                <w:ins w:id="210" w:author="Channabasava Parit" w:date="2025-11-15T12:19:00Z" w16du:dateUtc="2025-11-15T06:49:00Z"/>
              </w:rPr>
            </w:pPr>
            <w:ins w:id="211" w:author="Channabasava Parit" w:date="2025-11-15T12:22:00Z">
              <w:r w:rsidRPr="001160A5">
                <w:rPr>
                  <w:lang w:val="en-GB"/>
                </w:rPr>
                <w:t xml:space="preserve">The continuation of the </w:t>
              </w:r>
            </w:ins>
            <w:ins w:id="212" w:author="Channabasava Parit" w:date="2025-11-15T12:23:00Z" w16du:dateUtc="2025-11-15T06:53:00Z">
              <w:r w:rsidR="006F47F7" w:rsidRPr="001160A5">
                <w:rPr>
                  <w:lang w:val="en-GB"/>
                </w:rPr>
                <w:t>pr</w:t>
              </w:r>
              <w:r w:rsidR="006F47F7">
                <w:rPr>
                  <w:lang w:val="en-GB"/>
                </w:rPr>
                <w:t>e</w:t>
              </w:r>
              <w:r w:rsidR="006F47F7" w:rsidRPr="001160A5">
                <w:rPr>
                  <w:lang w:val="en-GB"/>
                </w:rPr>
                <w:t>activity</w:t>
              </w:r>
            </w:ins>
            <w:ins w:id="213" w:author="Channabasava Parit" w:date="2025-11-15T12:22:00Z">
              <w:r w:rsidRPr="001160A5">
                <w:rPr>
                  <w:lang w:val="en-GB"/>
                </w:rPr>
                <w:t xml:space="preserve"> scenario, i.e.,</w:t>
              </w:r>
            </w:ins>
            <w:ins w:id="214" w:author="Channabasava Parit" w:date="2025-11-18T14:33:00Z" w16du:dateUtc="2025-11-18T09:03:00Z">
              <w:r w:rsidR="000A2B2E">
                <w:rPr>
                  <w:lang w:val="en-GB"/>
                </w:rPr>
                <w:t xml:space="preserve"> </w:t>
              </w:r>
            </w:ins>
            <w:ins w:id="215" w:author="Channabasava Parit" w:date="2025-12-20T13:15:00Z" w16du:dateUtc="2025-12-20T07:45:00Z">
              <w:r w:rsidR="00D7186A">
                <w:rPr>
                  <w:lang w:val="en-GB"/>
                </w:rPr>
                <w:t>c</w:t>
              </w:r>
            </w:ins>
            <w:ins w:id="216" w:author="Channabasava Parit" w:date="2025-11-18T14:33:00Z" w16du:dateUtc="2025-11-18T09:03:00Z">
              <w:r w:rsidR="000A2B2E">
                <w:rPr>
                  <w:lang w:val="en-GB"/>
                </w:rPr>
                <w:t>onventional ammonia production</w:t>
              </w:r>
            </w:ins>
            <w:ins w:id="217" w:author="Channabasava Parit" w:date="2025-11-15T12:22:00Z" w16du:dateUtc="2025-11-15T06:52:00Z">
              <w:r w:rsidR="006F47F7">
                <w:rPr>
                  <w:lang w:val="en-GB"/>
                </w:rPr>
                <w:t>.</w:t>
              </w:r>
            </w:ins>
          </w:p>
        </w:tc>
      </w:tr>
      <w:tr w:rsidR="00B27A55" w14:paraId="0F585DFD" w14:textId="77777777" w:rsidTr="006716DA">
        <w:trPr>
          <w:ins w:id="218" w:author="Channabasava Parit" w:date="2025-11-15T12:19:00Z"/>
        </w:trPr>
        <w:tc>
          <w:tcPr>
            <w:tcW w:w="2868" w:type="dxa"/>
          </w:tcPr>
          <w:p w14:paraId="63474F1A" w14:textId="6749276E" w:rsidR="00CC6061" w:rsidRDefault="0026735F" w:rsidP="00311088">
            <w:pPr>
              <w:pStyle w:val="SDMPara"/>
              <w:numPr>
                <w:ilvl w:val="0"/>
                <w:numId w:val="0"/>
              </w:numPr>
              <w:jc w:val="left"/>
              <w:rPr>
                <w:ins w:id="219" w:author="Channabasava Parit" w:date="2025-11-15T12:19:00Z" w16du:dateUtc="2025-11-15T06:49:00Z"/>
              </w:rPr>
            </w:pPr>
            <w:ins w:id="220" w:author="Channabasava Parit" w:date="2025-11-15T12:26:00Z" w16du:dateUtc="2025-11-15T06:56:00Z">
              <w:r w:rsidRPr="006B602C">
                <w:rPr>
                  <w:lang w:val="en-GB"/>
                </w:rPr>
                <w:t xml:space="preserve">Ammonia </w:t>
              </w:r>
            </w:ins>
            <w:ins w:id="221" w:author="Channabasava Parit" w:date="2025-11-18T14:31:00Z" w16du:dateUtc="2025-11-18T09:01:00Z">
              <w:r w:rsidR="007C3B9A">
                <w:rPr>
                  <w:lang w:val="en-GB"/>
                </w:rPr>
                <w:t>p</w:t>
              </w:r>
            </w:ins>
            <w:ins w:id="222" w:author="Channabasava Parit" w:date="2025-11-15T12:26:00Z" w16du:dateUtc="2025-11-15T06:56:00Z">
              <w:r w:rsidRPr="006B602C">
                <w:rPr>
                  <w:lang w:val="en-GB"/>
                </w:rPr>
                <w:t>roduction</w:t>
              </w:r>
            </w:ins>
            <w:ins w:id="223" w:author="Channabasava Parit" w:date="2025-11-18T14:31:00Z" w16du:dateUtc="2025-11-18T09:01:00Z">
              <w:r w:rsidR="007C3B9A">
                <w:rPr>
                  <w:lang w:val="en-GB"/>
                </w:rPr>
                <w:t xml:space="preserve"> project </w:t>
              </w:r>
            </w:ins>
            <w:ins w:id="224" w:author="Channabasava Parit" w:date="2025-11-18T14:32:00Z" w16du:dateUtc="2025-11-18T09:02:00Z">
              <w:r w:rsidR="007C3B9A">
                <w:rPr>
                  <w:lang w:val="en-GB"/>
                </w:rPr>
                <w:t xml:space="preserve">activity </w:t>
              </w:r>
              <w:r w:rsidR="007C3B9A" w:rsidRPr="006B602C">
                <w:t>–</w:t>
              </w:r>
            </w:ins>
            <w:ins w:id="225" w:author="Channabasava Parit" w:date="2025-11-15T12:26:00Z" w16du:dateUtc="2025-11-15T06:56:00Z">
              <w:r w:rsidRPr="006B602C">
                <w:rPr>
                  <w:lang w:val="en-GB"/>
                </w:rPr>
                <w:t xml:space="preserve"> A6.4 activities implemented as </w:t>
              </w:r>
            </w:ins>
            <w:ins w:id="226" w:author="Channabasava Parit" w:date="2025-12-20T11:56:00Z" w16du:dateUtc="2025-12-20T06:26:00Z">
              <w:r w:rsidR="003452C9">
                <w:rPr>
                  <w:lang w:val="en-GB"/>
                </w:rPr>
                <w:t>g</w:t>
              </w:r>
            </w:ins>
            <w:ins w:id="227" w:author="Channabasava Parit" w:date="2025-11-15T12:26:00Z" w16du:dateUtc="2025-11-15T06:56:00Z">
              <w:r>
                <w:rPr>
                  <w:lang w:val="en-GB"/>
                </w:rPr>
                <w:t xml:space="preserve">reenfield </w:t>
              </w:r>
              <w:r w:rsidRPr="006B602C">
                <w:rPr>
                  <w:lang w:val="en-GB"/>
                </w:rPr>
                <w:t>project</w:t>
              </w:r>
              <w:r>
                <w:rPr>
                  <w:lang w:val="en-GB"/>
                </w:rPr>
                <w:t>.</w:t>
              </w:r>
            </w:ins>
          </w:p>
        </w:tc>
        <w:tc>
          <w:tcPr>
            <w:tcW w:w="2911" w:type="dxa"/>
          </w:tcPr>
          <w:p w14:paraId="41B28A69" w14:textId="6B68979E" w:rsidR="00CC6061" w:rsidRDefault="00EF797C" w:rsidP="00311088">
            <w:pPr>
              <w:pStyle w:val="SDMPara"/>
              <w:numPr>
                <w:ilvl w:val="0"/>
                <w:numId w:val="0"/>
              </w:numPr>
              <w:jc w:val="left"/>
              <w:rPr>
                <w:ins w:id="228" w:author="Channabasava Parit" w:date="2025-11-15T12:19:00Z" w16du:dateUtc="2025-11-15T06:49:00Z"/>
              </w:rPr>
            </w:pPr>
            <w:ins w:id="229" w:author="Channabasava Parit" w:date="2025-11-15T12:26:00Z">
              <w:r w:rsidRPr="00EF797C">
                <w:rPr>
                  <w:lang w:val="en-GB"/>
                </w:rPr>
                <w:t xml:space="preserve">Best </w:t>
              </w:r>
            </w:ins>
            <w:ins w:id="230" w:author="Channabasava Parit" w:date="2025-12-20T13:17:00Z" w16du:dateUtc="2025-12-20T07:47:00Z">
              <w:r w:rsidR="007C190D">
                <w:rPr>
                  <w:lang w:val="en-GB"/>
                </w:rPr>
                <w:t>A</w:t>
              </w:r>
            </w:ins>
            <w:ins w:id="231" w:author="Channabasava Parit" w:date="2025-11-15T12:26:00Z">
              <w:r w:rsidRPr="00EF797C">
                <w:rPr>
                  <w:lang w:val="en-GB"/>
                </w:rPr>
                <w:t xml:space="preserve">vailable </w:t>
              </w:r>
            </w:ins>
            <w:ins w:id="232" w:author="Channabasava Parit" w:date="2025-12-20T13:17:00Z" w16du:dateUtc="2025-12-20T07:47:00Z">
              <w:r w:rsidR="007C190D">
                <w:rPr>
                  <w:lang w:val="en-GB"/>
                </w:rPr>
                <w:t>T</w:t>
              </w:r>
            </w:ins>
            <w:ins w:id="233" w:author="Channabasava Parit" w:date="2025-11-15T12:26:00Z">
              <w:r w:rsidRPr="00EF797C">
                <w:rPr>
                  <w:lang w:val="en-GB"/>
                </w:rPr>
                <w:t>echnologies that represent an economically feasible and environmentally sound course of action</w:t>
              </w:r>
            </w:ins>
            <w:ins w:id="234" w:author="Channabasava Parit" w:date="2025-11-15T12:26:00Z" w16du:dateUtc="2025-11-15T06:56:00Z">
              <w:r>
                <w:rPr>
                  <w:lang w:val="en-GB"/>
                </w:rPr>
                <w:t xml:space="preserve"> </w:t>
              </w:r>
            </w:ins>
          </w:p>
        </w:tc>
        <w:tc>
          <w:tcPr>
            <w:tcW w:w="2857" w:type="dxa"/>
          </w:tcPr>
          <w:p w14:paraId="7974C28C" w14:textId="61899680" w:rsidR="00CC6061" w:rsidRDefault="00523D8C" w:rsidP="00311088">
            <w:pPr>
              <w:pStyle w:val="SDMPara"/>
              <w:numPr>
                <w:ilvl w:val="0"/>
                <w:numId w:val="0"/>
              </w:numPr>
              <w:jc w:val="left"/>
              <w:rPr>
                <w:ins w:id="235" w:author="Channabasava Parit" w:date="2025-11-15T12:19:00Z" w16du:dateUtc="2025-11-15T06:49:00Z"/>
              </w:rPr>
            </w:pPr>
            <w:ins w:id="236" w:author="Channabasava Parit" w:date="2025-11-15T12:29:00Z">
              <w:r w:rsidRPr="00523D8C">
                <w:rPr>
                  <w:lang w:val="en-GB"/>
                </w:rPr>
                <w:t>Determined based on section</w:t>
              </w:r>
            </w:ins>
            <w:ins w:id="237" w:author="Channabasava Parit" w:date="2025-11-15T12:29:00Z" w16du:dateUtc="2025-11-15T06:59:00Z">
              <w:r>
                <w:rPr>
                  <w:lang w:val="en-GB"/>
                </w:rPr>
                <w:t>s</w:t>
              </w:r>
            </w:ins>
            <w:ins w:id="238" w:author="Channabasava Parit" w:date="2025-11-15T12:29:00Z">
              <w:r w:rsidRPr="00523D8C">
                <w:rPr>
                  <w:lang w:val="en-GB"/>
                </w:rPr>
                <w:t xml:space="preserve"> </w:t>
              </w:r>
            </w:ins>
            <w:ins w:id="239" w:author="Channabasava Parit" w:date="2025-11-15T12:44:00Z" w16du:dateUtc="2025-11-15T07:14:00Z">
              <w:r w:rsidR="009D019C">
                <w:rPr>
                  <w:lang w:val="en-GB"/>
                </w:rPr>
                <w:t>10.2.2.1</w:t>
              </w:r>
            </w:ins>
            <w:ins w:id="240" w:author="Channabasava Parit" w:date="2025-11-15T12:29:00Z">
              <w:r w:rsidRPr="00523D8C">
                <w:rPr>
                  <w:lang w:val="en-GB"/>
                </w:rPr>
                <w:t xml:space="preserve"> below</w:t>
              </w:r>
            </w:ins>
          </w:p>
        </w:tc>
      </w:tr>
    </w:tbl>
    <w:p w14:paraId="359BAFAB" w14:textId="2AA5A2FF" w:rsidR="00FE541C" w:rsidRDefault="00BD5A8C" w:rsidP="007B6D13">
      <w:pPr>
        <w:pStyle w:val="SDMHead3"/>
        <w:numPr>
          <w:ilvl w:val="0"/>
          <w:numId w:val="0"/>
        </w:numPr>
        <w:rPr>
          <w:ins w:id="241" w:author="Channabasava Parit" w:date="2025-11-15T12:19:00Z" w16du:dateUtc="2025-11-15T06:49:00Z"/>
        </w:rPr>
      </w:pPr>
      <w:ins w:id="242" w:author="Channabasava Parit" w:date="2025-11-15T12:32:00Z" w16du:dateUtc="2025-11-15T07:02:00Z">
        <w:r>
          <w:t xml:space="preserve">10.2.2. </w:t>
        </w:r>
      </w:ins>
      <w:ins w:id="243" w:author="Channabasava Parit" w:date="2025-11-15T12:31:00Z">
        <w:r w:rsidR="00D74230" w:rsidRPr="00D74230">
          <w:t xml:space="preserve">Identification of the baseline scenario for A6.4 activities implemented </w:t>
        </w:r>
      </w:ins>
      <w:ins w:id="244" w:author="Channabasava Parit" w:date="2025-11-15T12:33:00Z" w16du:dateUtc="2025-11-15T07:03:00Z">
        <w:r w:rsidR="00263452">
          <w:t xml:space="preserve">as </w:t>
        </w:r>
      </w:ins>
      <w:ins w:id="245" w:author="Channabasava Parit" w:date="2025-12-20T11:56:00Z" w16du:dateUtc="2025-12-20T06:26:00Z">
        <w:r w:rsidR="003452C9">
          <w:t>g</w:t>
        </w:r>
      </w:ins>
      <w:ins w:id="246" w:author="Channabasava Parit" w:date="2025-11-15T12:52:00Z" w16du:dateUtc="2025-11-15T07:22:00Z">
        <w:r w:rsidR="004047D3">
          <w:t>reenfield project</w:t>
        </w:r>
      </w:ins>
      <w:ins w:id="247" w:author="Channabasava Parit" w:date="2025-11-15T12:33:00Z" w16du:dateUtc="2025-11-15T07:03:00Z">
        <w:r w:rsidR="00263452">
          <w:t xml:space="preserve"> activit</w:t>
        </w:r>
      </w:ins>
      <w:ins w:id="248" w:author="Channabasava Parit" w:date="2025-11-15T12:52:00Z" w16du:dateUtc="2025-11-15T07:22:00Z">
        <w:r w:rsidR="005E531F">
          <w:t>y</w:t>
        </w:r>
      </w:ins>
    </w:p>
    <w:p w14:paraId="20660BE2" w14:textId="0EEF3F53" w:rsidR="00FE541C" w:rsidRDefault="00263452" w:rsidP="007B2076">
      <w:pPr>
        <w:pStyle w:val="SDMPara"/>
        <w:rPr>
          <w:ins w:id="249" w:author="Channabasava Parit" w:date="2025-11-15T12:49:00Z" w16du:dateUtc="2025-11-15T07:19:00Z"/>
        </w:rPr>
      </w:pPr>
      <w:ins w:id="250" w:author="Channabasava Parit" w:date="2025-11-15T12:33:00Z">
        <w:r w:rsidRPr="00263452">
          <w:t xml:space="preserve">Activity participants shall determine the best available technology and economically feasible and environmentally sound course of action for A6.4 activities implemented </w:t>
        </w:r>
      </w:ins>
      <w:ins w:id="251" w:author="Channabasava Parit" w:date="2025-11-15T12:45:00Z" w16du:dateUtc="2025-11-15T07:15:00Z">
        <w:r w:rsidR="009D019C">
          <w:t xml:space="preserve">as </w:t>
        </w:r>
      </w:ins>
      <w:ins w:id="252" w:author="Channabasava Parit" w:date="2025-11-15T13:11:00Z" w16du:dateUtc="2025-11-15T07:41:00Z">
        <w:r w:rsidR="003F2B27">
          <w:t>greenfield</w:t>
        </w:r>
      </w:ins>
      <w:ins w:id="253" w:author="Channabasava Parit" w:date="2025-11-15T12:45:00Z" w16du:dateUtc="2025-11-15T07:15:00Z">
        <w:r w:rsidR="009D019C">
          <w:t xml:space="preserve"> project activities </w:t>
        </w:r>
      </w:ins>
      <w:ins w:id="254" w:author="Channabasava Parit" w:date="2025-11-15T12:33:00Z">
        <w:r w:rsidRPr="00263452">
          <w:t>based on the stepwise process described below.</w:t>
        </w:r>
      </w:ins>
    </w:p>
    <w:p w14:paraId="27829DC4" w14:textId="31715D2F" w:rsidR="00053746" w:rsidRPr="007B6D13" w:rsidRDefault="00053746" w:rsidP="007B6D13">
      <w:pPr>
        <w:pStyle w:val="SDMPara"/>
        <w:numPr>
          <w:ilvl w:val="0"/>
          <w:numId w:val="0"/>
        </w:numPr>
        <w:rPr>
          <w:ins w:id="255" w:author="Channabasava Parit" w:date="2025-11-15T12:19:00Z" w16du:dateUtc="2025-11-15T06:49:00Z"/>
          <w:b/>
          <w:bCs/>
        </w:rPr>
      </w:pPr>
      <w:ins w:id="256" w:author="Channabasava Parit" w:date="2025-11-15T12:50:00Z" w16du:dateUtc="2025-11-15T07:20:00Z">
        <w:r w:rsidRPr="007B6D13">
          <w:rPr>
            <w:b/>
            <w:bCs/>
          </w:rPr>
          <w:t>10.2.2.</w:t>
        </w:r>
      </w:ins>
      <w:ins w:id="257" w:author="Channabasava Parit" w:date="2025-11-19T10:03:00Z" w16du:dateUtc="2025-11-19T04:33:00Z">
        <w:r w:rsidR="007716D1">
          <w:rPr>
            <w:b/>
            <w:bCs/>
          </w:rPr>
          <w:t>1</w:t>
        </w:r>
      </w:ins>
      <w:ins w:id="258" w:author="Channabasava Parit" w:date="2025-11-15T12:50:00Z" w16du:dateUtc="2025-11-15T07:20:00Z">
        <w:r w:rsidRPr="007B6D13">
          <w:rPr>
            <w:b/>
            <w:bCs/>
          </w:rPr>
          <w:t xml:space="preserve">. </w:t>
        </w:r>
      </w:ins>
      <w:ins w:id="259" w:author="Channabasava Parit" w:date="2025-11-15T12:49:00Z">
        <w:r w:rsidRPr="007B6D13">
          <w:rPr>
            <w:b/>
            <w:bCs/>
          </w:rPr>
          <w:t>Step 1: Identification of the baseline geographical reference area</w:t>
        </w:r>
      </w:ins>
    </w:p>
    <w:p w14:paraId="5F6FC02E" w14:textId="77777777" w:rsidR="00FB30F0" w:rsidRDefault="00FB30F0" w:rsidP="00FB30F0">
      <w:pPr>
        <w:pStyle w:val="SDMPara"/>
        <w:rPr>
          <w:ins w:id="260" w:author="Channabasava Parit" w:date="2025-11-15T12:46:00Z" w16du:dateUtc="2025-11-15T07:16:00Z"/>
        </w:rPr>
      </w:pPr>
      <w:ins w:id="261" w:author="Channabasava Parit" w:date="2025-11-15T12:46:00Z">
        <w:r w:rsidRPr="00FB30F0">
          <w:t xml:space="preserve">The baseline geographical reference area is the host country by default. </w:t>
        </w:r>
      </w:ins>
    </w:p>
    <w:p w14:paraId="1C7AF8B6" w14:textId="49AC7086" w:rsidR="00F35578" w:rsidRDefault="00FB30F0" w:rsidP="00FB30F0">
      <w:pPr>
        <w:pStyle w:val="SDMPara"/>
        <w:rPr>
          <w:ins w:id="262" w:author="Channabasava Parit" w:date="2025-11-15T12:46:00Z" w16du:dateUtc="2025-11-15T07:16:00Z"/>
        </w:rPr>
      </w:pPr>
      <w:ins w:id="263" w:author="Channabasava Parit" w:date="2025-11-15T12:46:00Z">
        <w:r w:rsidRPr="00FB30F0">
          <w:lastRenderedPageBreak/>
          <w:t>Activity participants may choose to limit the baseline geographical reference area to a narrower specific geographical area (such as municipality, province, states, etc.) within the host country if they can demonstrate and justify that there are essential distinctions between the identified specific geographical area and rest of the host country. For example, such distinctions may include certain benefits that make the A6.4 activity financially/economically more attractive (e.g., subsidies or other financial flows), different climatic conditions</w:t>
        </w:r>
      </w:ins>
      <w:ins w:id="264" w:author="Channabasava Parit" w:date="2025-11-20T14:16:00Z" w16du:dateUtc="2025-11-20T08:46:00Z">
        <w:r w:rsidR="009C1650">
          <w:t>.</w:t>
        </w:r>
      </w:ins>
    </w:p>
    <w:p w14:paraId="0892E3F5" w14:textId="18FBFE32" w:rsidR="00F35578" w:rsidRPr="007B6D13" w:rsidRDefault="00810D5B" w:rsidP="00F35578">
      <w:pPr>
        <w:pStyle w:val="SDMPara"/>
        <w:numPr>
          <w:ilvl w:val="0"/>
          <w:numId w:val="0"/>
        </w:numPr>
        <w:rPr>
          <w:ins w:id="265" w:author="Channabasava Parit" w:date="2025-11-15T12:46:00Z" w16du:dateUtc="2025-11-15T07:16:00Z"/>
          <w:b/>
          <w:bCs/>
        </w:rPr>
      </w:pPr>
      <w:ins w:id="266" w:author="Channabasava Parit" w:date="2025-11-15T12:47:00Z" w16du:dateUtc="2025-11-15T07:17:00Z">
        <w:r w:rsidRPr="007B6D13">
          <w:rPr>
            <w:b/>
            <w:bCs/>
          </w:rPr>
          <w:t>10</w:t>
        </w:r>
      </w:ins>
      <w:ins w:id="267" w:author="Channabasava Parit" w:date="2025-11-15T12:47:00Z">
        <w:r w:rsidRPr="007B6D13">
          <w:rPr>
            <w:b/>
            <w:bCs/>
          </w:rPr>
          <w:t>.</w:t>
        </w:r>
      </w:ins>
      <w:ins w:id="268" w:author="Channabasava Parit" w:date="2025-11-15T12:47:00Z" w16du:dateUtc="2025-11-15T07:17:00Z">
        <w:r w:rsidRPr="007B6D13">
          <w:rPr>
            <w:b/>
            <w:bCs/>
          </w:rPr>
          <w:t>2</w:t>
        </w:r>
      </w:ins>
      <w:ins w:id="269" w:author="Channabasava Parit" w:date="2025-11-15T12:47:00Z">
        <w:r w:rsidRPr="007B6D13">
          <w:rPr>
            <w:b/>
            <w:bCs/>
          </w:rPr>
          <w:t>.</w:t>
        </w:r>
      </w:ins>
      <w:ins w:id="270" w:author="Channabasava Parit" w:date="2025-11-15T12:47:00Z" w16du:dateUtc="2025-11-15T07:17:00Z">
        <w:r w:rsidRPr="007B6D13">
          <w:rPr>
            <w:b/>
            <w:bCs/>
          </w:rPr>
          <w:t>2</w:t>
        </w:r>
      </w:ins>
      <w:ins w:id="271" w:author="Channabasava Parit" w:date="2025-11-15T12:47:00Z">
        <w:r w:rsidRPr="007B6D13">
          <w:rPr>
            <w:b/>
            <w:bCs/>
          </w:rPr>
          <w:t>.</w:t>
        </w:r>
      </w:ins>
      <w:ins w:id="272" w:author="Channabasava Parit" w:date="2025-11-19T10:03:00Z" w16du:dateUtc="2025-11-19T04:33:00Z">
        <w:r w:rsidR="003A11C7">
          <w:rPr>
            <w:b/>
            <w:bCs/>
          </w:rPr>
          <w:t>2</w:t>
        </w:r>
      </w:ins>
      <w:ins w:id="273" w:author="Channabasava Parit" w:date="2025-11-15T12:47:00Z">
        <w:r w:rsidRPr="007B6D13">
          <w:rPr>
            <w:b/>
            <w:bCs/>
          </w:rPr>
          <w:t>. Step 2. Identification of technologies and/or practices available in the baseline geographical reference area</w:t>
        </w:r>
      </w:ins>
    </w:p>
    <w:p w14:paraId="7D3AD428" w14:textId="77777777" w:rsidR="005E531F" w:rsidRDefault="007C43D4" w:rsidP="007B6D13">
      <w:pPr>
        <w:pStyle w:val="SDMPara"/>
        <w:rPr>
          <w:ins w:id="274" w:author="Channabasava Parit" w:date="2025-11-15T12:52:00Z" w16du:dateUtc="2025-11-15T07:22:00Z"/>
        </w:rPr>
      </w:pPr>
      <w:ins w:id="275" w:author="Channabasava Parit" w:date="2025-11-15T12:51:00Z">
        <w:r w:rsidRPr="007C43D4">
          <w:t xml:space="preserve">Activity participants shall identify the technologies and/or practices, that are available for </w:t>
        </w:r>
      </w:ins>
      <w:ins w:id="276" w:author="Channabasava Parit" w:date="2025-11-15T12:51:00Z" w16du:dateUtc="2025-11-15T07:21:00Z">
        <w:r>
          <w:t xml:space="preserve">ammonia production </w:t>
        </w:r>
      </w:ins>
      <w:ins w:id="277" w:author="Channabasava Parit" w:date="2025-11-15T12:51:00Z">
        <w:r w:rsidRPr="007C43D4">
          <w:t xml:space="preserve">in the baseline geographical reference area, and which can deliver the same </w:t>
        </w:r>
      </w:ins>
      <w:ins w:id="278" w:author="Channabasava Parit" w:date="2025-11-15T12:52:00Z" w16du:dateUtc="2025-11-15T07:22:00Z">
        <w:r w:rsidR="005E531F">
          <w:t xml:space="preserve">production </w:t>
        </w:r>
      </w:ins>
      <w:ins w:id="279" w:author="Channabasava Parit" w:date="2025-11-15T12:51:00Z">
        <w:r w:rsidRPr="007C43D4">
          <w:t xml:space="preserve">capacity. </w:t>
        </w:r>
      </w:ins>
    </w:p>
    <w:p w14:paraId="5034307B" w14:textId="20E91A36" w:rsidR="00F35578" w:rsidRDefault="007C43D4" w:rsidP="005E531F">
      <w:pPr>
        <w:pStyle w:val="SDMPara"/>
        <w:rPr>
          <w:ins w:id="280" w:author="Channabasava Parit" w:date="2025-11-15T13:00:00Z" w16du:dateUtc="2025-11-15T07:30:00Z"/>
        </w:rPr>
      </w:pPr>
      <w:ins w:id="281" w:author="Channabasava Parit" w:date="2025-11-15T12:51:00Z">
        <w:r w:rsidRPr="007C43D4">
          <w:t>Available technologies and/or practices are those that are accessible off the shelf, via a tendering or direct contracting process, or by direct implementation by an end user within the boundary of potential A6.4 activities</w:t>
        </w:r>
      </w:ins>
    </w:p>
    <w:p w14:paraId="5A47C84B" w14:textId="7255127D" w:rsidR="00EA63FA" w:rsidRDefault="00EA63FA" w:rsidP="00EA63FA">
      <w:pPr>
        <w:pStyle w:val="SDMPara"/>
        <w:spacing w:before="240" w:after="240"/>
        <w:ind w:left="706" w:hanging="706"/>
        <w:rPr>
          <w:ins w:id="282" w:author="Channabasava Parit" w:date="2025-12-20T12:36:00Z" w16du:dateUtc="2025-12-20T07:06:00Z"/>
        </w:rPr>
      </w:pPr>
      <w:ins w:id="283" w:author="Channabasava Parit" w:date="2025-11-15T13:00:00Z">
        <w:r w:rsidRPr="007B6D13">
          <w:t>Technologies and/or practices that may be applied in ammonia production include, but are not limited to</w:t>
        </w:r>
      </w:ins>
      <w:ins w:id="284" w:author="Channabasava Parit" w:date="2025-12-20T13:12:00Z" w16du:dateUtc="2025-12-20T07:42:00Z">
        <w:r w:rsidR="00225AE7">
          <w:rPr>
            <w:rStyle w:val="FootnoteReference"/>
          </w:rPr>
          <w:footnoteReference w:id="5"/>
        </w:r>
      </w:ins>
      <w:ins w:id="287" w:author="Channabasava Parit" w:date="2025-11-15T13:00:00Z">
        <w:r w:rsidRPr="007B6D13">
          <w:t>:</w:t>
        </w:r>
      </w:ins>
    </w:p>
    <w:p w14:paraId="5320CCC1" w14:textId="5604456F" w:rsidR="00156EF2" w:rsidRPr="007B6D13" w:rsidRDefault="00CC7C07" w:rsidP="0037190E">
      <w:pPr>
        <w:pStyle w:val="SDMPara"/>
        <w:numPr>
          <w:ilvl w:val="0"/>
          <w:numId w:val="0"/>
        </w:numPr>
        <w:spacing w:before="240" w:after="240"/>
        <w:ind w:left="706"/>
        <w:rPr>
          <w:ins w:id="288" w:author="Channabasava Parit" w:date="2025-11-15T13:00:00Z" w16du:dateUtc="2025-11-15T07:30:00Z"/>
        </w:rPr>
      </w:pPr>
      <w:ins w:id="289" w:author="Channabasava Parit" w:date="2025-12-20T12:36:00Z">
        <w:r w:rsidRPr="00CC7C07">
          <w:rPr>
            <w:b/>
            <w:bCs/>
          </w:rPr>
          <w:t>(a) Primary hydrogen production pathways for ammonia synthesis</w:t>
        </w:r>
        <w:r w:rsidRPr="00CC7C07">
          <w:t>, including:</w:t>
        </w:r>
      </w:ins>
    </w:p>
    <w:p w14:paraId="1E42C88C" w14:textId="77777777" w:rsidR="00EE1496" w:rsidRDefault="00EA63FA" w:rsidP="00090473">
      <w:pPr>
        <w:pStyle w:val="SDMPara"/>
        <w:numPr>
          <w:ilvl w:val="0"/>
          <w:numId w:val="0"/>
        </w:numPr>
        <w:spacing w:before="0" w:line="360" w:lineRule="auto"/>
        <w:ind w:left="706"/>
        <w:rPr>
          <w:ins w:id="290" w:author="Channabasava Parit" w:date="2025-12-20T13:08:00Z" w16du:dateUtc="2025-12-20T07:38:00Z"/>
        </w:rPr>
      </w:pPr>
      <w:ins w:id="291" w:author="Channabasava Parit" w:date="2025-11-15T13:00:00Z">
        <w:r w:rsidRPr="00EA63FA">
          <w:t>(</w:t>
        </w:r>
      </w:ins>
      <w:ins w:id="292" w:author="Channabasava Parit" w:date="2025-12-20T12:38:00Z" w16du:dateUtc="2025-12-20T07:08:00Z">
        <w:r w:rsidR="0037190E">
          <w:t>1</w:t>
        </w:r>
      </w:ins>
      <w:ins w:id="293" w:author="Channabasava Parit" w:date="2025-11-15T13:00:00Z">
        <w:r w:rsidRPr="00EA63FA">
          <w:t xml:space="preserve">) </w:t>
        </w:r>
      </w:ins>
      <w:ins w:id="294" w:author="Channabasava Parit" w:date="2025-12-20T12:40:00Z">
        <w:r w:rsidR="00AF220B" w:rsidRPr="00AF220B">
          <w:t>Steam methane reforming (SMR) using conventional natural gas feedstock;</w:t>
        </w:r>
      </w:ins>
      <w:ins w:id="295" w:author="Channabasava Parit" w:date="2025-11-15T13:00:00Z">
        <w:r w:rsidRPr="00EA63FA">
          <w:br/>
          <w:t>(</w:t>
        </w:r>
      </w:ins>
      <w:ins w:id="296" w:author="Channabasava Parit" w:date="2025-12-20T12:38:00Z" w16du:dateUtc="2025-12-20T07:08:00Z">
        <w:r w:rsidR="0037190E">
          <w:t>2</w:t>
        </w:r>
      </w:ins>
      <w:ins w:id="297" w:author="Channabasava Parit" w:date="2025-11-15T13:00:00Z">
        <w:r w:rsidRPr="00EA63FA">
          <w:t>)</w:t>
        </w:r>
      </w:ins>
      <w:ins w:id="298" w:author="Channabasava Parit" w:date="2025-12-20T12:43:00Z" w16du:dateUtc="2025-12-20T07:13:00Z">
        <w:r w:rsidR="00A277D2">
          <w:t xml:space="preserve"> </w:t>
        </w:r>
      </w:ins>
      <w:ins w:id="299" w:author="Channabasava Parit" w:date="2025-12-20T12:41:00Z">
        <w:r w:rsidR="00AF220B" w:rsidRPr="00AF220B">
          <w:t>Coal</w:t>
        </w:r>
      </w:ins>
      <w:ins w:id="300" w:author="Channabasava Parit" w:date="2025-12-20T13:05:00Z" w16du:dateUtc="2025-12-20T07:35:00Z">
        <w:r w:rsidR="00674E1D">
          <w:t>, oil/</w:t>
        </w:r>
      </w:ins>
      <w:ins w:id="301" w:author="Channabasava Parit" w:date="2025-12-20T12:41:00Z">
        <w:r w:rsidR="00AF220B" w:rsidRPr="00AF220B">
          <w:t xml:space="preserve"> or biomass-based gasification routes for </w:t>
        </w:r>
      </w:ins>
      <w:ins w:id="302" w:author="Channabasava Parit" w:date="2025-12-20T12:43:00Z">
        <w:r w:rsidR="00E24C66" w:rsidRPr="00E24C66">
          <w:t>hydrogen production</w:t>
        </w:r>
      </w:ins>
      <w:ins w:id="303" w:author="Channabasava Parit" w:date="2025-11-15T13:00:00Z">
        <w:r w:rsidRPr="00EA63FA">
          <w:t>;</w:t>
        </w:r>
        <w:r w:rsidRPr="00EA63FA">
          <w:br/>
          <w:t>(</w:t>
        </w:r>
      </w:ins>
      <w:ins w:id="304" w:author="Channabasava Parit" w:date="2025-12-20T12:38:00Z" w16du:dateUtc="2025-12-20T07:08:00Z">
        <w:r w:rsidR="0037190E">
          <w:t>3</w:t>
        </w:r>
      </w:ins>
      <w:ins w:id="305" w:author="Channabasava Parit" w:date="2025-11-15T13:00:00Z">
        <w:r w:rsidRPr="00EA63FA">
          <w:t>)</w:t>
        </w:r>
      </w:ins>
      <w:ins w:id="306" w:author="Channabasava Parit" w:date="2025-11-18T14:34:00Z" w16du:dateUtc="2025-11-18T09:04:00Z">
        <w:r w:rsidR="007B6D13">
          <w:t xml:space="preserve"> </w:t>
        </w:r>
      </w:ins>
      <w:ins w:id="307" w:author="Channabasava Parit" w:date="2025-12-20T12:41:00Z">
        <w:r w:rsidR="00225690" w:rsidRPr="00225690">
          <w:rPr>
            <w:color w:val="000000" w:themeColor="text1"/>
          </w:rPr>
          <w:t xml:space="preserve">Electrolysis-based hydrogen production using </w:t>
        </w:r>
      </w:ins>
      <w:ins w:id="308" w:author="Channabasava Parit" w:date="2025-12-20T13:07:00Z" w16du:dateUtc="2025-12-20T07:37:00Z">
        <w:r w:rsidR="004A3E18">
          <w:rPr>
            <w:color w:val="000000" w:themeColor="text1"/>
          </w:rPr>
          <w:t>grid</w:t>
        </w:r>
      </w:ins>
      <w:ins w:id="309" w:author="Channabasava Parit" w:date="2025-12-20T12:41:00Z">
        <w:r w:rsidR="00225690" w:rsidRPr="00225690">
          <w:rPr>
            <w:color w:val="000000" w:themeColor="text1"/>
          </w:rPr>
          <w:t xml:space="preserve"> </w:t>
        </w:r>
      </w:ins>
      <w:ins w:id="310" w:author="Channabasava Parit" w:date="2025-12-20T12:42:00Z" w16du:dateUtc="2025-12-20T07:12:00Z">
        <w:r w:rsidR="00225690" w:rsidRPr="00225690">
          <w:rPr>
            <w:color w:val="000000" w:themeColor="text1"/>
          </w:rPr>
          <w:t>electricity</w:t>
        </w:r>
        <w:r w:rsidR="00225690" w:rsidRPr="00EA63FA">
          <w:t>.</w:t>
        </w:r>
      </w:ins>
    </w:p>
    <w:p w14:paraId="5F1683B2" w14:textId="3A3F022A" w:rsidR="004A3E18" w:rsidRDefault="004A3E18" w:rsidP="0037190E">
      <w:pPr>
        <w:pStyle w:val="SDMPara"/>
        <w:numPr>
          <w:ilvl w:val="0"/>
          <w:numId w:val="0"/>
        </w:numPr>
        <w:spacing w:before="0" w:after="120" w:line="360" w:lineRule="auto"/>
        <w:ind w:left="706"/>
        <w:rPr>
          <w:ins w:id="311" w:author="Channabasava Parit" w:date="2025-12-20T12:40:00Z" w16du:dateUtc="2025-12-20T07:10:00Z"/>
        </w:rPr>
      </w:pPr>
      <w:ins w:id="312" w:author="Channabasava Parit" w:date="2025-12-20T13:07:00Z" w16du:dateUtc="2025-12-20T07:37:00Z">
        <w:r>
          <w:t>(4)</w:t>
        </w:r>
        <w:r w:rsidRPr="004A3E18">
          <w:rPr>
            <w:color w:val="000000" w:themeColor="text1"/>
          </w:rPr>
          <w:t xml:space="preserve"> </w:t>
        </w:r>
        <w:r w:rsidRPr="00225690">
          <w:rPr>
            <w:color w:val="000000" w:themeColor="text1"/>
          </w:rPr>
          <w:t>Electrolysis-based hydrogen production using renewable electricity</w:t>
        </w:r>
      </w:ins>
    </w:p>
    <w:p w14:paraId="51DE5270" w14:textId="2112100E" w:rsidR="00A20E19" w:rsidRDefault="00A20E19" w:rsidP="00173E2D">
      <w:pPr>
        <w:pStyle w:val="SDMPara"/>
        <w:numPr>
          <w:ilvl w:val="0"/>
          <w:numId w:val="0"/>
        </w:numPr>
        <w:spacing w:before="120" w:after="120" w:line="360" w:lineRule="auto"/>
        <w:ind w:left="706"/>
        <w:rPr>
          <w:ins w:id="313" w:author="Channabasava Parit" w:date="2025-12-20T12:37:00Z" w16du:dateUtc="2025-12-20T07:07:00Z"/>
        </w:rPr>
      </w:pPr>
      <w:ins w:id="314" w:author="Channabasava Parit" w:date="2025-12-20T12:37:00Z">
        <w:r w:rsidRPr="0037190E">
          <w:rPr>
            <w:b/>
            <w:bCs/>
          </w:rPr>
          <w:t>(</w:t>
        </w:r>
      </w:ins>
      <w:ins w:id="315" w:author="Channabasava Parit" w:date="2025-12-20T13:08:00Z" w16du:dateUtc="2025-12-20T07:38:00Z">
        <w:r w:rsidR="00AA2D89">
          <w:rPr>
            <w:b/>
            <w:bCs/>
          </w:rPr>
          <w:t>b</w:t>
        </w:r>
      </w:ins>
      <w:ins w:id="316" w:author="Channabasava Parit" w:date="2025-12-20T12:37:00Z">
        <w:r w:rsidRPr="0037190E">
          <w:rPr>
            <w:b/>
            <w:bCs/>
          </w:rPr>
          <w:t>) Emission reduction and mitigation measures, which may be implemented as add-on measures to the primary production pathways, including:</w:t>
        </w:r>
      </w:ins>
    </w:p>
    <w:p w14:paraId="14F017EB" w14:textId="25CB938A" w:rsidR="00EA63FA" w:rsidRDefault="00EA63FA" w:rsidP="0037190E">
      <w:pPr>
        <w:pStyle w:val="SDMPara"/>
        <w:numPr>
          <w:ilvl w:val="0"/>
          <w:numId w:val="0"/>
        </w:numPr>
        <w:spacing w:before="120" w:after="60" w:line="360" w:lineRule="auto"/>
        <w:ind w:left="706"/>
        <w:rPr>
          <w:ins w:id="317" w:author="Channabasava Parit" w:date="2025-11-15T12:46:00Z" w16du:dateUtc="2025-11-15T07:16:00Z"/>
        </w:rPr>
      </w:pPr>
      <w:ins w:id="318" w:author="Channabasava Parit" w:date="2025-11-15T13:00:00Z">
        <w:r w:rsidRPr="00EA63FA">
          <w:t>(</w:t>
        </w:r>
      </w:ins>
      <w:ins w:id="319" w:author="Channabasava Parit" w:date="2025-12-20T12:56:00Z" w16du:dateUtc="2025-12-20T07:26:00Z">
        <w:r w:rsidR="00173E2D">
          <w:t>5</w:t>
        </w:r>
      </w:ins>
      <w:ins w:id="320" w:author="Channabasava Parit" w:date="2025-11-15T13:00:00Z">
        <w:r w:rsidRPr="00EA63FA">
          <w:t xml:space="preserve">) Application of carbon capture and storage (CCS) in hydrogen or </w:t>
        </w:r>
      </w:ins>
      <w:ins w:id="321" w:author="Channabasava Parit" w:date="2025-11-20T11:57:00Z" w16du:dateUtc="2025-11-20T06:27:00Z">
        <w:r w:rsidR="00B46E47">
          <w:t xml:space="preserve">conventional </w:t>
        </w:r>
      </w:ins>
      <w:ins w:id="322" w:author="Channabasava Parit" w:date="2025-11-15T13:00:00Z">
        <w:r w:rsidRPr="00EA63FA">
          <w:t>ammonia production;</w:t>
        </w:r>
        <w:r w:rsidRPr="00EA63FA">
          <w:br/>
          <w:t>(</w:t>
        </w:r>
      </w:ins>
      <w:ins w:id="323" w:author="Channabasava Parit" w:date="2025-12-20T12:56:00Z" w16du:dateUtc="2025-12-20T07:26:00Z">
        <w:r w:rsidR="00173E2D">
          <w:t>6</w:t>
        </w:r>
      </w:ins>
      <w:ins w:id="324" w:author="Channabasava Parit" w:date="2025-11-15T13:00:00Z">
        <w:r w:rsidRPr="00EA63FA">
          <w:t>) Hybrid approaches combining renewable energy with conventional processes to reduce emissions intensity.</w:t>
        </w:r>
      </w:ins>
    </w:p>
    <w:p w14:paraId="72DC315B" w14:textId="4D06DAD0" w:rsidR="00F35578" w:rsidRPr="007B6D13" w:rsidRDefault="002C3420" w:rsidP="00F35578">
      <w:pPr>
        <w:pStyle w:val="SDMPara"/>
        <w:numPr>
          <w:ilvl w:val="0"/>
          <w:numId w:val="0"/>
        </w:numPr>
        <w:rPr>
          <w:ins w:id="325" w:author="Channabasava Parit" w:date="2025-11-15T13:02:00Z" w16du:dateUtc="2025-11-15T07:32:00Z"/>
          <w:b/>
          <w:bCs/>
        </w:rPr>
      </w:pPr>
      <w:ins w:id="326" w:author="Channabasava Parit" w:date="2025-11-15T13:10:00Z" w16du:dateUtc="2025-11-15T07:40:00Z">
        <w:r w:rsidRPr="007B6D13">
          <w:rPr>
            <w:b/>
            <w:bCs/>
          </w:rPr>
          <w:t>10.2.2.</w:t>
        </w:r>
      </w:ins>
      <w:ins w:id="327" w:author="Channabasava Parit" w:date="2025-11-19T10:03:00Z" w16du:dateUtc="2025-11-19T04:33:00Z">
        <w:r w:rsidR="003A11C7">
          <w:rPr>
            <w:b/>
            <w:bCs/>
          </w:rPr>
          <w:t>3</w:t>
        </w:r>
      </w:ins>
      <w:ins w:id="328" w:author="Channabasava Parit" w:date="2025-11-15T13:02:00Z">
        <w:r w:rsidR="00670B9E" w:rsidRPr="007B6D13">
          <w:rPr>
            <w:b/>
            <w:bCs/>
          </w:rPr>
          <w:t>. Step 3. Identification of the environmentally sound technologies</w:t>
        </w:r>
      </w:ins>
    </w:p>
    <w:p w14:paraId="3088F919" w14:textId="433B4C9C" w:rsidR="00670B9E" w:rsidRDefault="00F2197B" w:rsidP="008737B3">
      <w:pPr>
        <w:pStyle w:val="SDMPara"/>
        <w:rPr>
          <w:ins w:id="329" w:author="Channabasava Parit" w:date="2025-11-15T13:03:00Z" w16du:dateUtc="2025-11-15T07:33:00Z"/>
        </w:rPr>
      </w:pPr>
      <w:ins w:id="330" w:author="Channabasava Parit" w:date="2025-11-15T13:03:00Z">
        <w:r w:rsidRPr="00F2197B">
          <w:t xml:space="preserve">Out of the technologies and/or practices identified in Step 2 above, activity participants shall exclude from the analysis those that do not comply with legal and regulatory requirements in the applicable baseline geographical area. For example, this may apply to ammonia production facilities that are not in compliance with limits for air emissions (e.g., NOx, </w:t>
        </w:r>
        <w:proofErr w:type="spellStart"/>
        <w:r w:rsidRPr="00F2197B">
          <w:t>SOx</w:t>
        </w:r>
        <w:proofErr w:type="spellEnd"/>
        <w:r w:rsidRPr="00F2197B">
          <w:t>, CO</w:t>
        </w:r>
        <w:r w:rsidRPr="008737B3">
          <w:rPr>
            <w:rFonts w:ascii="Cambria Math" w:hAnsi="Cambria Math" w:cs="Cambria Math"/>
          </w:rPr>
          <w:t>₂</w:t>
        </w:r>
        <w:r w:rsidRPr="00F2197B">
          <w:t>), water discharges, hazardous waste handling, safety standards, or other environmental and occupational regulations.</w:t>
        </w:r>
      </w:ins>
    </w:p>
    <w:p w14:paraId="45D253C8" w14:textId="3AC5D9B3" w:rsidR="008737B3" w:rsidRPr="00073601" w:rsidRDefault="002C3420" w:rsidP="00C644E1">
      <w:pPr>
        <w:pStyle w:val="SDMPara"/>
        <w:numPr>
          <w:ilvl w:val="0"/>
          <w:numId w:val="0"/>
        </w:numPr>
        <w:rPr>
          <w:ins w:id="331" w:author="Channabasava Parit" w:date="2025-11-15T13:02:00Z" w16du:dateUtc="2025-11-15T07:32:00Z"/>
          <w:b/>
          <w:bCs/>
        </w:rPr>
      </w:pPr>
      <w:ins w:id="332" w:author="Channabasava Parit" w:date="2025-11-15T13:10:00Z" w16du:dateUtc="2025-11-15T07:40:00Z">
        <w:r w:rsidRPr="00073601">
          <w:rPr>
            <w:b/>
            <w:bCs/>
          </w:rPr>
          <w:t>10.2.2.</w:t>
        </w:r>
      </w:ins>
      <w:ins w:id="333" w:author="Channabasava Parit" w:date="2025-11-19T10:04:00Z" w16du:dateUtc="2025-11-19T04:34:00Z">
        <w:r w:rsidR="003A11C7">
          <w:rPr>
            <w:b/>
            <w:bCs/>
          </w:rPr>
          <w:t>4</w:t>
        </w:r>
      </w:ins>
      <w:ins w:id="334" w:author="Channabasava Parit" w:date="2025-11-15T13:04:00Z">
        <w:r w:rsidR="00C644E1" w:rsidRPr="00073601">
          <w:rPr>
            <w:b/>
            <w:bCs/>
          </w:rPr>
          <w:t>. Step 4. Identification of the economically viable technologies</w:t>
        </w:r>
      </w:ins>
    </w:p>
    <w:p w14:paraId="3416EC9C" w14:textId="77777777" w:rsidR="00C644E1" w:rsidRDefault="00C644E1" w:rsidP="00073601">
      <w:pPr>
        <w:pStyle w:val="SDMPara"/>
        <w:rPr>
          <w:ins w:id="335" w:author="Channabasava Parit" w:date="2025-11-15T13:04:00Z" w16du:dateUtc="2025-11-15T07:34:00Z"/>
        </w:rPr>
      </w:pPr>
      <w:ins w:id="336" w:author="Channabasava Parit" w:date="2025-11-15T13:04:00Z">
        <w:r w:rsidRPr="00C644E1">
          <w:lastRenderedPageBreak/>
          <w:t xml:space="preserve">Out of the technologies and/or practices that are identified as environmentally sound in Step 3 above, activity participants shall further identify those that are deemed economically viable (i.e., those that provide sufficient returns to cover investment, operations, and maintenance costs). </w:t>
        </w:r>
      </w:ins>
    </w:p>
    <w:p w14:paraId="48D1A49F" w14:textId="77777777" w:rsidR="00C644E1" w:rsidRDefault="00C644E1" w:rsidP="00073601">
      <w:pPr>
        <w:pStyle w:val="SDMPara"/>
        <w:rPr>
          <w:ins w:id="337" w:author="Channabasava Parit" w:date="2025-11-15T13:04:00Z" w16du:dateUtc="2025-11-15T07:34:00Z"/>
        </w:rPr>
      </w:pPr>
      <w:ins w:id="338" w:author="Channabasava Parit" w:date="2025-11-15T13:04:00Z">
        <w:r w:rsidRPr="00C644E1">
          <w:t xml:space="preserve">Technologies and/or practices are deemed economically viable if they: </w:t>
        </w:r>
      </w:ins>
    </w:p>
    <w:p w14:paraId="7DBA2FBA" w14:textId="6FF8B838" w:rsidR="00C644E1" w:rsidRDefault="00C644E1" w:rsidP="009B7363">
      <w:pPr>
        <w:pStyle w:val="SDMPara"/>
        <w:numPr>
          <w:ilvl w:val="0"/>
          <w:numId w:val="0"/>
        </w:numPr>
        <w:ind w:left="709"/>
        <w:rPr>
          <w:ins w:id="339" w:author="Channabasava Parit" w:date="2025-11-15T13:04:00Z" w16du:dateUtc="2025-11-15T07:34:00Z"/>
        </w:rPr>
      </w:pPr>
      <w:ins w:id="340" w:author="Channabasava Parit" w:date="2025-11-15T13:04:00Z">
        <w:r w:rsidRPr="00C644E1">
          <w:t>(a)</w:t>
        </w:r>
      </w:ins>
      <w:ins w:id="341" w:author="Channabasava Parit" w:date="2025-12-23T14:37:00Z" w16du:dateUtc="2025-12-23T09:07:00Z">
        <w:r w:rsidR="00FF6EE7">
          <w:t xml:space="preserve"> </w:t>
        </w:r>
      </w:ins>
      <w:ins w:id="342" w:author="Channabasava Parit" w:date="2025-11-15T13:04:00Z">
        <w:r w:rsidRPr="00C644E1">
          <w:t xml:space="preserve">Have been implemented under prevailing market conditions without significant subsidies by at least one facility within the applicable baseline geographical reference area without the revenues from carbon credits or other incentives; or </w:t>
        </w:r>
      </w:ins>
    </w:p>
    <w:p w14:paraId="77C4415A" w14:textId="6A43E823" w:rsidR="00670B9E" w:rsidRDefault="00C644E1" w:rsidP="009B7363">
      <w:pPr>
        <w:pStyle w:val="SDMPara"/>
        <w:numPr>
          <w:ilvl w:val="0"/>
          <w:numId w:val="0"/>
        </w:numPr>
        <w:ind w:left="709"/>
        <w:rPr>
          <w:ins w:id="343" w:author="Channabasava Parit" w:date="2025-11-15T13:02:00Z" w16du:dateUtc="2025-11-15T07:32:00Z"/>
        </w:rPr>
      </w:pPr>
      <w:ins w:id="344" w:author="Channabasava Parit" w:date="2025-11-15T13:04:00Z">
        <w:r w:rsidRPr="00C644E1">
          <w:t>(b)</w:t>
        </w:r>
      </w:ins>
      <w:ins w:id="345" w:author="Channabasava Parit" w:date="2025-12-23T14:37:00Z" w16du:dateUtc="2025-12-23T09:07:00Z">
        <w:r w:rsidR="00FF6EE7">
          <w:t xml:space="preserve"> </w:t>
        </w:r>
      </w:ins>
      <w:ins w:id="346" w:author="Channabasava Parit" w:date="2025-11-15T13:04:00Z">
        <w:r w:rsidRPr="00C644E1">
          <w:t>Are accessible off the shelf or via tendering within the applicable baseline geographical reference area, on terms that are economically viable when compared against a benchmark.</w:t>
        </w:r>
      </w:ins>
    </w:p>
    <w:p w14:paraId="4AABBCD4" w14:textId="029B1745" w:rsidR="00B629CC" w:rsidRDefault="00B11041" w:rsidP="00B629CC">
      <w:pPr>
        <w:pStyle w:val="SDMPara"/>
        <w:rPr>
          <w:ins w:id="347" w:author="Channabasava Parit" w:date="2025-11-15T13:06:00Z" w16du:dateUtc="2025-11-15T07:36:00Z"/>
        </w:rPr>
      </w:pPr>
      <w:ins w:id="348" w:author="Channabasava Parit" w:date="2025-11-15T13:05:00Z">
        <w:r w:rsidRPr="00B11041">
          <w:t xml:space="preserve">To identify the economic viability of a technology or practice under paragraph </w:t>
        </w:r>
      </w:ins>
      <w:ins w:id="349" w:author="Channabasava Parit" w:date="2025-11-18T14:36:00Z" w16du:dateUtc="2025-11-18T09:06:00Z">
        <w:r w:rsidR="004C5D65">
          <w:t>4</w:t>
        </w:r>
      </w:ins>
      <w:ins w:id="350" w:author="Channabasava Parit" w:date="2025-11-20T12:00:00Z" w16du:dateUtc="2025-11-20T06:30:00Z">
        <w:r w:rsidR="00F01DFF">
          <w:t>5</w:t>
        </w:r>
      </w:ins>
      <w:ins w:id="351" w:author="Channabasava Parit" w:date="2025-11-15T13:05:00Z">
        <w:r w:rsidRPr="00B11041">
          <w:t xml:space="preserve">(b), activity participants shall conduct an investment analysis (using benchmark analysis approach) following the same requirements used for the additionality demonstration as </w:t>
        </w:r>
        <w:r w:rsidRPr="002F4726">
          <w:t xml:space="preserve">per section </w:t>
        </w:r>
      </w:ins>
      <w:ins w:id="352" w:author="Channabasava Parit" w:date="2025-11-18T14:37:00Z" w16du:dateUtc="2025-11-18T09:07:00Z">
        <w:r w:rsidR="002F4726" w:rsidRPr="002F4726">
          <w:t>9</w:t>
        </w:r>
      </w:ins>
      <w:ins w:id="353" w:author="Channabasava Parit" w:date="2025-11-15T13:05:00Z">
        <w:r w:rsidRPr="002F4726">
          <w:t>.3.1 above and shall:</w:t>
        </w:r>
        <w:r w:rsidRPr="00B11041">
          <w:t xml:space="preserve"> </w:t>
        </w:r>
      </w:ins>
    </w:p>
    <w:p w14:paraId="64378039" w14:textId="5AE2D254" w:rsidR="00670B9E" w:rsidRDefault="00B11041" w:rsidP="00B629CC">
      <w:pPr>
        <w:pStyle w:val="SDMPara"/>
        <w:numPr>
          <w:ilvl w:val="0"/>
          <w:numId w:val="0"/>
        </w:numPr>
        <w:ind w:left="709"/>
        <w:rPr>
          <w:ins w:id="354" w:author="Channabasava Parit" w:date="2025-11-15T13:06:00Z" w16du:dateUtc="2025-11-15T07:36:00Z"/>
        </w:rPr>
      </w:pPr>
      <w:ins w:id="355" w:author="Channabasava Parit" w:date="2025-11-15T13:05:00Z">
        <w:r w:rsidRPr="00B11041">
          <w:t>(a) Collect relevant information directly from technology or practice suppliers; or</w:t>
        </w:r>
      </w:ins>
    </w:p>
    <w:p w14:paraId="45BE77D9" w14:textId="5501302C" w:rsidR="00EA0EBB" w:rsidRDefault="00EA0EBB" w:rsidP="00B629CC">
      <w:pPr>
        <w:pStyle w:val="SDMPara"/>
        <w:numPr>
          <w:ilvl w:val="0"/>
          <w:numId w:val="0"/>
        </w:numPr>
        <w:ind w:left="709"/>
        <w:rPr>
          <w:ins w:id="356" w:author="Channabasava Parit" w:date="2025-11-15T13:06:00Z" w16du:dateUtc="2025-11-15T07:36:00Z"/>
        </w:rPr>
      </w:pPr>
      <w:ins w:id="357" w:author="Channabasava Parit" w:date="2025-11-15T13:06:00Z">
        <w:r w:rsidRPr="00EA0EBB">
          <w:t>(b) Demonstrate that it is not possible to collect relevant information directly from technology or practice suppliers. In this case, activity participants</w:t>
        </w:r>
      </w:ins>
      <w:ins w:id="358" w:author="Channabasava Parit" w:date="2026-02-21T17:39:00Z" w16du:dateUtc="2026-02-21T12:09:00Z">
        <w:r w:rsidR="001A4E4E">
          <w:t xml:space="preserve"> shall</w:t>
        </w:r>
      </w:ins>
      <w:ins w:id="359" w:author="Channabasava Parit" w:date="2025-11-15T13:06:00Z">
        <w:r w:rsidRPr="00EA0EBB">
          <w:t xml:space="preserve">: </w:t>
        </w:r>
      </w:ins>
    </w:p>
    <w:p w14:paraId="66A4ECBB" w14:textId="1883DE83" w:rsidR="00EA0EBB" w:rsidRDefault="00EA0EBB" w:rsidP="002F4726">
      <w:pPr>
        <w:pStyle w:val="SDMPara"/>
        <w:numPr>
          <w:ilvl w:val="0"/>
          <w:numId w:val="0"/>
        </w:numPr>
        <w:ind w:left="1418"/>
        <w:rPr>
          <w:ins w:id="360" w:author="Channabasava Parit" w:date="2025-11-15T13:06:00Z" w16du:dateUtc="2025-11-15T07:36:00Z"/>
        </w:rPr>
      </w:pPr>
      <w:ins w:id="361" w:author="Channabasava Parit" w:date="2025-11-15T13:06:00Z">
        <w:r w:rsidRPr="006C1A7E">
          <w:rPr>
            <w:highlight w:val="yellow"/>
          </w:rPr>
          <w:t xml:space="preserve">(i) </w:t>
        </w:r>
      </w:ins>
      <w:ins w:id="362" w:author="Channabasava Parit" w:date="2026-02-21T17:37:00Z" w16du:dateUtc="2026-02-21T12:07:00Z">
        <w:r w:rsidR="002E67B5" w:rsidRPr="006C1A7E">
          <w:rPr>
            <w:color w:val="000000" w:themeColor="text1"/>
            <w:highlight w:val="yellow"/>
          </w:rPr>
          <w:t xml:space="preserve">Where direct cost information from local suppliers is unavailable, cost and financial parameters may be derived from </w:t>
        </w:r>
        <w:r w:rsidR="002E67B5" w:rsidRPr="006C1A7E">
          <w:rPr>
            <w:b/>
            <w:bCs/>
            <w:color w:val="000000" w:themeColor="text1"/>
            <w:highlight w:val="yellow"/>
          </w:rPr>
          <w:t>benchmarks, historical data from similar facilities, peer-reviewed literature, country-specific cost reports, or internationally recognized studies/standards</w:t>
        </w:r>
      </w:ins>
      <w:ins w:id="363" w:author="Channabasava Parit" w:date="2026-02-21T17:41:00Z" w16du:dateUtc="2026-02-21T12:11:00Z">
        <w:r w:rsidR="00D8207A">
          <w:rPr>
            <w:b/>
            <w:bCs/>
            <w:color w:val="000000" w:themeColor="text1"/>
            <w:highlight w:val="yellow"/>
          </w:rPr>
          <w:t>.</w:t>
        </w:r>
      </w:ins>
      <w:ins w:id="364" w:author="Channabasava Parit" w:date="2026-02-21T17:37:00Z" w16du:dateUtc="2026-02-21T12:07:00Z">
        <w:r w:rsidR="002E67B5" w:rsidRPr="006C1A7E">
          <w:rPr>
            <w:color w:val="000000" w:themeColor="text1"/>
            <w:highlight w:val="yellow"/>
          </w:rPr>
          <w:t xml:space="preserve"> </w:t>
        </w:r>
      </w:ins>
      <w:ins w:id="365" w:author="Channabasava Parit" w:date="2026-02-21T17:41:00Z">
        <w:r w:rsidR="00D8207A" w:rsidRPr="00D8207A">
          <w:rPr>
            <w:color w:val="000000" w:themeColor="text1"/>
            <w:highlight w:val="yellow"/>
          </w:rPr>
          <w:t>Clear justification shall be provided to demonstrate that such information reasonably reflects conditions within the applicable baseline geographical reference area. The DOE shall cross-verify this during validation and project registration</w:t>
        </w:r>
      </w:ins>
      <w:ins w:id="366" w:author="Channabasava Parit" w:date="2026-02-21T17:41:00Z" w16du:dateUtc="2026-02-21T12:11:00Z">
        <w:r w:rsidR="00D8207A">
          <w:rPr>
            <w:color w:val="000000" w:themeColor="text1"/>
          </w:rPr>
          <w:t>.</w:t>
        </w:r>
      </w:ins>
    </w:p>
    <w:p w14:paraId="49D51EA2" w14:textId="711815A4" w:rsidR="00EA0EBB" w:rsidRDefault="00EA0EBB" w:rsidP="002F4726">
      <w:pPr>
        <w:pStyle w:val="SDMPara"/>
        <w:numPr>
          <w:ilvl w:val="0"/>
          <w:numId w:val="0"/>
        </w:numPr>
        <w:ind w:left="1418"/>
        <w:rPr>
          <w:ins w:id="367" w:author="Channabasava Parit" w:date="2025-11-15T13:02:00Z" w16du:dateUtc="2025-11-15T07:32:00Z"/>
        </w:rPr>
      </w:pPr>
      <w:ins w:id="368" w:author="Channabasava Parit" w:date="2025-11-15T13:06:00Z">
        <w:r w:rsidRPr="00EA0EBB">
          <w:t xml:space="preserve">(ii) </w:t>
        </w:r>
      </w:ins>
      <w:ins w:id="369" w:author="Channabasava Parit" w:date="2026-02-21T17:40:00Z" w16du:dateUtc="2026-02-21T12:10:00Z">
        <w:r w:rsidR="006F6D1A">
          <w:t>P</w:t>
        </w:r>
      </w:ins>
      <w:ins w:id="370" w:author="Channabasava Parit" w:date="2025-11-15T13:06:00Z">
        <w:r w:rsidRPr="00EA0EBB">
          <w:t>rovide proper justification that any such information can reasonably be applied in the baseline geographical reference area.</w:t>
        </w:r>
      </w:ins>
      <w:ins w:id="371" w:author="Channabasava Parit" w:date="2026-02-21T17:34:00Z" w16du:dateUtc="2026-02-21T12:04:00Z">
        <w:r w:rsidR="003221CE">
          <w:t xml:space="preserve"> </w:t>
        </w:r>
      </w:ins>
      <w:ins w:id="372" w:author="Channabasava Parit" w:date="2026-02-21T17:35:00Z" w16du:dateUtc="2026-02-21T12:05:00Z">
        <w:r w:rsidR="003221CE">
          <w:t>T</w:t>
        </w:r>
        <w:r w:rsidR="003221CE" w:rsidRPr="002E28FC">
          <w:t>he DOE shall cross-verify the same during the validation and project registration stage.</w:t>
        </w:r>
      </w:ins>
    </w:p>
    <w:p w14:paraId="7B6920AA" w14:textId="4A424644" w:rsidR="00670B9E" w:rsidRPr="002F4726" w:rsidRDefault="002C3420" w:rsidP="00F35578">
      <w:pPr>
        <w:pStyle w:val="SDMPara"/>
        <w:numPr>
          <w:ilvl w:val="0"/>
          <w:numId w:val="0"/>
        </w:numPr>
        <w:rPr>
          <w:ins w:id="373" w:author="Channabasava Parit" w:date="2025-11-15T13:06:00Z" w16du:dateUtc="2025-11-15T07:36:00Z"/>
          <w:b/>
          <w:bCs/>
        </w:rPr>
      </w:pPr>
      <w:ins w:id="374" w:author="Channabasava Parit" w:date="2025-11-15T13:10:00Z" w16du:dateUtc="2025-11-15T07:40:00Z">
        <w:r w:rsidRPr="002F4726">
          <w:rPr>
            <w:b/>
            <w:bCs/>
          </w:rPr>
          <w:t>10.2.2.</w:t>
        </w:r>
      </w:ins>
      <w:ins w:id="375" w:author="Channabasava Parit" w:date="2025-11-19T10:04:00Z" w16du:dateUtc="2025-11-19T04:34:00Z">
        <w:r w:rsidR="003A11C7">
          <w:rPr>
            <w:b/>
            <w:bCs/>
          </w:rPr>
          <w:t>5</w:t>
        </w:r>
      </w:ins>
      <w:ins w:id="376" w:author="Channabasava Parit" w:date="2025-11-15T13:06:00Z">
        <w:r w:rsidR="00EA0EBB" w:rsidRPr="002F4726">
          <w:rPr>
            <w:b/>
            <w:bCs/>
          </w:rPr>
          <w:t>. Step 5. Define the emissions intensity of each of the remaining technologies</w:t>
        </w:r>
      </w:ins>
    </w:p>
    <w:p w14:paraId="6DDCA3D1" w14:textId="6A382F12" w:rsidR="0007363D" w:rsidRDefault="0007363D" w:rsidP="002F4726">
      <w:pPr>
        <w:pStyle w:val="SDMPara"/>
        <w:rPr>
          <w:ins w:id="377" w:author="Channabasava Parit" w:date="2025-11-15T13:07:00Z" w16du:dateUtc="2025-11-15T07:37:00Z"/>
        </w:rPr>
      </w:pPr>
      <w:ins w:id="378" w:author="Channabasava Parit" w:date="2025-11-15T13:06:00Z">
        <w:r w:rsidRPr="0007363D">
          <w:t xml:space="preserve">Out of the economically viable technologies and/or practices identified in Step 4, activity participants shall determine the emissions intensity per tonne of </w:t>
        </w:r>
      </w:ins>
      <w:ins w:id="379" w:author="Channabasava Parit" w:date="2025-11-15T13:07:00Z" w16du:dateUtc="2025-11-15T07:37:00Z">
        <w:r>
          <w:t>ammonia produ</w:t>
        </w:r>
      </w:ins>
      <w:ins w:id="380" w:author="Channabasava Parit" w:date="2025-11-18T14:37:00Z" w16du:dateUtc="2025-11-18T09:07:00Z">
        <w:r w:rsidR="002F4726">
          <w:t>c</w:t>
        </w:r>
      </w:ins>
      <w:ins w:id="381" w:author="Channabasava Parit" w:date="2025-11-15T13:07:00Z" w16du:dateUtc="2025-11-15T07:37:00Z">
        <w:r>
          <w:t>tion</w:t>
        </w:r>
      </w:ins>
      <w:ins w:id="382" w:author="Channabasava Parit" w:date="2025-11-15T13:06:00Z">
        <w:r w:rsidRPr="0007363D">
          <w:t xml:space="preserve"> and shall: </w:t>
        </w:r>
      </w:ins>
    </w:p>
    <w:p w14:paraId="14D8E7BF" w14:textId="5019B3A2" w:rsidR="0007363D" w:rsidRDefault="0007363D" w:rsidP="002F4726">
      <w:pPr>
        <w:pStyle w:val="SDMPara"/>
        <w:numPr>
          <w:ilvl w:val="0"/>
          <w:numId w:val="0"/>
        </w:numPr>
        <w:ind w:left="709"/>
        <w:rPr>
          <w:ins w:id="383" w:author="Channabasava Parit" w:date="2025-11-15T13:07:00Z" w16du:dateUtc="2025-11-15T07:37:00Z"/>
        </w:rPr>
      </w:pPr>
      <w:ins w:id="384" w:author="Channabasava Parit" w:date="2025-11-15T13:06:00Z">
        <w:r w:rsidRPr="0007363D">
          <w:t xml:space="preserve">(a) Collect relevant information directly from technology suppliers; or </w:t>
        </w:r>
      </w:ins>
    </w:p>
    <w:p w14:paraId="43C3FEF2" w14:textId="77777777" w:rsidR="000F2A74" w:rsidRDefault="0007363D" w:rsidP="002F4726">
      <w:pPr>
        <w:pStyle w:val="SDMPara"/>
        <w:numPr>
          <w:ilvl w:val="0"/>
          <w:numId w:val="0"/>
        </w:numPr>
        <w:ind w:left="709"/>
        <w:rPr>
          <w:ins w:id="385" w:author="Channabasava Parit" w:date="2025-11-15T13:07:00Z" w16du:dateUtc="2025-11-15T07:37:00Z"/>
        </w:rPr>
      </w:pPr>
      <w:ins w:id="386" w:author="Channabasava Parit" w:date="2025-11-15T13:06:00Z">
        <w:r w:rsidRPr="0007363D">
          <w:t xml:space="preserve">(b) Demonstrate that it is not possible to collect relevant information directly from technology suppliers. In this case, activity participants: </w:t>
        </w:r>
      </w:ins>
    </w:p>
    <w:p w14:paraId="211B055A" w14:textId="77777777" w:rsidR="000F2A74" w:rsidRDefault="0007363D" w:rsidP="009B7363">
      <w:pPr>
        <w:pStyle w:val="SDMPara"/>
        <w:numPr>
          <w:ilvl w:val="0"/>
          <w:numId w:val="0"/>
        </w:numPr>
        <w:ind w:left="1418"/>
        <w:rPr>
          <w:ins w:id="387" w:author="Channabasava Parit" w:date="2025-11-15T13:07:00Z" w16du:dateUtc="2025-11-15T07:37:00Z"/>
        </w:rPr>
      </w:pPr>
      <w:ins w:id="388" w:author="Channabasava Parit" w:date="2025-11-15T13:06:00Z">
        <w:r w:rsidRPr="0007363D">
          <w:t xml:space="preserve">(i) May determine the emissions intensity from similar facilities located outside of the baseline geographical reference area, or from peer reviewed studies and papers; and </w:t>
        </w:r>
      </w:ins>
    </w:p>
    <w:p w14:paraId="243C3D66" w14:textId="5E9F5209" w:rsidR="00EA0EBB" w:rsidRDefault="0007363D" w:rsidP="009B7363">
      <w:pPr>
        <w:pStyle w:val="SDMPara"/>
        <w:numPr>
          <w:ilvl w:val="0"/>
          <w:numId w:val="0"/>
        </w:numPr>
        <w:ind w:left="1418"/>
        <w:rPr>
          <w:ins w:id="389" w:author="Channabasava Parit" w:date="2025-11-15T13:06:00Z" w16du:dateUtc="2025-11-15T07:36:00Z"/>
        </w:rPr>
      </w:pPr>
      <w:ins w:id="390" w:author="Channabasava Parit" w:date="2025-11-15T13:06:00Z">
        <w:r w:rsidRPr="0007363D">
          <w:t>(ii) Shall provide proper justification that any such information can reasonably be applied in the baseline geographical reference area.</w:t>
        </w:r>
      </w:ins>
    </w:p>
    <w:p w14:paraId="37BE1AEA" w14:textId="36F22B07" w:rsidR="00780F42" w:rsidRPr="009B7363" w:rsidRDefault="002C3420" w:rsidP="00F35578">
      <w:pPr>
        <w:pStyle w:val="SDMPara"/>
        <w:numPr>
          <w:ilvl w:val="0"/>
          <w:numId w:val="0"/>
        </w:numPr>
        <w:rPr>
          <w:ins w:id="391" w:author="Channabasava Parit" w:date="2025-11-15T13:10:00Z" w16du:dateUtc="2025-11-15T07:40:00Z"/>
          <w:b/>
          <w:bCs/>
        </w:rPr>
      </w:pPr>
      <w:ins w:id="392" w:author="Channabasava Parit" w:date="2025-11-15T13:11:00Z" w16du:dateUtc="2025-11-15T07:41:00Z">
        <w:r w:rsidRPr="009B7363">
          <w:rPr>
            <w:b/>
            <w:bCs/>
          </w:rPr>
          <w:t>10.2.2.</w:t>
        </w:r>
      </w:ins>
      <w:ins w:id="393" w:author="Channabasava Parit" w:date="2025-11-19T10:04:00Z" w16du:dateUtc="2025-11-19T04:34:00Z">
        <w:r w:rsidR="003A11C7">
          <w:rPr>
            <w:b/>
            <w:bCs/>
          </w:rPr>
          <w:t>6</w:t>
        </w:r>
      </w:ins>
      <w:ins w:id="394" w:author="Channabasava Parit" w:date="2025-11-15T13:10:00Z">
        <w:r w:rsidR="00780F42" w:rsidRPr="009B7363">
          <w:rPr>
            <w:b/>
            <w:bCs/>
          </w:rPr>
          <w:t xml:space="preserve">. Step 6. Selection of the Best Available Technology </w:t>
        </w:r>
      </w:ins>
    </w:p>
    <w:p w14:paraId="7FE4D644" w14:textId="0E0A7DCA" w:rsidR="00EA0EBB" w:rsidRDefault="00780F42" w:rsidP="009B7363">
      <w:pPr>
        <w:pStyle w:val="SDMPara"/>
        <w:rPr>
          <w:ins w:id="395" w:author="Channabasava Parit" w:date="2025-11-15T13:06:00Z" w16du:dateUtc="2025-11-15T07:36:00Z"/>
        </w:rPr>
      </w:pPr>
      <w:ins w:id="396" w:author="Channabasava Parit" w:date="2025-11-15T13:10:00Z">
        <w:r w:rsidRPr="00780F42">
          <w:t>The technology that constitutes the BAT is the one with the lowest emission intensity among those that are economically feasible and environmentally sound.</w:t>
        </w:r>
      </w:ins>
    </w:p>
    <w:p w14:paraId="36CF73D3" w14:textId="7B524B92" w:rsidR="009626FA" w:rsidRDefault="009626FA" w:rsidP="009626FA">
      <w:pPr>
        <w:pStyle w:val="SDMHead3"/>
      </w:pPr>
      <w:bookmarkStart w:id="397" w:name="_Toc203294052"/>
      <w:r>
        <w:lastRenderedPageBreak/>
        <w:t>Calculation of baseline emissions prior to downward adjustment</w:t>
      </w:r>
      <w:bookmarkEnd w:id="397"/>
    </w:p>
    <w:p w14:paraId="42581E80" w14:textId="4E2A5986" w:rsidR="001D6CFA" w:rsidRDefault="0082467C" w:rsidP="000527A3">
      <w:pPr>
        <w:pStyle w:val="SDMPara"/>
      </w:pPr>
      <w:r>
        <w:t>B</w:t>
      </w:r>
      <w:r w:rsidR="000527A3">
        <w:t xml:space="preserve">aseline emissions calculations, that applies </w:t>
      </w:r>
      <w:r w:rsidR="002865A7">
        <w:t xml:space="preserve">approach based on the </w:t>
      </w:r>
      <w:r w:rsidR="000527A3">
        <w:t>Best Available Technologies (BAT) for ammonia production, the following equations can be applied:</w:t>
      </w:r>
    </w:p>
    <w:p w14:paraId="532CC2BF" w14:textId="015C11CA" w:rsidR="006D269C" w:rsidRPr="00003622" w:rsidRDefault="00F81751" w:rsidP="006D269C">
      <w:pPr>
        <w:pStyle w:val="SDMPara"/>
        <w:numPr>
          <w:ilvl w:val="0"/>
          <w:numId w:val="0"/>
        </w:numPr>
        <w:ind w:left="709" w:hanging="709"/>
        <w:jc w:val="center"/>
        <w:rPr>
          <w:color w:val="000000" w:themeColor="text1"/>
        </w:rPr>
      </w:pPr>
      <w:r w:rsidRPr="00F81751">
        <w:rPr>
          <w:color w:val="000000" w:themeColor="text1"/>
          <w:szCs w:val="20"/>
        </w:rPr>
        <w:t xml:space="preserve"> </w:t>
      </w:r>
      <w:r>
        <w:rPr>
          <w:color w:val="000000" w:themeColor="text1"/>
          <w:szCs w:val="20"/>
        </w:rPr>
        <w:t xml:space="preserve">                                </w:t>
      </w:r>
      <m:oMath>
        <m:r>
          <w:rPr>
            <w:rFonts w:ascii="Cambria Math" w:hAnsi="Cambria Math"/>
            <w:color w:val="000000" w:themeColor="text1"/>
            <w:szCs w:val="20"/>
          </w:rPr>
          <m:t xml:space="preserve">            </m:t>
        </m:r>
        <m:sSub>
          <m:sSubPr>
            <m:ctrlPr>
              <w:rPr>
                <w:rFonts w:ascii="Cambria Math" w:hAnsi="Cambria Math"/>
                <w:i/>
                <w:color w:val="000000" w:themeColor="text1"/>
              </w:rPr>
            </m:ctrlPr>
          </m:sSubPr>
          <m:e>
            <m:r>
              <w:rPr>
                <w:rFonts w:ascii="Cambria Math" w:hAnsi="Cambria Math"/>
                <w:color w:val="000000" w:themeColor="text1"/>
              </w:rPr>
              <m:t xml:space="preserve">  </m:t>
            </m:r>
            <m:r>
              <w:ins w:id="398" w:author="Channabasava Parit" w:date="2025-11-19T16:34:00Z" w16du:dateUtc="2025-11-19T11:04:00Z">
                <w:rPr>
                  <w:rFonts w:ascii="Cambria Math" w:hAnsi="Cambria Math"/>
                  <w:color w:val="000000" w:themeColor="text1"/>
                </w:rPr>
                <m:t xml:space="preserve">      </m:t>
              </w:ins>
            </m:r>
            <m:r>
              <w:rPr>
                <w:rFonts w:ascii="Cambria Math" w:hAnsi="Cambria Math"/>
                <w:color w:val="000000" w:themeColor="text1"/>
              </w:rPr>
              <m:t>BE</m:t>
            </m:r>
          </m:e>
          <m:sub>
            <m:r>
              <w:rPr>
                <w:rFonts w:ascii="Cambria Math" w:hAnsi="Cambria Math"/>
                <w:color w:val="000000" w:themeColor="text1"/>
              </w:rPr>
              <m:t>y</m:t>
            </m:r>
          </m:sub>
        </m:sSub>
        <m:r>
          <w:rPr>
            <w:rFonts w:ascii="Cambria Math" w:hAnsi="Cambria Math"/>
            <w:color w:val="000000" w:themeColor="text1"/>
            <w:szCs w:val="20"/>
          </w:rPr>
          <m:t xml:space="preserve">   = </m:t>
        </m:r>
        <m:sSub>
          <m:sSubPr>
            <m:ctrlPr>
              <w:rPr>
                <w:rFonts w:ascii="Cambria Math" w:hAnsi="Cambria Math"/>
                <w:i/>
                <w:color w:val="000000" w:themeColor="text1"/>
              </w:rPr>
            </m:ctrlPr>
          </m:sSubPr>
          <m:e>
            <m:r>
              <w:rPr>
                <w:rFonts w:ascii="Cambria Math" w:hAnsi="Cambria Math"/>
                <w:color w:val="000000" w:themeColor="text1"/>
              </w:rPr>
              <m:t xml:space="preserve">  BE</m:t>
            </m:r>
          </m:e>
          <m:sub>
            <m:r>
              <w:rPr>
                <w:rFonts w:ascii="Cambria Math" w:hAnsi="Cambria Math"/>
                <w:color w:val="000000" w:themeColor="text1"/>
              </w:rPr>
              <m:t>BAT,y</m:t>
            </m:r>
          </m:sub>
        </m:sSub>
        <m:r>
          <w:rPr>
            <w:rFonts w:ascii="Cambria Math" w:hAnsi="Cambria Math"/>
            <w:color w:val="000000" w:themeColor="text1"/>
          </w:rPr>
          <m:t xml:space="preserve"> =  </m:t>
        </m:r>
        <m:sSub>
          <m:sSubPr>
            <m:ctrlPr>
              <w:rPr>
                <w:rFonts w:ascii="Cambria Math" w:hAnsi="Cambria Math"/>
                <w:i/>
                <w:color w:val="000000" w:themeColor="text1"/>
              </w:rPr>
            </m:ctrlPr>
          </m:sSubPr>
          <m:e>
            <m:r>
              <w:rPr>
                <w:rFonts w:ascii="Cambria Math" w:hAnsi="Cambria Math"/>
                <w:color w:val="000000" w:themeColor="text1"/>
              </w:rPr>
              <m:t>P</m:t>
            </m:r>
          </m:e>
          <m:sub>
            <m:r>
              <w:rPr>
                <w:rFonts w:ascii="Cambria Math" w:hAnsi="Cambria Math"/>
                <w:color w:val="000000" w:themeColor="text1"/>
              </w:rPr>
              <m:t>N</m:t>
            </m:r>
            <m:sSub>
              <m:sSubPr>
                <m:ctrlPr>
                  <w:rPr>
                    <w:rFonts w:ascii="Cambria Math" w:hAnsi="Cambria Math"/>
                    <w:i/>
                    <w:color w:val="000000" w:themeColor="text1"/>
                  </w:rPr>
                </m:ctrlPr>
              </m:sSubPr>
              <m:e>
                <m:r>
                  <w:rPr>
                    <w:rFonts w:ascii="Cambria Math" w:hAnsi="Cambria Math"/>
                    <w:color w:val="000000" w:themeColor="text1"/>
                  </w:rPr>
                  <m:t>H</m:t>
                </m:r>
              </m:e>
              <m:sub>
                <m:r>
                  <w:rPr>
                    <w:rFonts w:ascii="Cambria Math" w:hAnsi="Cambria Math"/>
                    <w:color w:val="000000" w:themeColor="text1"/>
                  </w:rPr>
                  <m:t>3</m:t>
                </m:r>
              </m:sub>
            </m:sSub>
            <m:r>
              <w:rPr>
                <w:rFonts w:ascii="Cambria Math" w:hAnsi="Cambria Math"/>
                <w:color w:val="000000" w:themeColor="text1"/>
              </w:rPr>
              <m:t>,y</m:t>
            </m:r>
          </m:sub>
        </m:sSub>
        <m:r>
          <w:rPr>
            <w:rFonts w:ascii="Cambria Math" w:hAnsi="Cambria Math"/>
            <w:color w:val="000000" w:themeColor="text1"/>
          </w:rPr>
          <m:t>*</m:t>
        </m:r>
      </m:oMath>
      <w:r>
        <w:rPr>
          <w:color w:val="000000" w:themeColor="text1"/>
          <w:szCs w:val="20"/>
        </w:rPr>
        <w:t xml:space="preserve"> </w:t>
      </w:r>
      <m:oMath>
        <m:sSub>
          <m:sSubPr>
            <m:ctrlPr>
              <w:rPr>
                <w:rFonts w:ascii="Cambria Math" w:hAnsi="Cambria Math"/>
                <w:i/>
                <w:color w:val="000000" w:themeColor="text1"/>
              </w:rPr>
            </m:ctrlPr>
          </m:sSubPr>
          <m:e>
            <m:r>
              <w:rPr>
                <w:rFonts w:ascii="Cambria Math" w:hAnsi="Cambria Math"/>
                <w:color w:val="000000" w:themeColor="text1"/>
              </w:rPr>
              <m:t>SE</m:t>
            </m:r>
          </m:e>
          <m:sub>
            <m:r>
              <w:rPr>
                <w:rFonts w:ascii="Cambria Math" w:hAnsi="Cambria Math"/>
                <w:color w:val="000000" w:themeColor="text1"/>
              </w:rPr>
              <m:t>BAT</m:t>
            </m:r>
          </m:sub>
        </m:sSub>
      </m:oMath>
      <w:r>
        <w:rPr>
          <w:color w:val="000000" w:themeColor="text1"/>
          <w:szCs w:val="20"/>
        </w:rPr>
        <w:t xml:space="preserve">                </w:t>
      </w:r>
      <w:r w:rsidR="007E1A49">
        <w:rPr>
          <w:color w:val="000000" w:themeColor="text1"/>
          <w:szCs w:val="20"/>
        </w:rPr>
        <w:t xml:space="preserve">       </w:t>
      </w:r>
      <w:r w:rsidRPr="00344D78">
        <w:rPr>
          <w:color w:val="000000" w:themeColor="text1"/>
          <w:szCs w:val="20"/>
        </w:rPr>
        <w:t>Equation (</w:t>
      </w:r>
      <w:r w:rsidR="002E4CD7">
        <w:rPr>
          <w:color w:val="000000" w:themeColor="text1"/>
          <w:szCs w:val="20"/>
        </w:rPr>
        <w:t>1</w:t>
      </w:r>
      <w:r w:rsidRPr="00344D78">
        <w:rPr>
          <w:color w:val="000000" w:themeColor="text1"/>
          <w:szCs w:val="20"/>
        </w:rPr>
        <w:t>)</w:t>
      </w:r>
    </w:p>
    <w:p w14:paraId="3FDDBCF6" w14:textId="35A8AD8E" w:rsidR="00003622" w:rsidRPr="00DC6A11" w:rsidDel="00D81F54" w:rsidRDefault="00AF0449" w:rsidP="009B7363">
      <w:pPr>
        <w:pStyle w:val="ParaTickBox"/>
        <w:adjustRightInd w:val="0"/>
        <w:spacing w:before="240" w:after="0"/>
        <w:ind w:left="58" w:firstLine="0"/>
        <w:jc w:val="both"/>
        <w:rPr>
          <w:del w:id="399" w:author="Channabasava Parit" w:date="2026-01-14T12:20:00Z" w16du:dateUtc="2026-01-14T06:50:00Z"/>
          <w:color w:val="000000" w:themeColor="text1"/>
          <w:sz w:val="22"/>
          <w:szCs w:val="22"/>
        </w:rPr>
      </w:pPr>
      <w:r>
        <w:rPr>
          <w:color w:val="000000" w:themeColor="text1"/>
          <w:sz w:val="22"/>
          <w:szCs w:val="22"/>
        </w:rPr>
        <w:t xml:space="preserve">       </w:t>
      </w:r>
      <w:r w:rsidR="00580263">
        <w:rPr>
          <w:color w:val="000000" w:themeColor="text1"/>
          <w:sz w:val="22"/>
          <w:szCs w:val="22"/>
        </w:rPr>
        <w:t>W</w:t>
      </w:r>
      <w:r w:rsidR="00003622" w:rsidRPr="00DC6A11">
        <w:rPr>
          <w:color w:val="000000" w:themeColor="text1"/>
          <w:sz w:val="22"/>
          <w:szCs w:val="22"/>
        </w:rPr>
        <w:t xml:space="preserve">ith: </w:t>
      </w:r>
    </w:p>
    <w:p w14:paraId="6F83DC38" w14:textId="59C31B42" w:rsidR="00F81751" w:rsidRPr="00003622" w:rsidRDefault="00003622" w:rsidP="001C6048">
      <w:pPr>
        <w:pStyle w:val="ParaTickBox"/>
        <w:adjustRightInd w:val="0"/>
        <w:ind w:left="57" w:firstLine="0"/>
        <w:jc w:val="both"/>
        <w:rPr>
          <w:color w:val="000000" w:themeColor="text1"/>
        </w:rPr>
      </w:pPr>
      <w:del w:id="400" w:author="Channabasava Parit" w:date="2026-01-14T12:20:00Z" w16du:dateUtc="2026-01-14T06:50:00Z">
        <w:r w:rsidRPr="00D81F54" w:rsidDel="00D81F54">
          <w:rPr>
            <w:color w:val="000000" w:themeColor="text1"/>
            <w:sz w:val="22"/>
            <w:szCs w:val="22"/>
          </w:rPr>
          <w:delText xml:space="preserve">         </w:delText>
        </w:r>
      </w:del>
      <w:r w:rsidRPr="00D81F54">
        <w:rPr>
          <w:color w:val="000000" w:themeColor="text1"/>
          <w:sz w:val="22"/>
          <w:szCs w:val="22"/>
        </w:rPr>
        <w:t xml:space="preserve">          </w:t>
      </w:r>
      <w:r w:rsidRPr="00D81F54">
        <w:rPr>
          <w:color w:val="000000" w:themeColor="text1"/>
        </w:rPr>
        <w:t xml:space="preserve">  </w:t>
      </w:r>
      <w:r>
        <w:rPr>
          <w:color w:val="000000" w:themeColor="text1"/>
        </w:rPr>
        <w:t xml:space="preserve">                                </w:t>
      </w:r>
      <w:r w:rsidR="00F81751">
        <w:rPr>
          <w:color w:val="000000" w:themeColor="text1"/>
        </w:rPr>
        <w:t xml:space="preserve"> </w:t>
      </w:r>
      <w:r>
        <w:rPr>
          <w:color w:val="000000" w:themeColor="text1"/>
        </w:rPr>
        <w:t xml:space="preserve"> </w:t>
      </w:r>
      <m:oMath>
        <m:r>
          <w:ins w:id="401" w:author="Channabasava Parit" w:date="2026-01-14T12:20:00Z" w16du:dateUtc="2026-01-14T06:50:00Z">
            <w:rPr>
              <w:rFonts w:ascii="Cambria Math" w:hAnsi="Cambria Math"/>
              <w:color w:val="000000" w:themeColor="text1"/>
            </w:rPr>
            <m:t xml:space="preserve">       </m:t>
          </w:ins>
        </m:r>
        <m:r>
          <w:ins w:id="402" w:author="Channabasava Parit" w:date="2026-01-14T12:21:00Z" w16du:dateUtc="2026-01-14T06:51:00Z">
            <w:rPr>
              <w:rFonts w:ascii="Cambria Math" w:hAnsi="Cambria Math"/>
              <w:color w:val="000000" w:themeColor="text1"/>
            </w:rPr>
            <m:t xml:space="preserve">  </m:t>
          </w:ins>
        </m:r>
        <m:r>
          <w:ins w:id="403" w:author="Channabasava Parit" w:date="2026-01-14T12:20:00Z" w16du:dateUtc="2026-01-14T06:50:00Z">
            <w:rPr>
              <w:rFonts w:ascii="Cambria Math" w:hAnsi="Cambria Math"/>
              <w:color w:val="000000" w:themeColor="text1"/>
            </w:rPr>
            <m:t xml:space="preserve">    </m:t>
          </w:ins>
        </m:r>
        <m:sSub>
          <m:sSubPr>
            <m:ctrlPr>
              <w:rPr>
                <w:rFonts w:ascii="Cambria Math" w:hAnsi="Cambria Math"/>
                <w:i/>
                <w:color w:val="000000" w:themeColor="text1"/>
                <w:sz w:val="22"/>
                <w:szCs w:val="20"/>
              </w:rPr>
            </m:ctrlPr>
          </m:sSubPr>
          <m:e>
            <m:r>
              <w:rPr>
                <w:rFonts w:ascii="Cambria Math" w:hAnsi="Cambria Math"/>
                <w:color w:val="000000" w:themeColor="text1"/>
                <w:sz w:val="22"/>
                <w:szCs w:val="20"/>
              </w:rPr>
              <m:t>P</m:t>
            </m:r>
          </m:e>
          <m:sub>
            <m:r>
              <w:rPr>
                <w:rFonts w:ascii="Cambria Math" w:hAnsi="Cambria Math"/>
                <w:color w:val="000000" w:themeColor="text1"/>
                <w:sz w:val="22"/>
                <w:szCs w:val="20"/>
              </w:rPr>
              <m:t>N</m:t>
            </m:r>
            <m:sSub>
              <m:sSubPr>
                <m:ctrlPr>
                  <w:rPr>
                    <w:rFonts w:ascii="Cambria Math" w:hAnsi="Cambria Math"/>
                    <w:i/>
                    <w:color w:val="000000" w:themeColor="text1"/>
                    <w:sz w:val="22"/>
                    <w:szCs w:val="20"/>
                  </w:rPr>
                </m:ctrlPr>
              </m:sSubPr>
              <m:e>
                <m:r>
                  <w:rPr>
                    <w:rFonts w:ascii="Cambria Math" w:hAnsi="Cambria Math"/>
                    <w:color w:val="000000" w:themeColor="text1"/>
                    <w:sz w:val="22"/>
                    <w:szCs w:val="20"/>
                  </w:rPr>
                  <m:t>H</m:t>
                </m:r>
              </m:e>
              <m:sub>
                <m:r>
                  <w:rPr>
                    <w:rFonts w:ascii="Cambria Math" w:hAnsi="Cambria Math"/>
                    <w:color w:val="000000" w:themeColor="text1"/>
                    <w:sz w:val="22"/>
                    <w:szCs w:val="20"/>
                  </w:rPr>
                  <m:t>3</m:t>
                </m:r>
              </m:sub>
            </m:sSub>
            <m:r>
              <w:rPr>
                <w:rFonts w:ascii="Cambria Math" w:hAnsi="Cambria Math"/>
                <w:color w:val="000000" w:themeColor="text1"/>
                <w:sz w:val="22"/>
                <w:szCs w:val="20"/>
              </w:rPr>
              <m:t>,y</m:t>
            </m:r>
          </m:sub>
        </m:sSub>
        <m:r>
          <w:rPr>
            <w:rFonts w:ascii="Cambria Math" w:hAnsi="Cambria Math"/>
            <w:color w:val="000000" w:themeColor="text1"/>
            <w:sz w:val="22"/>
            <w:szCs w:val="20"/>
          </w:rPr>
          <m:t xml:space="preserve">= </m:t>
        </m:r>
        <m:sSub>
          <m:sSubPr>
            <m:ctrlPr>
              <w:rPr>
                <w:rFonts w:ascii="Cambria Math" w:hAnsi="Cambria Math"/>
                <w:i/>
                <w:color w:val="000000" w:themeColor="text1"/>
                <w:sz w:val="22"/>
                <w:szCs w:val="20"/>
              </w:rPr>
            </m:ctrlPr>
          </m:sSubPr>
          <m:e>
            <m:r>
              <w:rPr>
                <w:rFonts w:ascii="Cambria Math" w:hAnsi="Cambria Math"/>
                <w:color w:val="000000" w:themeColor="text1"/>
                <w:sz w:val="22"/>
                <w:szCs w:val="20"/>
              </w:rPr>
              <m:t>Q</m:t>
            </m:r>
          </m:e>
          <m:sub>
            <m:r>
              <w:rPr>
                <w:rFonts w:ascii="Cambria Math" w:hAnsi="Cambria Math"/>
                <w:color w:val="000000" w:themeColor="text1"/>
                <w:sz w:val="22"/>
                <w:szCs w:val="20"/>
              </w:rPr>
              <m:t>NH3,total,y</m:t>
            </m:r>
          </m:sub>
        </m:sSub>
        <m:r>
          <w:rPr>
            <w:rFonts w:ascii="Cambria Math" w:hAnsi="Cambria Math"/>
            <w:color w:val="000000" w:themeColor="text1"/>
            <w:sz w:val="22"/>
            <w:szCs w:val="20"/>
          </w:rPr>
          <m:t xml:space="preserve"> </m:t>
        </m:r>
      </m:oMath>
      <w:r>
        <w:rPr>
          <w:i/>
          <w:color w:val="000000" w:themeColor="text1"/>
        </w:rPr>
        <w:t xml:space="preserve">                                </w:t>
      </w:r>
      <w:r w:rsidR="00D81F54">
        <w:rPr>
          <w:iCs/>
          <w:color w:val="000000" w:themeColor="text1"/>
        </w:rPr>
        <w:t xml:space="preserve">        </w:t>
      </w:r>
      <w:r w:rsidR="00F81751" w:rsidRPr="001C6048">
        <w:rPr>
          <w:color w:val="000000" w:themeColor="text1"/>
          <w:sz w:val="22"/>
          <w:szCs w:val="22"/>
        </w:rPr>
        <w:t>Equation (</w:t>
      </w:r>
      <w:r w:rsidR="004B64BF" w:rsidRPr="001C6048">
        <w:rPr>
          <w:color w:val="000000" w:themeColor="text1"/>
          <w:sz w:val="22"/>
          <w:szCs w:val="22"/>
        </w:rPr>
        <w:t>2</w:t>
      </w:r>
      <w:r w:rsidR="00F81751" w:rsidRPr="001C6048">
        <w:rPr>
          <w:color w:val="000000" w:themeColor="text1"/>
          <w:sz w:val="22"/>
          <w:szCs w:val="22"/>
        </w:rPr>
        <w:t>)</w:t>
      </w:r>
    </w:p>
    <w:p w14:paraId="2D87A0D4" w14:textId="76D311CC" w:rsidR="00F74C7C" w:rsidRPr="00F74C7C" w:rsidRDefault="00AF0449" w:rsidP="00F74C7C">
      <w:pPr>
        <w:pStyle w:val="ParaTickBox"/>
        <w:adjustRightInd w:val="0"/>
        <w:ind w:left="57" w:firstLine="0"/>
        <w:jc w:val="both"/>
        <w:rPr>
          <w:color w:val="000000" w:themeColor="text1"/>
          <w:sz w:val="22"/>
          <w:szCs w:val="22"/>
        </w:rPr>
      </w:pPr>
      <w:r>
        <w:rPr>
          <w:color w:val="000000" w:themeColor="text1"/>
          <w:sz w:val="22"/>
          <w:szCs w:val="22"/>
        </w:rPr>
        <w:t xml:space="preserve">       </w:t>
      </w:r>
      <w:r w:rsidR="00F74C7C" w:rsidRPr="00F74C7C">
        <w:rPr>
          <w:color w:val="000000" w:themeColor="text1"/>
          <w:sz w:val="22"/>
          <w:szCs w:val="22"/>
        </w:rPr>
        <w:t>Where:</w:t>
      </w:r>
    </w:p>
    <w:tbl>
      <w:tblPr>
        <w:tblStyle w:val="SDMMethTableEquationParameters"/>
        <w:tblW w:w="8760" w:type="dxa"/>
        <w:tblLayout w:type="fixed"/>
        <w:tblLook w:val="01E0" w:firstRow="1" w:lastRow="1" w:firstColumn="1" w:lastColumn="1" w:noHBand="0" w:noVBand="0"/>
      </w:tblPr>
      <w:tblGrid>
        <w:gridCol w:w="1701"/>
        <w:gridCol w:w="346"/>
        <w:gridCol w:w="6713"/>
      </w:tblGrid>
      <w:tr w:rsidR="000B415C" w:rsidRPr="00F74C7C" w14:paraId="09C6EBF2" w14:textId="77777777" w:rsidTr="00E5037F">
        <w:tc>
          <w:tcPr>
            <w:tcW w:w="1701" w:type="dxa"/>
            <w:vAlign w:val="top"/>
          </w:tcPr>
          <w:p w14:paraId="5968440F" w14:textId="2ACF08C6" w:rsidR="000B415C" w:rsidRPr="009B7363" w:rsidRDefault="00000000" w:rsidP="00E5037F">
            <w:pPr>
              <w:pStyle w:val="SDMTableBoxParaNotNumbered"/>
              <w:rPr>
                <w:rFonts w:eastAsia="MS Mincho" w:cs="Arial"/>
                <w:iCs/>
                <w:color w:val="000000" w:themeColor="text1"/>
              </w:rPr>
            </w:pPr>
            <m:oMathPara>
              <m:oMathParaPr>
                <m:jc m:val="left"/>
              </m:oMathParaPr>
              <m:oMath>
                <m:sSub>
                  <m:sSubPr>
                    <m:ctrlPr>
                      <w:rPr>
                        <w:rFonts w:ascii="Cambria Math" w:hAnsi="Cambria Math"/>
                        <w:i/>
                        <w:color w:val="000000" w:themeColor="text1"/>
                      </w:rPr>
                    </m:ctrlPr>
                  </m:sSubPr>
                  <m:e>
                    <m:r>
                      <w:rPr>
                        <w:rFonts w:ascii="Cambria Math" w:hAnsi="Cambria Math"/>
                        <w:color w:val="000000" w:themeColor="text1"/>
                      </w:rPr>
                      <m:t xml:space="preserve"> BE</m:t>
                    </m:r>
                  </m:e>
                  <m:sub>
                    <m:r>
                      <w:rPr>
                        <w:rFonts w:ascii="Cambria Math" w:hAnsi="Cambria Math"/>
                        <w:color w:val="000000" w:themeColor="text1"/>
                      </w:rPr>
                      <m:t>y</m:t>
                    </m:r>
                  </m:sub>
                </m:sSub>
              </m:oMath>
            </m:oMathPara>
          </w:p>
        </w:tc>
        <w:tc>
          <w:tcPr>
            <w:tcW w:w="346" w:type="dxa"/>
            <w:vAlign w:val="top"/>
          </w:tcPr>
          <w:p w14:paraId="1007CBF1" w14:textId="1D84B3CF" w:rsidR="000B415C" w:rsidRPr="009B7363" w:rsidRDefault="000B415C" w:rsidP="00E5037F">
            <w:pPr>
              <w:pStyle w:val="SDMTableBoxParaNotNumbered"/>
            </w:pPr>
            <w:r w:rsidRPr="009B7363">
              <w:t>=</w:t>
            </w:r>
          </w:p>
        </w:tc>
        <w:tc>
          <w:tcPr>
            <w:tcW w:w="6713" w:type="dxa"/>
            <w:vAlign w:val="top"/>
          </w:tcPr>
          <w:p w14:paraId="1627A3E3" w14:textId="19DA8AF7" w:rsidR="000B415C" w:rsidRPr="009B7363" w:rsidRDefault="00517270" w:rsidP="00E5037F">
            <w:pPr>
              <w:pStyle w:val="SDMTableBoxParaNotNumbered"/>
              <w:rPr>
                <w:color w:val="000000" w:themeColor="text1"/>
              </w:rPr>
            </w:pPr>
            <w:r w:rsidRPr="009B7363">
              <w:rPr>
                <w:color w:val="000000" w:themeColor="text1"/>
              </w:rPr>
              <w:t>Baseline emission associated with the ammonia production project activity</w:t>
            </w:r>
            <w:r w:rsidR="00030EF0" w:rsidRPr="009B7363">
              <w:rPr>
                <w:color w:val="000000" w:themeColor="text1"/>
              </w:rPr>
              <w:t xml:space="preserve"> in year y</w:t>
            </w:r>
            <w:r w:rsidRPr="009B7363">
              <w:rPr>
                <w:color w:val="000000" w:themeColor="text1"/>
              </w:rPr>
              <w:t xml:space="preserve"> (t CO2e/year)</w:t>
            </w:r>
          </w:p>
        </w:tc>
      </w:tr>
      <w:tr w:rsidR="00F74C7C" w:rsidRPr="00F74C7C" w14:paraId="58E519F3" w14:textId="77777777" w:rsidTr="00E5037F">
        <w:tc>
          <w:tcPr>
            <w:tcW w:w="1701" w:type="dxa"/>
            <w:vAlign w:val="top"/>
          </w:tcPr>
          <w:p w14:paraId="4731A5C1" w14:textId="77777777" w:rsidR="00F74C7C" w:rsidRPr="002D1E29" w:rsidRDefault="00000000" w:rsidP="00E5037F">
            <w:pPr>
              <w:pStyle w:val="SDMTableBoxParaNotNumbered"/>
              <w:rPr>
                <w:i/>
                <w:iCs/>
                <w:vertAlign w:val="subscript"/>
              </w:rPr>
            </w:pPr>
            <m:oMath>
              <m:sSub>
                <m:sSubPr>
                  <m:ctrlPr>
                    <w:rPr>
                      <w:rFonts w:ascii="Cambria Math" w:hAnsi="Cambria Math"/>
                      <w:i/>
                      <w:iCs/>
                      <w:color w:val="000000" w:themeColor="text1"/>
                    </w:rPr>
                  </m:ctrlPr>
                </m:sSubPr>
                <m:e>
                  <m:r>
                    <w:rPr>
                      <w:rFonts w:ascii="Cambria Math" w:hAnsi="Cambria Math"/>
                      <w:color w:val="000000" w:themeColor="text1"/>
                    </w:rPr>
                    <m:t>BE</m:t>
                  </m:r>
                </m:e>
                <m:sub>
                  <m:r>
                    <w:rPr>
                      <w:rFonts w:ascii="Cambria Math" w:hAnsi="Cambria Math"/>
                      <w:color w:val="000000" w:themeColor="text1"/>
                    </w:rPr>
                    <m:t>BAT,y</m:t>
                  </m:r>
                </m:sub>
              </m:sSub>
              <m:r>
                <w:rPr>
                  <w:rFonts w:ascii="Cambria Math" w:hAnsi="Cambria Math"/>
                  <w:color w:val="000000" w:themeColor="text1"/>
                </w:rPr>
                <m:t xml:space="preserve"> </m:t>
              </m:r>
            </m:oMath>
            <w:r w:rsidR="00F74C7C" w:rsidRPr="002D1E29">
              <w:rPr>
                <w:rFonts w:cs="Arial"/>
                <w:i/>
                <w:iCs/>
                <w:lang w:val="en-IN" w:eastAsia="en-IN"/>
              </w:rPr>
              <w:t xml:space="preserve"> </w:t>
            </w:r>
          </w:p>
        </w:tc>
        <w:tc>
          <w:tcPr>
            <w:tcW w:w="346" w:type="dxa"/>
            <w:vAlign w:val="top"/>
          </w:tcPr>
          <w:p w14:paraId="56B0B48E" w14:textId="77777777" w:rsidR="00F74C7C" w:rsidRPr="002D1E29" w:rsidRDefault="00F74C7C" w:rsidP="00E5037F">
            <w:pPr>
              <w:pStyle w:val="SDMTableBoxParaNotNumbered"/>
            </w:pPr>
            <w:r w:rsidRPr="002D1E29">
              <w:t>=</w:t>
            </w:r>
          </w:p>
        </w:tc>
        <w:tc>
          <w:tcPr>
            <w:tcW w:w="6713" w:type="dxa"/>
            <w:vAlign w:val="top"/>
          </w:tcPr>
          <w:p w14:paraId="540B8473" w14:textId="48856121" w:rsidR="00F74C7C" w:rsidRPr="002D1E29" w:rsidRDefault="00F74C7C" w:rsidP="00E5037F">
            <w:pPr>
              <w:pStyle w:val="SDMTableBoxParaNotNumbered"/>
            </w:pPr>
            <w:r w:rsidRPr="002D1E29">
              <w:rPr>
                <w:color w:val="000000" w:themeColor="text1"/>
              </w:rPr>
              <w:t>Baseline CO</w:t>
            </w:r>
            <w:r w:rsidRPr="002D1E29">
              <w:rPr>
                <w:color w:val="000000" w:themeColor="text1"/>
                <w:vertAlign w:val="subscript"/>
              </w:rPr>
              <w:t>2</w:t>
            </w:r>
            <w:r w:rsidRPr="002D1E29">
              <w:rPr>
                <w:color w:val="000000" w:themeColor="text1"/>
              </w:rPr>
              <w:t xml:space="preserve"> emissions </w:t>
            </w:r>
            <w:r w:rsidR="00030EF0" w:rsidRPr="002D1E29">
              <w:rPr>
                <w:color w:val="000000" w:themeColor="text1"/>
              </w:rPr>
              <w:t xml:space="preserve">associated with </w:t>
            </w:r>
            <w:r w:rsidRPr="002D1E29">
              <w:rPr>
                <w:color w:val="000000" w:themeColor="text1"/>
              </w:rPr>
              <w:t xml:space="preserve">BAT in year y </w:t>
            </w:r>
            <w:r w:rsidR="00517270" w:rsidRPr="002D1E29">
              <w:rPr>
                <w:color w:val="000000" w:themeColor="text1"/>
              </w:rPr>
              <w:t>(t CO2e/year)</w:t>
            </w:r>
          </w:p>
        </w:tc>
      </w:tr>
      <w:tr w:rsidR="00F74C7C" w:rsidRPr="00F74C7C" w14:paraId="51E72121" w14:textId="77777777" w:rsidTr="00E5037F">
        <w:tc>
          <w:tcPr>
            <w:tcW w:w="1701" w:type="dxa"/>
            <w:vAlign w:val="top"/>
          </w:tcPr>
          <w:p w14:paraId="682167E0" w14:textId="0DF672FC" w:rsidR="00F74C7C" w:rsidRPr="009B7363" w:rsidRDefault="00000000" w:rsidP="00E5037F">
            <w:pPr>
              <w:pStyle w:val="SDMTableBoxParaNotNumbered"/>
              <w:rPr>
                <w:i/>
                <w:iCs/>
                <w:lang w:val="es-ES" w:eastAsia="ja-JP"/>
              </w:rPr>
            </w:pPr>
            <m:oMathPara>
              <m:oMathParaPr>
                <m:jc m:val="left"/>
              </m:oMathParaPr>
              <m:oMath>
                <m:sSub>
                  <m:sSubPr>
                    <m:ctrlPr>
                      <w:rPr>
                        <w:rFonts w:ascii="Cambria Math" w:hAnsi="Cambria Math"/>
                        <w:i/>
                        <w:iCs/>
                        <w:color w:val="000000" w:themeColor="text1"/>
                      </w:rPr>
                    </m:ctrlPr>
                  </m:sSubPr>
                  <m:e>
                    <m:r>
                      <w:rPr>
                        <w:rFonts w:ascii="Cambria Math" w:hAnsi="Cambria Math"/>
                        <w:color w:val="000000" w:themeColor="text1"/>
                      </w:rPr>
                      <m:t>SE</m:t>
                    </m:r>
                  </m:e>
                  <m:sub>
                    <m:r>
                      <w:rPr>
                        <w:rFonts w:ascii="Cambria Math" w:hAnsi="Cambria Math"/>
                        <w:color w:val="000000" w:themeColor="text1"/>
                      </w:rPr>
                      <m:t>BAT</m:t>
                    </m:r>
                  </m:sub>
                </m:sSub>
              </m:oMath>
            </m:oMathPara>
          </w:p>
        </w:tc>
        <w:tc>
          <w:tcPr>
            <w:tcW w:w="346" w:type="dxa"/>
            <w:vAlign w:val="top"/>
          </w:tcPr>
          <w:p w14:paraId="649AEC17" w14:textId="77777777" w:rsidR="00F74C7C" w:rsidRPr="009B7363" w:rsidRDefault="00F74C7C" w:rsidP="00E5037F">
            <w:pPr>
              <w:pStyle w:val="SDMTableBoxParaNotNumbered"/>
            </w:pPr>
            <w:r w:rsidRPr="009B7363">
              <w:t>=</w:t>
            </w:r>
          </w:p>
        </w:tc>
        <w:tc>
          <w:tcPr>
            <w:tcW w:w="6713" w:type="dxa"/>
            <w:vAlign w:val="top"/>
          </w:tcPr>
          <w:p w14:paraId="266027E4" w14:textId="67A7C89D" w:rsidR="00F74C7C" w:rsidRPr="009B7363" w:rsidRDefault="00F74C7C" w:rsidP="00E5037F">
            <w:pPr>
              <w:pStyle w:val="SDMTableBoxParaNotNumbered"/>
              <w:rPr>
                <w:color w:val="000000" w:themeColor="text1"/>
              </w:rPr>
            </w:pPr>
            <w:r w:rsidRPr="009B7363">
              <w:rPr>
                <w:color w:val="000000" w:themeColor="text1"/>
              </w:rPr>
              <w:t xml:space="preserve">Specific emissions of the best available ammonia production technology </w:t>
            </w:r>
            <w:r w:rsidR="00030EF0" w:rsidRPr="009B7363">
              <w:rPr>
                <w:color w:val="000000" w:themeColor="text1"/>
              </w:rPr>
              <w:t>(t CO2e/tNH</w:t>
            </w:r>
            <w:r w:rsidR="00030EF0" w:rsidRPr="009B7363">
              <w:rPr>
                <w:color w:val="000000" w:themeColor="text1"/>
                <w:vertAlign w:val="subscript"/>
              </w:rPr>
              <w:t>3</w:t>
            </w:r>
            <w:r w:rsidR="00030EF0" w:rsidRPr="009B7363">
              <w:rPr>
                <w:color w:val="000000" w:themeColor="text1"/>
              </w:rPr>
              <w:t>)</w:t>
            </w:r>
          </w:p>
        </w:tc>
      </w:tr>
      <w:tr w:rsidR="00F74C7C" w:rsidRPr="00F74C7C" w14:paraId="4F3CD0B8" w14:textId="77777777" w:rsidTr="00E5037F">
        <w:tc>
          <w:tcPr>
            <w:tcW w:w="1701" w:type="dxa"/>
            <w:vAlign w:val="top"/>
          </w:tcPr>
          <w:p w14:paraId="2AEEDDE2" w14:textId="77777777" w:rsidR="00F74C7C" w:rsidRPr="002D1E29" w:rsidRDefault="00000000" w:rsidP="00E5037F">
            <w:pPr>
              <w:spacing w:before="60" w:after="60"/>
              <w:ind w:right="159"/>
              <w:rPr>
                <w:rFonts w:ascii="Times New Roman" w:eastAsia="MS Mincho" w:hAnsi="Times New Roman"/>
                <w:i/>
                <w:iCs/>
                <w:sz w:val="20"/>
              </w:rPr>
            </w:pPr>
            <m:oMath>
              <m:sSub>
                <m:sSubPr>
                  <m:ctrlPr>
                    <w:rPr>
                      <w:rFonts w:ascii="Cambria Math" w:hAnsi="Cambria Math"/>
                      <w:i/>
                      <w:iCs/>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N</m:t>
                  </m:r>
                  <m:sSub>
                    <m:sSubPr>
                      <m:ctrlPr>
                        <w:rPr>
                          <w:rFonts w:ascii="Cambria Math" w:hAnsi="Cambria Math"/>
                          <w:i/>
                          <w:iCs/>
                          <w:color w:val="000000" w:themeColor="text1"/>
                          <w:sz w:val="20"/>
                        </w:rPr>
                      </m:ctrlPr>
                    </m:sSubPr>
                    <m:e>
                      <m:r>
                        <w:rPr>
                          <w:rFonts w:ascii="Cambria Math" w:hAnsi="Cambria Math"/>
                          <w:color w:val="000000" w:themeColor="text1"/>
                          <w:sz w:val="20"/>
                        </w:rPr>
                        <m:t>H</m:t>
                      </m:r>
                    </m:e>
                    <m:sub>
                      <m:r>
                        <w:rPr>
                          <w:rFonts w:ascii="Cambria Math" w:hAnsi="Cambria Math"/>
                          <w:color w:val="000000" w:themeColor="text1"/>
                          <w:sz w:val="20"/>
                        </w:rPr>
                        <m:t>3</m:t>
                      </m:r>
                    </m:sub>
                  </m:sSub>
                  <m:r>
                    <w:rPr>
                      <w:rFonts w:ascii="Cambria Math" w:hAnsi="Cambria Math"/>
                      <w:color w:val="000000" w:themeColor="text1"/>
                      <w:sz w:val="20"/>
                    </w:rPr>
                    <m:t>,y</m:t>
                  </m:r>
                </m:sub>
              </m:sSub>
            </m:oMath>
            <w:r w:rsidR="00F74C7C" w:rsidRPr="002D1E29">
              <w:rPr>
                <w:rFonts w:cs="Arial"/>
                <w:i/>
                <w:iCs/>
                <w:sz w:val="20"/>
              </w:rPr>
              <w:t xml:space="preserve"> </w:t>
            </w:r>
          </w:p>
        </w:tc>
        <w:tc>
          <w:tcPr>
            <w:tcW w:w="346" w:type="dxa"/>
            <w:vAlign w:val="top"/>
          </w:tcPr>
          <w:p w14:paraId="28C2FA59" w14:textId="77777777" w:rsidR="00F74C7C" w:rsidRPr="002D1E29" w:rsidRDefault="00F74C7C" w:rsidP="00E5037F">
            <w:pPr>
              <w:pStyle w:val="SDMTableBoxParaNotNumbered"/>
            </w:pPr>
            <w:r w:rsidRPr="002D1E29">
              <w:t>=</w:t>
            </w:r>
          </w:p>
        </w:tc>
        <w:tc>
          <w:tcPr>
            <w:tcW w:w="6713" w:type="dxa"/>
            <w:vAlign w:val="top"/>
          </w:tcPr>
          <w:p w14:paraId="5B0AFA9A" w14:textId="2975B65D" w:rsidR="00F74C7C" w:rsidRPr="002D1E29" w:rsidRDefault="00F74C7C" w:rsidP="00E5037F">
            <w:pPr>
              <w:pStyle w:val="SDMTableBoxParaNotNumbered"/>
              <w:rPr>
                <w:color w:val="000000" w:themeColor="text1"/>
              </w:rPr>
            </w:pPr>
            <w:r w:rsidRPr="002D1E29">
              <w:rPr>
                <w:color w:val="000000" w:themeColor="text1"/>
              </w:rPr>
              <w:t xml:space="preserve">Quantity of </w:t>
            </w:r>
            <w:r w:rsidR="003124E1" w:rsidRPr="00AA7E23">
              <w:rPr>
                <w:color w:val="000000" w:themeColor="text1"/>
                <w:sz w:val="22"/>
                <w:szCs w:val="22"/>
              </w:rPr>
              <w:t>low carbon/green ammonia</w:t>
            </w:r>
            <w:r w:rsidR="003124E1" w:rsidRPr="002D1E29">
              <w:rPr>
                <w:color w:val="000000" w:themeColor="text1"/>
              </w:rPr>
              <w:t xml:space="preserve"> </w:t>
            </w:r>
            <w:r w:rsidRPr="002D1E29">
              <w:rPr>
                <w:color w:val="000000" w:themeColor="text1"/>
              </w:rPr>
              <w:t>produced in PACM project activity in year</w:t>
            </w:r>
            <w:r w:rsidR="00030EF0" w:rsidRPr="002D1E29">
              <w:rPr>
                <w:color w:val="000000" w:themeColor="text1"/>
              </w:rPr>
              <w:t xml:space="preserve"> (tNH</w:t>
            </w:r>
            <w:r w:rsidR="00030EF0" w:rsidRPr="002D1E29">
              <w:rPr>
                <w:color w:val="000000" w:themeColor="text1"/>
                <w:vertAlign w:val="subscript"/>
              </w:rPr>
              <w:t>3</w:t>
            </w:r>
            <w:r w:rsidR="00030EF0" w:rsidRPr="002D1E29">
              <w:rPr>
                <w:color w:val="000000" w:themeColor="text1"/>
              </w:rPr>
              <w:t>)</w:t>
            </w:r>
            <w:r w:rsidRPr="002D1E29">
              <w:rPr>
                <w:color w:val="000000" w:themeColor="text1"/>
              </w:rPr>
              <w:t xml:space="preserve"> </w:t>
            </w:r>
          </w:p>
        </w:tc>
      </w:tr>
      <w:tr w:rsidR="00F74C7C" w:rsidRPr="00F74C7C" w14:paraId="51B7C20F" w14:textId="77777777" w:rsidTr="00E5037F">
        <w:tc>
          <w:tcPr>
            <w:tcW w:w="1701" w:type="dxa"/>
            <w:vAlign w:val="top"/>
          </w:tcPr>
          <w:p w14:paraId="6B1FF676" w14:textId="298A4C1F" w:rsidR="00F74C7C" w:rsidRPr="009B7363" w:rsidRDefault="00000000" w:rsidP="00E5037F">
            <w:pPr>
              <w:spacing w:before="60" w:after="60"/>
              <w:ind w:right="159"/>
              <w:rPr>
                <w:i/>
                <w:color w:val="000000" w:themeColor="text1"/>
                <w:sz w:val="20"/>
              </w:rPr>
            </w:pPr>
            <m:oMathPara>
              <m:oMathParaPr>
                <m:jc m:val="left"/>
              </m:oMathParaPr>
              <m:oMath>
                <m:sSub>
                  <m:sSubPr>
                    <m:ctrlPr>
                      <w:rPr>
                        <w:rFonts w:ascii="Cambria Math" w:hAnsi="Cambria Math"/>
                        <w:i/>
                        <w:color w:val="000000" w:themeColor="text1"/>
                        <w:sz w:val="20"/>
                      </w:rPr>
                    </m:ctrlPr>
                  </m:sSubPr>
                  <m:e>
                    <m:r>
                      <w:rPr>
                        <w:rFonts w:ascii="Cambria Math" w:hAnsi="Cambria Math"/>
                        <w:color w:val="000000" w:themeColor="text1"/>
                        <w:sz w:val="20"/>
                      </w:rPr>
                      <m:t>Q</m:t>
                    </m:r>
                  </m:e>
                  <m:sub>
                    <m:r>
                      <w:rPr>
                        <w:rFonts w:ascii="Cambria Math" w:hAnsi="Cambria Math"/>
                        <w:color w:val="000000" w:themeColor="text1"/>
                        <w:sz w:val="20"/>
                      </w:rPr>
                      <m:t>NH3,total</m:t>
                    </m:r>
                    <m:r>
                      <w:ins w:id="404" w:author="Channabasava Parit" w:date="2025-11-19T11:30:00Z" w16du:dateUtc="2025-11-19T06:00:00Z">
                        <w:rPr>
                          <w:rFonts w:ascii="Cambria Math" w:hAnsi="Cambria Math"/>
                          <w:color w:val="000000" w:themeColor="text1"/>
                          <w:sz w:val="20"/>
                        </w:rPr>
                        <m:t>,</m:t>
                      </w:ins>
                    </m:r>
                    <m:r>
                      <w:rPr>
                        <w:rFonts w:ascii="Cambria Math" w:hAnsi="Cambria Math"/>
                        <w:color w:val="000000" w:themeColor="text1"/>
                        <w:sz w:val="20"/>
                      </w:rPr>
                      <m:t>y</m:t>
                    </m:r>
                  </m:sub>
                </m:sSub>
              </m:oMath>
            </m:oMathPara>
          </w:p>
        </w:tc>
        <w:tc>
          <w:tcPr>
            <w:tcW w:w="346" w:type="dxa"/>
            <w:vAlign w:val="top"/>
          </w:tcPr>
          <w:p w14:paraId="443F01FB" w14:textId="77777777" w:rsidR="00F74C7C" w:rsidRPr="009B7363" w:rsidRDefault="00F74C7C" w:rsidP="00E5037F">
            <w:pPr>
              <w:pStyle w:val="SDMTableBoxParaNotNumbered"/>
            </w:pPr>
            <w:r w:rsidRPr="009B7363">
              <w:t>=</w:t>
            </w:r>
          </w:p>
        </w:tc>
        <w:tc>
          <w:tcPr>
            <w:tcW w:w="6713" w:type="dxa"/>
            <w:vAlign w:val="top"/>
          </w:tcPr>
          <w:p w14:paraId="403BD06D" w14:textId="7BEB2267" w:rsidR="00F74C7C" w:rsidRPr="009B7363" w:rsidRDefault="00F74C7C" w:rsidP="00E5037F">
            <w:pPr>
              <w:rPr>
                <w:rFonts w:eastAsiaTheme="minorEastAsia"/>
                <w:color w:val="000000" w:themeColor="text1"/>
                <w:sz w:val="20"/>
              </w:rPr>
            </w:pPr>
            <w:r w:rsidRPr="009B7363">
              <w:rPr>
                <w:rFonts w:eastAsiaTheme="minorEastAsia"/>
                <w:color w:val="000000" w:themeColor="text1"/>
                <w:sz w:val="20"/>
              </w:rPr>
              <w:t xml:space="preserve">Total quantity of </w:t>
            </w:r>
            <w:r w:rsidR="00AE37CF" w:rsidRPr="00AA7E23">
              <w:rPr>
                <w:color w:val="000000" w:themeColor="text1"/>
                <w:szCs w:val="22"/>
              </w:rPr>
              <w:t>low carbon/green ammonia</w:t>
            </w:r>
            <w:r w:rsidR="00AE37CF" w:rsidRPr="002D1E29">
              <w:rPr>
                <w:color w:val="000000" w:themeColor="text1"/>
              </w:rPr>
              <w:t xml:space="preserve"> </w:t>
            </w:r>
            <w:r w:rsidRPr="009B7363">
              <w:rPr>
                <w:rFonts w:eastAsiaTheme="minorEastAsia"/>
                <w:color w:val="000000" w:themeColor="text1"/>
                <w:sz w:val="20"/>
              </w:rPr>
              <w:t xml:space="preserve">produced and verifiably exported by the project activity </w:t>
            </w:r>
            <w:r w:rsidR="00030EF0" w:rsidRPr="009B7363">
              <w:rPr>
                <w:rFonts w:eastAsiaTheme="minorEastAsia"/>
                <w:color w:val="000000" w:themeColor="text1"/>
                <w:sz w:val="20"/>
              </w:rPr>
              <w:t>in</w:t>
            </w:r>
            <w:r w:rsidRPr="009B7363">
              <w:rPr>
                <w:rFonts w:eastAsiaTheme="minorEastAsia"/>
                <w:color w:val="000000" w:themeColor="text1"/>
                <w:sz w:val="20"/>
              </w:rPr>
              <w:t xml:space="preserve"> the year</w:t>
            </w:r>
            <w:r w:rsidR="00030EF0" w:rsidRPr="009B7363">
              <w:rPr>
                <w:rFonts w:eastAsiaTheme="minorEastAsia"/>
                <w:color w:val="000000" w:themeColor="text1"/>
                <w:sz w:val="20"/>
              </w:rPr>
              <w:t xml:space="preserve"> y</w:t>
            </w:r>
            <w:r w:rsidRPr="009B7363">
              <w:rPr>
                <w:rFonts w:eastAsiaTheme="minorEastAsia"/>
                <w:color w:val="000000" w:themeColor="text1"/>
                <w:sz w:val="20"/>
              </w:rPr>
              <w:t xml:space="preserve"> </w:t>
            </w:r>
            <w:r w:rsidR="00030EF0" w:rsidRPr="009B7363">
              <w:rPr>
                <w:color w:val="000000" w:themeColor="text1"/>
                <w:sz w:val="20"/>
              </w:rPr>
              <w:t>(tNH</w:t>
            </w:r>
            <w:r w:rsidR="00030EF0" w:rsidRPr="009B7363">
              <w:rPr>
                <w:color w:val="000000" w:themeColor="text1"/>
                <w:sz w:val="20"/>
                <w:vertAlign w:val="subscript"/>
              </w:rPr>
              <w:t>3</w:t>
            </w:r>
            <w:r w:rsidR="00030EF0" w:rsidRPr="009B7363">
              <w:rPr>
                <w:color w:val="000000" w:themeColor="text1"/>
                <w:sz w:val="20"/>
              </w:rPr>
              <w:t>)</w:t>
            </w:r>
          </w:p>
        </w:tc>
      </w:tr>
    </w:tbl>
    <w:p w14:paraId="0D606ACF" w14:textId="233EBB3E" w:rsidR="00175835" w:rsidRPr="00C505B1" w:rsidRDefault="000369B6" w:rsidP="002865A7">
      <w:pPr>
        <w:pStyle w:val="SDMPara"/>
      </w:pPr>
      <w:r>
        <w:t>B</w:t>
      </w:r>
      <w:r w:rsidRPr="000369B6">
        <w:t>aseline emissions calculations that apply an approach based on existing actual or historical emissions for ammonia production may be determined using the following equations.</w:t>
      </w:r>
      <w:del w:id="405" w:author="Channabasava Parit" w:date="2025-11-19T10:18:00Z" w16du:dateUtc="2025-11-19T04:48:00Z">
        <w:r w:rsidR="000F5B6A" w:rsidDel="000369B6">
          <w:delText xml:space="preserve"> </w:delText>
        </w:r>
      </w:del>
    </w:p>
    <w:tbl>
      <w:tblPr>
        <w:tblStyle w:val="SDMMethTableEquation"/>
        <w:tblW w:w="8760" w:type="dxa"/>
        <w:tblLayout w:type="fixed"/>
        <w:tblLook w:val="01E0" w:firstRow="1" w:lastRow="1" w:firstColumn="1" w:lastColumn="1" w:noHBand="0" w:noVBand="0"/>
      </w:tblPr>
      <w:tblGrid>
        <w:gridCol w:w="1701"/>
        <w:gridCol w:w="346"/>
        <w:gridCol w:w="6713"/>
      </w:tblGrid>
      <w:tr w:rsidR="00C34466" w:rsidRPr="00777E29" w14:paraId="31C10844" w14:textId="77777777" w:rsidTr="00F36DFC">
        <w:tc>
          <w:tcPr>
            <w:tcW w:w="1701" w:type="dxa"/>
          </w:tcPr>
          <w:p w14:paraId="0E4CCFBF" w14:textId="60447F86" w:rsidR="00C34466" w:rsidRPr="006D1A7C" w:rsidRDefault="00C34466" w:rsidP="002865A7">
            <w:pPr>
              <w:jc w:val="left"/>
              <w:rPr>
                <w:iCs/>
                <w:color w:val="000000" w:themeColor="text1"/>
                <w:szCs w:val="22"/>
              </w:rPr>
            </w:pPr>
          </w:p>
        </w:tc>
        <w:tc>
          <w:tcPr>
            <w:tcW w:w="346" w:type="dxa"/>
          </w:tcPr>
          <w:p w14:paraId="33CA8078" w14:textId="0375FBAB" w:rsidR="00C34466" w:rsidRPr="003959E0" w:rsidRDefault="00C34466" w:rsidP="00E5037F">
            <w:pPr>
              <w:pStyle w:val="SDMTableBoxParaNotNumbered"/>
              <w:rPr>
                <w:sz w:val="22"/>
                <w:szCs w:val="22"/>
              </w:rPr>
            </w:pPr>
          </w:p>
        </w:tc>
        <w:tc>
          <w:tcPr>
            <w:tcW w:w="6713" w:type="dxa"/>
          </w:tcPr>
          <w:p w14:paraId="7AAF4A44" w14:textId="2967856A" w:rsidR="00C34466" w:rsidRPr="003959E0" w:rsidRDefault="00C34466" w:rsidP="00E5037F">
            <w:pPr>
              <w:pStyle w:val="SDMTableBoxParaNotNumbered"/>
              <w:rPr>
                <w:color w:val="000000" w:themeColor="text1"/>
                <w:sz w:val="22"/>
                <w:szCs w:val="22"/>
              </w:rPr>
            </w:pPr>
          </w:p>
        </w:tc>
      </w:tr>
    </w:tbl>
    <w:p w14:paraId="71801D10" w14:textId="13F52BE5" w:rsidR="000F5B6A" w:rsidRPr="003959E0" w:rsidRDefault="000F5B6A" w:rsidP="0014351B">
      <w:pPr>
        <w:pStyle w:val="ParaTickBox"/>
        <w:adjustRightInd w:val="0"/>
        <w:ind w:left="714" w:hanging="357"/>
        <w:rPr>
          <w:ins w:id="406" w:author="Channabasava Parit" w:date="2025-11-18T15:03:00Z" w16du:dateUtc="2025-11-18T09:33:00Z"/>
          <w:color w:val="000000" w:themeColor="text1"/>
          <w:sz w:val="22"/>
          <w:szCs w:val="22"/>
          <w:lang w:val="en-IN"/>
        </w:rPr>
      </w:pPr>
      <w:ins w:id="407" w:author="Channabasava Parit" w:date="2025-11-18T15:03:00Z" w16du:dateUtc="2025-11-18T09:33:00Z">
        <w:r>
          <w:rPr>
            <w:rFonts w:eastAsia="Times New Roman"/>
            <w:color w:val="000000" w:themeColor="text1"/>
          </w:rPr>
          <w:t xml:space="preserve">               </w:t>
        </w:r>
      </w:ins>
      <m:oMath>
        <m:r>
          <w:ins w:id="408" w:author="Channabasava Parit" w:date="2025-11-18T15:03:00Z" w16du:dateUtc="2025-11-18T09:33:00Z">
            <w:rPr>
              <w:rFonts w:ascii="Cambria Math" w:eastAsia="Times New Roman" w:hAnsi="Cambria Math"/>
              <w:color w:val="000000" w:themeColor="text1"/>
              <w:sz w:val="22"/>
              <w:szCs w:val="20"/>
            </w:rPr>
            <m:t xml:space="preserve">       </m:t>
          </w:ins>
        </m:r>
        <m:r>
          <w:ins w:id="409" w:author="Channabasava Parit" w:date="2025-12-23T15:27:00Z" w16du:dateUtc="2025-12-23T09:57:00Z">
            <w:rPr>
              <w:rFonts w:ascii="Cambria Math" w:eastAsia="Times New Roman" w:hAnsi="Cambria Math"/>
              <w:color w:val="000000" w:themeColor="text1"/>
              <w:sz w:val="22"/>
              <w:szCs w:val="20"/>
            </w:rPr>
            <m:t xml:space="preserve">   </m:t>
          </w:ins>
        </m:r>
        <m:r>
          <w:ins w:id="410" w:author="Channabasava Parit" w:date="2025-11-18T15:03:00Z" w16du:dateUtc="2025-11-18T09:33:00Z">
            <w:rPr>
              <w:rFonts w:ascii="Cambria Math" w:eastAsia="Times New Roman" w:hAnsi="Cambria Math"/>
              <w:color w:val="000000" w:themeColor="text1"/>
              <w:sz w:val="22"/>
              <w:szCs w:val="20"/>
            </w:rPr>
            <m:t xml:space="preserve">         </m:t>
          </w:ins>
        </m:r>
        <m:r>
          <w:ins w:id="411" w:author="Channabasava Parit" w:date="2025-12-23T15:27:00Z" w16du:dateUtc="2025-12-23T09:57:00Z">
            <w:rPr>
              <w:rFonts w:ascii="Cambria Math" w:eastAsia="Times New Roman" w:hAnsi="Cambria Math"/>
              <w:color w:val="000000" w:themeColor="text1"/>
              <w:sz w:val="22"/>
              <w:szCs w:val="20"/>
            </w:rPr>
            <m:t xml:space="preserve">   </m:t>
          </w:ins>
        </m:r>
        <m:sSub>
          <m:sSubPr>
            <m:ctrlPr>
              <w:ins w:id="412" w:author="Channabasava Parit" w:date="2025-11-18T15:03:00Z" w16du:dateUtc="2025-11-18T09:33:00Z">
                <w:rPr>
                  <w:rFonts w:ascii="Cambria Math" w:hAnsi="Cambria Math"/>
                  <w:i/>
                  <w:color w:val="000000" w:themeColor="text1"/>
                  <w:sz w:val="22"/>
                  <w:szCs w:val="20"/>
                </w:rPr>
              </w:ins>
            </m:ctrlPr>
          </m:sSubPr>
          <m:e>
            <m:r>
              <w:ins w:id="413" w:author="Channabasava Parit" w:date="2025-12-23T15:27:00Z" w16du:dateUtc="2025-12-23T09:57:00Z">
                <w:rPr>
                  <w:rFonts w:ascii="Cambria Math" w:hAnsi="Cambria Math"/>
                  <w:color w:val="000000" w:themeColor="text1"/>
                  <w:sz w:val="22"/>
                  <w:szCs w:val="20"/>
                </w:rPr>
                <m:t xml:space="preserve">            </m:t>
              </w:ins>
            </m:r>
            <m:r>
              <w:ins w:id="414" w:author="Channabasava Parit" w:date="2025-11-18T15:03:00Z" w16du:dateUtc="2025-11-18T09:33:00Z">
                <w:rPr>
                  <w:rFonts w:ascii="Cambria Math" w:hAnsi="Cambria Math"/>
                  <w:color w:val="000000" w:themeColor="text1"/>
                  <w:sz w:val="22"/>
                  <w:szCs w:val="20"/>
                </w:rPr>
                <m:t>BE</m:t>
              </w:ins>
            </m:r>
          </m:e>
          <m:sub>
            <m:r>
              <w:ins w:id="415" w:author="Channabasava Parit" w:date="2025-11-18T15:03:00Z" w16du:dateUtc="2025-11-18T09:33:00Z">
                <w:rPr>
                  <w:rFonts w:ascii="Cambria Math" w:hAnsi="Cambria Math"/>
                  <w:color w:val="000000" w:themeColor="text1"/>
                  <w:sz w:val="22"/>
                  <w:szCs w:val="20"/>
                </w:rPr>
                <m:t>y</m:t>
              </w:ins>
            </m:r>
          </m:sub>
        </m:sSub>
        <m:r>
          <w:ins w:id="416" w:author="Channabasava Parit" w:date="2025-11-18T15:03:00Z" w16du:dateUtc="2025-11-18T09:33:00Z">
            <w:rPr>
              <w:rFonts w:ascii="Cambria Math" w:hAnsi="Cambria Math"/>
              <w:color w:val="000000" w:themeColor="text1"/>
              <w:sz w:val="22"/>
              <w:szCs w:val="22"/>
            </w:rPr>
            <m:t xml:space="preserve">   =  </m:t>
          </w:ins>
        </m:r>
        <m:sSub>
          <m:sSubPr>
            <m:ctrlPr>
              <w:ins w:id="417" w:author="Channabasava Parit" w:date="2025-11-18T15:03:00Z" w16du:dateUtc="2025-11-18T09:33:00Z">
                <w:rPr>
                  <w:rFonts w:ascii="Cambria Math" w:hAnsi="Cambria Math"/>
                  <w:i/>
                  <w:color w:val="000000" w:themeColor="text1"/>
                  <w:sz w:val="22"/>
                  <w:szCs w:val="20"/>
                </w:rPr>
              </w:ins>
            </m:ctrlPr>
          </m:sSubPr>
          <m:e>
            <m:r>
              <w:ins w:id="418" w:author="Channabasava Parit" w:date="2025-11-18T15:03:00Z" w16du:dateUtc="2025-11-18T09:33:00Z">
                <w:rPr>
                  <w:rFonts w:ascii="Cambria Math" w:hAnsi="Cambria Math"/>
                  <w:color w:val="000000" w:themeColor="text1"/>
                  <w:sz w:val="22"/>
                  <w:szCs w:val="20"/>
                </w:rPr>
                <m:t xml:space="preserve">  BE</m:t>
              </w:ins>
            </m:r>
          </m:e>
          <m:sub>
            <m:r>
              <w:ins w:id="419" w:author="Channabasava Parit" w:date="2025-11-18T15:03:00Z" w16du:dateUtc="2025-11-18T09:33:00Z">
                <w:rPr>
                  <w:rFonts w:ascii="Cambria Math" w:hAnsi="Cambria Math"/>
                  <w:color w:val="000000" w:themeColor="text1"/>
                  <w:sz w:val="22"/>
                  <w:szCs w:val="20"/>
                </w:rPr>
                <m:t>historical,y</m:t>
              </w:ins>
            </m:r>
          </m:sub>
        </m:sSub>
        <m:r>
          <w:ins w:id="420" w:author="Channabasava Parit" w:date="2025-11-18T15:03:00Z" w16du:dateUtc="2025-11-18T09:33:00Z">
            <w:rPr>
              <w:rFonts w:ascii="Cambria Math" w:hAnsi="Cambria Math"/>
              <w:color w:val="000000" w:themeColor="text1"/>
              <w:sz w:val="24"/>
              <w:szCs w:val="24"/>
              <w:lang w:val="en-IN"/>
            </w:rPr>
            <m:t>=</m:t>
          </w:ins>
        </m:r>
        <m:r>
          <w:ins w:id="421" w:author="Channabasava Parit" w:date="2025-11-18T15:03:00Z" w16du:dateUtc="2025-11-18T09:33:00Z">
            <w:rPr>
              <w:rFonts w:ascii="Cambria Math" w:hAnsi="Cambria Math"/>
              <w:color w:val="000000" w:themeColor="text1"/>
              <w:sz w:val="24"/>
              <w:szCs w:val="24"/>
            </w:rPr>
            <m:t xml:space="preserve"> </m:t>
          </w:ins>
        </m:r>
        <m:sSub>
          <m:sSubPr>
            <m:ctrlPr>
              <w:ins w:id="422" w:author="Channabasava Parit" w:date="2025-11-18T15:03:00Z" w16du:dateUtc="2025-11-18T09:33:00Z">
                <w:rPr>
                  <w:rFonts w:ascii="Cambria Math" w:hAnsi="Cambria Math"/>
                  <w:i/>
                  <w:color w:val="000000" w:themeColor="text1"/>
                  <w:sz w:val="24"/>
                  <w:szCs w:val="24"/>
                </w:rPr>
              </w:ins>
            </m:ctrlPr>
          </m:sSubPr>
          <m:e>
            <m:r>
              <w:ins w:id="423" w:author="Channabasava Parit" w:date="2025-11-18T15:03:00Z" w16du:dateUtc="2025-11-18T09:33:00Z">
                <w:rPr>
                  <w:rFonts w:ascii="Cambria Math" w:hAnsi="Cambria Math"/>
                  <w:color w:val="000000" w:themeColor="text1"/>
                  <w:sz w:val="24"/>
                  <w:szCs w:val="24"/>
                </w:rPr>
                <m:t>P</m:t>
              </w:ins>
            </m:r>
          </m:e>
          <m:sub>
            <m:r>
              <w:ins w:id="424" w:author="Channabasava Parit" w:date="2025-11-18T15:03:00Z" w16du:dateUtc="2025-11-18T09:33:00Z">
                <w:rPr>
                  <w:rFonts w:ascii="Cambria Math" w:hAnsi="Cambria Math"/>
                  <w:color w:val="000000" w:themeColor="text1"/>
                  <w:sz w:val="24"/>
                  <w:szCs w:val="24"/>
                </w:rPr>
                <m:t>NH3,y</m:t>
              </w:ins>
            </m:r>
          </m:sub>
        </m:sSub>
        <m:r>
          <w:ins w:id="425" w:author="Channabasava Parit" w:date="2025-11-18T15:03:00Z" w16du:dateUtc="2025-11-18T09:33:00Z">
            <w:rPr>
              <w:rFonts w:ascii="Cambria Math" w:hAnsi="Cambria Math"/>
              <w:color w:val="000000" w:themeColor="text1"/>
              <w:sz w:val="24"/>
              <w:szCs w:val="24"/>
            </w:rPr>
            <m:t xml:space="preserve"> * </m:t>
          </w:ins>
        </m:r>
        <m:sSub>
          <m:sSubPr>
            <m:ctrlPr>
              <w:ins w:id="426" w:author="Channabasava Parit" w:date="2025-11-18T15:03:00Z" w16du:dateUtc="2025-11-18T09:33:00Z">
                <w:rPr>
                  <w:rFonts w:ascii="Cambria Math" w:hAnsi="Cambria Math"/>
                  <w:i/>
                  <w:color w:val="000000" w:themeColor="text1"/>
                  <w:sz w:val="24"/>
                  <w:szCs w:val="24"/>
                </w:rPr>
              </w:ins>
            </m:ctrlPr>
          </m:sSubPr>
          <m:e>
            <m:r>
              <w:ins w:id="427" w:author="Channabasava Parit" w:date="2025-11-18T15:03:00Z" w16du:dateUtc="2025-11-18T09:33:00Z">
                <w:rPr>
                  <w:rFonts w:ascii="Cambria Math" w:hAnsi="Cambria Math"/>
                  <w:color w:val="000000" w:themeColor="text1"/>
                  <w:sz w:val="24"/>
                  <w:szCs w:val="24"/>
                </w:rPr>
                <m:t>SE</m:t>
              </w:ins>
            </m:r>
          </m:e>
          <m:sub>
            <m:r>
              <w:ins w:id="428" w:author="Channabasava Parit" w:date="2025-11-18T15:03:00Z" w16du:dateUtc="2025-11-18T09:33:00Z">
                <w:rPr>
                  <w:rFonts w:ascii="Cambria Math" w:hAnsi="Cambria Math"/>
                  <w:color w:val="000000" w:themeColor="text1"/>
                  <w:sz w:val="24"/>
                  <w:szCs w:val="24"/>
                </w:rPr>
                <m:t>historical</m:t>
              </w:ins>
            </m:r>
          </m:sub>
        </m:sSub>
        <m:r>
          <w:ins w:id="429" w:author="Channabasava Parit" w:date="2025-11-18T15:03:00Z" w16du:dateUtc="2025-11-18T09:33:00Z">
            <w:rPr>
              <w:rFonts w:ascii="Cambria Math" w:hAnsi="Cambria Math"/>
              <w:color w:val="000000" w:themeColor="text1"/>
              <w:sz w:val="24"/>
              <w:szCs w:val="24"/>
            </w:rPr>
            <m:t xml:space="preserve"> </m:t>
          </w:ins>
        </m:r>
      </m:oMath>
      <w:ins w:id="430" w:author="Channabasava Parit" w:date="2025-11-18T15:03:00Z" w16du:dateUtc="2025-11-18T09:33:00Z">
        <w:r w:rsidRPr="003959E0">
          <w:rPr>
            <w:color w:val="000000" w:themeColor="text1"/>
            <w:sz w:val="22"/>
            <w:szCs w:val="22"/>
          </w:rPr>
          <w:t xml:space="preserve">       </w:t>
        </w:r>
      </w:ins>
      <w:ins w:id="431" w:author="Channabasava Parit" w:date="2025-11-18T17:33:00Z" w16du:dateUtc="2025-11-18T12:03:00Z">
        <w:r w:rsidR="008A144E">
          <w:rPr>
            <w:color w:val="000000" w:themeColor="text1"/>
            <w:sz w:val="22"/>
            <w:szCs w:val="22"/>
          </w:rPr>
          <w:t xml:space="preserve"> </w:t>
        </w:r>
      </w:ins>
      <w:ins w:id="432" w:author="Channabasava Parit" w:date="2025-11-19T16:36:00Z" w16du:dateUtc="2025-11-19T11:06:00Z">
        <w:r w:rsidR="007E1A49">
          <w:rPr>
            <w:color w:val="000000" w:themeColor="text1"/>
            <w:sz w:val="22"/>
            <w:szCs w:val="22"/>
          </w:rPr>
          <w:t xml:space="preserve">  </w:t>
        </w:r>
      </w:ins>
      <w:ins w:id="433" w:author="Channabasava Parit" w:date="2025-11-18T15:03:00Z" w16du:dateUtc="2025-11-18T09:33:00Z">
        <w:r w:rsidRPr="003959E0">
          <w:rPr>
            <w:color w:val="000000" w:themeColor="text1"/>
            <w:sz w:val="22"/>
            <w:szCs w:val="22"/>
          </w:rPr>
          <w:t>Equation (</w:t>
        </w:r>
      </w:ins>
      <w:ins w:id="434" w:author="Channabasava Parit" w:date="2025-12-23T14:40:00Z" w16du:dateUtc="2025-12-23T09:10:00Z">
        <w:r w:rsidR="004B64BF">
          <w:rPr>
            <w:color w:val="000000" w:themeColor="text1"/>
            <w:sz w:val="22"/>
            <w:szCs w:val="22"/>
          </w:rPr>
          <w:t>3</w:t>
        </w:r>
      </w:ins>
      <w:ins w:id="435" w:author="Channabasava Parit" w:date="2025-11-18T15:03:00Z" w16du:dateUtc="2025-11-18T09:33:00Z">
        <w:r w:rsidRPr="003959E0">
          <w:rPr>
            <w:color w:val="000000" w:themeColor="text1"/>
            <w:sz w:val="22"/>
            <w:szCs w:val="22"/>
          </w:rPr>
          <w:t>)</w:t>
        </w:r>
      </w:ins>
    </w:p>
    <w:p w14:paraId="0D50AD15" w14:textId="77777777" w:rsidR="000F5B6A" w:rsidRPr="003959E0" w:rsidRDefault="000F5B6A" w:rsidP="000F5B6A">
      <w:pPr>
        <w:pStyle w:val="ParaTickBox"/>
        <w:adjustRightInd w:val="0"/>
        <w:ind w:left="0" w:firstLine="0"/>
        <w:jc w:val="both"/>
        <w:rPr>
          <w:ins w:id="436" w:author="Channabasava Parit" w:date="2025-11-18T15:04:00Z" w16du:dateUtc="2025-11-18T09:34:00Z"/>
          <w:color w:val="000000" w:themeColor="text1"/>
          <w:sz w:val="22"/>
          <w:szCs w:val="22"/>
        </w:rPr>
      </w:pPr>
      <w:ins w:id="437" w:author="Channabasava Parit" w:date="2025-11-18T15:04:00Z" w16du:dateUtc="2025-11-18T09:34:00Z">
        <w:r w:rsidRPr="003959E0">
          <w:rPr>
            <w:color w:val="000000" w:themeColor="text1"/>
            <w:sz w:val="22"/>
            <w:szCs w:val="22"/>
          </w:rPr>
          <w:t xml:space="preserve">       Where:</w:t>
        </w:r>
      </w:ins>
    </w:p>
    <w:tbl>
      <w:tblPr>
        <w:tblStyle w:val="SDMMethTableEquationParameters"/>
        <w:tblW w:w="8760" w:type="dxa"/>
        <w:tblLayout w:type="fixed"/>
        <w:tblLook w:val="01E0" w:firstRow="1" w:lastRow="1" w:firstColumn="1" w:lastColumn="1" w:noHBand="0" w:noVBand="0"/>
      </w:tblPr>
      <w:tblGrid>
        <w:gridCol w:w="1701"/>
        <w:gridCol w:w="346"/>
        <w:gridCol w:w="6713"/>
      </w:tblGrid>
      <w:tr w:rsidR="000F5B6A" w:rsidRPr="003959E0" w14:paraId="77C352AF" w14:textId="77777777" w:rsidTr="005800CD">
        <w:trPr>
          <w:ins w:id="438" w:author="Channabasava Parit" w:date="2025-11-18T15:04:00Z"/>
        </w:trPr>
        <w:tc>
          <w:tcPr>
            <w:tcW w:w="1701" w:type="dxa"/>
            <w:vAlign w:val="top"/>
          </w:tcPr>
          <w:p w14:paraId="5A7B08E2" w14:textId="77777777" w:rsidR="000F5B6A" w:rsidRPr="002D1E29" w:rsidRDefault="00000000" w:rsidP="005800CD">
            <w:pPr>
              <w:pStyle w:val="SDMTableBoxParaNotNumbered"/>
              <w:rPr>
                <w:ins w:id="439" w:author="Channabasava Parit" w:date="2025-11-18T15:04:00Z" w16du:dateUtc="2025-11-18T09:34:00Z"/>
                <w:i/>
                <w:iCs/>
                <w:vertAlign w:val="subscript"/>
              </w:rPr>
            </w:pPr>
            <m:oMath>
              <m:sSub>
                <m:sSubPr>
                  <m:ctrlPr>
                    <w:ins w:id="440" w:author="Channabasava Parit" w:date="2025-11-18T15:04:00Z" w16du:dateUtc="2025-11-18T09:34:00Z">
                      <w:rPr>
                        <w:rFonts w:ascii="Cambria Math" w:hAnsi="Cambria Math"/>
                        <w:i/>
                        <w:iCs/>
                        <w:color w:val="000000" w:themeColor="text1"/>
                      </w:rPr>
                    </w:ins>
                  </m:ctrlPr>
                </m:sSubPr>
                <m:e>
                  <m:r>
                    <w:ins w:id="441" w:author="Channabasava Parit" w:date="2025-11-18T15:04:00Z" w16du:dateUtc="2025-11-18T09:34:00Z">
                      <w:rPr>
                        <w:rFonts w:ascii="Cambria Math" w:hAnsi="Cambria Math"/>
                        <w:color w:val="000000" w:themeColor="text1"/>
                      </w:rPr>
                      <m:t>SE</m:t>
                    </w:ins>
                  </m:r>
                </m:e>
                <m:sub>
                  <m:r>
                    <w:ins w:id="442" w:author="Channabasava Parit" w:date="2025-11-18T15:04:00Z" w16du:dateUtc="2025-11-18T09:34:00Z">
                      <w:rPr>
                        <w:rFonts w:ascii="Cambria Math" w:hAnsi="Cambria Math"/>
                        <w:color w:val="000000" w:themeColor="text1"/>
                      </w:rPr>
                      <m:t>historical</m:t>
                    </w:ins>
                  </m:r>
                </m:sub>
              </m:sSub>
              <m:r>
                <w:ins w:id="443" w:author="Channabasava Parit" w:date="2025-11-18T15:04:00Z" w16du:dateUtc="2025-11-18T09:34:00Z">
                  <w:rPr>
                    <w:rFonts w:ascii="Cambria Math" w:hAnsi="Cambria Math"/>
                    <w:color w:val="000000" w:themeColor="text1"/>
                    <w:lang w:val="en-IN"/>
                  </w:rPr>
                  <m:t>​</m:t>
                </w:ins>
              </m:r>
            </m:oMath>
            <w:ins w:id="444" w:author="Channabasava Parit" w:date="2025-11-18T15:04:00Z" w16du:dateUtc="2025-11-18T09:34:00Z">
              <w:r w:rsidR="000F5B6A" w:rsidRPr="002D1E29">
                <w:rPr>
                  <w:i/>
                  <w:iCs/>
                  <w:color w:val="000000" w:themeColor="text1"/>
                  <w:lang w:val="en-IN"/>
                </w:rPr>
                <w:t xml:space="preserve"> </w:t>
              </w:r>
            </w:ins>
          </w:p>
        </w:tc>
        <w:tc>
          <w:tcPr>
            <w:tcW w:w="346" w:type="dxa"/>
            <w:vAlign w:val="top"/>
          </w:tcPr>
          <w:p w14:paraId="3D10B419" w14:textId="77777777" w:rsidR="000F5B6A" w:rsidRPr="002D1E29" w:rsidRDefault="000F5B6A" w:rsidP="005800CD">
            <w:pPr>
              <w:pStyle w:val="SDMTableBoxParaNotNumbered"/>
              <w:rPr>
                <w:ins w:id="445" w:author="Channabasava Parit" w:date="2025-11-18T15:04:00Z" w16du:dateUtc="2025-11-18T09:34:00Z"/>
              </w:rPr>
            </w:pPr>
            <w:ins w:id="446" w:author="Channabasava Parit" w:date="2025-11-18T15:04:00Z" w16du:dateUtc="2025-11-18T09:34:00Z">
              <w:r w:rsidRPr="002D1E29">
                <w:t>=</w:t>
              </w:r>
            </w:ins>
          </w:p>
        </w:tc>
        <w:tc>
          <w:tcPr>
            <w:tcW w:w="6713" w:type="dxa"/>
            <w:vAlign w:val="top"/>
          </w:tcPr>
          <w:p w14:paraId="44D9EF6F" w14:textId="1D64F120" w:rsidR="000F5B6A" w:rsidRPr="002D1E29" w:rsidRDefault="000F5B6A" w:rsidP="005800CD">
            <w:pPr>
              <w:pStyle w:val="SDMTableBoxParaNotNumbered"/>
              <w:rPr>
                <w:ins w:id="447" w:author="Channabasava Parit" w:date="2025-11-18T15:04:00Z" w16du:dateUtc="2025-11-18T09:34:00Z"/>
                <w:color w:val="000000" w:themeColor="text1"/>
              </w:rPr>
            </w:pPr>
            <w:ins w:id="448" w:author="Channabasava Parit" w:date="2025-11-18T15:04:00Z" w16du:dateUtc="2025-11-18T09:34:00Z">
              <w:r w:rsidRPr="002D1E29">
                <w:rPr>
                  <w:color w:val="000000" w:themeColor="text1"/>
                </w:rPr>
                <w:t>Historical average specific emission intensity from</w:t>
              </w:r>
            </w:ins>
            <w:ins w:id="449" w:author="Channabasava Parit" w:date="2025-11-20T12:03:00Z" w16du:dateUtc="2025-11-20T06:33:00Z">
              <w:r w:rsidR="00DA0996">
                <w:rPr>
                  <w:color w:val="000000" w:themeColor="text1"/>
                </w:rPr>
                <w:t xml:space="preserve"> conventional</w:t>
              </w:r>
            </w:ins>
            <w:ins w:id="450" w:author="Channabasava Parit" w:date="2025-11-18T15:04:00Z" w16du:dateUtc="2025-11-18T09:34:00Z">
              <w:r w:rsidRPr="002D1E29">
                <w:rPr>
                  <w:color w:val="000000" w:themeColor="text1"/>
                </w:rPr>
                <w:t xml:space="preserve"> ammonia production project activity (tCO</w:t>
              </w:r>
              <w:r w:rsidRPr="002D1E29">
                <w:rPr>
                  <w:rFonts w:ascii="Cambria Math" w:hAnsi="Cambria Math" w:cs="Cambria Math"/>
                  <w:color w:val="000000" w:themeColor="text1"/>
                </w:rPr>
                <w:t>₂</w:t>
              </w:r>
              <w:r w:rsidRPr="002D1E29">
                <w:rPr>
                  <w:color w:val="000000" w:themeColor="text1"/>
                </w:rPr>
                <w:t>/t NH</w:t>
              </w:r>
              <w:r w:rsidRPr="002D1E29">
                <w:rPr>
                  <w:rFonts w:ascii="Cambria Math" w:hAnsi="Cambria Math" w:cs="Cambria Math"/>
                  <w:color w:val="000000" w:themeColor="text1"/>
                </w:rPr>
                <w:t>₃</w:t>
              </w:r>
              <w:r w:rsidRPr="002D1E29">
                <w:rPr>
                  <w:color w:val="000000" w:themeColor="text1"/>
                </w:rPr>
                <w:t>)</w:t>
              </w:r>
            </w:ins>
          </w:p>
        </w:tc>
      </w:tr>
    </w:tbl>
    <w:p w14:paraId="13D9698E" w14:textId="2ABD2129" w:rsidR="000F5B6A" w:rsidRDefault="000F5B6A" w:rsidP="000F5B6A">
      <w:pPr>
        <w:pStyle w:val="ParaTickBox"/>
        <w:adjustRightInd w:val="0"/>
        <w:jc w:val="both"/>
        <w:rPr>
          <w:ins w:id="451" w:author="Channabasava Parit" w:date="2025-11-19T17:26:00Z" w16du:dateUtc="2025-11-19T11:56:00Z"/>
          <w:color w:val="000000" w:themeColor="text1"/>
          <w:sz w:val="22"/>
          <w:szCs w:val="22"/>
        </w:rPr>
      </w:pPr>
      <w:ins w:id="452" w:author="Channabasava Parit" w:date="2025-11-18T15:05:00Z" w16du:dateUtc="2025-11-18T09:35:00Z">
        <w:r>
          <w:rPr>
            <w:color w:val="000000" w:themeColor="text1"/>
            <w:sz w:val="22"/>
            <w:szCs w:val="22"/>
          </w:rPr>
          <w:t xml:space="preserve">      </w:t>
        </w:r>
        <w:r w:rsidRPr="0014351B">
          <w:rPr>
            <w:color w:val="000000" w:themeColor="text1"/>
            <w:sz w:val="22"/>
            <w:szCs w:val="22"/>
          </w:rPr>
          <w:t xml:space="preserve">With </w:t>
        </w:r>
      </w:ins>
    </w:p>
    <w:p w14:paraId="25B540C4" w14:textId="23BF71B6" w:rsidR="00A72A0A" w:rsidRPr="009269E4" w:rsidRDefault="00000000" w:rsidP="00A72A0A">
      <w:pPr>
        <w:pStyle w:val="ParaTickBox"/>
        <w:adjustRightInd w:val="0"/>
        <w:ind w:left="0" w:firstLine="0"/>
        <w:jc w:val="both"/>
        <w:rPr>
          <w:ins w:id="453" w:author="Channabasava Parit" w:date="2025-11-19T17:26:00Z" w16du:dateUtc="2025-11-19T11:56:00Z"/>
          <w:color w:val="000000" w:themeColor="text1"/>
          <w:sz w:val="22"/>
          <w:szCs w:val="22"/>
          <w:lang w:val="en-IN"/>
        </w:rPr>
      </w:pPr>
      <m:oMath>
        <m:sSub>
          <m:sSubPr>
            <m:ctrlPr>
              <w:ins w:id="454" w:author="Channabasava Parit" w:date="2025-11-19T17:26:00Z" w16du:dateUtc="2025-11-19T11:56:00Z">
                <w:rPr>
                  <w:rFonts w:ascii="Cambria Math" w:hAnsi="Cambria Math"/>
                  <w:i/>
                  <w:iCs/>
                  <w:color w:val="000000" w:themeColor="text1"/>
                  <w:sz w:val="22"/>
                  <w:szCs w:val="22"/>
                </w:rPr>
              </w:ins>
            </m:ctrlPr>
          </m:sSubPr>
          <m:e>
            <m:r>
              <w:ins w:id="455" w:author="Channabasava Parit" w:date="2025-11-19T17:26:00Z" w16du:dateUtc="2025-11-19T11:56:00Z">
                <w:rPr>
                  <w:rFonts w:ascii="Cambria Math" w:hAnsi="Cambria Math"/>
                  <w:color w:val="000000" w:themeColor="text1"/>
                  <w:sz w:val="22"/>
                  <w:szCs w:val="22"/>
                </w:rPr>
                <m:t xml:space="preserve">                                                                        SE</m:t>
              </w:ins>
            </m:r>
          </m:e>
          <m:sub>
            <m:r>
              <w:ins w:id="456" w:author="Channabasava Parit" w:date="2025-11-19T17:26:00Z" w16du:dateUtc="2025-11-19T11:56:00Z">
                <w:rPr>
                  <w:rFonts w:ascii="Cambria Math" w:hAnsi="Cambria Math"/>
                  <w:color w:val="000000" w:themeColor="text1"/>
                  <w:sz w:val="22"/>
                  <w:szCs w:val="22"/>
                </w:rPr>
                <m:t>historical</m:t>
              </w:ins>
            </m:r>
          </m:sub>
        </m:sSub>
        <m:r>
          <w:ins w:id="457" w:author="Channabasava Parit" w:date="2025-11-19T17:26:00Z" w16du:dateUtc="2025-11-19T11:56:00Z">
            <w:rPr>
              <w:rFonts w:ascii="Cambria Math" w:hAnsi="Cambria Math"/>
              <w:color w:val="000000" w:themeColor="text1"/>
              <w:sz w:val="22"/>
              <w:szCs w:val="22"/>
              <w:lang w:val="en-IN"/>
            </w:rPr>
            <m:t xml:space="preserve">​= </m:t>
          </w:ins>
        </m:r>
        <m:f>
          <m:fPr>
            <m:ctrlPr>
              <w:ins w:id="458" w:author="Channabasava Parit" w:date="2025-11-19T17:26:00Z" w16du:dateUtc="2025-11-19T11:56:00Z">
                <w:rPr>
                  <w:rFonts w:ascii="Cambria Math" w:hAnsi="Cambria Math"/>
                  <w:i/>
                  <w:iCs/>
                  <w:color w:val="000000" w:themeColor="text1"/>
                  <w:sz w:val="22"/>
                  <w:szCs w:val="22"/>
                  <w:lang w:val="en-IN"/>
                </w:rPr>
              </w:ins>
            </m:ctrlPr>
          </m:fPr>
          <m:num>
            <m:nary>
              <m:naryPr>
                <m:chr m:val="∑"/>
                <m:limLoc m:val="subSup"/>
                <m:ctrlPr>
                  <w:ins w:id="459" w:author="Channabasava Parit" w:date="2025-11-19T17:26:00Z" w16du:dateUtc="2025-11-19T11:56:00Z">
                    <w:rPr>
                      <w:rFonts w:ascii="Cambria Math" w:hAnsi="Cambria Math"/>
                      <w:i/>
                      <w:iCs/>
                      <w:color w:val="000000" w:themeColor="text1"/>
                      <w:sz w:val="22"/>
                      <w:szCs w:val="22"/>
                      <w:lang w:val="en-IN"/>
                    </w:rPr>
                  </w:ins>
                </m:ctrlPr>
              </m:naryPr>
              <m:sub>
                <m:r>
                  <w:ins w:id="460" w:author="Channabasava Parit" w:date="2025-11-19T17:26:00Z" w16du:dateUtc="2025-11-19T11:56:00Z">
                    <w:rPr>
                      <w:rFonts w:ascii="Cambria Math" w:hAnsi="Cambria Math"/>
                      <w:color w:val="000000" w:themeColor="text1"/>
                      <w:sz w:val="22"/>
                      <w:szCs w:val="22"/>
                      <w:lang w:val="en-IN"/>
                    </w:rPr>
                    <m:t>t=1</m:t>
                  </w:ins>
                </m:r>
              </m:sub>
              <m:sup>
                <m:r>
                  <w:ins w:id="461" w:author="Channabasava Parit" w:date="2025-11-19T17:26:00Z" w16du:dateUtc="2025-11-19T11:56:00Z">
                    <w:rPr>
                      <w:rFonts w:ascii="Cambria Math" w:hAnsi="Cambria Math"/>
                      <w:color w:val="000000" w:themeColor="text1"/>
                      <w:sz w:val="22"/>
                      <w:szCs w:val="22"/>
                    </w:rPr>
                    <m:t>T</m:t>
                  </w:ins>
                </m:r>
              </m:sup>
              <m:e>
                <m:sSub>
                  <m:sSubPr>
                    <m:ctrlPr>
                      <w:ins w:id="462" w:author="Channabasava Parit" w:date="2025-11-19T17:26:00Z" w16du:dateUtc="2025-11-19T11:56:00Z">
                        <w:rPr>
                          <w:rFonts w:ascii="Cambria Math" w:hAnsi="Cambria Math"/>
                          <w:i/>
                          <w:iCs/>
                          <w:color w:val="000000" w:themeColor="text1"/>
                          <w:sz w:val="22"/>
                          <w:szCs w:val="22"/>
                        </w:rPr>
                      </w:ins>
                    </m:ctrlPr>
                  </m:sSubPr>
                  <m:e>
                    <m:r>
                      <w:ins w:id="463" w:author="Channabasava Parit" w:date="2025-11-19T17:26:00Z" w16du:dateUtc="2025-11-19T11:56:00Z">
                        <w:rPr>
                          <w:rFonts w:ascii="Cambria Math" w:hAnsi="Cambria Math"/>
                          <w:color w:val="000000" w:themeColor="text1"/>
                          <w:sz w:val="22"/>
                          <w:szCs w:val="22"/>
                        </w:rPr>
                        <m:t>E</m:t>
                      </w:ins>
                    </m:r>
                  </m:e>
                  <m:sub>
                    <m:r>
                      <w:ins w:id="464" w:author="Channabasava Parit" w:date="2025-11-19T17:26:00Z" w16du:dateUtc="2025-11-19T11:56:00Z">
                        <w:rPr>
                          <w:rFonts w:ascii="Cambria Math" w:hAnsi="Cambria Math"/>
                          <w:color w:val="000000" w:themeColor="text1"/>
                          <w:sz w:val="22"/>
                          <w:szCs w:val="22"/>
                        </w:rPr>
                        <m:t>CO2,y</m:t>
                      </w:ins>
                    </m:r>
                  </m:sub>
                </m:sSub>
                <m:r>
                  <w:ins w:id="465" w:author="Channabasava Parit" w:date="2025-11-19T17:26:00Z" w16du:dateUtc="2025-11-19T11:56:00Z">
                    <w:rPr>
                      <w:rFonts w:ascii="Cambria Math" w:hAnsi="Cambria Math"/>
                      <w:color w:val="000000" w:themeColor="text1"/>
                      <w:sz w:val="22"/>
                      <w:szCs w:val="22"/>
                      <w:lang w:val="en-IN"/>
                    </w:rPr>
                    <m:t>​</m:t>
                  </w:ins>
                </m:r>
              </m:e>
            </m:nary>
          </m:num>
          <m:den>
            <m:nary>
              <m:naryPr>
                <m:chr m:val="∑"/>
                <m:limLoc m:val="subSup"/>
                <m:ctrlPr>
                  <w:ins w:id="466" w:author="Channabasava Parit" w:date="2025-11-19T17:26:00Z" w16du:dateUtc="2025-11-19T11:56:00Z">
                    <w:rPr>
                      <w:rFonts w:ascii="Cambria Math" w:hAnsi="Cambria Math"/>
                      <w:i/>
                      <w:iCs/>
                      <w:color w:val="000000" w:themeColor="text1"/>
                      <w:sz w:val="22"/>
                      <w:szCs w:val="22"/>
                      <w:lang w:val="en-IN"/>
                    </w:rPr>
                  </w:ins>
                </m:ctrlPr>
              </m:naryPr>
              <m:sub>
                <m:r>
                  <w:ins w:id="467" w:author="Channabasava Parit" w:date="2025-11-19T17:26:00Z" w16du:dateUtc="2025-11-19T11:56:00Z">
                    <w:rPr>
                      <w:rFonts w:ascii="Cambria Math" w:hAnsi="Cambria Math"/>
                      <w:color w:val="000000" w:themeColor="text1"/>
                      <w:sz w:val="22"/>
                      <w:szCs w:val="22"/>
                      <w:lang w:val="en-IN"/>
                    </w:rPr>
                    <m:t>t=1</m:t>
                  </w:ins>
                </m:r>
              </m:sub>
              <m:sup>
                <m:r>
                  <w:ins w:id="468" w:author="Channabasava Parit" w:date="2025-11-19T17:26:00Z" w16du:dateUtc="2025-11-19T11:56:00Z">
                    <w:rPr>
                      <w:rFonts w:ascii="Cambria Math" w:hAnsi="Cambria Math"/>
                      <w:color w:val="000000" w:themeColor="text1"/>
                      <w:sz w:val="22"/>
                      <w:szCs w:val="22"/>
                    </w:rPr>
                    <m:t>T</m:t>
                  </w:ins>
                </m:r>
              </m:sup>
              <m:e>
                <m:sSub>
                  <m:sSubPr>
                    <m:ctrlPr>
                      <w:ins w:id="469" w:author="Channabasava Parit" w:date="2025-11-19T17:26:00Z" w16du:dateUtc="2025-11-19T11:56:00Z">
                        <w:rPr>
                          <w:rFonts w:ascii="Cambria Math" w:hAnsi="Cambria Math"/>
                          <w:i/>
                          <w:iCs/>
                          <w:color w:val="000000" w:themeColor="text1"/>
                          <w:sz w:val="22"/>
                          <w:szCs w:val="22"/>
                        </w:rPr>
                      </w:ins>
                    </m:ctrlPr>
                  </m:sSubPr>
                  <m:e>
                    <m:r>
                      <w:ins w:id="470" w:author="Channabasava Parit" w:date="2025-11-19T17:26:00Z" w16du:dateUtc="2025-11-19T11:56:00Z">
                        <w:rPr>
                          <w:rFonts w:ascii="Cambria Math" w:hAnsi="Cambria Math"/>
                          <w:color w:val="000000" w:themeColor="text1"/>
                          <w:sz w:val="22"/>
                          <w:szCs w:val="22"/>
                        </w:rPr>
                        <m:t>P</m:t>
                      </w:ins>
                    </m:r>
                  </m:e>
                  <m:sub>
                    <m:r>
                      <w:ins w:id="471" w:author="Channabasava Parit" w:date="2025-11-19T17:26:00Z" w16du:dateUtc="2025-11-19T11:56:00Z">
                        <w:rPr>
                          <w:rFonts w:ascii="Cambria Math" w:hAnsi="Cambria Math"/>
                          <w:color w:val="000000" w:themeColor="text1"/>
                          <w:sz w:val="22"/>
                          <w:szCs w:val="22"/>
                        </w:rPr>
                        <m:t>N</m:t>
                      </w:ins>
                    </m:r>
                    <m:sSub>
                      <m:sSubPr>
                        <m:ctrlPr>
                          <w:ins w:id="472" w:author="Channabasava Parit" w:date="2025-11-19T17:26:00Z" w16du:dateUtc="2025-11-19T11:56:00Z">
                            <w:rPr>
                              <w:rFonts w:ascii="Cambria Math" w:hAnsi="Cambria Math"/>
                              <w:i/>
                              <w:iCs/>
                              <w:color w:val="000000" w:themeColor="text1"/>
                              <w:sz w:val="22"/>
                              <w:szCs w:val="22"/>
                            </w:rPr>
                          </w:ins>
                        </m:ctrlPr>
                      </m:sSubPr>
                      <m:e>
                        <m:r>
                          <w:ins w:id="473" w:author="Channabasava Parit" w:date="2025-11-19T17:26:00Z" w16du:dateUtc="2025-11-19T11:56:00Z">
                            <w:rPr>
                              <w:rFonts w:ascii="Cambria Math" w:hAnsi="Cambria Math"/>
                              <w:color w:val="000000" w:themeColor="text1"/>
                              <w:sz w:val="22"/>
                              <w:szCs w:val="22"/>
                            </w:rPr>
                            <m:t>H</m:t>
                          </w:ins>
                        </m:r>
                      </m:e>
                      <m:sub>
                        <m:r>
                          <w:ins w:id="474" w:author="Channabasava Parit" w:date="2025-11-19T17:26:00Z" w16du:dateUtc="2025-11-19T11:56:00Z">
                            <w:rPr>
                              <w:rFonts w:ascii="Cambria Math" w:hAnsi="Cambria Math"/>
                              <w:color w:val="000000" w:themeColor="text1"/>
                              <w:sz w:val="22"/>
                              <w:szCs w:val="22"/>
                            </w:rPr>
                            <m:t>3,</m:t>
                          </w:ins>
                        </m:r>
                      </m:sub>
                    </m:sSub>
                    <m:r>
                      <w:ins w:id="475" w:author="Channabasava Parit" w:date="2025-11-19T17:26:00Z" w16du:dateUtc="2025-11-19T11:56:00Z">
                        <w:rPr>
                          <w:rFonts w:ascii="Cambria Math" w:hAnsi="Cambria Math"/>
                          <w:color w:val="000000" w:themeColor="text1"/>
                          <w:sz w:val="22"/>
                          <w:szCs w:val="22"/>
                        </w:rPr>
                        <m:t>historical,y</m:t>
                      </w:ins>
                    </m:r>
                  </m:sub>
                </m:sSub>
                <m:r>
                  <w:ins w:id="476" w:author="Channabasava Parit" w:date="2025-11-19T17:26:00Z" w16du:dateUtc="2025-11-19T11:56:00Z">
                    <w:rPr>
                      <w:rFonts w:ascii="Cambria Math" w:hAnsi="Cambria Math"/>
                      <w:color w:val="000000" w:themeColor="text1"/>
                      <w:sz w:val="22"/>
                      <w:szCs w:val="22"/>
                      <w:lang w:val="en-IN"/>
                    </w:rPr>
                    <m:t>​</m:t>
                  </w:ins>
                </m:r>
              </m:e>
            </m:nary>
          </m:den>
        </m:f>
      </m:oMath>
      <w:ins w:id="477" w:author="Channabasava Parit" w:date="2025-11-19T17:26:00Z" w16du:dateUtc="2025-11-19T11:56:00Z">
        <w:r w:rsidR="00A72A0A" w:rsidRPr="00344D78">
          <w:rPr>
            <w:color w:val="000000" w:themeColor="text1"/>
            <w:szCs w:val="20"/>
            <w:lang w:val="en-IN"/>
          </w:rPr>
          <w:t xml:space="preserve">                        </w:t>
        </w:r>
        <w:r w:rsidR="00A72A0A">
          <w:rPr>
            <w:color w:val="000000" w:themeColor="text1"/>
            <w:szCs w:val="20"/>
            <w:lang w:val="en-IN"/>
          </w:rPr>
          <w:t xml:space="preserve">     </w:t>
        </w:r>
        <w:r w:rsidR="00A72A0A" w:rsidRPr="009269E4">
          <w:rPr>
            <w:color w:val="000000" w:themeColor="text1"/>
            <w:sz w:val="22"/>
            <w:szCs w:val="22"/>
            <w:lang w:val="en-IN"/>
          </w:rPr>
          <w:t>Equation (</w:t>
        </w:r>
      </w:ins>
      <w:ins w:id="478" w:author="Channabasava Parit" w:date="2025-12-23T14:40:00Z" w16du:dateUtc="2025-12-23T09:10:00Z">
        <w:r w:rsidR="004B64BF">
          <w:rPr>
            <w:color w:val="000000" w:themeColor="text1"/>
            <w:sz w:val="22"/>
            <w:szCs w:val="22"/>
            <w:lang w:val="en-IN"/>
          </w:rPr>
          <w:t>4</w:t>
        </w:r>
      </w:ins>
      <w:ins w:id="479" w:author="Channabasava Parit" w:date="2025-11-19T17:26:00Z" w16du:dateUtc="2025-11-19T11:56:00Z">
        <w:r w:rsidR="00A72A0A" w:rsidRPr="009269E4">
          <w:rPr>
            <w:color w:val="000000" w:themeColor="text1"/>
            <w:sz w:val="22"/>
            <w:szCs w:val="22"/>
            <w:lang w:val="en-IN"/>
          </w:rPr>
          <w:t>)</w:t>
        </w:r>
      </w:ins>
    </w:p>
    <w:p w14:paraId="51B65ADA" w14:textId="4FC036E8" w:rsidR="00C505B1" w:rsidRPr="003959E0" w:rsidRDefault="009046FA" w:rsidP="0014351B">
      <w:pPr>
        <w:pStyle w:val="ParaTickBox"/>
        <w:adjustRightInd w:val="0"/>
        <w:ind w:left="0" w:firstLine="0"/>
        <w:jc w:val="both"/>
        <w:rPr>
          <w:color w:val="000000" w:themeColor="text1"/>
          <w:sz w:val="22"/>
          <w:szCs w:val="22"/>
        </w:rPr>
      </w:pPr>
      <w:r w:rsidRPr="003959E0">
        <w:rPr>
          <w:color w:val="000000" w:themeColor="text1"/>
          <w:sz w:val="22"/>
          <w:szCs w:val="22"/>
        </w:rPr>
        <w:t xml:space="preserve">       </w:t>
      </w:r>
      <w:r w:rsidR="00C505B1" w:rsidRPr="003959E0">
        <w:rPr>
          <w:color w:val="000000" w:themeColor="text1"/>
          <w:sz w:val="22"/>
          <w:szCs w:val="22"/>
        </w:rPr>
        <w:t>Where:</w:t>
      </w:r>
    </w:p>
    <w:tbl>
      <w:tblPr>
        <w:tblStyle w:val="SDMMethTableEquationParameters"/>
        <w:tblW w:w="8760" w:type="dxa"/>
        <w:tblLayout w:type="fixed"/>
        <w:tblLook w:val="01E0" w:firstRow="1" w:lastRow="1" w:firstColumn="1" w:lastColumn="1" w:noHBand="0" w:noVBand="0"/>
      </w:tblPr>
      <w:tblGrid>
        <w:gridCol w:w="1701"/>
        <w:gridCol w:w="346"/>
        <w:gridCol w:w="6713"/>
      </w:tblGrid>
      <w:tr w:rsidR="00C505B1" w:rsidRPr="003959E0" w14:paraId="07AE78E2" w14:textId="77777777" w:rsidTr="00E5037F">
        <w:tc>
          <w:tcPr>
            <w:tcW w:w="1701" w:type="dxa"/>
            <w:vAlign w:val="top"/>
          </w:tcPr>
          <w:p w14:paraId="5BC84F76" w14:textId="0101600E" w:rsidR="00C505B1" w:rsidRPr="002D1E29" w:rsidRDefault="00000000" w:rsidP="00E5037F">
            <w:pPr>
              <w:pStyle w:val="SDMTableBoxParaNotNumbered"/>
              <w:rPr>
                <w:i/>
                <w:iCs/>
                <w:vertAlign w:val="subscript"/>
              </w:rPr>
            </w:pPr>
            <m:oMath>
              <m:sSub>
                <m:sSubPr>
                  <m:ctrlPr>
                    <w:rPr>
                      <w:rFonts w:ascii="Cambria Math" w:hAnsi="Cambria Math"/>
                      <w:i/>
                      <w:iCs/>
                      <w:color w:val="000000" w:themeColor="text1"/>
                    </w:rPr>
                  </m:ctrlPr>
                </m:sSubPr>
                <m:e>
                  <m:r>
                    <w:rPr>
                      <w:rFonts w:ascii="Cambria Math" w:hAnsi="Cambria Math"/>
                      <w:color w:val="000000" w:themeColor="text1"/>
                    </w:rPr>
                    <m:t>SE</m:t>
                  </m:r>
                </m:e>
                <m:sub>
                  <m:r>
                    <w:rPr>
                      <w:rFonts w:ascii="Cambria Math" w:hAnsi="Cambria Math"/>
                      <w:color w:val="000000" w:themeColor="text1"/>
                    </w:rPr>
                    <m:t>historical</m:t>
                  </m:r>
                </m:sub>
              </m:sSub>
              <m:r>
                <w:rPr>
                  <w:rFonts w:ascii="Cambria Math" w:hAnsi="Cambria Math"/>
                  <w:color w:val="000000" w:themeColor="text1"/>
                  <w:lang w:val="en-IN"/>
                </w:rPr>
                <m:t>​</m:t>
              </m:r>
            </m:oMath>
            <w:r w:rsidR="00C505B1" w:rsidRPr="002D1E29">
              <w:rPr>
                <w:i/>
                <w:iCs/>
                <w:color w:val="000000" w:themeColor="text1"/>
                <w:lang w:val="en-IN"/>
              </w:rPr>
              <w:t xml:space="preserve"> </w:t>
            </w:r>
          </w:p>
        </w:tc>
        <w:tc>
          <w:tcPr>
            <w:tcW w:w="346" w:type="dxa"/>
            <w:vAlign w:val="top"/>
          </w:tcPr>
          <w:p w14:paraId="2E9D3BC8" w14:textId="77777777" w:rsidR="00C505B1" w:rsidRPr="002D1E29" w:rsidRDefault="00C505B1" w:rsidP="00E5037F">
            <w:pPr>
              <w:pStyle w:val="SDMTableBoxParaNotNumbered"/>
            </w:pPr>
            <w:r w:rsidRPr="002D1E29">
              <w:t>=</w:t>
            </w:r>
          </w:p>
        </w:tc>
        <w:tc>
          <w:tcPr>
            <w:tcW w:w="6713" w:type="dxa"/>
            <w:vAlign w:val="top"/>
          </w:tcPr>
          <w:p w14:paraId="610B404B" w14:textId="338EB401" w:rsidR="00C505B1" w:rsidRPr="002D1E29" w:rsidRDefault="00006109" w:rsidP="00E5037F">
            <w:pPr>
              <w:pStyle w:val="SDMTableBoxParaNotNumbered"/>
              <w:rPr>
                <w:color w:val="000000" w:themeColor="text1"/>
              </w:rPr>
            </w:pPr>
            <w:r w:rsidRPr="002D1E29">
              <w:rPr>
                <w:color w:val="000000" w:themeColor="text1"/>
              </w:rPr>
              <w:t>Historical average specific emission</w:t>
            </w:r>
            <w:r w:rsidR="009E4E88" w:rsidRPr="002D1E29">
              <w:rPr>
                <w:color w:val="000000" w:themeColor="text1"/>
              </w:rPr>
              <w:t xml:space="preserve"> intensity</w:t>
            </w:r>
            <w:r w:rsidRPr="002D1E29">
              <w:rPr>
                <w:color w:val="000000" w:themeColor="text1"/>
              </w:rPr>
              <w:t xml:space="preserve"> from ammonia production </w:t>
            </w:r>
            <w:r w:rsidR="003B49AB" w:rsidRPr="002D1E29">
              <w:rPr>
                <w:color w:val="000000" w:themeColor="text1"/>
              </w:rPr>
              <w:t xml:space="preserve">project activity </w:t>
            </w:r>
            <w:r w:rsidRPr="002D1E29">
              <w:rPr>
                <w:color w:val="000000" w:themeColor="text1"/>
              </w:rPr>
              <w:t>(tCO</w:t>
            </w:r>
            <w:r w:rsidRPr="002D1E29">
              <w:rPr>
                <w:rFonts w:ascii="Cambria Math" w:hAnsi="Cambria Math" w:cs="Cambria Math"/>
                <w:color w:val="000000" w:themeColor="text1"/>
              </w:rPr>
              <w:t>₂</w:t>
            </w:r>
            <w:r w:rsidRPr="002D1E29">
              <w:rPr>
                <w:color w:val="000000" w:themeColor="text1"/>
              </w:rPr>
              <w:t>/t NH</w:t>
            </w:r>
            <w:r w:rsidRPr="002D1E29">
              <w:rPr>
                <w:rFonts w:ascii="Cambria Math" w:hAnsi="Cambria Math" w:cs="Cambria Math"/>
                <w:color w:val="000000" w:themeColor="text1"/>
              </w:rPr>
              <w:t>₃</w:t>
            </w:r>
            <w:r w:rsidRPr="002D1E29">
              <w:rPr>
                <w:color w:val="000000" w:themeColor="text1"/>
              </w:rPr>
              <w:t>)</w:t>
            </w:r>
          </w:p>
        </w:tc>
      </w:tr>
      <w:tr w:rsidR="00C505B1" w:rsidRPr="003959E0" w14:paraId="35CEAD14" w14:textId="77777777" w:rsidTr="00E5037F">
        <w:tc>
          <w:tcPr>
            <w:tcW w:w="1701" w:type="dxa"/>
            <w:vAlign w:val="top"/>
          </w:tcPr>
          <w:p w14:paraId="4B601E56" w14:textId="77777777" w:rsidR="00C505B1" w:rsidRPr="002D1E29" w:rsidRDefault="00000000" w:rsidP="00E5037F">
            <w:pPr>
              <w:pStyle w:val="SDMTableBoxParaNotNumbered"/>
              <w:rPr>
                <w:i/>
                <w:iCs/>
                <w:lang w:val="es-ES" w:eastAsia="ja-JP"/>
              </w:rPr>
            </w:pPr>
            <m:oMathPara>
              <m:oMathParaPr>
                <m:jc m:val="left"/>
              </m:oMathParaPr>
              <m:oMath>
                <m:sSub>
                  <m:sSubPr>
                    <m:ctrlPr>
                      <w:rPr>
                        <w:rFonts w:ascii="Cambria Math" w:hAnsi="Cambria Math"/>
                        <w:i/>
                        <w:iCs/>
                        <w:color w:val="000000" w:themeColor="text1"/>
                      </w:rPr>
                    </m:ctrlPr>
                  </m:sSubPr>
                  <m:e>
                    <m:r>
                      <w:rPr>
                        <w:rFonts w:ascii="Cambria Math" w:hAnsi="Cambria Math"/>
                        <w:color w:val="000000" w:themeColor="text1"/>
                      </w:rPr>
                      <m:t>E</m:t>
                    </m:r>
                  </m:e>
                  <m:sub>
                    <m:r>
                      <w:rPr>
                        <w:rFonts w:ascii="Cambria Math" w:hAnsi="Cambria Math"/>
                        <w:color w:val="000000" w:themeColor="text1"/>
                      </w:rPr>
                      <m:t>CO2,y</m:t>
                    </m:r>
                  </m:sub>
                </m:sSub>
              </m:oMath>
            </m:oMathPara>
          </w:p>
        </w:tc>
        <w:tc>
          <w:tcPr>
            <w:tcW w:w="346" w:type="dxa"/>
            <w:vAlign w:val="top"/>
          </w:tcPr>
          <w:p w14:paraId="4178B7D6" w14:textId="77777777" w:rsidR="00C505B1" w:rsidRPr="002D1E29" w:rsidRDefault="00C505B1" w:rsidP="00E5037F">
            <w:pPr>
              <w:pStyle w:val="SDMTableBoxParaNotNumbered"/>
            </w:pPr>
            <w:r w:rsidRPr="002D1E29">
              <w:t>=</w:t>
            </w:r>
          </w:p>
        </w:tc>
        <w:tc>
          <w:tcPr>
            <w:tcW w:w="6713" w:type="dxa"/>
            <w:vAlign w:val="top"/>
          </w:tcPr>
          <w:p w14:paraId="4F316A7A" w14:textId="3D042E0F" w:rsidR="00C505B1" w:rsidRPr="002D1E29" w:rsidRDefault="00C505B1" w:rsidP="00E5037F">
            <w:pPr>
              <w:pStyle w:val="SDMTableBoxParaNotNumbered"/>
              <w:rPr>
                <w:color w:val="000000" w:themeColor="text1"/>
              </w:rPr>
            </w:pPr>
            <w:r w:rsidRPr="002D1E29">
              <w:rPr>
                <w:color w:val="000000" w:themeColor="text1"/>
              </w:rPr>
              <w:t xml:space="preserve">Actual </w:t>
            </w:r>
            <w:r w:rsidR="009605D7" w:rsidRPr="002D1E29">
              <w:rPr>
                <w:color w:val="000000" w:themeColor="text1"/>
              </w:rPr>
              <w:t>CO</w:t>
            </w:r>
            <w:r w:rsidR="009605D7" w:rsidRPr="002D1E29">
              <w:rPr>
                <w:color w:val="000000" w:themeColor="text1"/>
                <w:vertAlign w:val="subscript"/>
              </w:rPr>
              <w:t>2</w:t>
            </w:r>
            <w:r w:rsidRPr="002D1E29">
              <w:rPr>
                <w:color w:val="000000" w:themeColor="text1"/>
              </w:rPr>
              <w:t xml:space="preserve"> emissions from historical ammonia production in year y </w:t>
            </w:r>
            <w:r w:rsidR="00915622" w:rsidRPr="002D1E29">
              <w:rPr>
                <w:color w:val="000000" w:themeColor="text1"/>
              </w:rPr>
              <w:t>(tCO</w:t>
            </w:r>
            <w:r w:rsidR="00915622" w:rsidRPr="002D1E29">
              <w:rPr>
                <w:rFonts w:ascii="Cambria Math" w:hAnsi="Cambria Math" w:cs="Cambria Math"/>
                <w:color w:val="000000" w:themeColor="text1"/>
              </w:rPr>
              <w:t>₂)</w:t>
            </w:r>
          </w:p>
        </w:tc>
      </w:tr>
      <w:tr w:rsidR="001B318E" w:rsidRPr="003959E0" w14:paraId="0E66E72B" w14:textId="77777777" w:rsidTr="00E5037F">
        <w:tc>
          <w:tcPr>
            <w:tcW w:w="1701" w:type="dxa"/>
            <w:vAlign w:val="top"/>
          </w:tcPr>
          <w:p w14:paraId="7A841906" w14:textId="5AD99BF4" w:rsidR="001B318E" w:rsidRPr="002D1E29" w:rsidRDefault="00000000" w:rsidP="001B318E">
            <w:pPr>
              <w:pStyle w:val="SDMTableBoxParaNotNumbered"/>
              <w:rPr>
                <w:iCs/>
                <w:color w:val="000000" w:themeColor="text1"/>
              </w:rPr>
            </w:pPr>
            <m:oMathPara>
              <m:oMathParaPr>
                <m:jc m:val="left"/>
              </m:oMathParaPr>
              <m:oMath>
                <m:sSub>
                  <m:sSubPr>
                    <m:ctrlPr>
                      <w:rPr>
                        <w:rFonts w:ascii="Cambria Math" w:hAnsi="Cambria Math"/>
                        <w:i/>
                        <w:iCs/>
                        <w:color w:val="000000" w:themeColor="text1"/>
                      </w:rPr>
                    </m:ctrlPr>
                  </m:sSubPr>
                  <m:e>
                    <m:r>
                      <w:rPr>
                        <w:rFonts w:ascii="Cambria Math" w:hAnsi="Cambria Math"/>
                        <w:color w:val="000000" w:themeColor="text1"/>
                      </w:rPr>
                      <m:t>P</m:t>
                    </m:r>
                  </m:e>
                  <m:sub>
                    <m:r>
                      <w:rPr>
                        <w:rFonts w:ascii="Cambria Math" w:hAnsi="Cambria Math"/>
                        <w:color w:val="000000" w:themeColor="text1"/>
                      </w:rPr>
                      <m:t>N</m:t>
                    </m:r>
                    <m:sSub>
                      <m:sSubPr>
                        <m:ctrlPr>
                          <w:rPr>
                            <w:rFonts w:ascii="Cambria Math" w:hAnsi="Cambria Math"/>
                            <w:i/>
                            <w:iCs/>
                            <w:color w:val="000000" w:themeColor="text1"/>
                          </w:rPr>
                        </m:ctrlPr>
                      </m:sSubPr>
                      <m:e>
                        <m:r>
                          <w:rPr>
                            <w:rFonts w:ascii="Cambria Math" w:hAnsi="Cambria Math"/>
                            <w:color w:val="000000" w:themeColor="text1"/>
                          </w:rPr>
                          <m:t>H</m:t>
                        </m:r>
                      </m:e>
                      <m:sub>
                        <m:r>
                          <w:rPr>
                            <w:rFonts w:ascii="Cambria Math" w:hAnsi="Cambria Math"/>
                            <w:color w:val="000000" w:themeColor="text1"/>
                          </w:rPr>
                          <m:t>3,</m:t>
                        </m:r>
                      </m:sub>
                    </m:sSub>
                    <m:r>
                      <w:rPr>
                        <w:rFonts w:ascii="Cambria Math" w:hAnsi="Cambria Math"/>
                        <w:color w:val="000000" w:themeColor="text1"/>
                      </w:rPr>
                      <m:t>historical,y</m:t>
                    </m:r>
                  </m:sub>
                </m:sSub>
              </m:oMath>
            </m:oMathPara>
          </w:p>
        </w:tc>
        <w:tc>
          <w:tcPr>
            <w:tcW w:w="346" w:type="dxa"/>
            <w:vAlign w:val="top"/>
          </w:tcPr>
          <w:p w14:paraId="38C0F41D" w14:textId="7E834113" w:rsidR="001B318E" w:rsidRPr="002D1E29" w:rsidRDefault="001B318E" w:rsidP="001B318E">
            <w:pPr>
              <w:pStyle w:val="SDMTableBoxParaNotNumbered"/>
            </w:pPr>
            <w:r w:rsidRPr="002D1E29">
              <w:t>=</w:t>
            </w:r>
          </w:p>
        </w:tc>
        <w:tc>
          <w:tcPr>
            <w:tcW w:w="6713" w:type="dxa"/>
            <w:vAlign w:val="top"/>
          </w:tcPr>
          <w:p w14:paraId="5D61DCF7" w14:textId="708B42BD" w:rsidR="001B318E" w:rsidRPr="002D1E29" w:rsidRDefault="00FE2311" w:rsidP="001B318E">
            <w:pPr>
              <w:pStyle w:val="SDMTableBoxParaNotNumbered"/>
              <w:rPr>
                <w:color w:val="000000" w:themeColor="text1"/>
              </w:rPr>
            </w:pPr>
            <w:r w:rsidRPr="002D1E29">
              <w:rPr>
                <w:color w:val="000000" w:themeColor="text1"/>
              </w:rPr>
              <w:t xml:space="preserve">Annual historical ammonia production from the conventional ammonia production facility during the pre-A6.4 project period in year </w:t>
            </w:r>
            <w:r w:rsidRPr="002D1E29">
              <w:rPr>
                <w:i/>
                <w:iCs/>
                <w:color w:val="000000" w:themeColor="text1"/>
              </w:rPr>
              <w:t>y</w:t>
            </w:r>
            <w:r w:rsidRPr="002D1E29">
              <w:rPr>
                <w:color w:val="000000" w:themeColor="text1"/>
              </w:rPr>
              <w:t xml:space="preserve"> (</w:t>
            </w:r>
            <w:proofErr w:type="spellStart"/>
            <w:r w:rsidRPr="002D1E29">
              <w:rPr>
                <w:color w:val="000000" w:themeColor="text1"/>
              </w:rPr>
              <w:t>tNH</w:t>
            </w:r>
            <w:proofErr w:type="spellEnd"/>
            <w:r w:rsidRPr="002D1E29">
              <w:rPr>
                <w:rFonts w:ascii="Cambria Math" w:hAnsi="Cambria Math" w:cs="Cambria Math"/>
                <w:color w:val="000000" w:themeColor="text1"/>
              </w:rPr>
              <w:t>₃</w:t>
            </w:r>
            <w:r w:rsidRPr="002D1E29">
              <w:rPr>
                <w:color w:val="000000" w:themeColor="text1"/>
              </w:rPr>
              <w:t>)</w:t>
            </w:r>
          </w:p>
        </w:tc>
      </w:tr>
    </w:tbl>
    <w:p w14:paraId="34DAC7C0" w14:textId="14D36DBE" w:rsidR="00C505B1" w:rsidRPr="00344D78" w:rsidRDefault="009046FA" w:rsidP="00C505B1">
      <w:pPr>
        <w:spacing w:before="60" w:after="60"/>
        <w:ind w:right="159"/>
        <w:rPr>
          <w:rFonts w:cs="Arial"/>
          <w:color w:val="000000" w:themeColor="text1"/>
          <w:sz w:val="20"/>
        </w:rPr>
      </w:pPr>
      <w:del w:id="480" w:author="Channabasava Parit" w:date="2025-11-18T15:06:00Z" w16du:dateUtc="2025-11-18T09:36:00Z">
        <w:r w:rsidRPr="003959E0" w:rsidDel="000F5B6A">
          <w:rPr>
            <w:color w:val="000000" w:themeColor="text1"/>
            <w:szCs w:val="22"/>
            <w:lang w:val="en-IN"/>
          </w:rPr>
          <w:delText xml:space="preserve"> </w:delText>
        </w:r>
      </w:del>
      <w:r w:rsidRPr="003959E0">
        <w:rPr>
          <w:color w:val="000000" w:themeColor="text1"/>
          <w:szCs w:val="22"/>
          <w:lang w:val="en-IN"/>
        </w:rPr>
        <w:t xml:space="preserve">   </w:t>
      </w:r>
    </w:p>
    <w:p w14:paraId="77A90653" w14:textId="70718AB9" w:rsidR="00814EF7" w:rsidRPr="00F14B02" w:rsidRDefault="00A66CA4" w:rsidP="00762284">
      <w:pPr>
        <w:pStyle w:val="SDMPara"/>
        <w:rPr>
          <w:ins w:id="481" w:author="Channabasava Parit" w:date="2025-11-19T10:12:00Z" w16du:dateUtc="2025-11-19T04:42:00Z"/>
        </w:rPr>
      </w:pPr>
      <w:ins w:id="482" w:author="Channabasava Parit" w:date="2025-11-19T10:17:00Z" w16du:dateUtc="2025-11-19T04:47:00Z">
        <w:r>
          <w:t>F</w:t>
        </w:r>
      </w:ins>
      <w:ins w:id="483" w:author="Channabasava Parit" w:date="2025-11-19T10:17:00Z">
        <w:r w:rsidRPr="00A66CA4">
          <w:t xml:space="preserve">or determining </w:t>
        </w:r>
      </w:ins>
      <m:oMath>
        <m:sSub>
          <m:sSubPr>
            <m:ctrlPr>
              <w:ins w:id="484" w:author="Channabasava Parit" w:date="2025-11-19T10:17:00Z">
                <w:rPr>
                  <w:rFonts w:ascii="Cambria Math" w:hAnsi="Cambria Math"/>
                </w:rPr>
              </w:ins>
            </m:ctrlPr>
          </m:sSubPr>
          <m:e>
            <m:r>
              <w:ins w:id="485" w:author="Channabasava Parit" w:date="2025-11-19T10:17:00Z">
                <w:rPr>
                  <w:rFonts w:ascii="Cambria Math" w:hAnsi="Cambria Math"/>
                </w:rPr>
                <m:t>E</m:t>
              </w:ins>
            </m:r>
          </m:e>
          <m:sub>
            <m:r>
              <w:ins w:id="486" w:author="Channabasava Parit" w:date="2025-11-19T10:17:00Z">
                <w:rPr>
                  <w:rFonts w:ascii="Cambria Math" w:hAnsi="Cambria Math"/>
                </w:rPr>
                <m:t>CO2,y</m:t>
              </w:ins>
            </m:r>
          </m:sub>
        </m:sSub>
      </m:oMath>
      <w:ins w:id="487" w:author="Channabasava Parit" w:date="2025-11-19T10:17:00Z">
        <w:r w:rsidRPr="00A66CA4">
          <w:t xml:space="preserve">and </w:t>
        </w:r>
      </w:ins>
      <m:oMath>
        <m:sSub>
          <m:sSubPr>
            <m:ctrlPr>
              <w:ins w:id="488" w:author="Channabasava Parit" w:date="2025-11-19T10:17:00Z">
                <w:rPr>
                  <w:rFonts w:ascii="Cambria Math" w:hAnsi="Cambria Math"/>
                </w:rPr>
              </w:ins>
            </m:ctrlPr>
          </m:sSubPr>
          <m:e>
            <m:r>
              <w:ins w:id="489" w:author="Channabasava Parit" w:date="2025-11-19T10:17:00Z">
                <w:rPr>
                  <w:rFonts w:ascii="Cambria Math" w:hAnsi="Cambria Math"/>
                </w:rPr>
                <m:t>P</m:t>
              </w:ins>
            </m:r>
          </m:e>
          <m:sub>
            <m:r>
              <w:ins w:id="490" w:author="Channabasava Parit" w:date="2025-11-19T10:17:00Z">
                <w:rPr>
                  <w:rFonts w:ascii="Cambria Math" w:hAnsi="Cambria Math"/>
                </w:rPr>
                <m:t>NH3,</m:t>
              </w:ins>
            </m:r>
            <m:r>
              <w:ins w:id="491" w:author="Channabasava Parit" w:date="2025-11-19T10:17:00Z">
                <m:rPr>
                  <m:nor/>
                </m:rPr>
                <m:t> </m:t>
              </w:ins>
            </m:r>
            <m:r>
              <w:ins w:id="492" w:author="Channabasava Parit" w:date="2025-11-19T10:17:00Z">
                <w:rPr>
                  <w:rFonts w:ascii="Cambria Math" w:hAnsi="Cambria Math"/>
                </w:rPr>
                <m:t>historical,y</m:t>
              </w:ins>
            </m:r>
          </m:sub>
        </m:sSub>
      </m:oMath>
      <w:ins w:id="493" w:author="Channabasava Parit" w:date="2025-11-19T10:17:00Z">
        <w:r w:rsidRPr="00A66CA4">
          <w:t xml:space="preserve">, </w:t>
        </w:r>
      </w:ins>
      <w:ins w:id="494" w:author="Channabasava Parit" w:date="2025-11-19T10:17:00Z" w16du:dateUtc="2025-11-19T04:47:00Z">
        <w:r>
          <w:t xml:space="preserve">in </w:t>
        </w:r>
      </w:ins>
      <w:ins w:id="495" w:author="Channabasava Parit" w:date="2025-11-19T10:19:00Z" w16du:dateUtc="2025-11-19T04:49:00Z">
        <w:r w:rsidR="00183636">
          <w:t>equation (</w:t>
        </w:r>
      </w:ins>
      <w:ins w:id="496" w:author="Channabasava Parit" w:date="2026-01-07T11:05:00Z" w16du:dateUtc="2026-01-07T05:35:00Z">
        <w:r w:rsidR="003556D5">
          <w:t>4</w:t>
        </w:r>
      </w:ins>
      <w:ins w:id="497" w:author="Channabasava Parit" w:date="2025-11-19T10:17:00Z" w16du:dateUtc="2025-11-19T04:47:00Z">
        <w:r>
          <w:t xml:space="preserve">) above </w:t>
        </w:r>
      </w:ins>
      <w:ins w:id="498" w:author="Channabasava Parit" w:date="2025-11-19T10:17:00Z">
        <w:r w:rsidRPr="00A66CA4">
          <w:t xml:space="preserve">historical data from the existing ammonia production plant in which the new A6.4 activity will be implemented shall be used. </w:t>
        </w:r>
      </w:ins>
      <w:ins w:id="499" w:author="Channabasava Parit" w:date="2025-11-20T15:05:00Z">
        <w:r w:rsidR="00592E82" w:rsidRPr="00F42DBE">
          <w:t>This shall include data for the three years from the most recent operating history</w:t>
        </w:r>
      </w:ins>
      <w:ins w:id="500" w:author="Channabasava Parit" w:date="2025-11-20T15:07:00Z" w16du:dateUtc="2025-11-20T09:37:00Z">
        <w:r w:rsidR="005634E1" w:rsidRPr="00F42DBE">
          <w:rPr>
            <w:rStyle w:val="FootnoteReference"/>
          </w:rPr>
          <w:footnoteReference w:id="6"/>
        </w:r>
      </w:ins>
      <w:ins w:id="506" w:author="Channabasava Parit" w:date="2025-11-20T15:05:00Z">
        <w:r w:rsidR="00592E82" w:rsidRPr="00F42DBE">
          <w:t xml:space="preserve"> prior to the retrofit and before operations resumed, such as annual ammonia production </w:t>
        </w:r>
        <w:r w:rsidR="00592E82" w:rsidRPr="00F42DBE">
          <w:lastRenderedPageBreak/>
          <w:t>volumes and emissions intensity per tonne of output. If data for fewer than three years but at least one year are available, the average of the available years shall be applied</w:t>
        </w:r>
      </w:ins>
      <w:ins w:id="507" w:author="Channabasava Parit" w:date="2025-11-19T10:17:00Z">
        <w:r w:rsidRPr="00F42DBE">
          <w:t>.</w:t>
        </w:r>
      </w:ins>
    </w:p>
    <w:p w14:paraId="236EFBE5" w14:textId="35FCE25B" w:rsidR="00F330B0" w:rsidRDefault="00F330B0" w:rsidP="00F330B0">
      <w:pPr>
        <w:pStyle w:val="SDMHead2"/>
      </w:pPr>
      <w:bookmarkStart w:id="508" w:name="_Toc203294056"/>
      <w:r>
        <w:t>Calculation of the downward adjusted baseline</w:t>
      </w:r>
      <w:bookmarkEnd w:id="508"/>
    </w:p>
    <w:p w14:paraId="6D9FAB93" w14:textId="7C97F030" w:rsidR="006013E0" w:rsidRDefault="006013E0" w:rsidP="006013E0">
      <w:pPr>
        <w:pStyle w:val="SDMPara"/>
        <w:spacing w:after="60"/>
        <w:rPr>
          <w:ins w:id="509" w:author="Channabasava Parit" w:date="2025-11-18T15:10:00Z" w16du:dateUtc="2025-11-18T09:40:00Z"/>
        </w:rPr>
      </w:pPr>
      <w:bookmarkStart w:id="510" w:name="_Toc203294057"/>
      <w:ins w:id="511" w:author="Channabasava Parit" w:date="2025-11-18T15:10:00Z" w16du:dateUtc="2025-11-18T09:40:00Z">
        <w:r>
          <w:t xml:space="preserve">The </w:t>
        </w:r>
        <w:r w:rsidRPr="004D587E">
          <w:t xml:space="preserve">downward adjusted baseline emissions are separately determined for the calendar year of the start date of the first crediting period and subsequent calendar </w:t>
        </w:r>
        <w:r>
          <w:t>years</w:t>
        </w:r>
      </w:ins>
    </w:p>
    <w:p w14:paraId="5418910D" w14:textId="16F1D441" w:rsidR="004D587E" w:rsidRPr="00E478E5" w:rsidRDefault="009731C1" w:rsidP="00E478E5">
      <w:pPr>
        <w:pStyle w:val="SDMPara"/>
        <w:numPr>
          <w:ilvl w:val="0"/>
          <w:numId w:val="0"/>
        </w:numPr>
        <w:spacing w:after="60"/>
        <w:rPr>
          <w:ins w:id="512" w:author="Channabasava Parit" w:date="2025-11-15T16:27:00Z" w16du:dateUtc="2025-11-15T10:57:00Z"/>
          <w:b/>
          <w:bCs/>
        </w:rPr>
      </w:pPr>
      <w:ins w:id="513" w:author="Channabasava Parit" w:date="2025-11-15T16:28:00Z" w16du:dateUtc="2025-11-15T10:58:00Z">
        <w:r w:rsidRPr="00E478E5">
          <w:rPr>
            <w:b/>
            <w:bCs/>
          </w:rPr>
          <w:t xml:space="preserve">10.3.1. </w:t>
        </w:r>
      </w:ins>
      <w:ins w:id="514" w:author="Channabasava Parit" w:date="2025-11-15T15:55:00Z">
        <w:r w:rsidR="00770436" w:rsidRPr="00E478E5">
          <w:rPr>
            <w:b/>
            <w:bCs/>
          </w:rPr>
          <w:t>Downward adjusted baseline emissions in the calendar year of the start date of the first crediting period</w:t>
        </w:r>
      </w:ins>
    </w:p>
    <w:p w14:paraId="7C22D138" w14:textId="0E54E997" w:rsidR="00E318D3" w:rsidRPr="00E478E5" w:rsidRDefault="009A19D9" w:rsidP="00E478E5">
      <w:pPr>
        <w:pStyle w:val="SDMPara"/>
        <w:numPr>
          <w:ilvl w:val="0"/>
          <w:numId w:val="0"/>
        </w:numPr>
        <w:spacing w:after="60"/>
        <w:rPr>
          <w:ins w:id="515" w:author="Channabasava Parit" w:date="2025-11-15T16:22:00Z" w16du:dateUtc="2025-11-15T10:52:00Z"/>
          <w:b/>
          <w:bCs/>
        </w:rPr>
      </w:pPr>
      <w:ins w:id="516" w:author="Channabasava Parit" w:date="2025-11-15T16:28:00Z" w16du:dateUtc="2025-11-15T10:58:00Z">
        <w:r w:rsidRPr="00E478E5">
          <w:rPr>
            <w:b/>
            <w:bCs/>
          </w:rPr>
          <w:t>10.</w:t>
        </w:r>
      </w:ins>
      <w:ins w:id="517" w:author="Channabasava Parit" w:date="2025-11-18T15:08:00Z" w16du:dateUtc="2025-11-18T09:38:00Z">
        <w:r w:rsidR="005541DD">
          <w:rPr>
            <w:b/>
            <w:bCs/>
          </w:rPr>
          <w:t>3</w:t>
        </w:r>
      </w:ins>
      <w:ins w:id="518" w:author="Channabasava Parit" w:date="2025-11-15T16:28:00Z" w16du:dateUtc="2025-11-15T10:58:00Z">
        <w:r w:rsidRPr="00E478E5">
          <w:rPr>
            <w:b/>
            <w:bCs/>
          </w:rPr>
          <w:t xml:space="preserve">.1.1. </w:t>
        </w:r>
      </w:ins>
      <w:ins w:id="519" w:author="Channabasava Parit" w:date="2025-11-15T16:27:00Z" w16du:dateUtc="2025-11-15T10:57:00Z">
        <w:r w:rsidR="00E318D3" w:rsidRPr="00E478E5">
          <w:rPr>
            <w:b/>
            <w:bCs/>
          </w:rPr>
          <w:t>Step 1. Determine whether and to which components of the A6.4 activity an initial downward adjustment applies</w:t>
        </w:r>
      </w:ins>
    </w:p>
    <w:p w14:paraId="19769E89" w14:textId="27D4831B" w:rsidR="00BB502E" w:rsidRDefault="00BB502E" w:rsidP="004D587E">
      <w:pPr>
        <w:pStyle w:val="SDMPara"/>
        <w:spacing w:after="60"/>
        <w:rPr>
          <w:ins w:id="520" w:author="Channabasava Parit" w:date="2025-11-15T16:27:00Z" w16du:dateUtc="2025-11-15T10:57:00Z"/>
        </w:rPr>
      </w:pPr>
      <w:ins w:id="521" w:author="Channabasava Parit" w:date="2025-11-15T16:22:00Z" w16du:dateUtc="2025-11-15T10:52:00Z">
        <w:r w:rsidRPr="006412EC">
          <w:t>An initial downward adjustment does not apply</w:t>
        </w:r>
      </w:ins>
      <w:ins w:id="522" w:author="Channabasava Parit" w:date="2025-11-15T16:29:00Z" w16du:dateUtc="2025-11-15T10:59:00Z">
        <w:r w:rsidR="0023469A">
          <w:t xml:space="preserve"> (</w:t>
        </w:r>
        <w:proofErr w:type="gramStart"/>
        <w:r w:rsidR="0023469A" w:rsidRPr="006412EC">
          <w:rPr>
            <w:i/>
            <w:iCs/>
          </w:rPr>
          <w:t>DA</w:t>
        </w:r>
        <w:r w:rsidR="0023469A" w:rsidRPr="006412EC">
          <w:rPr>
            <w:i/>
            <w:iCs/>
            <w:vertAlign w:val="subscript"/>
          </w:rPr>
          <w:t>i,y</w:t>
        </w:r>
        <w:proofErr w:type="gramEnd"/>
        <w:r w:rsidR="0023469A" w:rsidRPr="006412EC">
          <w:rPr>
            <w:i/>
            <w:iCs/>
            <w:vertAlign w:val="subscript"/>
          </w:rPr>
          <w:t>1</w:t>
        </w:r>
        <w:r w:rsidR="0023469A" w:rsidRPr="006412EC">
          <w:t xml:space="preserve"> =</w:t>
        </w:r>
        <w:r w:rsidR="0023469A" w:rsidRPr="00CF50AA">
          <w:t xml:space="preserve"> </w:t>
        </w:r>
        <w:r w:rsidR="0023469A" w:rsidRPr="006412EC">
          <w:t>0</w:t>
        </w:r>
        <w:r w:rsidR="0023469A">
          <w:t>)</w:t>
        </w:r>
      </w:ins>
      <w:ins w:id="523" w:author="Channabasava Parit" w:date="2025-11-15T16:22:00Z" w16du:dateUtc="2025-11-15T10:52:00Z">
        <w:r w:rsidRPr="006412EC">
          <w:t xml:space="preserve"> </w:t>
        </w:r>
        <w:r>
          <w:t xml:space="preserve">to the </w:t>
        </w:r>
      </w:ins>
      <w:ins w:id="524" w:author="Channabasava Parit" w:date="2025-12-20T11:57:00Z" w16du:dateUtc="2025-12-20T06:27:00Z">
        <w:r w:rsidR="003452C9">
          <w:t>g</w:t>
        </w:r>
      </w:ins>
      <w:ins w:id="525" w:author="Channabasava Parit" w:date="2025-11-15T16:23:00Z" w16du:dateUtc="2025-11-15T10:53:00Z">
        <w:r w:rsidR="00966E29">
          <w:t xml:space="preserve">reenfield </w:t>
        </w:r>
      </w:ins>
      <w:ins w:id="526" w:author="Channabasava Parit" w:date="2025-11-15T16:29:00Z" w16du:dateUtc="2025-11-15T10:59:00Z">
        <w:r w:rsidR="007B5B98">
          <w:t xml:space="preserve">ammonia production </w:t>
        </w:r>
      </w:ins>
      <w:ins w:id="527" w:author="Channabasava Parit" w:date="2025-11-15T16:23:00Z" w16du:dateUtc="2025-11-15T10:53:00Z">
        <w:r w:rsidR="00966E29">
          <w:t>project activities</w:t>
        </w:r>
      </w:ins>
    </w:p>
    <w:p w14:paraId="09ACEF13" w14:textId="071F1082" w:rsidR="00A91049" w:rsidRPr="006412EC" w:rsidRDefault="00A91049" w:rsidP="00A91049">
      <w:pPr>
        <w:pStyle w:val="SDMPara"/>
        <w:rPr>
          <w:ins w:id="528" w:author="Channabasava Parit" w:date="2025-11-15T16:27:00Z" w16du:dateUtc="2025-11-15T10:57:00Z"/>
        </w:rPr>
      </w:pPr>
      <w:ins w:id="529" w:author="Channabasava Parit" w:date="2025-11-15T16:27:00Z" w16du:dateUtc="2025-11-15T10:57:00Z">
        <w:r w:rsidRPr="006412EC">
          <w:t>For the</w:t>
        </w:r>
      </w:ins>
      <w:ins w:id="530" w:author="Channabasava Parit" w:date="2025-11-15T16:30:00Z" w16du:dateUtc="2025-11-15T11:00:00Z">
        <w:r w:rsidR="00382467">
          <w:t xml:space="preserve"> greenfield </w:t>
        </w:r>
      </w:ins>
      <w:ins w:id="531" w:author="Channabasava Parit" w:date="2025-12-20T11:49:00Z" w16du:dateUtc="2025-12-20T06:19:00Z">
        <w:r w:rsidR="003124E1" w:rsidRPr="00AA7E23">
          <w:rPr>
            <w:color w:val="000000" w:themeColor="text1"/>
          </w:rPr>
          <w:t>low carbon/green ammonia</w:t>
        </w:r>
        <w:r w:rsidR="003124E1">
          <w:t xml:space="preserve"> </w:t>
        </w:r>
      </w:ins>
      <w:ins w:id="532" w:author="Channabasava Parit" w:date="2025-11-15T16:30:00Z" w16du:dateUtc="2025-11-15T11:00:00Z">
        <w:r w:rsidR="000F13EE">
          <w:t>project activity</w:t>
        </w:r>
      </w:ins>
      <w:ins w:id="533" w:author="Channabasava Parit" w:date="2025-11-15T16:27:00Z" w16du:dateUtc="2025-11-15T10:57:00Z">
        <w:r w:rsidRPr="003D1919">
          <w:t>,</w:t>
        </w:r>
        <w:r w:rsidRPr="006412EC">
          <w:t xml:space="preserve"> the unadjusted baseline emissions, as determined in </w:t>
        </w:r>
        <w:r w:rsidRPr="001B11CD">
          <w:t>section</w:t>
        </w:r>
      </w:ins>
      <w:ins w:id="534" w:author="Channabasava Parit" w:date="2025-11-18T15:11:00Z" w16du:dateUtc="2025-11-18T09:41:00Z">
        <w:r w:rsidR="001B11CD" w:rsidRPr="001B11CD">
          <w:t xml:space="preserve"> 10.2.2</w:t>
        </w:r>
      </w:ins>
      <w:ins w:id="535" w:author="Channabasava Parit" w:date="2025-11-15T16:27:00Z" w16du:dateUtc="2025-11-15T10:57:00Z">
        <w:r w:rsidRPr="001B11CD">
          <w:t xml:space="preserve"> through </w:t>
        </w:r>
      </w:ins>
      <w:ins w:id="536" w:author="Channabasava Parit" w:date="2025-12-23T14:50:00Z" w16du:dateUtc="2025-12-23T09:20:00Z">
        <w:r w:rsidR="00B27232">
          <w:t>e</w:t>
        </w:r>
      </w:ins>
      <w:ins w:id="537" w:author="Channabasava Parit" w:date="2025-11-15T16:27:00Z" w16du:dateUtc="2025-11-15T10:57:00Z">
        <w:r w:rsidRPr="001B11CD">
          <w:t>quations (1)</w:t>
        </w:r>
      </w:ins>
      <w:ins w:id="538" w:author="Channabasava Parit" w:date="2025-12-23T14:49:00Z" w16du:dateUtc="2025-12-23T09:19:00Z">
        <w:r w:rsidR="001F368C">
          <w:t xml:space="preserve"> and</w:t>
        </w:r>
      </w:ins>
      <w:ins w:id="539" w:author="Channabasava Parit" w:date="2025-11-15T16:27:00Z" w16du:dateUtc="2025-11-15T10:57:00Z">
        <w:r w:rsidRPr="001B11CD">
          <w:t xml:space="preserve"> (</w:t>
        </w:r>
      </w:ins>
      <w:ins w:id="540" w:author="Channabasava Parit" w:date="2025-11-18T15:11:00Z" w16du:dateUtc="2025-11-18T09:41:00Z">
        <w:r w:rsidR="001B11CD" w:rsidRPr="001B11CD">
          <w:t>2</w:t>
        </w:r>
      </w:ins>
      <w:ins w:id="541" w:author="Channabasava Parit" w:date="2025-12-23T14:50:00Z" w16du:dateUtc="2025-12-23T09:20:00Z">
        <w:r w:rsidR="001F368C">
          <w:t>)</w:t>
        </w:r>
      </w:ins>
      <w:ins w:id="542" w:author="Channabasava Parit" w:date="2025-11-15T16:27:00Z" w16du:dateUtc="2025-11-15T10:57:00Z">
        <w:r w:rsidRPr="004B5987">
          <w:t>, shal</w:t>
        </w:r>
        <w:r w:rsidRPr="006412EC">
          <w:t>l be used as the downward adjusted baseline emissions in the calendar year of the start date of the crediting period.</w:t>
        </w:r>
      </w:ins>
    </w:p>
    <w:p w14:paraId="4A5C6752" w14:textId="44A33475" w:rsidR="00A91049" w:rsidRPr="006412EC" w:rsidRDefault="00A91049" w:rsidP="00A91049">
      <w:pPr>
        <w:pStyle w:val="SDMPara"/>
        <w:rPr>
          <w:ins w:id="543" w:author="Channabasava Parit" w:date="2025-11-15T16:27:00Z" w16du:dateUtc="2025-11-15T10:57:00Z"/>
        </w:rPr>
      </w:pPr>
      <w:ins w:id="544" w:author="Channabasava Parit" w:date="2025-11-15T16:27:00Z" w16du:dateUtc="2025-11-15T10:57:00Z">
        <w:r w:rsidRPr="006412EC">
          <w:t xml:space="preserve">In </w:t>
        </w:r>
      </w:ins>
      <w:ins w:id="545" w:author="Channabasava Parit" w:date="2025-11-20T12:16:00Z" w16du:dateUtc="2025-11-20T06:46:00Z">
        <w:r w:rsidR="00980148">
          <w:t xml:space="preserve">retrofitted </w:t>
        </w:r>
      </w:ins>
      <w:ins w:id="546" w:author="Channabasava Parit" w:date="2025-12-20T11:49:00Z" w16du:dateUtc="2025-12-20T06:19:00Z">
        <w:r w:rsidR="003124E1" w:rsidRPr="00AA7E23">
          <w:rPr>
            <w:color w:val="000000" w:themeColor="text1"/>
          </w:rPr>
          <w:t>low carbon/green ammonia</w:t>
        </w:r>
        <w:r w:rsidR="003124E1">
          <w:t xml:space="preserve"> </w:t>
        </w:r>
      </w:ins>
      <w:ins w:id="547" w:author="Channabasava Parit" w:date="2025-11-15T16:32:00Z" w16du:dateUtc="2025-11-15T11:02:00Z">
        <w:r w:rsidR="002E0391">
          <w:t xml:space="preserve">project activity </w:t>
        </w:r>
      </w:ins>
      <w:ins w:id="548" w:author="Channabasava Parit" w:date="2025-11-15T16:27:00Z" w16du:dateUtc="2025-11-15T10:57:00Z">
        <w:r w:rsidRPr="006412EC">
          <w:t>instances, Steps 2 to 5 below shall be applied to determine the downward adjusted baseline emissions.</w:t>
        </w:r>
      </w:ins>
    </w:p>
    <w:p w14:paraId="5969A5F0" w14:textId="564ECA2C" w:rsidR="0082796C" w:rsidRDefault="0082796C" w:rsidP="002D1E29">
      <w:pPr>
        <w:pStyle w:val="SDMHead4"/>
        <w:numPr>
          <w:ilvl w:val="0"/>
          <w:numId w:val="0"/>
        </w:numPr>
        <w:rPr>
          <w:ins w:id="549" w:author="Channabasava Parit" w:date="2025-11-15T16:33:00Z" w16du:dateUtc="2025-11-15T11:03:00Z"/>
        </w:rPr>
      </w:pPr>
      <w:bookmarkStart w:id="550" w:name="_Ref203657046"/>
      <w:ins w:id="551" w:author="Channabasava Parit" w:date="2025-11-15T16:33:00Z" w16du:dateUtc="2025-11-15T11:03:00Z">
        <w:r>
          <w:t>10.</w:t>
        </w:r>
      </w:ins>
      <w:ins w:id="552" w:author="Channabasava Parit" w:date="2025-11-18T15:12:00Z" w16du:dateUtc="2025-11-18T09:42:00Z">
        <w:r w:rsidR="001B11CD">
          <w:t>3</w:t>
        </w:r>
      </w:ins>
      <w:ins w:id="553" w:author="Channabasava Parit" w:date="2025-11-15T16:33:00Z" w16du:dateUtc="2025-11-15T11:03:00Z">
        <w:r>
          <w:t>.1.2. Step 2. Determine the u</w:t>
        </w:r>
        <w:r w:rsidRPr="0009462B">
          <w:t>ncertainty at the lower bound of the uncertainty interval</w:t>
        </w:r>
        <w:r>
          <w:t xml:space="preserve"> </w:t>
        </w:r>
        <w:r w:rsidRPr="0009462B">
          <w:t>(</w:t>
        </w:r>
      </w:ins>
      <m:oMath>
        <m:sSub>
          <m:sSubPr>
            <m:ctrlPr>
              <w:ins w:id="554" w:author="Channabasava Parit" w:date="2025-11-15T16:33:00Z" w16du:dateUtc="2025-11-15T11:03:00Z">
                <w:rPr>
                  <w:rFonts w:ascii="Cambria Math" w:hAnsi="Cambria Math"/>
                  <w:i/>
                </w:rPr>
              </w:ins>
            </m:ctrlPr>
          </m:sSubPr>
          <m:e>
            <m:r>
              <w:ins w:id="555" w:author="Channabasava Parit" w:date="2025-11-15T16:33:00Z" w16du:dateUtc="2025-11-15T11:03:00Z">
                <m:rPr>
                  <m:sty m:val="bi"/>
                </m:rPr>
                <w:rPr>
                  <w:rFonts w:ascii="Cambria Math" w:hAnsi="Cambria Math"/>
                </w:rPr>
                <m:t>UNC</m:t>
              </w:ins>
            </m:r>
          </m:e>
          <m:sub>
            <m:r>
              <w:ins w:id="556" w:author="Channabasava Parit" w:date="2025-11-15T16:33:00Z" w16du:dateUtc="2025-11-15T11:03:00Z">
                <m:rPr>
                  <m:sty m:val="bi"/>
                </m:rPr>
                <w:rPr>
                  <w:rFonts w:ascii="Cambria Math" w:hAnsi="Cambria Math"/>
                </w:rPr>
                <m:t>BE act/hist,y</m:t>
              </w:ins>
            </m:r>
            <m:r>
              <w:ins w:id="557" w:author="Channabasava Parit" w:date="2025-11-15T16:33:00Z" w16du:dateUtc="2025-11-15T11:03:00Z">
                <m:rPr>
                  <m:sty m:val="bi"/>
                </m:rPr>
                <w:rPr>
                  <w:rFonts w:ascii="Cambria Math" w:hAnsi="Cambria Math"/>
                </w:rPr>
                <m:t>1</m:t>
              </w:ins>
            </m:r>
          </m:sub>
        </m:sSub>
      </m:oMath>
      <w:ins w:id="558" w:author="Channabasava Parit" w:date="2025-11-15T16:33:00Z" w16du:dateUtc="2025-11-15T11:03:00Z">
        <w:r w:rsidRPr="0009462B">
          <w:t>)</w:t>
        </w:r>
        <w:bookmarkEnd w:id="550"/>
      </w:ins>
    </w:p>
    <w:p w14:paraId="450FDA4E" w14:textId="0DB04DED" w:rsidR="0082796C" w:rsidRDefault="0082796C" w:rsidP="0082796C">
      <w:pPr>
        <w:pStyle w:val="SDMPara"/>
        <w:numPr>
          <w:ilvl w:val="0"/>
          <w:numId w:val="108"/>
        </w:numPr>
        <w:rPr>
          <w:ins w:id="559" w:author="Channabasava Parit" w:date="2025-11-15T16:33:00Z" w16du:dateUtc="2025-11-15T11:03:00Z"/>
        </w:rPr>
      </w:pPr>
      <w:bookmarkStart w:id="560" w:name="_Ref210751847"/>
      <w:ins w:id="561" w:author="Channabasava Parit" w:date="2025-11-15T16:33:00Z" w16du:dateUtc="2025-11-15T11:03:00Z">
        <w:r>
          <w:t xml:space="preserve">Activity participants shall determine the overall uncertainty of baseline emissions </w:t>
        </w:r>
        <w:r w:rsidRPr="00395F49">
          <w:t>at the lower bound of the 95</w:t>
        </w:r>
        <w:r>
          <w:t xml:space="preserve"> per cent</w:t>
        </w:r>
        <w:r w:rsidRPr="00395F49">
          <w:t xml:space="preserve"> confidence interval relative to the central estimate of </w:t>
        </w:r>
        <w:r>
          <w:t xml:space="preserve">estimated </w:t>
        </w:r>
        <w:r w:rsidRPr="00395F49">
          <w:t>baseline emissions</w:t>
        </w:r>
        <w:r>
          <w:t xml:space="preserve"> in</w:t>
        </w:r>
        <w:r w:rsidRPr="006412EC">
          <w:t xml:space="preserve"> the first </w:t>
        </w:r>
        <w:r>
          <w:t xml:space="preserve">year of the </w:t>
        </w:r>
        <w:r w:rsidRPr="006412EC">
          <w:t>crediting period</w:t>
        </w:r>
        <w:r>
          <w:t xml:space="preserve"> (</w:t>
        </w:r>
        <w:r w:rsidRPr="00A261EE">
          <w:rPr>
            <w:i/>
            <w:iCs/>
          </w:rPr>
          <w:t>UNC</w:t>
        </w:r>
        <w:r w:rsidRPr="00A261EE">
          <w:rPr>
            <w:i/>
            <w:iCs/>
            <w:vertAlign w:val="subscript"/>
          </w:rPr>
          <w:t>BE</w:t>
        </w:r>
        <w:r>
          <w:rPr>
            <w:i/>
            <w:iCs/>
            <w:vertAlign w:val="subscript"/>
          </w:rPr>
          <w:t xml:space="preserve"> </w:t>
        </w:r>
        <w:r w:rsidRPr="00A261EE">
          <w:rPr>
            <w:i/>
            <w:iCs/>
            <w:vertAlign w:val="subscript"/>
          </w:rPr>
          <w:t>act/</w:t>
        </w:r>
        <w:proofErr w:type="gramStart"/>
        <w:r w:rsidRPr="00A261EE">
          <w:rPr>
            <w:i/>
            <w:iCs/>
            <w:vertAlign w:val="subscript"/>
          </w:rPr>
          <w:t>hist,</w:t>
        </w:r>
        <w:r>
          <w:rPr>
            <w:i/>
            <w:iCs/>
            <w:vertAlign w:val="subscript"/>
          </w:rPr>
          <w:t>y</w:t>
        </w:r>
        <w:proofErr w:type="gramEnd"/>
        <w:r w:rsidRPr="00A261EE">
          <w:rPr>
            <w:i/>
            <w:iCs/>
            <w:vertAlign w:val="subscript"/>
          </w:rPr>
          <w:t>1</w:t>
        </w:r>
        <w:r>
          <w:t>).</w:t>
        </w:r>
        <w:bookmarkEnd w:id="560"/>
      </w:ins>
    </w:p>
    <w:p w14:paraId="0C36AE51" w14:textId="77777777" w:rsidR="0082796C" w:rsidRDefault="0082796C" w:rsidP="0082796C">
      <w:pPr>
        <w:pStyle w:val="SDMPara"/>
        <w:numPr>
          <w:ilvl w:val="0"/>
          <w:numId w:val="108"/>
        </w:numPr>
        <w:rPr>
          <w:ins w:id="562" w:author="Channabasava Parit" w:date="2025-11-15T16:33:00Z" w16du:dateUtc="2025-11-15T11:03:00Z"/>
        </w:rPr>
      </w:pPr>
      <w:ins w:id="563" w:author="Channabasava Parit" w:date="2025-11-15T16:33:00Z" w16du:dateUtc="2025-11-15T11:03:00Z">
        <w:r>
          <w:t>Activity participants shall consider uncertainty in all parameters used to calculate baseline emissions, following the guidance from Volume 1, Chapter 3 of the IPCC (2019 Refinement) through the error propagation method or Monte Carlo simulation.</w:t>
        </w:r>
      </w:ins>
    </w:p>
    <w:p w14:paraId="28CA13F2" w14:textId="77777777" w:rsidR="0082796C" w:rsidRDefault="0082796C" w:rsidP="0082796C">
      <w:pPr>
        <w:pStyle w:val="SDMPara"/>
        <w:numPr>
          <w:ilvl w:val="0"/>
          <w:numId w:val="108"/>
        </w:numPr>
        <w:rPr>
          <w:ins w:id="564" w:author="Channabasava Parit" w:date="2025-11-15T16:33:00Z" w16du:dateUtc="2025-11-15T11:03:00Z"/>
        </w:rPr>
      </w:pPr>
      <w:ins w:id="565" w:author="Channabasava Parit" w:date="2025-11-15T16:33:00Z" w16du:dateUtc="2025-11-15T11:03:00Z">
        <w:r>
          <w:t>Activity participants shall document the u</w:t>
        </w:r>
        <w:r w:rsidRPr="003B30FE">
          <w:t xml:space="preserve">ncertainties </w:t>
        </w:r>
        <w:r>
          <w:t xml:space="preserve">assigned to </w:t>
        </w:r>
        <w:r w:rsidRPr="003B30FE">
          <w:t xml:space="preserve">each parameter, </w:t>
        </w:r>
        <w:r>
          <w:t xml:space="preserve">specify </w:t>
        </w:r>
        <w:r w:rsidRPr="003B30FE">
          <w:t xml:space="preserve">assumptions </w:t>
        </w:r>
        <w:r>
          <w:t>made,</w:t>
        </w:r>
        <w:r w:rsidRPr="003B30FE">
          <w:t xml:space="preserve"> and </w:t>
        </w:r>
        <w:r>
          <w:t xml:space="preserve">include </w:t>
        </w:r>
        <w:r w:rsidRPr="003B30FE">
          <w:t xml:space="preserve">any associated references </w:t>
        </w:r>
        <w:r>
          <w:t>for estimating</w:t>
        </w:r>
        <w:r w:rsidRPr="003B30FE">
          <w:t xml:space="preserve"> </w:t>
        </w:r>
        <w:r>
          <w:t xml:space="preserve">the </w:t>
        </w:r>
        <w:r w:rsidRPr="003B30FE">
          <w:t xml:space="preserve">uncertainties </w:t>
        </w:r>
        <w:r>
          <w:t>of parameters in the PDD</w:t>
        </w:r>
        <w:r w:rsidRPr="003B30FE">
          <w:t>.</w:t>
        </w:r>
        <w:r>
          <w:t xml:space="preserve"> This documentation and the derivation of the overall uncertainty through the error propagation or Monte Carlo simulation methods shall be provided together with the PDD (e.g., in a spreadsheet).</w:t>
        </w:r>
      </w:ins>
    </w:p>
    <w:p w14:paraId="6B6BFF6E" w14:textId="3316523A" w:rsidR="0082796C" w:rsidRPr="006412EC" w:rsidRDefault="0082796C" w:rsidP="002D07FC">
      <w:pPr>
        <w:pStyle w:val="SDMHead4"/>
        <w:numPr>
          <w:ilvl w:val="0"/>
          <w:numId w:val="0"/>
        </w:numPr>
        <w:rPr>
          <w:ins w:id="566" w:author="Channabasava Parit" w:date="2025-11-15T16:33:00Z" w16du:dateUtc="2025-11-15T11:03:00Z"/>
        </w:rPr>
      </w:pPr>
      <w:ins w:id="567" w:author="Channabasava Parit" w:date="2025-11-15T16:33:00Z" w16du:dateUtc="2025-11-15T11:03:00Z">
        <w:r>
          <w:t>10.</w:t>
        </w:r>
      </w:ins>
      <w:ins w:id="568" w:author="Channabasava Parit" w:date="2025-11-18T15:12:00Z" w16du:dateUtc="2025-11-18T09:42:00Z">
        <w:r w:rsidR="001B11CD">
          <w:t>3</w:t>
        </w:r>
      </w:ins>
      <w:ins w:id="569" w:author="Channabasava Parit" w:date="2025-11-15T16:33:00Z" w16du:dateUtc="2025-11-15T11:03:00Z">
        <w:r>
          <w:t>.1.</w:t>
        </w:r>
      </w:ins>
      <w:ins w:id="570" w:author="Channabasava Parit" w:date="2025-11-18T15:12:00Z" w16du:dateUtc="2025-11-18T09:42:00Z">
        <w:r w:rsidR="001B11CD">
          <w:t>3</w:t>
        </w:r>
      </w:ins>
      <w:ins w:id="571" w:author="Channabasava Parit" w:date="2025-11-15T16:33:00Z" w16du:dateUtc="2025-11-15T11:03:00Z">
        <w:r>
          <w:t>. Step 3. Determine the downward adjusted baseline emissions based on uncertainty</w:t>
        </w:r>
        <w:r w:rsidRPr="006412EC">
          <w:t xml:space="preserve"> (</w:t>
        </w:r>
      </w:ins>
      <m:oMath>
        <m:sSub>
          <m:sSubPr>
            <m:ctrlPr>
              <w:ins w:id="572" w:author="Channabasava Parit" w:date="2025-11-15T16:33:00Z" w16du:dateUtc="2025-11-15T11:03:00Z">
                <w:rPr>
                  <w:rFonts w:ascii="Cambria Math" w:hAnsi="Cambria Math"/>
                  <w:i/>
                </w:rPr>
              </w:ins>
            </m:ctrlPr>
          </m:sSubPr>
          <m:e>
            <m:r>
              <w:ins w:id="573" w:author="Channabasava Parit" w:date="2025-11-15T16:33:00Z" w16du:dateUtc="2025-11-15T11:03:00Z">
                <m:rPr>
                  <m:sty m:val="bi"/>
                </m:rPr>
                <w:rPr>
                  <w:rFonts w:ascii="Cambria Math" w:hAnsi="Cambria Math"/>
                </w:rPr>
                <m:t>BE</m:t>
              </w:ins>
            </m:r>
          </m:e>
          <m:sub>
            <m:r>
              <w:ins w:id="574" w:author="Channabasava Parit" w:date="2025-11-15T16:33:00Z" w16du:dateUtc="2025-11-15T11:03:00Z">
                <m:rPr>
                  <m:sty m:val="bi"/>
                </m:rPr>
                <w:rPr>
                  <w:rFonts w:ascii="Cambria Math" w:hAnsi="Cambria Math"/>
                </w:rPr>
                <m:t>adj,UNC,y</m:t>
              </w:ins>
            </m:r>
            <m:r>
              <w:ins w:id="575" w:author="Channabasava Parit" w:date="2025-11-15T16:33:00Z" w16du:dateUtc="2025-11-15T11:03:00Z">
                <m:rPr>
                  <m:sty m:val="bi"/>
                </m:rPr>
                <w:rPr>
                  <w:rFonts w:ascii="Cambria Math" w:hAnsi="Cambria Math"/>
                </w:rPr>
                <m:t>1</m:t>
              </w:ins>
            </m:r>
          </m:sub>
        </m:sSub>
      </m:oMath>
      <w:ins w:id="576" w:author="Channabasava Parit" w:date="2025-11-15T16:33:00Z" w16du:dateUtc="2025-11-15T11:03:00Z">
        <w:r w:rsidRPr="006412EC">
          <w:t>)</w:t>
        </w:r>
      </w:ins>
    </w:p>
    <w:p w14:paraId="29331AF8" w14:textId="738D8790" w:rsidR="0082796C" w:rsidRPr="006412EC" w:rsidRDefault="0082796C" w:rsidP="0082796C">
      <w:pPr>
        <w:pStyle w:val="SDMPara"/>
        <w:keepNext/>
        <w:numPr>
          <w:ilvl w:val="0"/>
          <w:numId w:val="108"/>
        </w:numPr>
        <w:rPr>
          <w:ins w:id="577" w:author="Channabasava Parit" w:date="2025-11-15T16:33:00Z" w16du:dateUtc="2025-11-15T11:03:00Z"/>
        </w:rPr>
      </w:pPr>
      <w:ins w:id="578" w:author="Channabasava Parit" w:date="2025-11-15T16:33:00Z" w16du:dateUtc="2025-11-15T11:03:00Z">
        <w:r w:rsidRPr="006412EC">
          <w:t>For the calendar year of the start date of the first crediting period, determine the downward adjusted baseline emissions based on uncertainty (</w:t>
        </w:r>
      </w:ins>
      <m:oMath>
        <m:sSub>
          <m:sSubPr>
            <m:ctrlPr>
              <w:ins w:id="579" w:author="Channabasava Parit" w:date="2025-11-15T16:33:00Z" w16du:dateUtc="2025-11-15T11:03:00Z">
                <w:rPr>
                  <w:rFonts w:ascii="Cambria Math" w:hAnsi="Cambria Math"/>
                  <w:i/>
                </w:rPr>
              </w:ins>
            </m:ctrlPr>
          </m:sSubPr>
          <m:e>
            <m:r>
              <w:ins w:id="580" w:author="Channabasava Parit" w:date="2025-11-15T16:33:00Z" w16du:dateUtc="2025-11-15T11:03:00Z">
                <w:rPr>
                  <w:rFonts w:ascii="Cambria Math" w:hAnsi="Cambria Math"/>
                </w:rPr>
                <m:t>BE</m:t>
              </w:ins>
            </m:r>
          </m:e>
          <m:sub>
            <m:r>
              <w:ins w:id="581" w:author="Channabasava Parit" w:date="2025-11-15T16:33:00Z" w16du:dateUtc="2025-11-15T11:03:00Z">
                <w:rPr>
                  <w:rFonts w:ascii="Cambria Math" w:hAnsi="Cambria Math"/>
                </w:rPr>
                <m:t>adj, UNC,y1</m:t>
              </w:ins>
            </m:r>
          </m:sub>
        </m:sSub>
      </m:oMath>
      <w:ins w:id="582" w:author="Channabasava Parit" w:date="2025-11-15T16:33:00Z" w16du:dateUtc="2025-11-15T11:03:00Z">
        <w:r w:rsidRPr="006412EC">
          <w:t>) as follows:</w:t>
        </w:r>
      </w:ins>
    </w:p>
    <w:tbl>
      <w:tblPr>
        <w:tblStyle w:val="SDMMethTableEquation"/>
        <w:tblW w:w="8760" w:type="dxa"/>
        <w:tblLook w:val="0600" w:firstRow="0" w:lastRow="0" w:firstColumn="0" w:lastColumn="0" w:noHBand="1" w:noVBand="1"/>
      </w:tblPr>
      <w:tblGrid>
        <w:gridCol w:w="7082"/>
        <w:gridCol w:w="1678"/>
      </w:tblGrid>
      <w:tr w:rsidR="00FF50C4" w:rsidRPr="006412EC" w14:paraId="71B885F4" w14:textId="77777777" w:rsidTr="002D07FC">
        <w:trPr>
          <w:ins w:id="583" w:author="Channabasava Parit" w:date="2025-11-15T16:33:00Z"/>
        </w:trPr>
        <w:tc>
          <w:tcPr>
            <w:tcW w:w="7224" w:type="dxa"/>
          </w:tcPr>
          <w:p w14:paraId="289E6740" w14:textId="7277A912" w:rsidR="0082796C" w:rsidRPr="00160FDD" w:rsidRDefault="001B11CD" w:rsidP="005800CD">
            <w:pPr>
              <w:pStyle w:val="SDMMethEquation"/>
              <w:rPr>
                <w:ins w:id="584" w:author="Channabasava Parit" w:date="2025-11-15T16:33:00Z" w16du:dateUtc="2025-11-15T11:03:00Z"/>
              </w:rPr>
            </w:pPr>
            <m:oMathPara>
              <m:oMathParaPr>
                <m:jc m:val="center"/>
              </m:oMathParaPr>
              <m:oMath>
                <m:r>
                  <w:ins w:id="585" w:author="Channabasava Parit" w:date="2025-11-18T15:12:00Z" w16du:dateUtc="2025-11-18T09:42:00Z">
                    <w:rPr>
                      <w:rFonts w:ascii="Cambria Math" w:hAnsi="Cambria Math"/>
                    </w:rPr>
                    <m:t xml:space="preserve">                                 </m:t>
                  </w:ins>
                </m:r>
                <m:sSub>
                  <m:sSubPr>
                    <m:ctrlPr>
                      <w:ins w:id="586" w:author="Channabasava Parit" w:date="2025-11-15T16:33:00Z" w16du:dateUtc="2025-11-15T11:03:00Z">
                        <w:rPr>
                          <w:rFonts w:ascii="Cambria Math" w:hAnsi="Cambria Math"/>
                          <w:i/>
                        </w:rPr>
                      </w:ins>
                    </m:ctrlPr>
                  </m:sSubPr>
                  <m:e>
                    <m:r>
                      <w:ins w:id="587" w:author="Channabasava Parit" w:date="2025-11-15T16:33:00Z" w16du:dateUtc="2025-11-15T11:03:00Z">
                        <w:rPr>
                          <w:rFonts w:ascii="Cambria Math" w:hAnsi="Cambria Math"/>
                        </w:rPr>
                        <m:t>BE</m:t>
                      </w:ins>
                    </m:r>
                  </m:e>
                  <m:sub>
                    <m:r>
                      <w:ins w:id="588" w:author="Channabasava Parit" w:date="2025-11-15T16:33:00Z" w16du:dateUtc="2025-11-15T11:03:00Z">
                        <w:rPr>
                          <w:rFonts w:ascii="Cambria Math" w:hAnsi="Cambria Math"/>
                        </w:rPr>
                        <m:t>adj,UNC,y1</m:t>
                      </w:ins>
                    </m:r>
                  </m:sub>
                </m:sSub>
                <m:r>
                  <w:ins w:id="589" w:author="Channabasava Parit" w:date="2025-11-15T16:33:00Z" w16du:dateUtc="2025-11-15T11:03:00Z">
                    <w:rPr>
                      <w:rFonts w:ascii="Cambria Math" w:hAnsi="Cambria Math"/>
                    </w:rPr>
                    <m:t>=</m:t>
                  </w:ins>
                </m:r>
                <m:sSub>
                  <m:sSubPr>
                    <m:ctrlPr>
                      <w:ins w:id="590" w:author="Channabasava Parit" w:date="2025-11-15T16:33:00Z" w16du:dateUtc="2025-11-15T11:03:00Z">
                        <w:rPr>
                          <w:rFonts w:ascii="Cambria Math" w:hAnsi="Cambria Math"/>
                          <w:i/>
                        </w:rPr>
                      </w:ins>
                    </m:ctrlPr>
                  </m:sSubPr>
                  <m:e>
                    <m:r>
                      <w:ins w:id="591" w:author="Channabasava Parit" w:date="2025-11-15T16:33:00Z" w16du:dateUtc="2025-11-15T11:03:00Z">
                        <w:rPr>
                          <w:rFonts w:ascii="Cambria Math" w:hAnsi="Cambria Math"/>
                        </w:rPr>
                        <m:t>BE</m:t>
                      </w:ins>
                    </m:r>
                  </m:e>
                  <m:sub>
                    <m:r>
                      <w:ins w:id="592" w:author="Channabasava Parit" w:date="2025-11-15T16:33:00Z" w16du:dateUtc="2025-11-15T11:03:00Z">
                        <w:rPr>
                          <w:rFonts w:ascii="Cambria Math" w:hAnsi="Cambria Math"/>
                        </w:rPr>
                        <m:t>act/hist,y1</m:t>
                      </w:ins>
                    </m:r>
                  </m:sub>
                </m:sSub>
                <m:r>
                  <w:ins w:id="593" w:author="Channabasava Parit" w:date="2025-11-15T16:33:00Z" w16du:dateUtc="2025-11-15T11:03:00Z">
                    <w:rPr>
                      <w:rFonts w:ascii="Cambria Math" w:hAnsi="Cambria Math"/>
                    </w:rPr>
                    <m:t>×</m:t>
                  </w:ins>
                </m:r>
                <m:d>
                  <m:dPr>
                    <m:ctrlPr>
                      <w:ins w:id="594" w:author="Channabasava Parit" w:date="2025-11-15T16:33:00Z" w16du:dateUtc="2025-11-15T11:03:00Z">
                        <w:rPr>
                          <w:rFonts w:ascii="Cambria Math" w:hAnsi="Cambria Math"/>
                          <w:i/>
                        </w:rPr>
                      </w:ins>
                    </m:ctrlPr>
                  </m:dPr>
                  <m:e>
                    <m:r>
                      <w:ins w:id="595" w:author="Channabasava Parit" w:date="2025-11-15T16:33:00Z" w16du:dateUtc="2025-11-15T11:03:00Z">
                        <w:rPr>
                          <w:rFonts w:ascii="Cambria Math" w:hAnsi="Cambria Math"/>
                        </w:rPr>
                        <m:t>1-</m:t>
                      </w:ins>
                    </m:r>
                    <m:sSub>
                      <m:sSubPr>
                        <m:ctrlPr>
                          <w:ins w:id="596" w:author="Channabasava Parit" w:date="2025-11-15T16:33:00Z" w16du:dateUtc="2025-11-15T11:03:00Z">
                            <w:rPr>
                              <w:rFonts w:ascii="Cambria Math" w:hAnsi="Cambria Math"/>
                              <w:i/>
                            </w:rPr>
                          </w:ins>
                        </m:ctrlPr>
                      </m:sSubPr>
                      <m:e>
                        <m:r>
                          <w:ins w:id="597" w:author="Channabasava Parit" w:date="2025-11-15T16:33:00Z" w16du:dateUtc="2025-11-15T11:03:00Z">
                            <w:rPr>
                              <w:rFonts w:ascii="Cambria Math" w:hAnsi="Cambria Math"/>
                            </w:rPr>
                            <m:t>UNC</m:t>
                          </w:ins>
                        </m:r>
                      </m:e>
                      <m:sub>
                        <m:r>
                          <w:ins w:id="598" w:author="Channabasava Parit" w:date="2025-11-15T16:33:00Z" w16du:dateUtc="2025-11-15T11:03:00Z">
                            <w:rPr>
                              <w:rFonts w:ascii="Cambria Math" w:hAnsi="Cambria Math"/>
                            </w:rPr>
                            <m:t>BE act/hist,y1</m:t>
                          </w:ins>
                        </m:r>
                      </m:sub>
                    </m:sSub>
                  </m:e>
                </m:d>
              </m:oMath>
            </m:oMathPara>
          </w:p>
        </w:tc>
        <w:tc>
          <w:tcPr>
            <w:tcW w:w="1701" w:type="dxa"/>
          </w:tcPr>
          <w:p w14:paraId="5FEBBCD8" w14:textId="431D495B" w:rsidR="0082796C" w:rsidRPr="006412EC" w:rsidRDefault="00FF50C4" w:rsidP="002D07FC">
            <w:pPr>
              <w:pStyle w:val="SDMMethEquationNr"/>
              <w:jc w:val="center"/>
              <w:rPr>
                <w:ins w:id="599" w:author="Channabasava Parit" w:date="2025-11-15T16:33:00Z" w16du:dateUtc="2025-11-15T11:03:00Z"/>
              </w:rPr>
            </w:pPr>
            <w:ins w:id="600" w:author="Channabasava Parit" w:date="2025-11-18T15:13:00Z" w16du:dateUtc="2025-11-18T09:43:00Z">
              <w:r>
                <w:t>Equation (</w:t>
              </w:r>
            </w:ins>
            <w:ins w:id="601" w:author="Channabasava Parit" w:date="2025-12-23T14:40:00Z" w16du:dateUtc="2025-12-23T09:10:00Z">
              <w:r w:rsidR="004B64BF">
                <w:t>5</w:t>
              </w:r>
            </w:ins>
            <w:ins w:id="602" w:author="Channabasava Parit" w:date="2025-11-18T15:13:00Z" w16du:dateUtc="2025-11-18T09:43:00Z">
              <w:r>
                <w:t>)</w:t>
              </w:r>
            </w:ins>
          </w:p>
        </w:tc>
      </w:tr>
    </w:tbl>
    <w:p w14:paraId="4EF7D986" w14:textId="77777777" w:rsidR="0082796C" w:rsidRPr="006412EC" w:rsidRDefault="0082796C" w:rsidP="0082796C">
      <w:pPr>
        <w:pStyle w:val="SDMMethCaptionEquationParametersTable"/>
        <w:rPr>
          <w:ins w:id="603" w:author="Channabasava Parit" w:date="2025-11-15T16:33:00Z" w16du:dateUtc="2025-11-15T11:03:00Z"/>
        </w:rPr>
      </w:pPr>
      <w:ins w:id="604" w:author="Channabasava Parit" w:date="2025-11-15T16:33:00Z" w16du:dateUtc="2025-11-15T11:03:00Z">
        <w:r w:rsidRPr="006412EC">
          <w:t>Where:</w:t>
        </w:r>
      </w:ins>
    </w:p>
    <w:tbl>
      <w:tblPr>
        <w:tblStyle w:val="SDMMethTableEquationParameters"/>
        <w:tblW w:w="8760" w:type="dxa"/>
        <w:tblLook w:val="04A0" w:firstRow="1" w:lastRow="0" w:firstColumn="1" w:lastColumn="0" w:noHBand="0" w:noVBand="1"/>
      </w:tblPr>
      <w:tblGrid>
        <w:gridCol w:w="2644"/>
        <w:gridCol w:w="345"/>
        <w:gridCol w:w="5771"/>
      </w:tblGrid>
      <w:tr w:rsidR="0082796C" w:rsidRPr="006412EC" w14:paraId="5BD43615" w14:textId="77777777" w:rsidTr="005800CD">
        <w:trPr>
          <w:ins w:id="605" w:author="Channabasava Parit" w:date="2025-11-15T16:33:00Z"/>
        </w:trPr>
        <w:tc>
          <w:tcPr>
            <w:tcW w:w="2644" w:type="dxa"/>
            <w:vAlign w:val="top"/>
          </w:tcPr>
          <w:p w14:paraId="1560DB80" w14:textId="49F02FE9" w:rsidR="0082796C" w:rsidRPr="006412EC" w:rsidRDefault="00000000" w:rsidP="005800CD">
            <w:pPr>
              <w:pStyle w:val="SDMTableBoxParaNotNumbered"/>
              <w:rPr>
                <w:ins w:id="606" w:author="Channabasava Parit" w:date="2025-11-15T16:33:00Z" w16du:dateUtc="2025-11-15T11:03:00Z"/>
              </w:rPr>
            </w:pPr>
            <m:oMathPara>
              <m:oMathParaPr>
                <m:jc m:val="left"/>
              </m:oMathParaPr>
              <m:oMath>
                <m:sSub>
                  <m:sSubPr>
                    <m:ctrlPr>
                      <w:ins w:id="607" w:author="Channabasava Parit" w:date="2025-11-15T16:33:00Z" w16du:dateUtc="2025-11-15T11:03:00Z">
                        <w:rPr>
                          <w:rFonts w:ascii="Cambria Math" w:hAnsi="Cambria Math" w:cs="Arial"/>
                          <w:i/>
                          <w:sz w:val="22"/>
                          <w:szCs w:val="22"/>
                        </w:rPr>
                      </w:ins>
                    </m:ctrlPr>
                  </m:sSubPr>
                  <m:e>
                    <m:r>
                      <w:ins w:id="608" w:author="Channabasava Parit" w:date="2025-11-15T16:33:00Z" w16du:dateUtc="2025-11-15T11:03:00Z">
                        <w:rPr>
                          <w:rFonts w:ascii="Cambria Math" w:hAnsi="Cambria Math"/>
                        </w:rPr>
                        <m:t>BE</m:t>
                      </w:ins>
                    </m:r>
                  </m:e>
                  <m:sub>
                    <m:r>
                      <w:ins w:id="609" w:author="Channabasava Parit" w:date="2025-11-15T16:33:00Z" w16du:dateUtc="2025-11-15T11:03:00Z">
                        <w:rPr>
                          <w:rFonts w:ascii="Cambria Math" w:hAnsi="Cambria Math"/>
                        </w:rPr>
                        <m:t>adj, UNC,y1</m:t>
                      </w:ins>
                    </m:r>
                  </m:sub>
                </m:sSub>
              </m:oMath>
            </m:oMathPara>
          </w:p>
        </w:tc>
        <w:tc>
          <w:tcPr>
            <w:tcW w:w="345" w:type="dxa"/>
            <w:vAlign w:val="top"/>
          </w:tcPr>
          <w:p w14:paraId="3FD16D9B" w14:textId="77777777" w:rsidR="0082796C" w:rsidRPr="006412EC" w:rsidRDefault="0082796C" w:rsidP="005800CD">
            <w:pPr>
              <w:pStyle w:val="SDMTableBoxParaNotNumbered"/>
              <w:rPr>
                <w:ins w:id="610" w:author="Channabasava Parit" w:date="2025-11-15T16:33:00Z" w16du:dateUtc="2025-11-15T11:03:00Z"/>
              </w:rPr>
            </w:pPr>
            <w:ins w:id="611" w:author="Channabasava Parit" w:date="2025-11-15T16:33:00Z" w16du:dateUtc="2025-11-15T11:03:00Z">
              <w:r w:rsidRPr="006412EC">
                <w:t>=</w:t>
              </w:r>
            </w:ins>
          </w:p>
        </w:tc>
        <w:tc>
          <w:tcPr>
            <w:tcW w:w="0" w:type="auto"/>
            <w:vAlign w:val="top"/>
          </w:tcPr>
          <w:p w14:paraId="60669E4F" w14:textId="738893D6" w:rsidR="0082796C" w:rsidRPr="006412EC" w:rsidRDefault="0082796C" w:rsidP="005800CD">
            <w:pPr>
              <w:pStyle w:val="SDMTableBoxParaNotNumbered"/>
              <w:rPr>
                <w:ins w:id="612" w:author="Channabasava Parit" w:date="2025-11-15T16:33:00Z" w16du:dateUtc="2025-11-15T11:03:00Z"/>
              </w:rPr>
            </w:pPr>
            <w:ins w:id="613" w:author="Channabasava Parit" w:date="2025-11-15T16:33:00Z" w16du:dateUtc="2025-11-15T11:03:00Z">
              <w:r w:rsidRPr="006412EC">
                <w:t>Downward adjusted baseline emissions based on uncertainty in year</w:t>
              </w:r>
              <w:r>
                <w:t> </w:t>
              </w:r>
              <w:r>
                <w:rPr>
                  <w:i/>
                  <w:iCs/>
                </w:rPr>
                <w:t>1</w:t>
              </w:r>
              <w:r w:rsidRPr="006412EC">
                <w:t xml:space="preserve"> </w:t>
              </w:r>
              <w:r>
                <w:t xml:space="preserve">of the crediting period </w:t>
              </w:r>
              <w:r w:rsidRPr="006412EC">
                <w:t>(tCO</w:t>
              </w:r>
              <w:r w:rsidRPr="006412EC">
                <w:rPr>
                  <w:vertAlign w:val="subscript"/>
                </w:rPr>
                <w:t>2</w:t>
              </w:r>
              <w:r w:rsidRPr="006412EC">
                <w:t>e/year)</w:t>
              </w:r>
            </w:ins>
          </w:p>
        </w:tc>
      </w:tr>
      <w:tr w:rsidR="0082796C" w:rsidRPr="006412EC" w14:paraId="5A542973" w14:textId="77777777" w:rsidTr="005800CD">
        <w:trPr>
          <w:ins w:id="614" w:author="Channabasava Parit" w:date="2025-11-15T16:33:00Z"/>
        </w:trPr>
        <w:tc>
          <w:tcPr>
            <w:tcW w:w="2644" w:type="dxa"/>
            <w:vAlign w:val="top"/>
          </w:tcPr>
          <w:p w14:paraId="772BA75B" w14:textId="245D6F09" w:rsidR="0082796C" w:rsidRPr="006412EC" w:rsidRDefault="00000000" w:rsidP="005800CD">
            <w:pPr>
              <w:pStyle w:val="SDMTableBoxParaNotNumbered"/>
              <w:rPr>
                <w:ins w:id="615" w:author="Channabasava Parit" w:date="2025-11-15T16:33:00Z" w16du:dateUtc="2025-11-15T11:03:00Z"/>
              </w:rPr>
            </w:pPr>
            <m:oMathPara>
              <m:oMathParaPr>
                <m:jc m:val="left"/>
              </m:oMathParaPr>
              <m:oMath>
                <m:sSub>
                  <m:sSubPr>
                    <m:ctrlPr>
                      <w:ins w:id="616" w:author="Channabasava Parit" w:date="2025-11-15T16:33:00Z" w16du:dateUtc="2025-11-15T11:03:00Z">
                        <w:rPr>
                          <w:rFonts w:ascii="Cambria Math" w:hAnsi="Cambria Math" w:cs="Arial"/>
                          <w:i/>
                          <w:sz w:val="22"/>
                          <w:szCs w:val="22"/>
                        </w:rPr>
                      </w:ins>
                    </m:ctrlPr>
                  </m:sSubPr>
                  <m:e>
                    <m:r>
                      <w:ins w:id="617" w:author="Channabasava Parit" w:date="2025-11-15T16:33:00Z" w16du:dateUtc="2025-11-15T11:03:00Z">
                        <w:rPr>
                          <w:rFonts w:ascii="Cambria Math" w:hAnsi="Cambria Math"/>
                        </w:rPr>
                        <m:t>BE</m:t>
                      </w:ins>
                    </m:r>
                  </m:e>
                  <m:sub>
                    <m:r>
                      <w:ins w:id="618" w:author="Channabasava Parit" w:date="2025-11-15T16:33:00Z" w16du:dateUtc="2025-11-15T11:03:00Z">
                        <w:rPr>
                          <w:rFonts w:ascii="Cambria Math" w:hAnsi="Cambria Math"/>
                        </w:rPr>
                        <m:t>act/hist,y1</m:t>
                      </w:ins>
                    </m:r>
                  </m:sub>
                </m:sSub>
              </m:oMath>
            </m:oMathPara>
          </w:p>
        </w:tc>
        <w:tc>
          <w:tcPr>
            <w:tcW w:w="345" w:type="dxa"/>
            <w:vAlign w:val="top"/>
          </w:tcPr>
          <w:p w14:paraId="60C04531" w14:textId="77777777" w:rsidR="0082796C" w:rsidRPr="006412EC" w:rsidRDefault="0082796C" w:rsidP="005800CD">
            <w:pPr>
              <w:pStyle w:val="SDMTableBoxParaNotNumbered"/>
              <w:rPr>
                <w:ins w:id="619" w:author="Channabasava Parit" w:date="2025-11-15T16:33:00Z" w16du:dateUtc="2025-11-15T11:03:00Z"/>
              </w:rPr>
            </w:pPr>
            <w:ins w:id="620" w:author="Channabasava Parit" w:date="2025-11-15T16:33:00Z" w16du:dateUtc="2025-11-15T11:03:00Z">
              <w:r w:rsidRPr="006412EC">
                <w:t>=</w:t>
              </w:r>
            </w:ins>
          </w:p>
        </w:tc>
        <w:tc>
          <w:tcPr>
            <w:tcW w:w="0" w:type="auto"/>
            <w:vAlign w:val="top"/>
          </w:tcPr>
          <w:p w14:paraId="4B2B61CF" w14:textId="252FCC67" w:rsidR="0082796C" w:rsidRPr="006412EC" w:rsidRDefault="0082796C" w:rsidP="005800CD">
            <w:pPr>
              <w:pStyle w:val="SDMTableBoxParaNotNumbered"/>
              <w:rPr>
                <w:ins w:id="621" w:author="Channabasava Parit" w:date="2025-11-15T16:33:00Z" w16du:dateUtc="2025-11-15T11:03:00Z"/>
              </w:rPr>
            </w:pPr>
            <w:ins w:id="622" w:author="Channabasava Parit" w:date="2025-11-15T16:33:00Z" w16du:dateUtc="2025-11-15T11:03:00Z">
              <w:r w:rsidRPr="006412EC">
                <w:t>Unadjusted existing actual or historical net baseline emissions and/or removals in year</w:t>
              </w:r>
              <w:r>
                <w:t> </w:t>
              </w:r>
              <w:r>
                <w:rPr>
                  <w:i/>
                  <w:iCs/>
                </w:rPr>
                <w:t>1</w:t>
              </w:r>
              <w:r w:rsidRPr="006412EC">
                <w:t xml:space="preserve"> </w:t>
              </w:r>
              <w:r>
                <w:t xml:space="preserve">of the crediting period </w:t>
              </w:r>
              <w:r w:rsidRPr="006412EC">
                <w:t>(tCO</w:t>
              </w:r>
              <w:r w:rsidRPr="006412EC">
                <w:rPr>
                  <w:vertAlign w:val="subscript"/>
                </w:rPr>
                <w:t>2</w:t>
              </w:r>
              <w:r w:rsidRPr="006412EC">
                <w:t>e/year)</w:t>
              </w:r>
            </w:ins>
          </w:p>
        </w:tc>
      </w:tr>
      <w:tr w:rsidR="0082796C" w:rsidRPr="006412EC" w14:paraId="4EFDCFE9" w14:textId="77777777" w:rsidTr="005800CD">
        <w:trPr>
          <w:ins w:id="623" w:author="Channabasava Parit" w:date="2025-11-15T16:33:00Z"/>
        </w:trPr>
        <w:tc>
          <w:tcPr>
            <w:tcW w:w="2644" w:type="dxa"/>
            <w:vAlign w:val="top"/>
          </w:tcPr>
          <w:p w14:paraId="69C70627" w14:textId="5FFEFEAB" w:rsidR="0082796C" w:rsidRPr="006412EC" w:rsidRDefault="00000000" w:rsidP="005800CD">
            <w:pPr>
              <w:pStyle w:val="SDMTableBoxParaNotNumbered"/>
              <w:rPr>
                <w:ins w:id="624" w:author="Channabasava Parit" w:date="2025-11-15T16:33:00Z" w16du:dateUtc="2025-11-15T11:03:00Z"/>
              </w:rPr>
            </w:pPr>
            <m:oMathPara>
              <m:oMathParaPr>
                <m:jc m:val="left"/>
              </m:oMathParaPr>
              <m:oMath>
                <m:sSub>
                  <m:sSubPr>
                    <m:ctrlPr>
                      <w:ins w:id="625" w:author="Channabasava Parit" w:date="2025-11-15T16:33:00Z" w16du:dateUtc="2025-11-15T11:03:00Z">
                        <w:rPr>
                          <w:rFonts w:ascii="Cambria Math" w:hAnsi="Cambria Math" w:cs="Arial"/>
                          <w:i/>
                          <w:sz w:val="22"/>
                          <w:szCs w:val="22"/>
                        </w:rPr>
                      </w:ins>
                    </m:ctrlPr>
                  </m:sSubPr>
                  <m:e>
                    <m:r>
                      <w:ins w:id="626" w:author="Channabasava Parit" w:date="2025-11-15T16:33:00Z" w16du:dateUtc="2025-11-15T11:03:00Z">
                        <w:rPr>
                          <w:rFonts w:ascii="Cambria Math" w:hAnsi="Cambria Math"/>
                        </w:rPr>
                        <m:t>UNC</m:t>
                      </w:ins>
                    </m:r>
                  </m:e>
                  <m:sub>
                    <m:sSub>
                      <m:sSubPr>
                        <m:ctrlPr>
                          <w:ins w:id="627" w:author="Channabasava Parit" w:date="2025-11-15T16:33:00Z" w16du:dateUtc="2025-11-15T11:03:00Z">
                            <w:rPr>
                              <w:rFonts w:ascii="Cambria Math" w:hAnsi="Cambria Math" w:cs="Arial"/>
                              <w:i/>
                              <w:sz w:val="22"/>
                              <w:szCs w:val="22"/>
                            </w:rPr>
                          </w:ins>
                        </m:ctrlPr>
                      </m:sSubPr>
                      <m:e>
                        <m:r>
                          <w:ins w:id="628" w:author="Channabasava Parit" w:date="2025-11-15T16:33:00Z" w16du:dateUtc="2025-11-15T11:03:00Z">
                            <w:rPr>
                              <w:rFonts w:ascii="Cambria Math" w:hAnsi="Cambria Math"/>
                            </w:rPr>
                            <m:t>BE</m:t>
                          </w:ins>
                        </m:r>
                      </m:e>
                      <m:sub>
                        <m:r>
                          <w:ins w:id="629" w:author="Channabasava Parit" w:date="2025-11-15T16:33:00Z" w16du:dateUtc="2025-11-15T11:03:00Z">
                            <w:rPr>
                              <w:rFonts w:ascii="Cambria Math" w:hAnsi="Cambria Math"/>
                            </w:rPr>
                            <m:t>act/hist,y1</m:t>
                          </w:ins>
                        </m:r>
                      </m:sub>
                    </m:sSub>
                  </m:sub>
                </m:sSub>
              </m:oMath>
            </m:oMathPara>
          </w:p>
        </w:tc>
        <w:tc>
          <w:tcPr>
            <w:tcW w:w="345" w:type="dxa"/>
            <w:vAlign w:val="top"/>
          </w:tcPr>
          <w:p w14:paraId="1343FD28" w14:textId="77777777" w:rsidR="0082796C" w:rsidRPr="006412EC" w:rsidRDefault="0082796C" w:rsidP="005800CD">
            <w:pPr>
              <w:pStyle w:val="SDMTableBoxParaNotNumbered"/>
              <w:rPr>
                <w:ins w:id="630" w:author="Channabasava Parit" w:date="2025-11-15T16:33:00Z" w16du:dateUtc="2025-11-15T11:03:00Z"/>
              </w:rPr>
            </w:pPr>
            <w:ins w:id="631" w:author="Channabasava Parit" w:date="2025-11-15T16:33:00Z" w16du:dateUtc="2025-11-15T11:03:00Z">
              <w:r w:rsidRPr="006412EC">
                <w:t>=</w:t>
              </w:r>
            </w:ins>
          </w:p>
        </w:tc>
        <w:tc>
          <w:tcPr>
            <w:tcW w:w="0" w:type="auto"/>
            <w:vAlign w:val="top"/>
          </w:tcPr>
          <w:p w14:paraId="3253AC18" w14:textId="63618C65" w:rsidR="0082796C" w:rsidRPr="006412EC" w:rsidRDefault="0082796C" w:rsidP="005800CD">
            <w:pPr>
              <w:pStyle w:val="SDMTableBoxParaNotNumbered"/>
              <w:rPr>
                <w:ins w:id="632" w:author="Channabasava Parit" w:date="2025-11-15T16:33:00Z" w16du:dateUtc="2025-11-15T11:03:00Z"/>
              </w:rPr>
            </w:pPr>
            <w:ins w:id="633" w:author="Channabasava Parit" w:date="2025-11-15T16:33:00Z" w16du:dateUtc="2025-11-15T11:03:00Z">
              <w:r w:rsidRPr="006412EC">
                <w:t>Uncertainty of baseline emissions at the lower bound of the 95</w:t>
              </w:r>
              <w:r>
                <w:t xml:space="preserve"> per cent</w:t>
              </w:r>
              <w:r w:rsidRPr="006412EC">
                <w:t xml:space="preserve"> confidence interval</w:t>
              </w:r>
              <w:r>
                <w:t xml:space="preserve"> relative to the central estimate of quantified unadjusted net baseline emissions</w:t>
              </w:r>
              <w:r w:rsidRPr="006412EC">
                <w:t xml:space="preserve"> </w:t>
              </w:r>
              <w:r>
                <w:t xml:space="preserve">in year 1 of the crediting period </w:t>
              </w:r>
              <w:r w:rsidRPr="006412EC">
                <w:t>(fraction)</w:t>
              </w:r>
            </w:ins>
          </w:p>
        </w:tc>
      </w:tr>
      <w:tr w:rsidR="0082796C" w:rsidRPr="006412EC" w14:paraId="3307849A" w14:textId="77777777" w:rsidTr="005800CD">
        <w:trPr>
          <w:ins w:id="634" w:author="Channabasava Parit" w:date="2025-11-15T16:33:00Z"/>
        </w:trPr>
        <w:tc>
          <w:tcPr>
            <w:tcW w:w="2644" w:type="dxa"/>
            <w:vAlign w:val="top"/>
          </w:tcPr>
          <w:p w14:paraId="7A1E0A83" w14:textId="77777777" w:rsidR="0082796C" w:rsidRPr="00F332C1" w:rsidRDefault="0082796C" w:rsidP="005800CD">
            <w:pPr>
              <w:pStyle w:val="SDMTableBoxParaNotNumbered"/>
              <w:rPr>
                <w:ins w:id="635" w:author="Channabasava Parit" w:date="2025-11-15T16:33:00Z" w16du:dateUtc="2025-11-15T11:03:00Z"/>
                <w:i/>
                <w:sz w:val="22"/>
                <w:szCs w:val="22"/>
              </w:rPr>
            </w:pPr>
            <m:oMathPara>
              <m:oMathParaPr>
                <m:jc m:val="left"/>
              </m:oMathParaPr>
              <m:oMath>
                <m:r>
                  <w:ins w:id="636" w:author="Channabasava Parit" w:date="2025-11-15T16:33:00Z" w16du:dateUtc="2025-11-15T11:03:00Z">
                    <w:rPr>
                      <w:rFonts w:ascii="Cambria Math" w:hAnsi="Cambria Math" w:cs="Arial"/>
                      <w:sz w:val="22"/>
                      <w:szCs w:val="22"/>
                    </w:rPr>
                    <m:t>y1</m:t>
                  </w:ins>
                </m:r>
              </m:oMath>
            </m:oMathPara>
          </w:p>
        </w:tc>
        <w:tc>
          <w:tcPr>
            <w:tcW w:w="345" w:type="dxa"/>
            <w:vAlign w:val="top"/>
          </w:tcPr>
          <w:p w14:paraId="6D8640DE" w14:textId="77777777" w:rsidR="0082796C" w:rsidRPr="006412EC" w:rsidRDefault="0082796C" w:rsidP="005800CD">
            <w:pPr>
              <w:pStyle w:val="SDMTableBoxParaNotNumbered"/>
              <w:rPr>
                <w:ins w:id="637" w:author="Channabasava Parit" w:date="2025-11-15T16:33:00Z" w16du:dateUtc="2025-11-15T11:03:00Z"/>
              </w:rPr>
            </w:pPr>
            <w:ins w:id="638" w:author="Channabasava Parit" w:date="2025-11-15T16:33:00Z" w16du:dateUtc="2025-11-15T11:03:00Z">
              <w:r w:rsidRPr="006412EC">
                <w:t>=</w:t>
              </w:r>
            </w:ins>
          </w:p>
        </w:tc>
        <w:tc>
          <w:tcPr>
            <w:tcW w:w="0" w:type="auto"/>
            <w:vAlign w:val="top"/>
          </w:tcPr>
          <w:p w14:paraId="52737976" w14:textId="77777777" w:rsidR="0082796C" w:rsidRPr="006412EC" w:rsidRDefault="0082796C" w:rsidP="005800CD">
            <w:pPr>
              <w:pStyle w:val="SDMTableBoxParaNotNumbered"/>
              <w:rPr>
                <w:ins w:id="639" w:author="Channabasava Parit" w:date="2025-11-15T16:33:00Z" w16du:dateUtc="2025-11-15T11:03:00Z"/>
              </w:rPr>
            </w:pPr>
            <w:ins w:id="640" w:author="Channabasava Parit" w:date="2025-11-15T16:33:00Z" w16du:dateUtc="2025-11-15T11:03:00Z">
              <w:r w:rsidRPr="006412EC">
                <w:t>Calendar year of the start date of the crediting period</w:t>
              </w:r>
            </w:ins>
          </w:p>
        </w:tc>
      </w:tr>
    </w:tbl>
    <w:p w14:paraId="06624D0B" w14:textId="78641730" w:rsidR="0082796C" w:rsidRDefault="0082796C" w:rsidP="002D1E29">
      <w:pPr>
        <w:pStyle w:val="SDMHead4"/>
        <w:numPr>
          <w:ilvl w:val="0"/>
          <w:numId w:val="0"/>
        </w:numPr>
        <w:rPr>
          <w:ins w:id="641" w:author="Channabasava Parit" w:date="2025-11-15T16:33:00Z" w16du:dateUtc="2025-11-15T11:03:00Z"/>
        </w:rPr>
      </w:pPr>
      <w:ins w:id="642" w:author="Channabasava Parit" w:date="2025-11-15T16:33:00Z" w16du:dateUtc="2025-11-15T11:03:00Z">
        <w:r>
          <w:t>10.</w:t>
        </w:r>
      </w:ins>
      <w:ins w:id="643" w:author="Channabasava Parit" w:date="2025-11-18T15:14:00Z" w16du:dateUtc="2025-11-18T09:44:00Z">
        <w:r w:rsidR="00FF50C4">
          <w:t>3</w:t>
        </w:r>
      </w:ins>
      <w:ins w:id="644" w:author="Channabasava Parit" w:date="2025-11-15T16:33:00Z" w16du:dateUtc="2025-11-15T11:03:00Z">
        <w:r>
          <w:t>.1.</w:t>
        </w:r>
      </w:ins>
      <w:ins w:id="645" w:author="Channabasava Parit" w:date="2025-11-18T15:14:00Z" w16du:dateUtc="2025-11-18T09:44:00Z">
        <w:r w:rsidR="00FF50C4">
          <w:t>4</w:t>
        </w:r>
      </w:ins>
      <w:ins w:id="646" w:author="Channabasava Parit" w:date="2025-11-15T16:33:00Z" w16du:dateUtc="2025-11-15T11:03:00Z">
        <w:r>
          <w:t xml:space="preserve">. Step 4. Determine the </w:t>
        </w:r>
        <w:r w:rsidRPr="000517F9">
          <w:t>minimum</w:t>
        </w:r>
        <w:r>
          <w:t xml:space="preserve"> downward adjusted baseline emissions </w:t>
        </w:r>
        <w:r w:rsidRPr="0009462B">
          <w:t>(</w:t>
        </w:r>
      </w:ins>
      <m:oMath>
        <m:sSub>
          <m:sSubPr>
            <m:ctrlPr>
              <w:ins w:id="647" w:author="Channabasava Parit" w:date="2025-11-15T16:33:00Z" w16du:dateUtc="2025-11-15T11:03:00Z">
                <w:rPr>
                  <w:rFonts w:ascii="Cambria Math" w:hAnsi="Cambria Math"/>
                  <w:i/>
                </w:rPr>
              </w:ins>
            </m:ctrlPr>
          </m:sSubPr>
          <m:e>
            <m:r>
              <w:ins w:id="648" w:author="Channabasava Parit" w:date="2025-11-15T16:33:00Z" w16du:dateUtc="2025-11-15T11:03:00Z">
                <m:rPr>
                  <m:sty m:val="bi"/>
                </m:rPr>
                <w:rPr>
                  <w:rFonts w:ascii="Cambria Math" w:hAnsi="Cambria Math"/>
                </w:rPr>
                <m:t>BE</m:t>
              </w:ins>
            </m:r>
          </m:e>
          <m:sub>
            <m:r>
              <w:ins w:id="649" w:author="Channabasava Parit" w:date="2025-11-15T16:33:00Z" w16du:dateUtc="2025-11-15T11:03:00Z">
                <m:rPr>
                  <m:sty m:val="bi"/>
                </m:rPr>
                <w:rPr>
                  <w:rFonts w:ascii="Cambria Math" w:hAnsi="Cambria Math"/>
                </w:rPr>
                <m:t>adj,min,y</m:t>
              </w:ins>
            </m:r>
            <m:r>
              <w:ins w:id="650" w:author="Channabasava Parit" w:date="2025-11-15T16:33:00Z" w16du:dateUtc="2025-11-15T11:03:00Z">
                <m:rPr>
                  <m:sty m:val="bi"/>
                </m:rPr>
                <w:rPr>
                  <w:rFonts w:ascii="Cambria Math" w:hAnsi="Cambria Math"/>
                </w:rPr>
                <m:t>1</m:t>
              </w:ins>
            </m:r>
          </m:sub>
        </m:sSub>
      </m:oMath>
      <w:ins w:id="651" w:author="Channabasava Parit" w:date="2025-11-15T16:33:00Z" w16du:dateUtc="2025-11-15T11:03:00Z">
        <w:r w:rsidRPr="0009462B">
          <w:t>)</w:t>
        </w:r>
      </w:ins>
    </w:p>
    <w:p w14:paraId="04324D02" w14:textId="7F8205B5" w:rsidR="0082796C" w:rsidRPr="006412EC" w:rsidRDefault="0082796C" w:rsidP="0082796C">
      <w:pPr>
        <w:pStyle w:val="SDMPara"/>
        <w:keepNext/>
        <w:numPr>
          <w:ilvl w:val="0"/>
          <w:numId w:val="108"/>
        </w:numPr>
        <w:rPr>
          <w:ins w:id="652" w:author="Channabasava Parit" w:date="2025-11-15T16:33:00Z" w16du:dateUtc="2025-11-15T11:03:00Z"/>
        </w:rPr>
      </w:pPr>
      <w:bookmarkStart w:id="653" w:name="_Ref210751894"/>
      <w:ins w:id="654" w:author="Channabasava Parit" w:date="2025-11-15T16:33:00Z" w16du:dateUtc="2025-11-15T11:03:00Z">
        <w:r>
          <w:t>The minimum downward adjusted baseline shall be determined during the first year of the crediting period</w:t>
        </w:r>
        <w:r w:rsidRPr="006412EC">
          <w:rPr>
            <w:i/>
            <w:iCs/>
          </w:rPr>
          <w:t xml:space="preserve"> </w:t>
        </w:r>
        <w:r w:rsidRPr="006412EC">
          <w:t>as follows:</w:t>
        </w:r>
        <w:bookmarkEnd w:id="653"/>
      </w:ins>
    </w:p>
    <w:tbl>
      <w:tblPr>
        <w:tblStyle w:val="SDMMethTableEquation"/>
        <w:tblW w:w="8760" w:type="dxa"/>
        <w:tblLook w:val="0600" w:firstRow="0" w:lastRow="0" w:firstColumn="0" w:lastColumn="0" w:noHBand="1" w:noVBand="1"/>
      </w:tblPr>
      <w:tblGrid>
        <w:gridCol w:w="7101"/>
        <w:gridCol w:w="1659"/>
      </w:tblGrid>
      <w:tr w:rsidR="0082796C" w:rsidRPr="006412EC" w14:paraId="708F8129" w14:textId="77777777" w:rsidTr="005800CD">
        <w:trPr>
          <w:ins w:id="655" w:author="Channabasava Parit" w:date="2025-11-15T16:33:00Z"/>
        </w:trPr>
        <w:tc>
          <w:tcPr>
            <w:tcW w:w="7101" w:type="dxa"/>
          </w:tcPr>
          <w:p w14:paraId="18C0E713" w14:textId="6C6EB85A" w:rsidR="0082796C" w:rsidRPr="00160FDD" w:rsidRDefault="00000000" w:rsidP="005800CD">
            <w:pPr>
              <w:pStyle w:val="SDMMethEquation"/>
              <w:rPr>
                <w:ins w:id="656" w:author="Channabasava Parit" w:date="2025-11-15T16:33:00Z" w16du:dateUtc="2025-11-15T11:03:00Z"/>
              </w:rPr>
            </w:pPr>
            <m:oMathPara>
              <m:oMathParaPr>
                <m:jc m:val="center"/>
              </m:oMathParaPr>
              <m:oMath>
                <m:sSub>
                  <m:sSubPr>
                    <m:ctrlPr>
                      <w:ins w:id="657" w:author="Channabasava Parit" w:date="2025-11-15T16:33:00Z" w16du:dateUtc="2025-11-15T11:03:00Z">
                        <w:rPr>
                          <w:rFonts w:ascii="Cambria Math" w:hAnsi="Cambria Math"/>
                          <w:i/>
                        </w:rPr>
                      </w:ins>
                    </m:ctrlPr>
                  </m:sSubPr>
                  <m:e>
                    <m:r>
                      <w:ins w:id="658" w:author="Channabasava Parit" w:date="2025-11-15T16:33:00Z" w16du:dateUtc="2025-11-15T11:03:00Z">
                        <w:rPr>
                          <w:rFonts w:ascii="Cambria Math" w:hAnsi="Cambria Math"/>
                        </w:rPr>
                        <m:t>BE</m:t>
                      </w:ins>
                    </m:r>
                  </m:e>
                  <m:sub>
                    <m:r>
                      <w:ins w:id="659" w:author="Channabasava Parit" w:date="2025-11-15T16:33:00Z" w16du:dateUtc="2025-11-15T11:03:00Z">
                        <w:rPr>
                          <w:rFonts w:ascii="Cambria Math" w:hAnsi="Cambria Math"/>
                        </w:rPr>
                        <m:t>adj,min,y1</m:t>
                      </w:ins>
                    </m:r>
                  </m:sub>
                </m:sSub>
                <m:r>
                  <w:ins w:id="660" w:author="Channabasava Parit" w:date="2025-11-15T16:33:00Z" w16du:dateUtc="2025-11-15T11:03:00Z">
                    <w:rPr>
                      <w:rFonts w:ascii="Cambria Math" w:hAnsi="Cambria Math"/>
                    </w:rPr>
                    <m:t>=</m:t>
                  </w:ins>
                </m:r>
                <m:sSub>
                  <m:sSubPr>
                    <m:ctrlPr>
                      <w:ins w:id="661" w:author="Channabasava Parit" w:date="2025-11-15T16:33:00Z" w16du:dateUtc="2025-11-15T11:03:00Z">
                        <w:rPr>
                          <w:rFonts w:ascii="Cambria Math" w:hAnsi="Cambria Math"/>
                          <w:i/>
                        </w:rPr>
                      </w:ins>
                    </m:ctrlPr>
                  </m:sSubPr>
                  <m:e>
                    <m:r>
                      <w:ins w:id="662" w:author="Channabasava Parit" w:date="2025-11-15T16:33:00Z" w16du:dateUtc="2025-11-15T11:03:00Z">
                        <w:rPr>
                          <w:rFonts w:ascii="Cambria Math" w:hAnsi="Cambria Math"/>
                        </w:rPr>
                        <m:t>BE</m:t>
                      </w:ins>
                    </m:r>
                  </m:e>
                  <m:sub>
                    <m:r>
                      <w:ins w:id="663" w:author="Channabasava Parit" w:date="2025-11-15T16:33:00Z" w16du:dateUtc="2025-11-15T11:03:00Z">
                        <w:rPr>
                          <w:rFonts w:ascii="Cambria Math" w:hAnsi="Cambria Math"/>
                        </w:rPr>
                        <m:t>act/hist,y1</m:t>
                      </w:ins>
                    </m:r>
                  </m:sub>
                </m:sSub>
                <m:r>
                  <w:ins w:id="664" w:author="Channabasava Parit" w:date="2025-11-15T16:33:00Z" w16du:dateUtc="2025-11-15T11:03:00Z">
                    <w:rPr>
                      <w:rFonts w:ascii="Cambria Math" w:hAnsi="Cambria Math"/>
                    </w:rPr>
                    <m:t>-</m:t>
                  </w:ins>
                </m:r>
                <m:d>
                  <m:dPr>
                    <m:ctrlPr>
                      <w:ins w:id="665" w:author="Channabasava Parit" w:date="2025-11-15T16:33:00Z" w16du:dateUtc="2025-11-15T11:03:00Z">
                        <w:rPr>
                          <w:rFonts w:ascii="Cambria Math" w:hAnsi="Cambria Math"/>
                          <w:i/>
                        </w:rPr>
                      </w:ins>
                    </m:ctrlPr>
                  </m:dPr>
                  <m:e>
                    <m:sSub>
                      <m:sSubPr>
                        <m:ctrlPr>
                          <w:ins w:id="666" w:author="Channabasava Parit" w:date="2025-11-15T16:33:00Z" w16du:dateUtc="2025-11-15T11:03:00Z">
                            <w:rPr>
                              <w:rFonts w:ascii="Cambria Math" w:hAnsi="Cambria Math"/>
                              <w:i/>
                            </w:rPr>
                          </w:ins>
                        </m:ctrlPr>
                      </m:sSubPr>
                      <m:e>
                        <m:r>
                          <w:ins w:id="667" w:author="Channabasava Parit" w:date="2025-11-15T16:33:00Z" w16du:dateUtc="2025-11-15T11:03:00Z">
                            <w:rPr>
                              <w:rFonts w:ascii="Cambria Math" w:hAnsi="Cambria Math"/>
                            </w:rPr>
                            <m:t>BE</m:t>
                          </w:ins>
                        </m:r>
                      </m:e>
                      <m:sub>
                        <m:r>
                          <w:ins w:id="668" w:author="Channabasava Parit" w:date="2025-11-15T16:33:00Z" w16du:dateUtc="2025-11-15T11:03:00Z">
                            <w:rPr>
                              <w:rFonts w:ascii="Cambria Math" w:hAnsi="Cambria Math"/>
                            </w:rPr>
                            <m:t>act/hist,y1</m:t>
                          </w:ins>
                        </m:r>
                      </m:sub>
                    </m:sSub>
                    <m:r>
                      <w:ins w:id="669" w:author="Channabasava Parit" w:date="2025-11-15T16:33:00Z" w16du:dateUtc="2025-11-15T11:03:00Z">
                        <w:rPr>
                          <w:rFonts w:ascii="Cambria Math" w:hAnsi="Cambria Math"/>
                        </w:rPr>
                        <m:t>-</m:t>
                      </w:ins>
                    </m:r>
                    <m:sSub>
                      <m:sSubPr>
                        <m:ctrlPr>
                          <w:ins w:id="670" w:author="Channabasava Parit" w:date="2025-11-15T16:33:00Z" w16du:dateUtc="2025-11-15T11:03:00Z">
                            <w:rPr>
                              <w:rFonts w:ascii="Cambria Math" w:hAnsi="Cambria Math"/>
                              <w:i/>
                            </w:rPr>
                          </w:ins>
                        </m:ctrlPr>
                      </m:sSubPr>
                      <m:e>
                        <m:r>
                          <w:ins w:id="671" w:author="Channabasava Parit" w:date="2025-11-15T16:33:00Z" w16du:dateUtc="2025-11-15T11:03:00Z">
                            <w:rPr>
                              <w:rFonts w:ascii="Cambria Math" w:hAnsi="Cambria Math"/>
                            </w:rPr>
                            <m:t>PE</m:t>
                          </w:ins>
                        </m:r>
                      </m:e>
                      <m:sub>
                        <m:r>
                          <w:ins w:id="672" w:author="Channabasava Parit" w:date="2025-11-15T16:33:00Z" w16du:dateUtc="2025-11-15T11:03:00Z">
                            <w:rPr>
                              <w:rFonts w:ascii="Cambria Math" w:hAnsi="Cambria Math"/>
                            </w:rPr>
                            <m:t>y1</m:t>
                          </w:ins>
                        </m:r>
                      </m:sub>
                    </m:sSub>
                  </m:e>
                </m:d>
                <m:r>
                  <w:ins w:id="673" w:author="Channabasava Parit" w:date="2025-11-15T16:33:00Z" w16du:dateUtc="2025-11-15T11:03:00Z">
                    <w:rPr>
                      <w:rFonts w:ascii="Cambria Math" w:hAnsi="Cambria Math"/>
                    </w:rPr>
                    <m:t xml:space="preserve">×0.1 </m:t>
                  </w:ins>
                </m:r>
              </m:oMath>
            </m:oMathPara>
          </w:p>
        </w:tc>
        <w:tc>
          <w:tcPr>
            <w:tcW w:w="1659" w:type="dxa"/>
          </w:tcPr>
          <w:p w14:paraId="3B6D70DC" w14:textId="6D1DF27E" w:rsidR="0082796C" w:rsidRPr="006412EC" w:rsidRDefault="00A163A1" w:rsidP="002D1E29">
            <w:pPr>
              <w:pStyle w:val="SDMMethEquationNr"/>
              <w:jc w:val="center"/>
              <w:rPr>
                <w:ins w:id="674" w:author="Channabasava Parit" w:date="2025-11-15T16:33:00Z" w16du:dateUtc="2025-11-15T11:03:00Z"/>
              </w:rPr>
            </w:pPr>
            <w:ins w:id="675" w:author="Channabasava Parit" w:date="2025-11-18T15:14:00Z" w16du:dateUtc="2025-11-18T09:44:00Z">
              <w:r>
                <w:t>Equation (</w:t>
              </w:r>
            </w:ins>
            <w:ins w:id="676" w:author="Channabasava Parit" w:date="2025-12-23T14:40:00Z" w16du:dateUtc="2025-12-23T09:10:00Z">
              <w:r w:rsidR="004B64BF">
                <w:t>6</w:t>
              </w:r>
            </w:ins>
            <w:ins w:id="677" w:author="Channabasava Parit" w:date="2025-11-18T15:14:00Z" w16du:dateUtc="2025-11-18T09:44:00Z">
              <w:r>
                <w:t>)</w:t>
              </w:r>
            </w:ins>
          </w:p>
        </w:tc>
      </w:tr>
    </w:tbl>
    <w:p w14:paraId="4C5AE88C" w14:textId="77777777" w:rsidR="0082796C" w:rsidRPr="006412EC" w:rsidRDefault="0082796C" w:rsidP="0082796C">
      <w:pPr>
        <w:pStyle w:val="SDMMethCaptionEquationParametersTable"/>
        <w:rPr>
          <w:ins w:id="678" w:author="Channabasava Parit" w:date="2025-11-15T16:33:00Z" w16du:dateUtc="2025-11-15T11:03:00Z"/>
        </w:rPr>
      </w:pPr>
      <w:ins w:id="679" w:author="Channabasava Parit" w:date="2025-11-15T16:33:00Z" w16du:dateUtc="2025-11-15T11:03:00Z">
        <w:r w:rsidRPr="006412EC">
          <w:t>Where:</w:t>
        </w:r>
      </w:ins>
    </w:p>
    <w:tbl>
      <w:tblPr>
        <w:tblStyle w:val="SDMMethTableEquationParameters"/>
        <w:tblW w:w="8760" w:type="dxa"/>
        <w:tblLook w:val="04A0" w:firstRow="1" w:lastRow="0" w:firstColumn="1" w:lastColumn="0" w:noHBand="0" w:noVBand="1"/>
      </w:tblPr>
      <w:tblGrid>
        <w:gridCol w:w="2170"/>
        <w:gridCol w:w="345"/>
        <w:gridCol w:w="6245"/>
      </w:tblGrid>
      <w:tr w:rsidR="0082796C" w:rsidRPr="006412EC" w14:paraId="6E72D3AF" w14:textId="77777777" w:rsidTr="005800CD">
        <w:trPr>
          <w:ins w:id="680" w:author="Channabasava Parit" w:date="2025-11-15T16:33:00Z"/>
        </w:trPr>
        <w:tc>
          <w:tcPr>
            <w:tcW w:w="2170" w:type="dxa"/>
            <w:vAlign w:val="top"/>
          </w:tcPr>
          <w:p w14:paraId="56981701" w14:textId="74A286BB" w:rsidR="0082796C" w:rsidRPr="006412EC" w:rsidRDefault="00000000" w:rsidP="005800CD">
            <w:pPr>
              <w:pStyle w:val="SDMTableBoxParaNotNumbered"/>
              <w:rPr>
                <w:ins w:id="681" w:author="Channabasava Parit" w:date="2025-11-15T16:33:00Z" w16du:dateUtc="2025-11-15T11:03:00Z"/>
              </w:rPr>
            </w:pPr>
            <m:oMathPara>
              <m:oMathParaPr>
                <m:jc m:val="left"/>
              </m:oMathParaPr>
              <m:oMath>
                <m:sSub>
                  <m:sSubPr>
                    <m:ctrlPr>
                      <w:ins w:id="682" w:author="Channabasava Parit" w:date="2025-11-15T16:33:00Z" w16du:dateUtc="2025-11-15T11:03:00Z">
                        <w:rPr>
                          <w:rFonts w:ascii="Cambria Math" w:hAnsi="Cambria Math"/>
                          <w:i/>
                        </w:rPr>
                      </w:ins>
                    </m:ctrlPr>
                  </m:sSubPr>
                  <m:e>
                    <m:r>
                      <w:ins w:id="683" w:author="Channabasava Parit" w:date="2025-11-15T16:33:00Z" w16du:dateUtc="2025-11-15T11:03:00Z">
                        <w:rPr>
                          <w:rFonts w:ascii="Cambria Math" w:hAnsi="Cambria Math"/>
                        </w:rPr>
                        <m:t>BE</m:t>
                      </w:ins>
                    </m:r>
                  </m:e>
                  <m:sub>
                    <m:r>
                      <w:ins w:id="684" w:author="Channabasava Parit" w:date="2025-11-15T16:33:00Z" w16du:dateUtc="2025-11-15T11:03:00Z">
                        <w:rPr>
                          <w:rFonts w:ascii="Cambria Math" w:hAnsi="Cambria Math"/>
                        </w:rPr>
                        <m:t>adj,min,y1</m:t>
                      </w:ins>
                    </m:r>
                  </m:sub>
                </m:sSub>
              </m:oMath>
            </m:oMathPara>
          </w:p>
        </w:tc>
        <w:tc>
          <w:tcPr>
            <w:tcW w:w="345" w:type="dxa"/>
            <w:vAlign w:val="top"/>
          </w:tcPr>
          <w:p w14:paraId="23B75A88" w14:textId="77777777" w:rsidR="0082796C" w:rsidRPr="006412EC" w:rsidRDefault="0082796C" w:rsidP="005800CD">
            <w:pPr>
              <w:pStyle w:val="SDMTableBoxParaNotNumbered"/>
              <w:rPr>
                <w:ins w:id="685" w:author="Channabasava Parit" w:date="2025-11-15T16:33:00Z" w16du:dateUtc="2025-11-15T11:03:00Z"/>
              </w:rPr>
            </w:pPr>
            <w:ins w:id="686" w:author="Channabasava Parit" w:date="2025-11-15T16:33:00Z" w16du:dateUtc="2025-11-15T11:03:00Z">
              <w:r w:rsidRPr="006412EC">
                <w:t>=</w:t>
              </w:r>
            </w:ins>
          </w:p>
        </w:tc>
        <w:tc>
          <w:tcPr>
            <w:tcW w:w="0" w:type="auto"/>
            <w:vAlign w:val="top"/>
          </w:tcPr>
          <w:p w14:paraId="4C18CCBA" w14:textId="2FE279B6" w:rsidR="0082796C" w:rsidRPr="006412EC" w:rsidRDefault="0082796C" w:rsidP="005800CD">
            <w:pPr>
              <w:pStyle w:val="SDMTableBoxParaNotNumbered"/>
              <w:rPr>
                <w:ins w:id="687" w:author="Channabasava Parit" w:date="2025-11-15T16:33:00Z" w16du:dateUtc="2025-11-15T11:03:00Z"/>
              </w:rPr>
            </w:pPr>
            <w:ins w:id="688" w:author="Channabasava Parit" w:date="2025-11-15T16:33:00Z" w16du:dateUtc="2025-11-15T11:03:00Z">
              <w:r w:rsidRPr="006412EC">
                <w:t>Minimum downward adjusted baseline emissions in year</w:t>
              </w:r>
              <w:r>
                <w:t> </w:t>
              </w:r>
              <w:r w:rsidRPr="006412EC">
                <w:rPr>
                  <w:i/>
                  <w:iCs/>
                </w:rPr>
                <w:t>y</w:t>
              </w:r>
              <w:r w:rsidRPr="006412EC">
                <w:t xml:space="preserve"> (tCO</w:t>
              </w:r>
              <w:r w:rsidRPr="006412EC">
                <w:rPr>
                  <w:vertAlign w:val="subscript"/>
                </w:rPr>
                <w:t>2</w:t>
              </w:r>
              <w:r w:rsidRPr="006412EC">
                <w:t>e/year)</w:t>
              </w:r>
            </w:ins>
          </w:p>
        </w:tc>
      </w:tr>
      <w:tr w:rsidR="0082796C" w14:paraId="0F64D8D4" w14:textId="77777777" w:rsidTr="005800CD">
        <w:trPr>
          <w:ins w:id="689" w:author="Channabasava Parit" w:date="2025-11-15T16:33:00Z"/>
        </w:trPr>
        <w:tc>
          <w:tcPr>
            <w:tcW w:w="2170" w:type="dxa"/>
            <w:vAlign w:val="top"/>
          </w:tcPr>
          <w:p w14:paraId="462FD1CA" w14:textId="6BE8C6A5" w:rsidR="0082796C" w:rsidRPr="006412EC" w:rsidRDefault="00000000" w:rsidP="005800CD">
            <w:pPr>
              <w:pStyle w:val="SDMTableBoxParaNotNumbered"/>
              <w:rPr>
                <w:ins w:id="690" w:author="Channabasava Parit" w:date="2025-11-15T16:33:00Z" w16du:dateUtc="2025-11-15T11:03:00Z"/>
              </w:rPr>
            </w:pPr>
            <m:oMathPara>
              <m:oMathParaPr>
                <m:jc m:val="left"/>
              </m:oMathParaPr>
              <m:oMath>
                <m:sSub>
                  <m:sSubPr>
                    <m:ctrlPr>
                      <w:ins w:id="691" w:author="Channabasava Parit" w:date="2025-11-15T16:33:00Z" w16du:dateUtc="2025-11-15T11:03:00Z">
                        <w:rPr>
                          <w:rFonts w:ascii="Cambria Math" w:hAnsi="Cambria Math"/>
                          <w:i/>
                        </w:rPr>
                      </w:ins>
                    </m:ctrlPr>
                  </m:sSubPr>
                  <m:e>
                    <m:r>
                      <w:ins w:id="692" w:author="Channabasava Parit" w:date="2025-11-15T16:33:00Z" w16du:dateUtc="2025-11-15T11:03:00Z">
                        <w:rPr>
                          <w:rFonts w:ascii="Cambria Math" w:hAnsi="Cambria Math"/>
                        </w:rPr>
                        <m:t>BE</m:t>
                      </w:ins>
                    </m:r>
                  </m:e>
                  <m:sub>
                    <m:r>
                      <w:ins w:id="693" w:author="Channabasava Parit" w:date="2025-11-15T16:33:00Z" w16du:dateUtc="2025-11-15T11:03:00Z">
                        <w:rPr>
                          <w:rFonts w:ascii="Cambria Math" w:hAnsi="Cambria Math"/>
                        </w:rPr>
                        <m:t>act/hist,y1</m:t>
                      </w:ins>
                    </m:r>
                  </m:sub>
                </m:sSub>
              </m:oMath>
            </m:oMathPara>
          </w:p>
        </w:tc>
        <w:tc>
          <w:tcPr>
            <w:tcW w:w="345" w:type="dxa"/>
            <w:vAlign w:val="top"/>
          </w:tcPr>
          <w:p w14:paraId="33901DE8" w14:textId="77777777" w:rsidR="0082796C" w:rsidRPr="006412EC" w:rsidRDefault="0082796C" w:rsidP="005800CD">
            <w:pPr>
              <w:pStyle w:val="SDMTableBoxParaNotNumbered"/>
              <w:rPr>
                <w:ins w:id="694" w:author="Channabasava Parit" w:date="2025-11-15T16:33:00Z" w16du:dateUtc="2025-11-15T11:03:00Z"/>
              </w:rPr>
            </w:pPr>
            <w:ins w:id="695" w:author="Channabasava Parit" w:date="2025-11-15T16:33:00Z" w16du:dateUtc="2025-11-15T11:03:00Z">
              <w:r w:rsidRPr="006412EC">
                <w:t>=</w:t>
              </w:r>
            </w:ins>
          </w:p>
        </w:tc>
        <w:tc>
          <w:tcPr>
            <w:tcW w:w="0" w:type="auto"/>
            <w:vAlign w:val="top"/>
          </w:tcPr>
          <w:p w14:paraId="3AD819DC" w14:textId="4A27403E" w:rsidR="0082796C" w:rsidRDefault="0082796C" w:rsidP="005800CD">
            <w:pPr>
              <w:pStyle w:val="SDMTableBoxParaNotNumbered"/>
              <w:rPr>
                <w:ins w:id="696" w:author="Channabasava Parit" w:date="2025-11-15T16:33:00Z" w16du:dateUtc="2025-11-15T11:03:00Z"/>
              </w:rPr>
            </w:pPr>
            <w:ins w:id="697" w:author="Channabasava Parit" w:date="2025-11-15T16:33:00Z" w16du:dateUtc="2025-11-15T11:03:00Z">
              <w:r w:rsidRPr="006412EC">
                <w:t>Unadjusted existing actual or historical net baseline emissions in year</w:t>
              </w:r>
              <w:r>
                <w:t> </w:t>
              </w:r>
              <w:r>
                <w:rPr>
                  <w:i/>
                  <w:iCs/>
                </w:rPr>
                <w:t>1</w:t>
              </w:r>
              <w:r w:rsidRPr="006412EC">
                <w:t xml:space="preserve"> </w:t>
              </w:r>
              <w:r>
                <w:t xml:space="preserve">of the crediting period </w:t>
              </w:r>
              <w:r w:rsidRPr="006412EC">
                <w:t>(tCO</w:t>
              </w:r>
              <w:r w:rsidRPr="006412EC">
                <w:rPr>
                  <w:vertAlign w:val="subscript"/>
                </w:rPr>
                <w:t>2</w:t>
              </w:r>
              <w:r w:rsidRPr="006412EC">
                <w:t>e/year)</w:t>
              </w:r>
            </w:ins>
          </w:p>
        </w:tc>
      </w:tr>
      <w:tr w:rsidR="0082796C" w:rsidRPr="006412EC" w14:paraId="7B90AE43" w14:textId="77777777" w:rsidTr="005800CD">
        <w:trPr>
          <w:ins w:id="698" w:author="Channabasava Parit" w:date="2025-11-15T16:33:00Z"/>
        </w:trPr>
        <w:tc>
          <w:tcPr>
            <w:tcW w:w="2170" w:type="dxa"/>
            <w:vAlign w:val="top"/>
          </w:tcPr>
          <w:p w14:paraId="2ADEF091" w14:textId="09CFDBA9" w:rsidR="0082796C" w:rsidRPr="006412EC" w:rsidRDefault="00000000" w:rsidP="005800CD">
            <w:pPr>
              <w:pStyle w:val="SDMTableBoxParaNotNumbered"/>
              <w:rPr>
                <w:ins w:id="699" w:author="Channabasava Parit" w:date="2025-11-15T16:33:00Z" w16du:dateUtc="2025-11-15T11:03:00Z"/>
              </w:rPr>
            </w:pPr>
            <m:oMathPara>
              <m:oMathParaPr>
                <m:jc m:val="left"/>
              </m:oMathParaPr>
              <m:oMath>
                <m:sSub>
                  <m:sSubPr>
                    <m:ctrlPr>
                      <w:ins w:id="700" w:author="Channabasava Parit" w:date="2025-11-15T16:33:00Z" w16du:dateUtc="2025-11-15T11:03:00Z">
                        <w:rPr>
                          <w:rFonts w:ascii="Cambria Math" w:hAnsi="Cambria Math"/>
                          <w:i/>
                        </w:rPr>
                      </w:ins>
                    </m:ctrlPr>
                  </m:sSubPr>
                  <m:e>
                    <m:r>
                      <w:ins w:id="701" w:author="Channabasava Parit" w:date="2025-11-15T16:33:00Z" w16du:dateUtc="2025-11-15T11:03:00Z">
                        <w:rPr>
                          <w:rFonts w:ascii="Cambria Math" w:hAnsi="Cambria Math"/>
                        </w:rPr>
                        <m:t>PE</m:t>
                      </w:ins>
                    </m:r>
                  </m:e>
                  <m:sub>
                    <m:r>
                      <w:ins w:id="702" w:author="Channabasava Parit" w:date="2025-11-15T16:33:00Z" w16du:dateUtc="2025-11-15T11:03:00Z">
                        <w:rPr>
                          <w:rFonts w:ascii="Cambria Math" w:hAnsi="Cambria Math"/>
                        </w:rPr>
                        <m:t>y1</m:t>
                      </w:ins>
                    </m:r>
                  </m:sub>
                </m:sSub>
              </m:oMath>
            </m:oMathPara>
          </w:p>
        </w:tc>
        <w:tc>
          <w:tcPr>
            <w:tcW w:w="345" w:type="dxa"/>
            <w:vAlign w:val="top"/>
          </w:tcPr>
          <w:p w14:paraId="45BFC351" w14:textId="77777777" w:rsidR="0082796C" w:rsidRPr="006412EC" w:rsidRDefault="0082796C" w:rsidP="005800CD">
            <w:pPr>
              <w:pStyle w:val="SDMTableBoxParaNotNumbered"/>
              <w:rPr>
                <w:ins w:id="703" w:author="Channabasava Parit" w:date="2025-11-15T16:33:00Z" w16du:dateUtc="2025-11-15T11:03:00Z"/>
              </w:rPr>
            </w:pPr>
            <w:ins w:id="704" w:author="Channabasava Parit" w:date="2025-11-15T16:33:00Z" w16du:dateUtc="2025-11-15T11:03:00Z">
              <w:r w:rsidRPr="006412EC">
                <w:t>=</w:t>
              </w:r>
            </w:ins>
          </w:p>
        </w:tc>
        <w:tc>
          <w:tcPr>
            <w:tcW w:w="0" w:type="auto"/>
            <w:vAlign w:val="top"/>
          </w:tcPr>
          <w:p w14:paraId="68B4CFB1" w14:textId="51099BDF" w:rsidR="0082796C" w:rsidRPr="006412EC" w:rsidRDefault="0082796C" w:rsidP="005800CD">
            <w:pPr>
              <w:pStyle w:val="SDMTableBoxParaNotNumbered"/>
              <w:rPr>
                <w:ins w:id="705" w:author="Channabasava Parit" w:date="2025-11-15T16:33:00Z" w16du:dateUtc="2025-11-15T11:03:00Z"/>
              </w:rPr>
            </w:pPr>
            <w:ins w:id="706" w:author="Channabasava Parit" w:date="2025-11-15T16:33:00Z" w16du:dateUtc="2025-11-15T11:03:00Z">
              <w:r w:rsidRPr="006412EC">
                <w:t>Project emissions in year</w:t>
              </w:r>
              <w:r>
                <w:t> </w:t>
              </w:r>
              <w:r>
                <w:rPr>
                  <w:i/>
                  <w:iCs/>
                </w:rPr>
                <w:t>1</w:t>
              </w:r>
              <w:r w:rsidRPr="006412EC">
                <w:t xml:space="preserve"> </w:t>
              </w:r>
              <w:r>
                <w:t xml:space="preserve">of the crediting period </w:t>
              </w:r>
              <w:r w:rsidRPr="006412EC">
                <w:t>(tCO</w:t>
              </w:r>
              <w:r w:rsidRPr="006412EC">
                <w:rPr>
                  <w:vertAlign w:val="subscript"/>
                </w:rPr>
                <w:t>2</w:t>
              </w:r>
              <w:r w:rsidRPr="006412EC">
                <w:t>e/year)</w:t>
              </w:r>
            </w:ins>
          </w:p>
        </w:tc>
      </w:tr>
      <w:tr w:rsidR="0082796C" w:rsidRPr="006412EC" w14:paraId="62835689" w14:textId="77777777" w:rsidTr="005800CD">
        <w:trPr>
          <w:ins w:id="707" w:author="Channabasava Parit" w:date="2025-11-15T16:33:00Z"/>
        </w:trPr>
        <w:tc>
          <w:tcPr>
            <w:tcW w:w="2170" w:type="dxa"/>
            <w:vAlign w:val="top"/>
          </w:tcPr>
          <w:p w14:paraId="787A2EEE" w14:textId="77777777" w:rsidR="0082796C" w:rsidRPr="00F332C1" w:rsidRDefault="0082796C" w:rsidP="005800CD">
            <w:pPr>
              <w:pStyle w:val="SDMTableBoxParaNotNumbered"/>
              <w:rPr>
                <w:ins w:id="708" w:author="Channabasava Parit" w:date="2025-11-15T16:33:00Z" w16du:dateUtc="2025-11-15T11:03:00Z"/>
                <w:i/>
              </w:rPr>
            </w:pPr>
            <m:oMathPara>
              <m:oMathParaPr>
                <m:jc m:val="left"/>
              </m:oMathParaPr>
              <m:oMath>
                <m:r>
                  <w:ins w:id="709" w:author="Channabasava Parit" w:date="2025-11-15T16:33:00Z" w16du:dateUtc="2025-11-15T11:03:00Z">
                    <w:rPr>
                      <w:rFonts w:ascii="Cambria Math" w:hAnsi="Cambria Math"/>
                    </w:rPr>
                    <m:t>y1</m:t>
                  </w:ins>
                </m:r>
              </m:oMath>
            </m:oMathPara>
          </w:p>
        </w:tc>
        <w:tc>
          <w:tcPr>
            <w:tcW w:w="345" w:type="dxa"/>
            <w:vAlign w:val="top"/>
          </w:tcPr>
          <w:p w14:paraId="02676490" w14:textId="77777777" w:rsidR="0082796C" w:rsidRPr="006412EC" w:rsidRDefault="0082796C" w:rsidP="005800CD">
            <w:pPr>
              <w:pStyle w:val="SDMTableBoxParaNotNumbered"/>
              <w:rPr>
                <w:ins w:id="710" w:author="Channabasava Parit" w:date="2025-11-15T16:33:00Z" w16du:dateUtc="2025-11-15T11:03:00Z"/>
              </w:rPr>
            </w:pPr>
            <w:ins w:id="711" w:author="Channabasava Parit" w:date="2025-11-15T16:33:00Z" w16du:dateUtc="2025-11-15T11:03:00Z">
              <w:r w:rsidRPr="006412EC">
                <w:t>=</w:t>
              </w:r>
            </w:ins>
          </w:p>
        </w:tc>
        <w:tc>
          <w:tcPr>
            <w:tcW w:w="0" w:type="auto"/>
            <w:vAlign w:val="top"/>
          </w:tcPr>
          <w:p w14:paraId="5389A4C7" w14:textId="77777777" w:rsidR="0082796C" w:rsidRPr="006412EC" w:rsidRDefault="0082796C" w:rsidP="005800CD">
            <w:pPr>
              <w:pStyle w:val="SDMTableBoxParaNotNumbered"/>
              <w:rPr>
                <w:ins w:id="712" w:author="Channabasava Parit" w:date="2025-11-15T16:33:00Z" w16du:dateUtc="2025-11-15T11:03:00Z"/>
              </w:rPr>
            </w:pPr>
            <w:ins w:id="713" w:author="Channabasava Parit" w:date="2025-11-15T16:33:00Z" w16du:dateUtc="2025-11-15T11:03:00Z">
              <w:r w:rsidRPr="006412EC">
                <w:t>Calendar year of the start date of the first crediting period</w:t>
              </w:r>
            </w:ins>
          </w:p>
        </w:tc>
      </w:tr>
    </w:tbl>
    <w:p w14:paraId="10F8EBD4" w14:textId="66D9D9A7" w:rsidR="00274D9F" w:rsidRDefault="0082796C" w:rsidP="002D1E29">
      <w:pPr>
        <w:pStyle w:val="SDMPara"/>
        <w:keepNext/>
        <w:numPr>
          <w:ilvl w:val="0"/>
          <w:numId w:val="108"/>
        </w:numPr>
        <w:rPr>
          <w:ins w:id="714" w:author="Channabasava Parit" w:date="2025-11-17T12:40:00Z" w16du:dateUtc="2025-11-17T07:10:00Z"/>
        </w:rPr>
      </w:pPr>
      <w:bookmarkStart w:id="715" w:name="_Ref211543418"/>
      <w:bookmarkStart w:id="716" w:name="_Ref203660101"/>
      <w:ins w:id="717" w:author="Channabasava Parit" w:date="2025-11-15T16:33:00Z" w16du:dateUtc="2025-11-15T11:03:00Z">
        <w:r>
          <w:t xml:space="preserve">The </w:t>
        </w:r>
        <w:r w:rsidRPr="00F332C1">
          <w:t xml:space="preserve">project emissions </w:t>
        </w:r>
        <w:r>
          <w:t>i</w:t>
        </w:r>
        <w:r w:rsidRPr="00F332C1">
          <w:t xml:space="preserve">n </w:t>
        </w:r>
        <w:r>
          <w:t xml:space="preserve">referred in </w:t>
        </w:r>
      </w:ins>
      <w:ins w:id="718" w:author="Channabasava Parit" w:date="2025-12-23T14:50:00Z" w16du:dateUtc="2025-12-23T09:20:00Z">
        <w:r w:rsidR="00AE0299">
          <w:t>e</w:t>
        </w:r>
      </w:ins>
      <w:ins w:id="719" w:author="Channabasava Parit" w:date="2025-11-15T16:33:00Z" w16du:dateUtc="2025-11-15T11:03:00Z">
        <w:r w:rsidRPr="002D1E29">
          <w:t>quation (</w:t>
        </w:r>
      </w:ins>
      <w:ins w:id="720" w:author="Channabasava Parit" w:date="2026-01-07T11:08:00Z" w16du:dateUtc="2026-01-07T05:38:00Z">
        <w:r w:rsidR="00F445E5">
          <w:t>17</w:t>
        </w:r>
      </w:ins>
      <w:ins w:id="721" w:author="Channabasava Parit" w:date="2025-11-15T16:33:00Z" w16du:dateUtc="2025-11-15T11:03:00Z">
        <w:r w:rsidRPr="002D1E29">
          <w:t>)</w:t>
        </w:r>
        <w:r>
          <w:t xml:space="preserve"> and calculated as </w:t>
        </w:r>
        <w:r w:rsidRPr="00AF263D">
          <w:t xml:space="preserve">per section </w:t>
        </w:r>
      </w:ins>
      <w:r w:rsidRPr="0045505D">
        <w:fldChar w:fldCharType="begin"/>
      </w:r>
      <w:r w:rsidRPr="0045505D">
        <w:instrText xml:space="preserve"> REF _Ref211528102 \w \p \h </w:instrText>
      </w:r>
      <w:r w:rsidR="00A05ECB" w:rsidRPr="0045505D">
        <w:instrText xml:space="preserve"> \* MERGEFORMAT </w:instrText>
      </w:r>
      <w:r w:rsidRPr="0045505D">
        <w:fldChar w:fldCharType="separate"/>
      </w:r>
      <w:ins w:id="722" w:author="Channabasava Parit" w:date="2025-11-15T16:33:00Z" w16du:dateUtc="2025-11-15T11:03:00Z">
        <w:r w:rsidRPr="0045505D">
          <w:rPr>
            <w:cs/>
          </w:rPr>
          <w:t>‎</w:t>
        </w:r>
      </w:ins>
      <w:ins w:id="723" w:author="Channabasava Parit" w:date="2025-11-18T15:15:00Z" w16du:dateUtc="2025-11-18T09:45:00Z">
        <w:r w:rsidR="00AF263D" w:rsidRPr="0045505D">
          <w:t>1</w:t>
        </w:r>
      </w:ins>
      <w:ins w:id="724" w:author="Channabasava Parit" w:date="2026-01-07T11:07:00Z" w16du:dateUtc="2026-01-07T05:37:00Z">
        <w:r w:rsidR="00195DDD" w:rsidRPr="0045505D">
          <w:t>1</w:t>
        </w:r>
      </w:ins>
      <w:ins w:id="725" w:author="Channabasava Parit" w:date="2025-11-15T16:33:00Z" w16du:dateUtc="2025-11-15T11:03:00Z">
        <w:r w:rsidRPr="0045505D">
          <w:t>.1 below</w:t>
        </w:r>
        <w:r w:rsidRPr="0045505D">
          <w:fldChar w:fldCharType="end"/>
        </w:r>
        <w:r>
          <w:t xml:space="preserve"> </w:t>
        </w:r>
        <w:r w:rsidRPr="00F332C1">
          <w:t>implemented under the A6.4 activity.</w:t>
        </w:r>
      </w:ins>
      <w:bookmarkEnd w:id="715"/>
    </w:p>
    <w:p w14:paraId="6500443A" w14:textId="49E07A44" w:rsidR="0082796C" w:rsidRDefault="0082796C" w:rsidP="00F525DF">
      <w:pPr>
        <w:pStyle w:val="SDMHead4"/>
        <w:keepNext w:val="0"/>
        <w:numPr>
          <w:ilvl w:val="0"/>
          <w:numId w:val="0"/>
        </w:numPr>
        <w:rPr>
          <w:ins w:id="726" w:author="Channabasava Parit" w:date="2025-11-15T16:33:00Z" w16du:dateUtc="2025-11-15T11:03:00Z"/>
        </w:rPr>
      </w:pPr>
      <w:ins w:id="727" w:author="Channabasava Parit" w:date="2025-11-15T16:33:00Z" w16du:dateUtc="2025-11-15T11:03:00Z">
        <w:r>
          <w:t>10.</w:t>
        </w:r>
      </w:ins>
      <w:ins w:id="728" w:author="Channabasava Parit" w:date="2025-11-18T15:16:00Z" w16du:dateUtc="2025-11-18T09:46:00Z">
        <w:r w:rsidR="008534A5">
          <w:t>3</w:t>
        </w:r>
      </w:ins>
      <w:ins w:id="729" w:author="Channabasava Parit" w:date="2025-11-15T16:33:00Z" w16du:dateUtc="2025-11-15T11:03:00Z">
        <w:r>
          <w:t>.1.</w:t>
        </w:r>
      </w:ins>
      <w:ins w:id="730" w:author="Channabasava Parit" w:date="2025-11-18T15:16:00Z" w16du:dateUtc="2025-11-18T09:46:00Z">
        <w:r w:rsidR="008534A5">
          <w:t>5</w:t>
        </w:r>
      </w:ins>
      <w:ins w:id="731" w:author="Channabasava Parit" w:date="2025-11-15T16:33:00Z" w16du:dateUtc="2025-11-15T11:03:00Z">
        <w:r>
          <w:t xml:space="preserve">. Step 5. Compare </w:t>
        </w:r>
      </w:ins>
      <m:oMath>
        <m:sSub>
          <m:sSubPr>
            <m:ctrlPr>
              <w:ins w:id="732" w:author="Channabasava Parit" w:date="2025-11-15T16:33:00Z" w16du:dateUtc="2025-11-15T11:03:00Z">
                <w:rPr>
                  <w:rFonts w:ascii="Cambria Math" w:hAnsi="Cambria Math"/>
                  <w:i/>
                </w:rPr>
              </w:ins>
            </m:ctrlPr>
          </m:sSubPr>
          <m:e>
            <m:r>
              <w:ins w:id="733" w:author="Channabasava Parit" w:date="2025-11-15T16:33:00Z" w16du:dateUtc="2025-11-15T11:03:00Z">
                <m:rPr>
                  <m:sty m:val="bi"/>
                </m:rPr>
                <w:rPr>
                  <w:rFonts w:ascii="Cambria Math" w:hAnsi="Cambria Math"/>
                </w:rPr>
                <m:t>BE</m:t>
              </w:ins>
            </m:r>
          </m:e>
          <m:sub>
            <m:r>
              <w:ins w:id="734" w:author="Channabasava Parit" w:date="2025-11-15T16:33:00Z" w16du:dateUtc="2025-11-15T11:03:00Z">
                <m:rPr>
                  <m:sty m:val="bi"/>
                </m:rPr>
                <w:rPr>
                  <w:rFonts w:ascii="Cambria Math" w:hAnsi="Cambria Math"/>
                </w:rPr>
                <m:t>adj,UNC,y</m:t>
              </w:ins>
            </m:r>
            <m:r>
              <w:ins w:id="735" w:author="Channabasava Parit" w:date="2025-11-15T16:33:00Z" w16du:dateUtc="2025-11-15T11:03:00Z">
                <m:rPr>
                  <m:sty m:val="bi"/>
                </m:rPr>
                <w:rPr>
                  <w:rFonts w:ascii="Cambria Math" w:hAnsi="Cambria Math"/>
                </w:rPr>
                <m:t>1</m:t>
              </w:ins>
            </m:r>
          </m:sub>
        </m:sSub>
      </m:oMath>
      <w:ins w:id="736" w:author="Channabasava Parit" w:date="2025-11-15T16:33:00Z" w16du:dateUtc="2025-11-15T11:03:00Z">
        <w:r>
          <w:t xml:space="preserve"> and </w:t>
        </w:r>
      </w:ins>
      <m:oMath>
        <m:sSub>
          <m:sSubPr>
            <m:ctrlPr>
              <w:ins w:id="737" w:author="Channabasava Parit" w:date="2025-11-15T16:33:00Z" w16du:dateUtc="2025-11-15T11:03:00Z">
                <w:rPr>
                  <w:rFonts w:ascii="Cambria Math" w:hAnsi="Cambria Math"/>
                  <w:i/>
                </w:rPr>
              </w:ins>
            </m:ctrlPr>
          </m:sSubPr>
          <m:e>
            <m:r>
              <w:ins w:id="738" w:author="Channabasava Parit" w:date="2025-11-15T16:33:00Z" w16du:dateUtc="2025-11-15T11:03:00Z">
                <m:rPr>
                  <m:sty m:val="bi"/>
                </m:rPr>
                <w:rPr>
                  <w:rFonts w:ascii="Cambria Math" w:hAnsi="Cambria Math"/>
                </w:rPr>
                <m:t>BE</m:t>
              </w:ins>
            </m:r>
          </m:e>
          <m:sub>
            <m:r>
              <w:ins w:id="739" w:author="Channabasava Parit" w:date="2025-11-15T16:33:00Z" w16du:dateUtc="2025-11-15T11:03:00Z">
                <m:rPr>
                  <m:sty m:val="bi"/>
                </m:rPr>
                <w:rPr>
                  <w:rFonts w:ascii="Cambria Math" w:hAnsi="Cambria Math"/>
                </w:rPr>
                <m:t>adj,min,y</m:t>
              </w:ins>
            </m:r>
            <m:r>
              <w:ins w:id="740" w:author="Channabasava Parit" w:date="2025-11-15T16:33:00Z" w16du:dateUtc="2025-11-15T11:03:00Z">
                <m:rPr>
                  <m:sty m:val="bi"/>
                </m:rPr>
                <w:rPr>
                  <w:rFonts w:ascii="Cambria Math" w:hAnsi="Cambria Math"/>
                </w:rPr>
                <m:t>1</m:t>
              </w:ins>
            </m:r>
          </m:sub>
        </m:sSub>
      </m:oMath>
      <w:bookmarkEnd w:id="716"/>
    </w:p>
    <w:p w14:paraId="56463FE2" w14:textId="77777777" w:rsidR="0082796C" w:rsidRDefault="0082796C" w:rsidP="0082796C">
      <w:pPr>
        <w:pStyle w:val="SDMPara"/>
        <w:keepNext/>
        <w:numPr>
          <w:ilvl w:val="0"/>
          <w:numId w:val="108"/>
        </w:numPr>
        <w:rPr>
          <w:ins w:id="741" w:author="Channabasava Parit" w:date="2025-11-15T16:33:00Z" w16du:dateUtc="2025-11-15T11:03:00Z"/>
        </w:rPr>
      </w:pPr>
      <w:ins w:id="742" w:author="Channabasava Parit" w:date="2025-11-15T16:33:00Z" w16du:dateUtc="2025-11-15T11:03:00Z">
        <w:r>
          <w:t xml:space="preserve">For each baseline emission component </w:t>
        </w:r>
        <w:r w:rsidRPr="00923454">
          <w:t>or sub-component</w:t>
        </w:r>
        <w:r>
          <w:t> </w:t>
        </w:r>
        <w:r w:rsidRPr="002A659A">
          <w:rPr>
            <w:i/>
            <w:iCs/>
          </w:rPr>
          <w:t>i</w:t>
        </w:r>
        <w:r>
          <w:rPr>
            <w:i/>
            <w:iCs/>
          </w:rPr>
          <w:t>,</w:t>
        </w:r>
        <w:r>
          <w:t xml:space="preserve"> the down</w:t>
        </w:r>
        <w:r w:rsidRPr="00777C0B">
          <w:t xml:space="preserve">ward adjusted baseline </w:t>
        </w:r>
        <w:r>
          <w:t xml:space="preserve">emissions </w:t>
        </w:r>
        <w:r w:rsidRPr="00777C0B">
          <w:t>shall be</w:t>
        </w:r>
        <w:r w:rsidRPr="00777C0B" w:rsidDel="00223374">
          <w:t xml:space="preserve"> </w:t>
        </w:r>
        <w:r>
          <w:t>determined as follows:</w:t>
        </w:r>
      </w:ins>
    </w:p>
    <w:tbl>
      <w:tblPr>
        <w:tblStyle w:val="SDMMethTableEquation"/>
        <w:tblW w:w="8760" w:type="dxa"/>
        <w:tblLook w:val="0600" w:firstRow="0" w:lastRow="0" w:firstColumn="0" w:lastColumn="0" w:noHBand="1" w:noVBand="1"/>
      </w:tblPr>
      <w:tblGrid>
        <w:gridCol w:w="7085"/>
        <w:gridCol w:w="1675"/>
      </w:tblGrid>
      <w:tr w:rsidR="0082796C" w:rsidRPr="00E32F75" w14:paraId="579D90C9" w14:textId="77777777" w:rsidTr="005800CD">
        <w:trPr>
          <w:ins w:id="743" w:author="Channabasava Parit" w:date="2025-11-15T16:33:00Z"/>
        </w:trPr>
        <w:tc>
          <w:tcPr>
            <w:tcW w:w="7224" w:type="dxa"/>
          </w:tcPr>
          <w:p w14:paraId="600DA0A2" w14:textId="74AF64FF" w:rsidR="0082796C" w:rsidRPr="00252AA4" w:rsidRDefault="00000000" w:rsidP="005800CD">
            <w:pPr>
              <w:pStyle w:val="SDMMethEquation"/>
              <w:rPr>
                <w:ins w:id="744" w:author="Channabasava Parit" w:date="2025-11-15T16:33:00Z" w16du:dateUtc="2025-11-15T11:03:00Z"/>
              </w:rPr>
            </w:pPr>
            <m:oMathPara>
              <m:oMathParaPr>
                <m:jc m:val="left"/>
              </m:oMathParaPr>
              <m:oMath>
                <m:sSub>
                  <m:sSubPr>
                    <m:ctrlPr>
                      <w:ins w:id="745" w:author="Channabasava Parit" w:date="2025-11-15T16:33:00Z" w16du:dateUtc="2025-11-15T11:03:00Z">
                        <w:rPr>
                          <w:rFonts w:ascii="Cambria Math" w:hAnsi="Cambria Math"/>
                          <w:i/>
                        </w:rPr>
                      </w:ins>
                    </m:ctrlPr>
                  </m:sSubPr>
                  <m:e>
                    <m:r>
                      <w:ins w:id="746" w:author="Channabasava Parit" w:date="2025-11-15T16:33:00Z" w16du:dateUtc="2025-11-15T11:03:00Z">
                        <w:rPr>
                          <w:rFonts w:ascii="Cambria Math" w:hAnsi="Cambria Math"/>
                        </w:rPr>
                        <m:t>BE</m:t>
                      </w:ins>
                    </m:r>
                  </m:e>
                  <m:sub>
                    <m:r>
                      <w:ins w:id="747" w:author="Channabasava Parit" w:date="2025-11-15T16:33:00Z" w16du:dateUtc="2025-11-15T11:03:00Z">
                        <w:rPr>
                          <w:rFonts w:ascii="Cambria Math" w:hAnsi="Cambria Math"/>
                        </w:rPr>
                        <m:t>adj,y1</m:t>
                      </w:ins>
                    </m:r>
                  </m:sub>
                </m:sSub>
                <m:r>
                  <w:ins w:id="748" w:author="Channabasava Parit" w:date="2025-11-15T16:33:00Z" w16du:dateUtc="2025-11-15T11:03:00Z">
                    <w:rPr>
                      <w:rFonts w:ascii="Cambria Math" w:hAnsi="Cambria Math"/>
                    </w:rPr>
                    <m:t>=min</m:t>
                  </w:ins>
                </m:r>
                <m:d>
                  <m:dPr>
                    <m:ctrlPr>
                      <w:ins w:id="749" w:author="Channabasava Parit" w:date="2025-11-15T16:33:00Z" w16du:dateUtc="2025-11-15T11:03:00Z">
                        <w:rPr>
                          <w:rFonts w:ascii="Cambria Math" w:hAnsi="Cambria Math"/>
                          <w:i/>
                        </w:rPr>
                      </w:ins>
                    </m:ctrlPr>
                  </m:dPr>
                  <m:e>
                    <m:sSub>
                      <m:sSubPr>
                        <m:ctrlPr>
                          <w:ins w:id="750" w:author="Channabasava Parit" w:date="2025-11-15T16:33:00Z" w16du:dateUtc="2025-11-15T11:03:00Z">
                            <w:rPr>
                              <w:rFonts w:ascii="Cambria Math" w:hAnsi="Cambria Math"/>
                              <w:i/>
                            </w:rPr>
                          </w:ins>
                        </m:ctrlPr>
                      </m:sSubPr>
                      <m:e>
                        <m:r>
                          <w:ins w:id="751" w:author="Channabasava Parit" w:date="2025-11-15T16:33:00Z" w16du:dateUtc="2025-11-15T11:03:00Z">
                            <w:rPr>
                              <w:rFonts w:ascii="Cambria Math" w:hAnsi="Cambria Math"/>
                            </w:rPr>
                            <m:t>BE</m:t>
                          </w:ins>
                        </m:r>
                      </m:e>
                      <m:sub>
                        <m:r>
                          <w:ins w:id="752" w:author="Channabasava Parit" w:date="2025-11-15T16:33:00Z" w16du:dateUtc="2025-11-15T11:03:00Z">
                            <w:rPr>
                              <w:rFonts w:ascii="Cambria Math" w:hAnsi="Cambria Math"/>
                            </w:rPr>
                            <m:t>adj,min,y1</m:t>
                          </w:ins>
                        </m:r>
                      </m:sub>
                    </m:sSub>
                    <m:r>
                      <w:ins w:id="753" w:author="Channabasava Parit" w:date="2025-11-15T16:33:00Z" w16du:dateUtc="2025-11-15T11:03:00Z">
                        <w:rPr>
                          <w:rFonts w:ascii="Cambria Math" w:hAnsi="Cambria Math"/>
                        </w:rPr>
                        <m:t xml:space="preserve"> ; </m:t>
                      </w:ins>
                    </m:r>
                    <m:sSub>
                      <m:sSubPr>
                        <m:ctrlPr>
                          <w:ins w:id="754" w:author="Channabasava Parit" w:date="2025-11-15T16:33:00Z" w16du:dateUtc="2025-11-15T11:03:00Z">
                            <w:rPr>
                              <w:rFonts w:ascii="Cambria Math" w:hAnsi="Cambria Math"/>
                              <w:i/>
                            </w:rPr>
                          </w:ins>
                        </m:ctrlPr>
                      </m:sSubPr>
                      <m:e>
                        <m:r>
                          <w:ins w:id="755" w:author="Channabasava Parit" w:date="2025-11-15T16:33:00Z" w16du:dateUtc="2025-11-15T11:03:00Z">
                            <w:rPr>
                              <w:rFonts w:ascii="Cambria Math" w:hAnsi="Cambria Math"/>
                            </w:rPr>
                            <m:t>BE</m:t>
                          </w:ins>
                        </m:r>
                      </m:e>
                      <m:sub>
                        <m:r>
                          <w:ins w:id="756" w:author="Channabasava Parit" w:date="2025-11-15T16:33:00Z" w16du:dateUtc="2025-11-15T11:03:00Z">
                            <w:rPr>
                              <w:rFonts w:ascii="Cambria Math" w:hAnsi="Cambria Math"/>
                            </w:rPr>
                            <m:t>adj,UNC,y1</m:t>
                          </w:ins>
                        </m:r>
                      </m:sub>
                    </m:sSub>
                  </m:e>
                </m:d>
              </m:oMath>
            </m:oMathPara>
          </w:p>
        </w:tc>
        <w:tc>
          <w:tcPr>
            <w:tcW w:w="1701" w:type="dxa"/>
          </w:tcPr>
          <w:p w14:paraId="05D85766" w14:textId="31E2548D" w:rsidR="0082796C" w:rsidRPr="002B6960" w:rsidRDefault="00072478" w:rsidP="002D1E29">
            <w:pPr>
              <w:pStyle w:val="SDMMethEquationNr"/>
              <w:jc w:val="center"/>
              <w:rPr>
                <w:ins w:id="757" w:author="Channabasava Parit" w:date="2025-11-15T16:33:00Z" w16du:dateUtc="2025-11-15T11:03:00Z"/>
              </w:rPr>
            </w:pPr>
            <w:ins w:id="758" w:author="Channabasava Parit" w:date="2025-11-18T15:19:00Z" w16du:dateUtc="2025-11-18T09:49:00Z">
              <w:r>
                <w:t>Equation (</w:t>
              </w:r>
            </w:ins>
            <w:ins w:id="759" w:author="Channabasava Parit" w:date="2025-12-23T14:40:00Z" w16du:dateUtc="2025-12-23T09:10:00Z">
              <w:r w:rsidR="004B64BF">
                <w:t>7</w:t>
              </w:r>
            </w:ins>
            <w:ins w:id="760" w:author="Channabasava Parit" w:date="2025-11-18T15:19:00Z" w16du:dateUtc="2025-11-18T09:49:00Z">
              <w:r>
                <w:t>)</w:t>
              </w:r>
            </w:ins>
          </w:p>
        </w:tc>
      </w:tr>
    </w:tbl>
    <w:p w14:paraId="52C859B7" w14:textId="77777777" w:rsidR="0082796C" w:rsidRDefault="0082796C" w:rsidP="0082796C">
      <w:pPr>
        <w:pStyle w:val="SDMMethCaptionEquationParametersTable"/>
        <w:rPr>
          <w:ins w:id="761" w:author="Channabasava Parit" w:date="2025-11-15T16:33:00Z" w16du:dateUtc="2025-11-15T11:03:00Z"/>
        </w:rPr>
      </w:pPr>
      <w:ins w:id="762" w:author="Channabasava Parit" w:date="2025-11-15T16:33:00Z" w16du:dateUtc="2025-11-15T11:03:00Z">
        <w:r>
          <w:t>Where:</w:t>
        </w:r>
      </w:ins>
    </w:p>
    <w:tbl>
      <w:tblPr>
        <w:tblStyle w:val="SDMMethTableEquationParameters"/>
        <w:tblW w:w="8760" w:type="dxa"/>
        <w:tblLook w:val="04A0" w:firstRow="1" w:lastRow="0" w:firstColumn="1" w:lastColumn="0" w:noHBand="0" w:noVBand="1"/>
      </w:tblPr>
      <w:tblGrid>
        <w:gridCol w:w="1701"/>
        <w:gridCol w:w="345"/>
        <w:gridCol w:w="6714"/>
      </w:tblGrid>
      <w:tr w:rsidR="0082796C" w14:paraId="480B5813" w14:textId="77777777" w:rsidTr="005800CD">
        <w:trPr>
          <w:ins w:id="763" w:author="Channabasava Parit" w:date="2025-11-15T16:33:00Z"/>
        </w:trPr>
        <w:tc>
          <w:tcPr>
            <w:tcW w:w="1701" w:type="dxa"/>
            <w:vAlign w:val="top"/>
          </w:tcPr>
          <w:p w14:paraId="6B26B47E" w14:textId="77777777" w:rsidR="0082796C" w:rsidRPr="00E140A8" w:rsidRDefault="00000000" w:rsidP="005800CD">
            <w:pPr>
              <w:pStyle w:val="SDMTableBoxParaNotNumbered"/>
              <w:rPr>
                <w:ins w:id="764" w:author="Channabasava Parit" w:date="2025-11-15T16:33:00Z" w16du:dateUtc="2025-11-15T11:03:00Z"/>
              </w:rPr>
            </w:pPr>
            <m:oMathPara>
              <m:oMathParaPr>
                <m:jc m:val="left"/>
              </m:oMathParaPr>
              <m:oMath>
                <m:sSub>
                  <m:sSubPr>
                    <m:ctrlPr>
                      <w:ins w:id="765" w:author="Channabasava Parit" w:date="2025-11-15T16:33:00Z" w16du:dateUtc="2025-11-15T11:03:00Z">
                        <w:rPr>
                          <w:rFonts w:ascii="Cambria Math" w:hAnsi="Cambria Math"/>
                          <w:i/>
                        </w:rPr>
                      </w:ins>
                    </m:ctrlPr>
                  </m:sSubPr>
                  <m:e>
                    <m:r>
                      <w:ins w:id="766" w:author="Channabasava Parit" w:date="2025-11-15T16:33:00Z" w16du:dateUtc="2025-11-15T11:03:00Z">
                        <w:rPr>
                          <w:rFonts w:ascii="Cambria Math" w:hAnsi="Cambria Math"/>
                        </w:rPr>
                        <m:t>BE</m:t>
                      </w:ins>
                    </m:r>
                  </m:e>
                  <m:sub>
                    <m:r>
                      <w:ins w:id="767" w:author="Channabasava Parit" w:date="2025-11-15T16:33:00Z" w16du:dateUtc="2025-11-15T11:03:00Z">
                        <w:rPr>
                          <w:rFonts w:ascii="Cambria Math" w:hAnsi="Cambria Math"/>
                        </w:rPr>
                        <m:t>adj,y1</m:t>
                      </w:ins>
                    </m:r>
                  </m:sub>
                </m:sSub>
              </m:oMath>
            </m:oMathPara>
          </w:p>
        </w:tc>
        <w:tc>
          <w:tcPr>
            <w:tcW w:w="345" w:type="dxa"/>
            <w:vAlign w:val="top"/>
          </w:tcPr>
          <w:p w14:paraId="46E73F02" w14:textId="77777777" w:rsidR="0082796C" w:rsidRDefault="0082796C" w:rsidP="005800CD">
            <w:pPr>
              <w:pStyle w:val="SDMTableBoxParaNotNumbered"/>
              <w:rPr>
                <w:ins w:id="768" w:author="Channabasava Parit" w:date="2025-11-15T16:33:00Z" w16du:dateUtc="2025-11-15T11:03:00Z"/>
              </w:rPr>
            </w:pPr>
            <w:ins w:id="769" w:author="Channabasava Parit" w:date="2025-11-15T16:33:00Z" w16du:dateUtc="2025-11-15T11:03:00Z">
              <w:r>
                <w:t>=</w:t>
              </w:r>
            </w:ins>
          </w:p>
        </w:tc>
        <w:tc>
          <w:tcPr>
            <w:tcW w:w="0" w:type="auto"/>
            <w:vAlign w:val="top"/>
          </w:tcPr>
          <w:p w14:paraId="306905AC" w14:textId="29320151" w:rsidR="0082796C" w:rsidRPr="00923454" w:rsidRDefault="0082796C" w:rsidP="005800CD">
            <w:pPr>
              <w:pStyle w:val="SDMTableBoxParaNotNumbered"/>
              <w:rPr>
                <w:ins w:id="770" w:author="Channabasava Parit" w:date="2025-11-15T16:33:00Z" w16du:dateUtc="2025-11-15T11:03:00Z"/>
              </w:rPr>
            </w:pPr>
            <w:ins w:id="771" w:author="Channabasava Parit" w:date="2025-11-15T16:33:00Z" w16du:dateUtc="2025-11-15T11:03:00Z">
              <w:r w:rsidRPr="00923454">
                <w:t>Downward adjusted baseline emissions in year</w:t>
              </w:r>
              <w:r>
                <w:t> </w:t>
              </w:r>
              <w:r>
                <w:rPr>
                  <w:i/>
                  <w:iCs/>
                </w:rPr>
                <w:t>1</w:t>
              </w:r>
              <w:r w:rsidRPr="00923454">
                <w:t xml:space="preserve"> </w:t>
              </w:r>
              <w:r>
                <w:t xml:space="preserve">of the crediting period </w:t>
              </w:r>
              <w:r w:rsidRPr="00923454">
                <w:t>(tCO</w:t>
              </w:r>
              <w:r w:rsidRPr="00923454">
                <w:rPr>
                  <w:vertAlign w:val="subscript"/>
                </w:rPr>
                <w:t>2</w:t>
              </w:r>
              <w:r w:rsidRPr="00923454">
                <w:t>e/year)</w:t>
              </w:r>
            </w:ins>
          </w:p>
        </w:tc>
      </w:tr>
      <w:tr w:rsidR="0082796C" w14:paraId="6E68B51B" w14:textId="77777777" w:rsidTr="005800CD">
        <w:trPr>
          <w:ins w:id="772" w:author="Channabasava Parit" w:date="2025-11-15T16:33:00Z"/>
        </w:trPr>
        <w:tc>
          <w:tcPr>
            <w:tcW w:w="1701" w:type="dxa"/>
            <w:vAlign w:val="top"/>
          </w:tcPr>
          <w:p w14:paraId="763E9A67" w14:textId="3BC69722" w:rsidR="0082796C" w:rsidRPr="00DE7BC1" w:rsidRDefault="00000000" w:rsidP="005800CD">
            <w:pPr>
              <w:pStyle w:val="SDMTableBoxParaNotNumbered"/>
              <w:rPr>
                <w:ins w:id="773" w:author="Channabasava Parit" w:date="2025-11-15T16:33:00Z" w16du:dateUtc="2025-11-15T11:03:00Z"/>
              </w:rPr>
            </w:pPr>
            <m:oMathPara>
              <m:oMathParaPr>
                <m:jc m:val="left"/>
              </m:oMathParaPr>
              <m:oMath>
                <m:sSub>
                  <m:sSubPr>
                    <m:ctrlPr>
                      <w:ins w:id="774" w:author="Channabasava Parit" w:date="2025-11-15T16:33:00Z" w16du:dateUtc="2025-11-15T11:03:00Z">
                        <w:rPr>
                          <w:rFonts w:ascii="Cambria Math" w:hAnsi="Cambria Math"/>
                          <w:i/>
                        </w:rPr>
                      </w:ins>
                    </m:ctrlPr>
                  </m:sSubPr>
                  <m:e>
                    <m:r>
                      <w:ins w:id="775" w:author="Channabasava Parit" w:date="2025-11-15T16:33:00Z" w16du:dateUtc="2025-11-15T11:03:00Z">
                        <w:rPr>
                          <w:rFonts w:ascii="Cambria Math" w:hAnsi="Cambria Math"/>
                        </w:rPr>
                        <m:t>BE</m:t>
                      </w:ins>
                    </m:r>
                  </m:e>
                  <m:sub>
                    <m:r>
                      <w:ins w:id="776" w:author="Channabasava Parit" w:date="2025-11-15T16:33:00Z" w16du:dateUtc="2025-11-15T11:03:00Z">
                        <w:rPr>
                          <w:rFonts w:ascii="Cambria Math" w:hAnsi="Cambria Math"/>
                        </w:rPr>
                        <m:t>adj,min,y1</m:t>
                      </w:ins>
                    </m:r>
                  </m:sub>
                </m:sSub>
              </m:oMath>
            </m:oMathPara>
          </w:p>
        </w:tc>
        <w:tc>
          <w:tcPr>
            <w:tcW w:w="345" w:type="dxa"/>
            <w:vAlign w:val="top"/>
          </w:tcPr>
          <w:p w14:paraId="5AB668E3" w14:textId="77777777" w:rsidR="0082796C" w:rsidRDefault="0082796C" w:rsidP="005800CD">
            <w:pPr>
              <w:pStyle w:val="SDMTableBoxParaNotNumbered"/>
              <w:rPr>
                <w:ins w:id="777" w:author="Channabasava Parit" w:date="2025-11-15T16:33:00Z" w16du:dateUtc="2025-11-15T11:03:00Z"/>
              </w:rPr>
            </w:pPr>
            <w:ins w:id="778" w:author="Channabasava Parit" w:date="2025-11-15T16:33:00Z" w16du:dateUtc="2025-11-15T11:03:00Z">
              <w:r>
                <w:t>=</w:t>
              </w:r>
            </w:ins>
          </w:p>
        </w:tc>
        <w:tc>
          <w:tcPr>
            <w:tcW w:w="0" w:type="auto"/>
            <w:vAlign w:val="top"/>
          </w:tcPr>
          <w:p w14:paraId="22E2B5E4" w14:textId="3F9858E5" w:rsidR="0082796C" w:rsidRDefault="0082796C" w:rsidP="005800CD">
            <w:pPr>
              <w:pStyle w:val="SDMTableBoxParaNotNumbered"/>
              <w:rPr>
                <w:ins w:id="779" w:author="Channabasava Parit" w:date="2025-11-15T16:33:00Z" w16du:dateUtc="2025-11-15T11:03:00Z"/>
              </w:rPr>
            </w:pPr>
            <w:ins w:id="780" w:author="Channabasava Parit" w:date="2025-11-15T16:33:00Z" w16du:dateUtc="2025-11-15T11:03:00Z">
              <w:r>
                <w:t>Minimum downward adjusted baseline emissions in year </w:t>
              </w:r>
              <w:r>
                <w:rPr>
                  <w:i/>
                  <w:iCs/>
                </w:rPr>
                <w:t>1</w:t>
              </w:r>
              <w:r>
                <w:t xml:space="preserve"> of the crediting period (tCO</w:t>
              </w:r>
              <w:r w:rsidRPr="00930749">
                <w:rPr>
                  <w:vertAlign w:val="subscript"/>
                </w:rPr>
                <w:t>2</w:t>
              </w:r>
              <w:r>
                <w:t>e/year)</w:t>
              </w:r>
            </w:ins>
          </w:p>
        </w:tc>
      </w:tr>
      <w:tr w:rsidR="0082796C" w14:paraId="33B1F9A6" w14:textId="77777777" w:rsidTr="005800CD">
        <w:trPr>
          <w:ins w:id="781" w:author="Channabasava Parit" w:date="2025-11-15T16:33:00Z"/>
        </w:trPr>
        <w:tc>
          <w:tcPr>
            <w:tcW w:w="1701" w:type="dxa"/>
            <w:vAlign w:val="top"/>
          </w:tcPr>
          <w:p w14:paraId="41F8BF60" w14:textId="0189BAB5" w:rsidR="0082796C" w:rsidRPr="00DE7BC1" w:rsidRDefault="00000000" w:rsidP="005800CD">
            <w:pPr>
              <w:pStyle w:val="SDMTableBoxParaNotNumbered"/>
              <w:rPr>
                <w:ins w:id="782" w:author="Channabasava Parit" w:date="2025-11-15T16:33:00Z" w16du:dateUtc="2025-11-15T11:03:00Z"/>
              </w:rPr>
            </w:pPr>
            <m:oMathPara>
              <m:oMathParaPr>
                <m:jc m:val="left"/>
              </m:oMathParaPr>
              <m:oMath>
                <m:sSub>
                  <m:sSubPr>
                    <m:ctrlPr>
                      <w:ins w:id="783" w:author="Channabasava Parit" w:date="2025-11-15T16:33:00Z" w16du:dateUtc="2025-11-15T11:03:00Z">
                        <w:rPr>
                          <w:rFonts w:ascii="Cambria Math" w:hAnsi="Cambria Math"/>
                          <w:i/>
                        </w:rPr>
                      </w:ins>
                    </m:ctrlPr>
                  </m:sSubPr>
                  <m:e>
                    <m:r>
                      <w:ins w:id="784" w:author="Channabasava Parit" w:date="2025-11-15T16:33:00Z" w16du:dateUtc="2025-11-15T11:03:00Z">
                        <w:rPr>
                          <w:rFonts w:ascii="Cambria Math" w:hAnsi="Cambria Math"/>
                        </w:rPr>
                        <m:t>BE</m:t>
                      </w:ins>
                    </m:r>
                  </m:e>
                  <m:sub>
                    <m:r>
                      <w:ins w:id="785" w:author="Channabasava Parit" w:date="2025-11-15T16:33:00Z" w16du:dateUtc="2025-11-15T11:03:00Z">
                        <w:rPr>
                          <w:rFonts w:ascii="Cambria Math" w:hAnsi="Cambria Math"/>
                        </w:rPr>
                        <m:t>adj,UNC,y1</m:t>
                      </w:ins>
                    </m:r>
                  </m:sub>
                </m:sSub>
              </m:oMath>
            </m:oMathPara>
          </w:p>
        </w:tc>
        <w:tc>
          <w:tcPr>
            <w:tcW w:w="345" w:type="dxa"/>
            <w:vAlign w:val="top"/>
          </w:tcPr>
          <w:p w14:paraId="7ED2955F" w14:textId="77777777" w:rsidR="0082796C" w:rsidRDefault="0082796C" w:rsidP="005800CD">
            <w:pPr>
              <w:pStyle w:val="SDMTableBoxParaNotNumbered"/>
              <w:rPr>
                <w:ins w:id="786" w:author="Channabasava Parit" w:date="2025-11-15T16:33:00Z" w16du:dateUtc="2025-11-15T11:03:00Z"/>
              </w:rPr>
            </w:pPr>
            <w:ins w:id="787" w:author="Channabasava Parit" w:date="2025-11-15T16:33:00Z" w16du:dateUtc="2025-11-15T11:03:00Z">
              <w:r>
                <w:t>=</w:t>
              </w:r>
            </w:ins>
          </w:p>
        </w:tc>
        <w:tc>
          <w:tcPr>
            <w:tcW w:w="0" w:type="auto"/>
            <w:vAlign w:val="top"/>
          </w:tcPr>
          <w:p w14:paraId="6FB952FF" w14:textId="22E8D876" w:rsidR="0082796C" w:rsidRDefault="0082796C" w:rsidP="005800CD">
            <w:pPr>
              <w:pStyle w:val="SDMTableBoxParaNotNumbered"/>
              <w:rPr>
                <w:ins w:id="788" w:author="Channabasava Parit" w:date="2025-11-15T16:33:00Z" w16du:dateUtc="2025-11-15T11:03:00Z"/>
              </w:rPr>
            </w:pPr>
            <w:ins w:id="789" w:author="Channabasava Parit" w:date="2025-11-15T16:33:00Z" w16du:dateUtc="2025-11-15T11:03:00Z">
              <w:r>
                <w:t>Downward adjusted baseline emissions based on uncertainty in year </w:t>
              </w:r>
              <w:r>
                <w:rPr>
                  <w:i/>
                  <w:iCs/>
                </w:rPr>
                <w:t>1</w:t>
              </w:r>
              <w:r>
                <w:t xml:space="preserve"> of the crediting period (tCO</w:t>
              </w:r>
              <w:r w:rsidRPr="00CF4C64">
                <w:rPr>
                  <w:vertAlign w:val="subscript"/>
                </w:rPr>
                <w:t>2</w:t>
              </w:r>
              <w:r>
                <w:t>e/year)</w:t>
              </w:r>
            </w:ins>
          </w:p>
        </w:tc>
      </w:tr>
      <w:tr w:rsidR="0082796C" w14:paraId="28590C02" w14:textId="77777777" w:rsidTr="005800CD">
        <w:trPr>
          <w:ins w:id="790" w:author="Channabasava Parit" w:date="2025-11-15T16:33:00Z"/>
        </w:trPr>
        <w:tc>
          <w:tcPr>
            <w:tcW w:w="1701" w:type="dxa"/>
            <w:vAlign w:val="top"/>
          </w:tcPr>
          <w:p w14:paraId="4DC31644" w14:textId="77777777" w:rsidR="0082796C" w:rsidRPr="00E140A8" w:rsidRDefault="0082796C" w:rsidP="005800CD">
            <w:pPr>
              <w:pStyle w:val="SDMTableBoxParaNotNumbered"/>
              <w:rPr>
                <w:ins w:id="791" w:author="Channabasava Parit" w:date="2025-11-15T16:33:00Z" w16du:dateUtc="2025-11-15T11:03:00Z"/>
              </w:rPr>
            </w:pPr>
            <m:oMathPara>
              <m:oMathParaPr>
                <m:jc m:val="left"/>
              </m:oMathParaPr>
              <m:oMath>
                <m:r>
                  <w:ins w:id="792" w:author="Channabasava Parit" w:date="2025-11-15T16:33:00Z" w16du:dateUtc="2025-11-15T11:03:00Z">
                    <w:rPr>
                      <w:rFonts w:ascii="Cambria Math" w:hAnsi="Cambria Math"/>
                    </w:rPr>
                    <m:t>y1</m:t>
                  </w:ins>
                </m:r>
              </m:oMath>
            </m:oMathPara>
          </w:p>
        </w:tc>
        <w:tc>
          <w:tcPr>
            <w:tcW w:w="345" w:type="dxa"/>
            <w:vAlign w:val="top"/>
          </w:tcPr>
          <w:p w14:paraId="503A1B0C" w14:textId="77777777" w:rsidR="0082796C" w:rsidRDefault="0082796C" w:rsidP="005800CD">
            <w:pPr>
              <w:pStyle w:val="SDMTableBoxParaNotNumbered"/>
              <w:rPr>
                <w:ins w:id="793" w:author="Channabasava Parit" w:date="2025-11-15T16:33:00Z" w16du:dateUtc="2025-11-15T11:03:00Z"/>
              </w:rPr>
            </w:pPr>
            <w:ins w:id="794" w:author="Channabasava Parit" w:date="2025-11-15T16:33:00Z" w16du:dateUtc="2025-11-15T11:03:00Z">
              <w:r>
                <w:t>=</w:t>
              </w:r>
            </w:ins>
          </w:p>
        </w:tc>
        <w:tc>
          <w:tcPr>
            <w:tcW w:w="0" w:type="auto"/>
            <w:vAlign w:val="top"/>
          </w:tcPr>
          <w:p w14:paraId="602C8E39" w14:textId="77777777" w:rsidR="0082796C" w:rsidRPr="00923454" w:rsidRDefault="0082796C" w:rsidP="005800CD">
            <w:pPr>
              <w:pStyle w:val="SDMTableBoxParaNotNumbered"/>
              <w:rPr>
                <w:ins w:id="795" w:author="Channabasava Parit" w:date="2025-11-15T16:33:00Z" w16du:dateUtc="2025-11-15T11:03:00Z"/>
              </w:rPr>
            </w:pPr>
            <w:ins w:id="796" w:author="Channabasava Parit" w:date="2025-11-15T16:33:00Z" w16du:dateUtc="2025-11-15T11:03:00Z">
              <w:r w:rsidRPr="00923454">
                <w:t>Calendar year of the start date of the crediting period</w:t>
              </w:r>
            </w:ins>
          </w:p>
        </w:tc>
      </w:tr>
    </w:tbl>
    <w:p w14:paraId="5F7CDA26" w14:textId="40BFD412" w:rsidR="00D07FC5" w:rsidRPr="002D1E29" w:rsidRDefault="00D07FC5" w:rsidP="002D1E29">
      <w:pPr>
        <w:pStyle w:val="SDMSubPara3"/>
        <w:numPr>
          <w:ilvl w:val="0"/>
          <w:numId w:val="0"/>
        </w:numPr>
        <w:rPr>
          <w:ins w:id="797" w:author="Channabasava Parit" w:date="2025-11-15T16:53:00Z" w16du:dateUtc="2025-11-15T11:23:00Z"/>
          <w:b/>
          <w:bCs/>
        </w:rPr>
      </w:pPr>
      <w:ins w:id="798" w:author="Channabasava Parit" w:date="2025-11-15T16:53:00Z" w16du:dateUtc="2025-11-15T11:23:00Z">
        <w:r w:rsidRPr="002D1E29">
          <w:rPr>
            <w:b/>
            <w:bCs/>
          </w:rPr>
          <w:t>10.</w:t>
        </w:r>
      </w:ins>
      <w:ins w:id="799" w:author="Channabasava Parit" w:date="2025-11-18T15:20:00Z" w16du:dateUtc="2025-11-18T09:50:00Z">
        <w:r w:rsidR="00397BF3">
          <w:rPr>
            <w:b/>
            <w:bCs/>
          </w:rPr>
          <w:t>3</w:t>
        </w:r>
      </w:ins>
      <w:ins w:id="800" w:author="Channabasava Parit" w:date="2025-11-15T16:53:00Z" w16du:dateUtc="2025-11-15T11:23:00Z">
        <w:r w:rsidRPr="002D1E29">
          <w:rPr>
            <w:b/>
            <w:bCs/>
          </w:rPr>
          <w:t>.1.</w:t>
        </w:r>
      </w:ins>
      <w:ins w:id="801" w:author="Channabasava Parit" w:date="2025-11-18T15:20:00Z" w16du:dateUtc="2025-11-18T09:50:00Z">
        <w:r w:rsidR="00397BF3">
          <w:rPr>
            <w:b/>
            <w:bCs/>
          </w:rPr>
          <w:t>6</w:t>
        </w:r>
      </w:ins>
      <w:ins w:id="802" w:author="Channabasava Parit" w:date="2025-11-15T16:53:00Z" w16du:dateUtc="2025-11-15T11:23:00Z">
        <w:r w:rsidRPr="002D1E29">
          <w:rPr>
            <w:b/>
            <w:bCs/>
          </w:rPr>
          <w:t xml:space="preserve">. Step 6. Determine the initial downward adjustment </w:t>
        </w:r>
        <w:r w:rsidRPr="002D1E29">
          <w:rPr>
            <w:b/>
            <w:bCs/>
            <w:i/>
            <w:iCs/>
          </w:rPr>
          <w:t>DA</w:t>
        </w:r>
        <w:r w:rsidRPr="002D1E29">
          <w:rPr>
            <w:b/>
            <w:bCs/>
            <w:i/>
            <w:iCs/>
            <w:vertAlign w:val="subscript"/>
          </w:rPr>
          <w:t>iy1</w:t>
        </w:r>
      </w:ins>
    </w:p>
    <w:p w14:paraId="341CC96D" w14:textId="24CBD63B" w:rsidR="001F7851" w:rsidRPr="00923454" w:rsidRDefault="00D07FC5" w:rsidP="001F7851">
      <w:pPr>
        <w:pStyle w:val="SDMPara"/>
        <w:keepNext/>
        <w:numPr>
          <w:ilvl w:val="0"/>
          <w:numId w:val="108"/>
        </w:numPr>
        <w:rPr>
          <w:ins w:id="803" w:author="Channabasava Parit" w:date="2025-11-15T16:53:00Z" w16du:dateUtc="2025-11-15T11:23:00Z"/>
        </w:rPr>
      </w:pPr>
      <w:ins w:id="804" w:author="Channabasava Parit" w:date="2025-11-15T16:53:00Z" w16du:dateUtc="2025-11-15T11:23:00Z">
        <w:r w:rsidRPr="002D4C55">
          <w:t>The minimum downward adjustment and the downward adjustment based on the uncertainty are implicit</w:t>
        </w:r>
        <w:r>
          <w:t>ly included</w:t>
        </w:r>
        <w:r w:rsidRPr="002D4C55">
          <w:t xml:space="preserve"> in </w:t>
        </w:r>
      </w:ins>
      <w:ins w:id="805" w:author="Channabasava Parit" w:date="2025-12-23T14:51:00Z" w16du:dateUtc="2025-12-23T09:21:00Z">
        <w:r w:rsidR="00AE0299" w:rsidRPr="0002188B">
          <w:t>e</w:t>
        </w:r>
      </w:ins>
      <w:ins w:id="806" w:author="Channabasava Parit" w:date="2025-11-15T16:53:00Z" w16du:dateUtc="2025-11-15T11:23:00Z">
        <w:r w:rsidRPr="0002188B">
          <w:t>quations (5) and (</w:t>
        </w:r>
      </w:ins>
      <w:ins w:id="807" w:author="Channabasava Parit" w:date="2025-12-23T14:53:00Z" w16du:dateUtc="2025-12-23T09:23:00Z">
        <w:r w:rsidR="0002188B" w:rsidRPr="0002188B">
          <w:t>6</w:t>
        </w:r>
      </w:ins>
      <w:ins w:id="808" w:author="Channabasava Parit" w:date="2025-11-15T16:53:00Z" w16du:dateUtc="2025-11-15T11:23:00Z">
        <w:r w:rsidRPr="0002188B">
          <w:t>) above.</w:t>
        </w:r>
        <w:r>
          <w:t xml:space="preserve"> The minimum downward adjustment is </w:t>
        </w:r>
        <w:r w:rsidRPr="002D4C55">
          <w:t>represented</w:t>
        </w:r>
        <w:r>
          <w:t xml:space="preserve"> by </w:t>
        </w:r>
        <w:r w:rsidRPr="002D4C55">
          <w:t>the term (</w:t>
        </w:r>
        <w:proofErr w:type="spellStart"/>
        <w:r w:rsidRPr="00D07FC5">
          <w:rPr>
            <w:i/>
          </w:rPr>
          <w:t>BE</w:t>
        </w:r>
        <w:r w:rsidRPr="00D07FC5">
          <w:rPr>
            <w:i/>
            <w:vertAlign w:val="subscript"/>
          </w:rPr>
          <w:t>act</w:t>
        </w:r>
        <w:proofErr w:type="spellEnd"/>
        <w:r w:rsidRPr="00D07FC5">
          <w:rPr>
            <w:i/>
            <w:vertAlign w:val="subscript"/>
          </w:rPr>
          <w:t>/</w:t>
        </w:r>
        <w:proofErr w:type="gramStart"/>
        <w:r w:rsidRPr="00D07FC5">
          <w:rPr>
            <w:i/>
            <w:vertAlign w:val="subscript"/>
          </w:rPr>
          <w:t>hist,y</w:t>
        </w:r>
        <w:proofErr w:type="gramEnd"/>
        <w:r w:rsidRPr="00D07FC5">
          <w:rPr>
            <w:i/>
            <w:vertAlign w:val="subscript"/>
          </w:rPr>
          <w:t>1</w:t>
        </w:r>
        <w:r w:rsidRPr="002D4C55">
          <w:t xml:space="preserve"> – </w:t>
        </w:r>
        <w:r w:rsidRPr="00D07FC5">
          <w:rPr>
            <w:i/>
          </w:rPr>
          <w:t>PE</w:t>
        </w:r>
        <w:r w:rsidRPr="00D07FC5">
          <w:rPr>
            <w:i/>
            <w:vertAlign w:val="subscript"/>
          </w:rPr>
          <w:t>y1</w:t>
        </w:r>
        <w:r w:rsidRPr="002D4C55">
          <w:t>) x 0.1</w:t>
        </w:r>
        <w:r>
          <w:t>.</w:t>
        </w:r>
        <w:r w:rsidRPr="002D4C55">
          <w:t xml:space="preserve"> </w:t>
        </w:r>
        <w:r>
          <w:t xml:space="preserve">The downward adjustment based on </w:t>
        </w:r>
        <w:r w:rsidRPr="002D4C55">
          <w:t xml:space="preserve">the uncertainty </w:t>
        </w:r>
        <w:r>
          <w:t xml:space="preserve">is represented by the term </w:t>
        </w:r>
        <w:r w:rsidRPr="00923454">
          <w:t>(</w:t>
        </w:r>
        <w:proofErr w:type="spellStart"/>
        <w:r w:rsidRPr="00D07FC5">
          <w:rPr>
            <w:i/>
          </w:rPr>
          <w:t>BE</w:t>
        </w:r>
        <w:r w:rsidRPr="00D07FC5">
          <w:rPr>
            <w:i/>
            <w:vertAlign w:val="subscript"/>
          </w:rPr>
          <w:t>act</w:t>
        </w:r>
        <w:proofErr w:type="spellEnd"/>
        <w:r w:rsidRPr="00D07FC5">
          <w:rPr>
            <w:i/>
            <w:vertAlign w:val="subscript"/>
          </w:rPr>
          <w:t>/</w:t>
        </w:r>
        <w:proofErr w:type="gramStart"/>
        <w:r w:rsidRPr="00D07FC5">
          <w:rPr>
            <w:i/>
            <w:vertAlign w:val="subscript"/>
          </w:rPr>
          <w:t>hist,y</w:t>
        </w:r>
        <w:proofErr w:type="gramEnd"/>
        <w:r w:rsidRPr="00D07FC5">
          <w:rPr>
            <w:i/>
            <w:vertAlign w:val="subscript"/>
          </w:rPr>
          <w:t>1</w:t>
        </w:r>
        <w:r w:rsidRPr="00923454">
          <w:t xml:space="preserve"> x </w:t>
        </w:r>
      </w:ins>
      <w:ins w:id="809" w:author="Channabasava Parit" w:date="2025-12-23T14:53:00Z" w16du:dateUtc="2025-12-23T09:23:00Z">
        <w:r w:rsidR="0002188B">
          <w:t>(1-</w:t>
        </w:r>
      </w:ins>
      <w:ins w:id="810" w:author="Channabasava Parit" w:date="2025-11-15T16:53:00Z" w16du:dateUtc="2025-11-15T11:23:00Z">
        <w:r w:rsidRPr="00D07FC5">
          <w:rPr>
            <w:i/>
          </w:rPr>
          <w:t>UNC</w:t>
        </w:r>
        <w:r w:rsidRPr="00D07FC5">
          <w:rPr>
            <w:i/>
            <w:vertAlign w:val="subscript"/>
          </w:rPr>
          <w:t>BE act/</w:t>
        </w:r>
        <w:proofErr w:type="gramStart"/>
        <w:r w:rsidRPr="00D07FC5">
          <w:rPr>
            <w:i/>
            <w:vertAlign w:val="subscript"/>
          </w:rPr>
          <w:t>hist,y</w:t>
        </w:r>
        <w:proofErr w:type="gramEnd"/>
        <w:r w:rsidRPr="00D07FC5">
          <w:rPr>
            <w:i/>
            <w:vertAlign w:val="subscript"/>
          </w:rPr>
          <w:t>1</w:t>
        </w:r>
        <w:r w:rsidRPr="00923454">
          <w:t>)</w:t>
        </w:r>
      </w:ins>
      <w:ins w:id="811" w:author="Channabasava Parit" w:date="2025-12-23T14:53:00Z" w16du:dateUtc="2025-12-23T09:23:00Z">
        <w:r w:rsidR="0002188B">
          <w:t>)</w:t>
        </w:r>
      </w:ins>
      <w:ins w:id="812" w:author="Channabasava Parit" w:date="2025-11-15T16:53:00Z" w16du:dateUtc="2025-11-15T11:23:00Z">
        <w:r w:rsidRPr="00923454">
          <w:t xml:space="preserve">. </w:t>
        </w:r>
        <w:r>
          <w:t xml:space="preserve">In the following section on downward adjusted baselines in subsequent years, the initial downward adjustment is required as a term. It shall be determined </w:t>
        </w:r>
        <w:r w:rsidR="001F7851">
          <w:t>as</w:t>
        </w:r>
        <w:r w:rsidR="001F7851" w:rsidRPr="00923454">
          <w:t xml:space="preserve"> the highest </w:t>
        </w:r>
        <w:r w:rsidR="001F7851">
          <w:t xml:space="preserve">value </w:t>
        </w:r>
        <w:r w:rsidR="001F7851" w:rsidRPr="00923454">
          <w:lastRenderedPageBreak/>
          <w:t>between the minimum downward adjustment and the downward adjustment based on the uncertainty, as follows:</w:t>
        </w:r>
      </w:ins>
    </w:p>
    <w:tbl>
      <w:tblPr>
        <w:tblStyle w:val="SDMMethTableEquation"/>
        <w:tblW w:w="8760" w:type="dxa"/>
        <w:tblLook w:val="0600" w:firstRow="0" w:lastRow="0" w:firstColumn="0" w:lastColumn="0" w:noHBand="1" w:noVBand="1"/>
      </w:tblPr>
      <w:tblGrid>
        <w:gridCol w:w="7108"/>
        <w:gridCol w:w="1652"/>
      </w:tblGrid>
      <w:tr w:rsidR="003033FE" w:rsidRPr="00DA0B1A" w14:paraId="2E65531A" w14:textId="77777777" w:rsidTr="005800CD">
        <w:trPr>
          <w:ins w:id="813" w:author="Channabasava Parit" w:date="2025-11-15T16:53:00Z"/>
        </w:trPr>
        <w:tc>
          <w:tcPr>
            <w:tcW w:w="7108" w:type="dxa"/>
          </w:tcPr>
          <w:p w14:paraId="471DB839" w14:textId="4EDAFB4A" w:rsidR="003033FE" w:rsidRPr="00DA0B1A" w:rsidRDefault="00000000" w:rsidP="005800CD">
            <w:pPr>
              <w:pStyle w:val="SDMMethEquation"/>
              <w:rPr>
                <w:ins w:id="814" w:author="Channabasava Parit" w:date="2025-11-15T16:53:00Z" w16du:dateUtc="2025-11-15T11:23:00Z"/>
              </w:rPr>
            </w:pPr>
            <m:oMathPara>
              <m:oMathParaPr>
                <m:jc m:val="left"/>
              </m:oMathParaPr>
              <m:oMath>
                <m:sSub>
                  <m:sSubPr>
                    <m:ctrlPr>
                      <w:ins w:id="815" w:author="Channabasava Parit" w:date="2025-11-15T16:53:00Z" w16du:dateUtc="2025-11-15T11:23:00Z">
                        <w:rPr>
                          <w:rFonts w:ascii="Cambria Math" w:hAnsi="Cambria Math"/>
                          <w:i/>
                        </w:rPr>
                      </w:ins>
                    </m:ctrlPr>
                  </m:sSubPr>
                  <m:e>
                    <m:r>
                      <w:ins w:id="816" w:author="Channabasava Parit" w:date="2025-11-15T16:53:00Z" w16du:dateUtc="2025-11-15T11:23:00Z">
                        <w:rPr>
                          <w:rFonts w:ascii="Cambria Math" w:hAnsi="Cambria Math"/>
                        </w:rPr>
                        <m:t>DA</m:t>
                      </w:ins>
                    </m:r>
                  </m:e>
                  <m:sub>
                    <m:r>
                      <w:ins w:id="817" w:author="Channabasava Parit" w:date="2025-11-15T16:53:00Z" w16du:dateUtc="2025-11-15T11:23:00Z">
                        <w:rPr>
                          <w:rFonts w:ascii="Cambria Math" w:hAnsi="Cambria Math"/>
                        </w:rPr>
                        <m:t>y1</m:t>
                      </w:ins>
                    </m:r>
                  </m:sub>
                </m:sSub>
                <m:r>
                  <w:ins w:id="818" w:author="Channabasava Parit" w:date="2025-11-15T16:53:00Z" w16du:dateUtc="2025-11-15T11:23:00Z">
                    <w:rPr>
                      <w:rFonts w:ascii="Cambria Math" w:hAnsi="Cambria Math"/>
                    </w:rPr>
                    <m:t>=max</m:t>
                  </w:ins>
                </m:r>
                <m:d>
                  <m:dPr>
                    <m:ctrlPr>
                      <w:ins w:id="819" w:author="Channabasava Parit" w:date="2025-11-15T16:53:00Z" w16du:dateUtc="2025-11-15T11:23:00Z">
                        <w:rPr>
                          <w:rFonts w:ascii="Cambria Math" w:hAnsi="Cambria Math"/>
                          <w:i/>
                        </w:rPr>
                      </w:ins>
                    </m:ctrlPr>
                  </m:dPr>
                  <m:e>
                    <m:eqArr>
                      <m:eqArrPr>
                        <m:ctrlPr>
                          <w:ins w:id="820" w:author="Channabasava Parit" w:date="2025-11-15T16:53:00Z" w16du:dateUtc="2025-11-15T11:23:00Z">
                            <w:rPr>
                              <w:rFonts w:ascii="Cambria Math" w:hAnsi="Cambria Math"/>
                              <w:i/>
                            </w:rPr>
                          </w:ins>
                        </m:ctrlPr>
                      </m:eqArrPr>
                      <m:e>
                        <m:f>
                          <m:fPr>
                            <m:type m:val="noBar"/>
                            <m:ctrlPr>
                              <w:ins w:id="821" w:author="Channabasava Parit" w:date="2025-11-15T16:53:00Z" w16du:dateUtc="2025-11-15T11:23:00Z">
                                <w:rPr>
                                  <w:rFonts w:ascii="Cambria Math" w:hAnsi="Cambria Math"/>
                                  <w:i/>
                                </w:rPr>
                              </w:ins>
                            </m:ctrlPr>
                          </m:fPr>
                          <m:num>
                            <m:d>
                              <m:dPr>
                                <m:ctrlPr>
                                  <w:ins w:id="822" w:author="Channabasava Parit" w:date="2025-11-15T16:53:00Z" w16du:dateUtc="2025-11-15T11:23:00Z">
                                    <w:rPr>
                                      <w:rFonts w:ascii="Cambria Math" w:hAnsi="Cambria Math"/>
                                      <w:i/>
                                    </w:rPr>
                                  </w:ins>
                                </m:ctrlPr>
                              </m:dPr>
                              <m:e>
                                <m:sSub>
                                  <m:sSubPr>
                                    <m:ctrlPr>
                                      <w:ins w:id="823" w:author="Channabasava Parit" w:date="2025-11-15T16:53:00Z" w16du:dateUtc="2025-11-15T11:23:00Z">
                                        <w:rPr>
                                          <w:rFonts w:ascii="Cambria Math" w:hAnsi="Cambria Math"/>
                                          <w:i/>
                                        </w:rPr>
                                      </w:ins>
                                    </m:ctrlPr>
                                  </m:sSubPr>
                                  <m:e>
                                    <m:r>
                                      <w:ins w:id="824" w:author="Channabasava Parit" w:date="2025-11-15T16:53:00Z" w16du:dateUtc="2025-11-15T11:23:00Z">
                                        <w:rPr>
                                          <w:rFonts w:ascii="Cambria Math" w:hAnsi="Cambria Math"/>
                                        </w:rPr>
                                        <m:t>BE</m:t>
                                      </w:ins>
                                    </m:r>
                                  </m:e>
                                  <m:sub>
                                    <m:r>
                                      <w:ins w:id="825" w:author="Channabasava Parit" w:date="2025-11-15T16:53:00Z" w16du:dateUtc="2025-11-15T11:23:00Z">
                                        <w:rPr>
                                          <w:rFonts w:ascii="Cambria Math" w:hAnsi="Cambria Math"/>
                                        </w:rPr>
                                        <m:t>act/hist,y1</m:t>
                                      </w:ins>
                                    </m:r>
                                  </m:sub>
                                </m:sSub>
                                <m:r>
                                  <w:ins w:id="826" w:author="Channabasava Parit" w:date="2025-11-15T16:53:00Z" w16du:dateUtc="2025-11-15T11:23:00Z">
                                    <w:rPr>
                                      <w:rFonts w:ascii="Cambria Math" w:hAnsi="Cambria Math"/>
                                    </w:rPr>
                                    <m:t>-</m:t>
                                  </w:ins>
                                </m:r>
                                <m:sSub>
                                  <m:sSubPr>
                                    <m:ctrlPr>
                                      <w:ins w:id="827" w:author="Channabasava Parit" w:date="2025-11-15T16:53:00Z" w16du:dateUtc="2025-11-15T11:23:00Z">
                                        <w:rPr>
                                          <w:rFonts w:ascii="Cambria Math" w:hAnsi="Cambria Math"/>
                                          <w:i/>
                                        </w:rPr>
                                      </w:ins>
                                    </m:ctrlPr>
                                  </m:sSubPr>
                                  <m:e>
                                    <m:r>
                                      <w:ins w:id="828" w:author="Channabasava Parit" w:date="2025-11-15T16:53:00Z" w16du:dateUtc="2025-11-15T11:23:00Z">
                                        <w:rPr>
                                          <w:rFonts w:ascii="Cambria Math" w:hAnsi="Cambria Math"/>
                                        </w:rPr>
                                        <m:t>PE</m:t>
                                      </w:ins>
                                    </m:r>
                                  </m:e>
                                  <m:sub>
                                    <m:sSub>
                                      <m:sSubPr>
                                        <m:ctrlPr>
                                          <w:ins w:id="829" w:author="Channabasava Parit" w:date="2025-11-15T16:53:00Z" w16du:dateUtc="2025-11-15T11:23:00Z">
                                            <w:rPr>
                                              <w:rFonts w:ascii="Cambria Math" w:hAnsi="Cambria Math"/>
                                              <w:i/>
                                            </w:rPr>
                                          </w:ins>
                                        </m:ctrlPr>
                                      </m:sSubPr>
                                      <m:e>
                                        <m:r>
                                          <w:ins w:id="830" w:author="Channabasava Parit" w:date="2025-11-15T16:53:00Z" w16du:dateUtc="2025-11-15T11:23:00Z">
                                            <w:rPr>
                                              <w:rFonts w:ascii="Cambria Math" w:hAnsi="Cambria Math"/>
                                            </w:rPr>
                                            <m:t>y</m:t>
                                          </w:ins>
                                        </m:r>
                                      </m:e>
                                      <m:sub>
                                        <m:r>
                                          <w:ins w:id="831" w:author="Channabasava Parit" w:date="2025-11-15T16:53:00Z" w16du:dateUtc="2025-11-15T11:23:00Z">
                                            <w:rPr>
                                              <w:rFonts w:ascii="Cambria Math" w:hAnsi="Cambria Math"/>
                                            </w:rPr>
                                            <m:t>1</m:t>
                                          </w:ins>
                                        </m:r>
                                      </m:sub>
                                    </m:sSub>
                                  </m:sub>
                                </m:sSub>
                              </m:e>
                            </m:d>
                            <m:r>
                              <w:ins w:id="832" w:author="Channabasava Parit" w:date="2025-11-15T16:53:00Z" w16du:dateUtc="2025-11-15T11:23:00Z">
                                <w:rPr>
                                  <w:rFonts w:ascii="Cambria Math" w:hAnsi="Cambria Math"/>
                                </w:rPr>
                                <m:t>×0.1</m:t>
                              </w:ins>
                            </m:r>
                          </m:num>
                          <m:den>
                            <m:r>
                              <w:ins w:id="833" w:author="Channabasava Parit" w:date="2025-11-15T16:53:00Z" w16du:dateUtc="2025-11-15T11:23:00Z">
                                <w:rPr>
                                  <w:rFonts w:ascii="Cambria Math" w:hAnsi="Cambria Math"/>
                                </w:rPr>
                                <m:t>or</m:t>
                              </w:ins>
                            </m:r>
                          </m:den>
                        </m:f>
                      </m:e>
                      <m:e>
                        <m:sSub>
                          <m:sSubPr>
                            <m:ctrlPr>
                              <w:ins w:id="834" w:author="Channabasava Parit" w:date="2025-11-15T16:53:00Z" w16du:dateUtc="2025-11-15T11:23:00Z">
                                <w:rPr>
                                  <w:rFonts w:ascii="Cambria Math" w:hAnsi="Cambria Math"/>
                                  <w:i/>
                                </w:rPr>
                              </w:ins>
                            </m:ctrlPr>
                          </m:sSubPr>
                          <m:e>
                            <m:r>
                              <w:ins w:id="835" w:author="Channabasava Parit" w:date="2025-11-15T16:53:00Z" w16du:dateUtc="2025-11-15T11:23:00Z">
                                <w:rPr>
                                  <w:rFonts w:ascii="Cambria Math" w:hAnsi="Cambria Math"/>
                                </w:rPr>
                                <m:t>BE</m:t>
                              </w:ins>
                            </m:r>
                          </m:e>
                          <m:sub>
                            <m:r>
                              <w:ins w:id="836" w:author="Channabasava Parit" w:date="2025-11-15T16:53:00Z" w16du:dateUtc="2025-11-15T11:23:00Z">
                                <w:rPr>
                                  <w:rFonts w:ascii="Cambria Math" w:hAnsi="Cambria Math"/>
                                </w:rPr>
                                <m:t>act/hist,y1</m:t>
                              </w:ins>
                            </m:r>
                          </m:sub>
                        </m:sSub>
                        <m:r>
                          <w:ins w:id="837" w:author="Channabasava Parit" w:date="2025-11-15T16:53:00Z" w16du:dateUtc="2025-11-15T11:23:00Z">
                            <w:rPr>
                              <w:rFonts w:ascii="Cambria Math" w:hAnsi="Cambria Math"/>
                            </w:rPr>
                            <m:t>×</m:t>
                          </w:ins>
                        </m:r>
                        <m:sSub>
                          <m:sSubPr>
                            <m:ctrlPr>
                              <w:ins w:id="838" w:author="Channabasava Parit" w:date="2025-11-15T16:53:00Z" w16du:dateUtc="2025-11-15T11:23:00Z">
                                <w:rPr>
                                  <w:rFonts w:ascii="Cambria Math" w:hAnsi="Cambria Math"/>
                                  <w:i/>
                                </w:rPr>
                              </w:ins>
                            </m:ctrlPr>
                          </m:sSubPr>
                          <m:e>
                            <m:r>
                              <w:ins w:id="839" w:author="Channabasava Parit" w:date="2025-11-15T16:53:00Z" w16du:dateUtc="2025-11-15T11:23:00Z">
                                <w:rPr>
                                  <w:rFonts w:ascii="Cambria Math" w:hAnsi="Cambria Math"/>
                                </w:rPr>
                                <m:t>UNC</m:t>
                              </w:ins>
                            </m:r>
                          </m:e>
                          <m:sub>
                            <m:sSub>
                              <m:sSubPr>
                                <m:ctrlPr>
                                  <w:ins w:id="840" w:author="Channabasava Parit" w:date="2025-11-15T16:53:00Z" w16du:dateUtc="2025-11-15T11:23:00Z">
                                    <w:rPr>
                                      <w:rFonts w:ascii="Cambria Math" w:hAnsi="Cambria Math"/>
                                      <w:i/>
                                    </w:rPr>
                                  </w:ins>
                                </m:ctrlPr>
                              </m:sSubPr>
                              <m:e>
                                <m:r>
                                  <w:ins w:id="841" w:author="Channabasava Parit" w:date="2025-11-15T16:53:00Z" w16du:dateUtc="2025-11-15T11:23:00Z">
                                    <w:rPr>
                                      <w:rFonts w:ascii="Cambria Math" w:hAnsi="Cambria Math"/>
                                    </w:rPr>
                                    <m:t>BE</m:t>
                                  </w:ins>
                                </m:r>
                              </m:e>
                              <m:sub>
                                <m:r>
                                  <w:ins w:id="842" w:author="Channabasava Parit" w:date="2025-11-15T16:53:00Z" w16du:dateUtc="2025-11-15T11:23:00Z">
                                    <w:rPr>
                                      <w:rFonts w:ascii="Cambria Math" w:hAnsi="Cambria Math"/>
                                    </w:rPr>
                                    <m:t>act/hist,y1</m:t>
                                  </w:ins>
                                </m:r>
                              </m:sub>
                            </m:sSub>
                          </m:sub>
                        </m:sSub>
                      </m:e>
                    </m:eqArr>
                  </m:e>
                </m:d>
              </m:oMath>
            </m:oMathPara>
          </w:p>
        </w:tc>
        <w:tc>
          <w:tcPr>
            <w:tcW w:w="1652" w:type="dxa"/>
            <w:vAlign w:val="center"/>
          </w:tcPr>
          <w:p w14:paraId="5A313FB1" w14:textId="6779796D" w:rsidR="003033FE" w:rsidRPr="00DA0B1A" w:rsidRDefault="00F8701E" w:rsidP="002D1E29">
            <w:pPr>
              <w:pStyle w:val="SDMMethEquationNr"/>
              <w:jc w:val="center"/>
              <w:rPr>
                <w:ins w:id="843" w:author="Channabasava Parit" w:date="2025-11-15T16:53:00Z" w16du:dateUtc="2025-11-15T11:23:00Z"/>
                <w:sz w:val="22"/>
              </w:rPr>
            </w:pPr>
            <w:ins w:id="844" w:author="Channabasava Parit" w:date="2025-11-20T18:20:00Z" w16du:dateUtc="2025-11-20T12:50:00Z">
              <w:r>
                <w:t xml:space="preserve"> </w:t>
              </w:r>
            </w:ins>
            <w:ins w:id="845" w:author="Channabasava Parit" w:date="2025-11-18T16:31:00Z" w16du:dateUtc="2025-11-18T11:01:00Z">
              <w:r w:rsidR="00632996">
                <w:t>Equation (</w:t>
              </w:r>
            </w:ins>
            <w:ins w:id="846" w:author="Channabasava Parit" w:date="2025-12-23T14:40:00Z" w16du:dateUtc="2025-12-23T09:10:00Z">
              <w:r w:rsidR="004B64BF">
                <w:t>8</w:t>
              </w:r>
            </w:ins>
            <w:ins w:id="847" w:author="Channabasava Parit" w:date="2025-11-18T16:31:00Z" w16du:dateUtc="2025-11-18T11:01:00Z">
              <w:r w:rsidR="00632996">
                <w:t>)</w:t>
              </w:r>
            </w:ins>
          </w:p>
        </w:tc>
      </w:tr>
    </w:tbl>
    <w:p w14:paraId="099540E5" w14:textId="77777777" w:rsidR="005B025B" w:rsidRPr="00923454" w:rsidRDefault="005B025B" w:rsidP="002D1E29">
      <w:pPr>
        <w:pStyle w:val="SDMPara"/>
        <w:numPr>
          <w:ilvl w:val="0"/>
          <w:numId w:val="0"/>
        </w:numPr>
        <w:ind w:left="709"/>
        <w:rPr>
          <w:ins w:id="848" w:author="Channabasava Parit" w:date="2025-11-15T16:54:00Z" w16du:dateUtc="2025-11-15T11:24:00Z"/>
        </w:rPr>
      </w:pPr>
      <w:ins w:id="849" w:author="Channabasava Parit" w:date="2025-11-15T16:54:00Z" w16du:dateUtc="2025-11-15T11:24:00Z">
        <w:r w:rsidRPr="00923454">
          <w:t>Where:</w:t>
        </w:r>
      </w:ins>
    </w:p>
    <w:tbl>
      <w:tblPr>
        <w:tblStyle w:val="SDMMethTableEquationParameters"/>
        <w:tblW w:w="8760" w:type="dxa"/>
        <w:tblLook w:val="04A0" w:firstRow="1" w:lastRow="0" w:firstColumn="1" w:lastColumn="0" w:noHBand="0" w:noVBand="1"/>
      </w:tblPr>
      <w:tblGrid>
        <w:gridCol w:w="1701"/>
        <w:gridCol w:w="345"/>
        <w:gridCol w:w="6714"/>
      </w:tblGrid>
      <w:tr w:rsidR="005B025B" w:rsidRPr="007C6AFD" w14:paraId="63A4A46A" w14:textId="77777777" w:rsidTr="005800CD">
        <w:trPr>
          <w:ins w:id="850" w:author="Channabasava Parit" w:date="2025-11-15T16:54:00Z"/>
        </w:trPr>
        <w:tc>
          <w:tcPr>
            <w:tcW w:w="1701" w:type="dxa"/>
            <w:vAlign w:val="top"/>
          </w:tcPr>
          <w:p w14:paraId="3DE7366E" w14:textId="63E4D206" w:rsidR="005B025B" w:rsidRPr="00923454" w:rsidRDefault="00000000" w:rsidP="005800CD">
            <w:pPr>
              <w:pStyle w:val="SDMTableBoxParaNotNumbered"/>
              <w:rPr>
                <w:ins w:id="851" w:author="Channabasava Parit" w:date="2025-11-15T16:54:00Z" w16du:dateUtc="2025-11-15T11:24:00Z"/>
              </w:rPr>
            </w:pPr>
            <m:oMathPara>
              <m:oMathParaPr>
                <m:jc m:val="left"/>
              </m:oMathParaPr>
              <m:oMath>
                <m:sSub>
                  <m:sSubPr>
                    <m:ctrlPr>
                      <w:ins w:id="852" w:author="Channabasava Parit" w:date="2025-11-15T16:54:00Z" w16du:dateUtc="2025-11-15T11:24:00Z">
                        <w:rPr>
                          <w:rFonts w:ascii="Cambria Math" w:hAnsi="Cambria Math"/>
                          <w:i/>
                        </w:rPr>
                      </w:ins>
                    </m:ctrlPr>
                  </m:sSubPr>
                  <m:e>
                    <m:r>
                      <w:ins w:id="853" w:author="Channabasava Parit" w:date="2025-11-15T16:54:00Z" w16du:dateUtc="2025-11-15T11:24:00Z">
                        <w:rPr>
                          <w:rFonts w:ascii="Cambria Math" w:hAnsi="Cambria Math"/>
                        </w:rPr>
                        <m:t>DA</m:t>
                      </w:ins>
                    </m:r>
                  </m:e>
                  <m:sub>
                    <m:r>
                      <w:ins w:id="854" w:author="Channabasava Parit" w:date="2025-11-15T16:54:00Z" w16du:dateUtc="2025-11-15T11:24:00Z">
                        <w:rPr>
                          <w:rFonts w:ascii="Cambria Math" w:hAnsi="Cambria Math"/>
                        </w:rPr>
                        <m:t>y1</m:t>
                      </w:ins>
                    </m:r>
                  </m:sub>
                </m:sSub>
              </m:oMath>
            </m:oMathPara>
          </w:p>
        </w:tc>
        <w:tc>
          <w:tcPr>
            <w:tcW w:w="345" w:type="dxa"/>
            <w:vAlign w:val="top"/>
          </w:tcPr>
          <w:p w14:paraId="6A1FFE5D" w14:textId="77777777" w:rsidR="005B025B" w:rsidRPr="00923454" w:rsidRDefault="005B025B" w:rsidP="005800CD">
            <w:pPr>
              <w:pStyle w:val="SDMTableBoxParaNotNumbered"/>
              <w:rPr>
                <w:ins w:id="855" w:author="Channabasava Parit" w:date="2025-11-15T16:54:00Z" w16du:dateUtc="2025-11-15T11:24:00Z"/>
              </w:rPr>
            </w:pPr>
            <w:ins w:id="856" w:author="Channabasava Parit" w:date="2025-11-15T16:54:00Z" w16du:dateUtc="2025-11-15T11:24:00Z">
              <w:r w:rsidRPr="00923454">
                <w:t>=</w:t>
              </w:r>
            </w:ins>
          </w:p>
        </w:tc>
        <w:tc>
          <w:tcPr>
            <w:tcW w:w="0" w:type="auto"/>
            <w:vAlign w:val="top"/>
          </w:tcPr>
          <w:p w14:paraId="686E1EE8" w14:textId="33C17843" w:rsidR="005B025B" w:rsidRPr="00923454" w:rsidRDefault="005B025B" w:rsidP="005800CD">
            <w:pPr>
              <w:pStyle w:val="SDMTableBoxParaNotNumbered"/>
              <w:rPr>
                <w:ins w:id="857" w:author="Channabasava Parit" w:date="2025-11-15T16:54:00Z" w16du:dateUtc="2025-11-15T11:24:00Z"/>
              </w:rPr>
            </w:pPr>
            <w:ins w:id="858" w:author="Channabasava Parit" w:date="2025-11-15T16:54:00Z" w16du:dateUtc="2025-11-15T11:24:00Z">
              <w:r w:rsidRPr="00923454">
                <w:t>Initial downward adjustment (t</w:t>
              </w:r>
              <w:r>
                <w:t> </w:t>
              </w:r>
              <w:r w:rsidRPr="00923454">
                <w:t>CO</w:t>
              </w:r>
              <w:r w:rsidRPr="00923454">
                <w:rPr>
                  <w:vertAlign w:val="subscript"/>
                </w:rPr>
                <w:t>2</w:t>
              </w:r>
              <w:r w:rsidRPr="00923454">
                <w:t>e/year)</w:t>
              </w:r>
            </w:ins>
          </w:p>
        </w:tc>
      </w:tr>
      <w:tr w:rsidR="005B025B" w:rsidRPr="007C6AFD" w14:paraId="4EF73D0B" w14:textId="77777777" w:rsidTr="005800CD">
        <w:trPr>
          <w:ins w:id="859" w:author="Channabasava Parit" w:date="2025-11-15T16:54:00Z"/>
        </w:trPr>
        <w:tc>
          <w:tcPr>
            <w:tcW w:w="1701" w:type="dxa"/>
            <w:vAlign w:val="top"/>
          </w:tcPr>
          <w:p w14:paraId="3E445332" w14:textId="0A39420F" w:rsidR="005B025B" w:rsidRPr="00745FB4" w:rsidRDefault="00000000" w:rsidP="005800CD">
            <w:pPr>
              <w:pStyle w:val="SDMTableBoxParaNotNumbered"/>
              <w:rPr>
                <w:ins w:id="860" w:author="Channabasava Parit" w:date="2025-11-15T16:54:00Z" w16du:dateUtc="2025-11-15T11:24:00Z"/>
              </w:rPr>
            </w:pPr>
            <m:oMathPara>
              <m:oMathParaPr>
                <m:jc m:val="left"/>
              </m:oMathParaPr>
              <m:oMath>
                <m:sSub>
                  <m:sSubPr>
                    <m:ctrlPr>
                      <w:ins w:id="861" w:author="Channabasava Parit" w:date="2025-11-15T16:54:00Z" w16du:dateUtc="2025-11-15T11:24:00Z">
                        <w:rPr>
                          <w:rFonts w:ascii="Cambria Math" w:hAnsi="Cambria Math"/>
                          <w:i/>
                        </w:rPr>
                      </w:ins>
                    </m:ctrlPr>
                  </m:sSubPr>
                  <m:e>
                    <m:r>
                      <w:ins w:id="862" w:author="Channabasava Parit" w:date="2025-11-15T16:54:00Z" w16du:dateUtc="2025-11-15T11:24:00Z">
                        <w:rPr>
                          <w:rFonts w:ascii="Cambria Math" w:hAnsi="Cambria Math"/>
                        </w:rPr>
                        <m:t>BE</m:t>
                      </w:ins>
                    </m:r>
                  </m:e>
                  <m:sub>
                    <m:r>
                      <w:ins w:id="863" w:author="Channabasava Parit" w:date="2025-11-15T16:54:00Z" w16du:dateUtc="2025-11-15T11:24:00Z">
                        <w:rPr>
                          <w:rFonts w:ascii="Cambria Math" w:hAnsi="Cambria Math"/>
                        </w:rPr>
                        <m:t>act/hist,y1</m:t>
                      </w:ins>
                    </m:r>
                  </m:sub>
                </m:sSub>
              </m:oMath>
            </m:oMathPara>
          </w:p>
        </w:tc>
        <w:tc>
          <w:tcPr>
            <w:tcW w:w="345" w:type="dxa"/>
            <w:vAlign w:val="top"/>
          </w:tcPr>
          <w:p w14:paraId="5E387317" w14:textId="77777777" w:rsidR="005B025B" w:rsidRPr="00923454" w:rsidRDefault="005B025B" w:rsidP="005800CD">
            <w:pPr>
              <w:pStyle w:val="SDMTableBoxParaNotNumbered"/>
              <w:rPr>
                <w:ins w:id="864" w:author="Channabasava Parit" w:date="2025-11-15T16:54:00Z" w16du:dateUtc="2025-11-15T11:24:00Z"/>
              </w:rPr>
            </w:pPr>
            <w:ins w:id="865" w:author="Channabasava Parit" w:date="2025-11-15T16:54:00Z" w16du:dateUtc="2025-11-15T11:24:00Z">
              <w:r>
                <w:t>=</w:t>
              </w:r>
            </w:ins>
          </w:p>
        </w:tc>
        <w:tc>
          <w:tcPr>
            <w:tcW w:w="0" w:type="auto"/>
            <w:vAlign w:val="top"/>
          </w:tcPr>
          <w:p w14:paraId="36A40F99" w14:textId="5F66B176" w:rsidR="005B025B" w:rsidRPr="00923454" w:rsidRDefault="005B025B" w:rsidP="005800CD">
            <w:pPr>
              <w:pStyle w:val="SDMTableBoxParaNotNumbered"/>
              <w:rPr>
                <w:ins w:id="866" w:author="Channabasava Parit" w:date="2025-11-15T16:54:00Z" w16du:dateUtc="2025-11-15T11:24:00Z"/>
              </w:rPr>
            </w:pPr>
            <w:ins w:id="867" w:author="Channabasava Parit" w:date="2025-11-15T16:54:00Z" w16du:dateUtc="2025-11-15T11:24:00Z">
              <w:r>
                <w:t>Unadjusted existing actual or historical net baseline emissions in year </w:t>
              </w:r>
              <w:r>
                <w:rPr>
                  <w:i/>
                  <w:iCs/>
                </w:rPr>
                <w:t>1</w:t>
              </w:r>
              <w:r>
                <w:t xml:space="preserve"> of the crediting period (tCO</w:t>
              </w:r>
              <w:r w:rsidRPr="00930749">
                <w:rPr>
                  <w:vertAlign w:val="subscript"/>
                </w:rPr>
                <w:t>2</w:t>
              </w:r>
              <w:r>
                <w:t>e/year)</w:t>
              </w:r>
            </w:ins>
          </w:p>
        </w:tc>
      </w:tr>
      <w:tr w:rsidR="005B025B" w:rsidRPr="007C6AFD" w14:paraId="1C29E6C9" w14:textId="77777777" w:rsidTr="005800CD">
        <w:trPr>
          <w:ins w:id="868" w:author="Channabasava Parit" w:date="2025-11-15T16:54:00Z"/>
        </w:trPr>
        <w:tc>
          <w:tcPr>
            <w:tcW w:w="1701" w:type="dxa"/>
            <w:vAlign w:val="top"/>
          </w:tcPr>
          <w:p w14:paraId="7DEDAE60" w14:textId="77777777" w:rsidR="005B025B" w:rsidRPr="00745FB4" w:rsidRDefault="00000000" w:rsidP="005800CD">
            <w:pPr>
              <w:pStyle w:val="SDMTableBoxParaNotNumbered"/>
              <w:rPr>
                <w:ins w:id="869" w:author="Channabasava Parit" w:date="2025-11-15T16:54:00Z" w16du:dateUtc="2025-11-15T11:24:00Z"/>
              </w:rPr>
            </w:pPr>
            <m:oMathPara>
              <m:oMathParaPr>
                <m:jc m:val="left"/>
              </m:oMathParaPr>
              <m:oMath>
                <m:sSub>
                  <m:sSubPr>
                    <m:ctrlPr>
                      <w:ins w:id="870" w:author="Channabasava Parit" w:date="2025-11-15T16:54:00Z" w16du:dateUtc="2025-11-15T11:24:00Z">
                        <w:rPr>
                          <w:rFonts w:ascii="Cambria Math" w:hAnsi="Cambria Math"/>
                          <w:i/>
                        </w:rPr>
                      </w:ins>
                    </m:ctrlPr>
                  </m:sSubPr>
                  <m:e>
                    <m:r>
                      <w:ins w:id="871" w:author="Channabasava Parit" w:date="2025-11-15T16:54:00Z" w16du:dateUtc="2025-11-15T11:24:00Z">
                        <w:rPr>
                          <w:rFonts w:ascii="Cambria Math" w:hAnsi="Cambria Math"/>
                        </w:rPr>
                        <m:t>PE</m:t>
                      </w:ins>
                    </m:r>
                  </m:e>
                  <m:sub>
                    <m:sSub>
                      <m:sSubPr>
                        <m:ctrlPr>
                          <w:ins w:id="872" w:author="Channabasava Parit" w:date="2025-11-15T16:54:00Z" w16du:dateUtc="2025-11-15T11:24:00Z">
                            <w:rPr>
                              <w:rFonts w:ascii="Cambria Math" w:hAnsi="Cambria Math"/>
                              <w:i/>
                            </w:rPr>
                          </w:ins>
                        </m:ctrlPr>
                      </m:sSubPr>
                      <m:e>
                        <m:r>
                          <w:ins w:id="873" w:author="Channabasava Parit" w:date="2025-11-15T16:54:00Z" w16du:dateUtc="2025-11-15T11:24:00Z">
                            <w:rPr>
                              <w:rFonts w:ascii="Cambria Math" w:hAnsi="Cambria Math"/>
                            </w:rPr>
                            <m:t>y</m:t>
                          </w:ins>
                        </m:r>
                      </m:e>
                      <m:sub>
                        <m:r>
                          <w:ins w:id="874" w:author="Channabasava Parit" w:date="2025-11-15T16:54:00Z" w16du:dateUtc="2025-11-15T11:24:00Z">
                            <w:rPr>
                              <w:rFonts w:ascii="Cambria Math" w:hAnsi="Cambria Math"/>
                            </w:rPr>
                            <m:t>1</m:t>
                          </w:ins>
                        </m:r>
                      </m:sub>
                    </m:sSub>
                  </m:sub>
                </m:sSub>
              </m:oMath>
            </m:oMathPara>
          </w:p>
        </w:tc>
        <w:tc>
          <w:tcPr>
            <w:tcW w:w="345" w:type="dxa"/>
            <w:vAlign w:val="top"/>
          </w:tcPr>
          <w:p w14:paraId="2247A1D9" w14:textId="77777777" w:rsidR="005B025B" w:rsidRPr="00923454" w:rsidRDefault="005B025B" w:rsidP="005800CD">
            <w:pPr>
              <w:pStyle w:val="SDMTableBoxParaNotNumbered"/>
              <w:rPr>
                <w:ins w:id="875" w:author="Channabasava Parit" w:date="2025-11-15T16:54:00Z" w16du:dateUtc="2025-11-15T11:24:00Z"/>
              </w:rPr>
            </w:pPr>
            <w:ins w:id="876" w:author="Channabasava Parit" w:date="2025-11-15T16:54:00Z" w16du:dateUtc="2025-11-15T11:24:00Z">
              <w:r>
                <w:t>=</w:t>
              </w:r>
            </w:ins>
          </w:p>
        </w:tc>
        <w:tc>
          <w:tcPr>
            <w:tcW w:w="0" w:type="auto"/>
            <w:vAlign w:val="top"/>
          </w:tcPr>
          <w:p w14:paraId="3118B6CF" w14:textId="46BB6EAC" w:rsidR="005B025B" w:rsidRPr="00923454" w:rsidRDefault="005B025B" w:rsidP="005800CD">
            <w:pPr>
              <w:pStyle w:val="SDMTableBoxParaNotNumbered"/>
              <w:rPr>
                <w:ins w:id="877" w:author="Channabasava Parit" w:date="2025-11-15T16:54:00Z" w16du:dateUtc="2025-11-15T11:24:00Z"/>
              </w:rPr>
            </w:pPr>
            <w:ins w:id="878" w:author="Channabasava Parit" w:date="2025-11-15T16:54:00Z" w16du:dateUtc="2025-11-15T11:24:00Z">
              <w:r>
                <w:t>Project emissions in year </w:t>
              </w:r>
              <w:r>
                <w:rPr>
                  <w:i/>
                  <w:iCs/>
                </w:rPr>
                <w:t>1</w:t>
              </w:r>
              <w:r>
                <w:t xml:space="preserve"> of the crediting period (tCO</w:t>
              </w:r>
              <w:r w:rsidRPr="00930749">
                <w:rPr>
                  <w:vertAlign w:val="subscript"/>
                </w:rPr>
                <w:t>2</w:t>
              </w:r>
              <w:r>
                <w:t>e/year)</w:t>
              </w:r>
            </w:ins>
          </w:p>
        </w:tc>
      </w:tr>
      <w:tr w:rsidR="005B025B" w:rsidRPr="007C6AFD" w14:paraId="69110D58" w14:textId="77777777" w:rsidTr="005800CD">
        <w:trPr>
          <w:ins w:id="879" w:author="Channabasava Parit" w:date="2025-11-15T16:54:00Z"/>
        </w:trPr>
        <w:tc>
          <w:tcPr>
            <w:tcW w:w="1701" w:type="dxa"/>
            <w:vAlign w:val="top"/>
          </w:tcPr>
          <w:p w14:paraId="0E8780B8" w14:textId="7D00CAE1" w:rsidR="005B025B" w:rsidRPr="00745FB4" w:rsidRDefault="00000000" w:rsidP="005800CD">
            <w:pPr>
              <w:pStyle w:val="SDMTableBoxParaNotNumbered"/>
              <w:rPr>
                <w:ins w:id="880" w:author="Channabasava Parit" w:date="2025-11-15T16:54:00Z" w16du:dateUtc="2025-11-15T11:24:00Z"/>
              </w:rPr>
            </w:pPr>
            <m:oMathPara>
              <m:oMathParaPr>
                <m:jc m:val="left"/>
              </m:oMathParaPr>
              <m:oMath>
                <m:sSub>
                  <m:sSubPr>
                    <m:ctrlPr>
                      <w:ins w:id="881" w:author="Channabasava Parit" w:date="2025-11-15T16:54:00Z" w16du:dateUtc="2025-11-15T11:24:00Z">
                        <w:rPr>
                          <w:rFonts w:ascii="Cambria Math" w:hAnsi="Cambria Math"/>
                          <w:i/>
                        </w:rPr>
                      </w:ins>
                    </m:ctrlPr>
                  </m:sSubPr>
                  <m:e>
                    <m:r>
                      <w:ins w:id="882" w:author="Channabasava Parit" w:date="2025-11-15T16:54:00Z" w16du:dateUtc="2025-11-15T11:24:00Z">
                        <w:rPr>
                          <w:rFonts w:ascii="Cambria Math" w:hAnsi="Cambria Math"/>
                        </w:rPr>
                        <m:t>UNC</m:t>
                      </w:ins>
                    </m:r>
                  </m:e>
                  <m:sub>
                    <m:sSub>
                      <m:sSubPr>
                        <m:ctrlPr>
                          <w:ins w:id="883" w:author="Channabasava Parit" w:date="2025-11-15T16:54:00Z" w16du:dateUtc="2025-11-15T11:24:00Z">
                            <w:rPr>
                              <w:rFonts w:ascii="Cambria Math" w:hAnsi="Cambria Math"/>
                              <w:i/>
                            </w:rPr>
                          </w:ins>
                        </m:ctrlPr>
                      </m:sSubPr>
                      <m:e>
                        <m:r>
                          <w:ins w:id="884" w:author="Channabasava Parit" w:date="2025-11-15T16:54:00Z" w16du:dateUtc="2025-11-15T11:24:00Z">
                            <w:rPr>
                              <w:rFonts w:ascii="Cambria Math" w:hAnsi="Cambria Math"/>
                            </w:rPr>
                            <m:t>BE</m:t>
                          </w:ins>
                        </m:r>
                      </m:e>
                      <m:sub>
                        <m:r>
                          <w:ins w:id="885" w:author="Channabasava Parit" w:date="2025-11-15T16:54:00Z" w16du:dateUtc="2025-11-15T11:24:00Z">
                            <w:rPr>
                              <w:rFonts w:ascii="Cambria Math" w:hAnsi="Cambria Math"/>
                            </w:rPr>
                            <m:t>act/hist,y1</m:t>
                          </w:ins>
                        </m:r>
                      </m:sub>
                    </m:sSub>
                  </m:sub>
                </m:sSub>
              </m:oMath>
            </m:oMathPara>
          </w:p>
        </w:tc>
        <w:tc>
          <w:tcPr>
            <w:tcW w:w="345" w:type="dxa"/>
            <w:vAlign w:val="top"/>
          </w:tcPr>
          <w:p w14:paraId="7F61C232" w14:textId="77777777" w:rsidR="005B025B" w:rsidRPr="00923454" w:rsidRDefault="005B025B" w:rsidP="005800CD">
            <w:pPr>
              <w:pStyle w:val="SDMTableBoxParaNotNumbered"/>
              <w:rPr>
                <w:ins w:id="886" w:author="Channabasava Parit" w:date="2025-11-15T16:54:00Z" w16du:dateUtc="2025-11-15T11:24:00Z"/>
              </w:rPr>
            </w:pPr>
            <w:ins w:id="887" w:author="Channabasava Parit" w:date="2025-11-15T16:54:00Z" w16du:dateUtc="2025-11-15T11:24:00Z">
              <w:r>
                <w:t>=</w:t>
              </w:r>
            </w:ins>
          </w:p>
        </w:tc>
        <w:tc>
          <w:tcPr>
            <w:tcW w:w="0" w:type="auto"/>
            <w:vAlign w:val="top"/>
          </w:tcPr>
          <w:p w14:paraId="6463F092" w14:textId="3169342B" w:rsidR="005B025B" w:rsidRPr="00923454" w:rsidRDefault="005B025B" w:rsidP="005800CD">
            <w:pPr>
              <w:pStyle w:val="SDMTableBoxParaNotNumbered"/>
              <w:rPr>
                <w:ins w:id="888" w:author="Channabasava Parit" w:date="2025-11-15T16:54:00Z" w16du:dateUtc="2025-11-15T11:24:00Z"/>
              </w:rPr>
            </w:pPr>
            <w:ins w:id="889" w:author="Channabasava Parit" w:date="2025-11-15T16:54:00Z" w16du:dateUtc="2025-11-15T11:24:00Z">
              <w:r>
                <w:t>Uncertainty of baseline emissions at the lower bound of the 95 per cent confidence interval relative to the central estimate of quantified unadjusted net baseline in year 1 of the crediting period (fraction)</w:t>
              </w:r>
            </w:ins>
          </w:p>
        </w:tc>
      </w:tr>
      <w:tr w:rsidR="005B025B" w:rsidRPr="007C6AFD" w14:paraId="03479522" w14:textId="77777777" w:rsidTr="005800CD">
        <w:trPr>
          <w:ins w:id="890" w:author="Channabasava Parit" w:date="2025-11-15T16:54:00Z"/>
        </w:trPr>
        <w:tc>
          <w:tcPr>
            <w:tcW w:w="1701" w:type="dxa"/>
            <w:vAlign w:val="top"/>
          </w:tcPr>
          <w:p w14:paraId="4E39CFEB" w14:textId="77777777" w:rsidR="005B025B" w:rsidRPr="00915CE7" w:rsidRDefault="00000000" w:rsidP="005800CD">
            <w:pPr>
              <w:pStyle w:val="SDMTableBoxParaNotNumbered"/>
              <w:rPr>
                <w:ins w:id="891" w:author="Channabasava Parit" w:date="2025-11-15T16:54:00Z" w16du:dateUtc="2025-11-15T11:24:00Z"/>
              </w:rPr>
            </w:pPr>
            <m:oMathPara>
              <m:oMathParaPr>
                <m:jc m:val="left"/>
              </m:oMathParaPr>
              <m:oMath>
                <m:sSub>
                  <m:sSubPr>
                    <m:ctrlPr>
                      <w:ins w:id="892" w:author="Channabasava Parit" w:date="2025-11-15T16:54:00Z" w16du:dateUtc="2025-11-15T11:24:00Z">
                        <w:rPr>
                          <w:rFonts w:ascii="Cambria Math" w:hAnsi="Cambria Math"/>
                          <w:i/>
                        </w:rPr>
                      </w:ins>
                    </m:ctrlPr>
                  </m:sSubPr>
                  <m:e>
                    <m:r>
                      <w:ins w:id="893" w:author="Channabasava Parit" w:date="2025-11-15T16:54:00Z" w16du:dateUtc="2025-11-15T11:24:00Z">
                        <w:rPr>
                          <w:rFonts w:ascii="Cambria Math" w:hAnsi="Cambria Math"/>
                        </w:rPr>
                        <m:t>y</m:t>
                      </w:ins>
                    </m:r>
                  </m:e>
                  <m:sub>
                    <m:r>
                      <w:ins w:id="894" w:author="Channabasava Parit" w:date="2025-11-15T16:54:00Z" w16du:dateUtc="2025-11-15T11:24:00Z">
                        <w:rPr>
                          <w:rFonts w:ascii="Cambria Math" w:hAnsi="Cambria Math"/>
                        </w:rPr>
                        <m:t>1</m:t>
                      </w:ins>
                    </m:r>
                  </m:sub>
                </m:sSub>
              </m:oMath>
            </m:oMathPara>
          </w:p>
        </w:tc>
        <w:tc>
          <w:tcPr>
            <w:tcW w:w="345" w:type="dxa"/>
            <w:vAlign w:val="top"/>
          </w:tcPr>
          <w:p w14:paraId="1AEA5A3E" w14:textId="77777777" w:rsidR="005B025B" w:rsidRDefault="005B025B" w:rsidP="005800CD">
            <w:pPr>
              <w:pStyle w:val="SDMTableBoxParaNotNumbered"/>
              <w:rPr>
                <w:ins w:id="895" w:author="Channabasava Parit" w:date="2025-11-15T16:54:00Z" w16du:dateUtc="2025-11-15T11:24:00Z"/>
              </w:rPr>
            </w:pPr>
            <w:ins w:id="896" w:author="Channabasava Parit" w:date="2025-11-15T16:54:00Z" w16du:dateUtc="2025-11-15T11:24:00Z">
              <w:r>
                <w:t>=</w:t>
              </w:r>
            </w:ins>
          </w:p>
        </w:tc>
        <w:tc>
          <w:tcPr>
            <w:tcW w:w="0" w:type="auto"/>
            <w:vAlign w:val="top"/>
          </w:tcPr>
          <w:p w14:paraId="2B94B745" w14:textId="77777777" w:rsidR="005B025B" w:rsidRDefault="005B025B" w:rsidP="005800CD">
            <w:pPr>
              <w:pStyle w:val="SDMTableBoxParaNotNumbered"/>
              <w:rPr>
                <w:ins w:id="897" w:author="Channabasava Parit" w:date="2025-11-15T16:54:00Z" w16du:dateUtc="2025-11-15T11:24:00Z"/>
              </w:rPr>
            </w:pPr>
            <w:ins w:id="898" w:author="Channabasava Parit" w:date="2025-11-15T16:54:00Z" w16du:dateUtc="2025-11-15T11:24:00Z">
              <w:r>
                <w:t>Calendar year of the start date of the first crediting period</w:t>
              </w:r>
            </w:ins>
          </w:p>
        </w:tc>
      </w:tr>
    </w:tbl>
    <w:p w14:paraId="1B285FE1" w14:textId="2CE1E027" w:rsidR="00316411" w:rsidRPr="002D1E29" w:rsidRDefault="00316411" w:rsidP="00316411">
      <w:pPr>
        <w:pStyle w:val="SDMSubPara2"/>
        <w:numPr>
          <w:ilvl w:val="0"/>
          <w:numId w:val="0"/>
        </w:numPr>
        <w:rPr>
          <w:ins w:id="899" w:author="Channabasava Parit" w:date="2025-11-15T16:55:00Z" w16du:dateUtc="2025-11-15T11:25:00Z"/>
          <w:b/>
          <w:bCs/>
        </w:rPr>
      </w:pPr>
      <w:bookmarkStart w:id="900" w:name="_Ref211280055"/>
      <w:bookmarkStart w:id="901" w:name="_Toc211555318"/>
      <w:bookmarkStart w:id="902" w:name="_Toc211598970"/>
      <w:bookmarkStart w:id="903" w:name="_Toc211599472"/>
      <w:bookmarkStart w:id="904" w:name="_Toc211612268"/>
      <w:bookmarkStart w:id="905" w:name="_Toc211614715"/>
      <w:bookmarkStart w:id="906" w:name="_Toc211614758"/>
      <w:ins w:id="907" w:author="Channabasava Parit" w:date="2025-11-15T16:54:00Z" w16du:dateUtc="2025-11-15T11:24:00Z">
        <w:r w:rsidRPr="002D1E29">
          <w:rPr>
            <w:b/>
            <w:bCs/>
          </w:rPr>
          <w:t>10.</w:t>
        </w:r>
      </w:ins>
      <w:ins w:id="908" w:author="Channabasava Parit" w:date="2025-11-18T15:20:00Z" w16du:dateUtc="2025-11-18T09:50:00Z">
        <w:r w:rsidR="00397BF3">
          <w:rPr>
            <w:b/>
            <w:bCs/>
          </w:rPr>
          <w:t>3</w:t>
        </w:r>
      </w:ins>
      <w:ins w:id="909" w:author="Channabasava Parit" w:date="2025-11-15T16:54:00Z" w16du:dateUtc="2025-11-15T11:24:00Z">
        <w:r w:rsidRPr="002D1E29">
          <w:rPr>
            <w:b/>
            <w:bCs/>
          </w:rPr>
          <w:t xml:space="preserve">.2. </w:t>
        </w:r>
        <w:r w:rsidRPr="002D1E29" w:rsidDel="00365529">
          <w:rPr>
            <w:b/>
            <w:bCs/>
          </w:rPr>
          <w:t>D</w:t>
        </w:r>
        <w:r w:rsidRPr="002D1E29">
          <w:rPr>
            <w:b/>
            <w:bCs/>
          </w:rPr>
          <w:t>ownward adjusted baseline emissions in subsequent years</w:t>
        </w:r>
      </w:ins>
      <w:bookmarkEnd w:id="900"/>
      <w:bookmarkEnd w:id="901"/>
      <w:bookmarkEnd w:id="902"/>
      <w:bookmarkEnd w:id="903"/>
      <w:bookmarkEnd w:id="904"/>
      <w:bookmarkEnd w:id="905"/>
      <w:bookmarkEnd w:id="906"/>
    </w:p>
    <w:p w14:paraId="7837E6B6" w14:textId="0103A8D1" w:rsidR="00490401" w:rsidRPr="00923454" w:rsidRDefault="00490401" w:rsidP="00490401">
      <w:pPr>
        <w:pStyle w:val="SDMPara"/>
        <w:keepNext/>
        <w:numPr>
          <w:ilvl w:val="0"/>
          <w:numId w:val="108"/>
        </w:numPr>
        <w:rPr>
          <w:ins w:id="910" w:author="Channabasava Parit" w:date="2025-11-15T16:56:00Z" w16du:dateUtc="2025-11-15T11:26:00Z"/>
        </w:rPr>
      </w:pPr>
      <w:bookmarkStart w:id="911" w:name="_Ref211280051"/>
      <w:ins w:id="912" w:author="Channabasava Parit" w:date="2025-11-15T16:56:00Z" w16du:dateUtc="2025-11-15T11:26:00Z">
        <w:r w:rsidRPr="00923454">
          <w:t>The downward adjusted baseline emissions in subsequent years</w:t>
        </w:r>
      </w:ins>
      <w:bookmarkEnd w:id="911"/>
      <w:ins w:id="913" w:author="Channabasava Parit" w:date="2025-11-18T16:15:00Z" w16du:dateUtc="2025-11-18T10:45:00Z">
        <w:r w:rsidR="00441E70">
          <w:t xml:space="preserve"> </w:t>
        </w:r>
      </w:ins>
      <w:ins w:id="914" w:author="Channabasava Parit" w:date="2025-11-18T16:15:00Z">
        <w:r w:rsidR="00441E70" w:rsidRPr="00441E70">
          <w:t>are separately determined</w:t>
        </w:r>
      </w:ins>
      <w:ins w:id="915" w:author="Channabasava Parit" w:date="2025-11-18T16:15:00Z" w16du:dateUtc="2025-11-18T10:45:00Z">
        <w:r w:rsidR="00441E70">
          <w:t xml:space="preserve"> as applicable</w:t>
        </w:r>
      </w:ins>
      <w:ins w:id="916" w:author="Channabasava Parit" w:date="2025-11-18T16:16:00Z" w16du:dateUtc="2025-11-18T10:46:00Z">
        <w:r w:rsidR="006E293D">
          <w:t xml:space="preserve"> and the</w:t>
        </w:r>
      </w:ins>
      <w:ins w:id="917" w:author="Channabasava Parit" w:date="2025-11-18T16:16:00Z">
        <w:r w:rsidR="006E293D" w:rsidRPr="006E293D">
          <w:t xml:space="preserve"> following applies</w:t>
        </w:r>
      </w:ins>
    </w:p>
    <w:p w14:paraId="6DCC43C7" w14:textId="3AED830B" w:rsidR="0089159B" w:rsidRPr="00FF7CFD" w:rsidRDefault="0089159B" w:rsidP="0089159B">
      <w:pPr>
        <w:pStyle w:val="SDMSubPara1"/>
        <w:rPr>
          <w:ins w:id="918" w:author="Channabasava Parit" w:date="2025-11-15T16:55:00Z" w16du:dateUtc="2025-11-15T11:25:00Z"/>
        </w:rPr>
      </w:pPr>
      <w:ins w:id="919" w:author="Channabasava Parit" w:date="2025-11-15T16:55:00Z" w16du:dateUtc="2025-11-15T11:25:00Z">
        <w:r w:rsidRPr="00FF7CFD">
          <w:t xml:space="preserve">Where the baseline has been determined based on existing or actual/historical emissions adjusted downwards, the starting point for increasing the downward adjustment over time shall be the downward adjusted baseline values in the calendar year of the start date of the first crediting period, as determined in section </w:t>
        </w:r>
      </w:ins>
      <w:ins w:id="920" w:author="Channabasava Parit" w:date="2025-12-29T16:16:00Z" w16du:dateUtc="2025-12-29T10:46:00Z">
        <w:r w:rsidR="00132C16">
          <w:rPr>
            <w:lang w:val="en-US"/>
          </w:rPr>
          <w:t>10.3.1</w:t>
        </w:r>
        <w:r w:rsidR="00132C16" w:rsidRPr="00FF7CFD">
          <w:t>.</w:t>
        </w:r>
      </w:ins>
    </w:p>
    <w:p w14:paraId="50512659" w14:textId="36492E1B" w:rsidR="0089159B" w:rsidRPr="00967F88" w:rsidRDefault="0089159B" w:rsidP="0089159B">
      <w:pPr>
        <w:pStyle w:val="SDMSubPara1"/>
        <w:keepNext/>
        <w:widowControl w:val="0"/>
        <w:rPr>
          <w:ins w:id="921" w:author="Channabasava Parit" w:date="2025-11-15T16:55:00Z" w16du:dateUtc="2025-11-15T11:25:00Z"/>
        </w:rPr>
      </w:pPr>
      <w:ins w:id="922" w:author="Channabasava Parit" w:date="2025-11-15T16:55:00Z" w16du:dateUtc="2025-11-15T11:25:00Z">
        <w:r w:rsidRPr="00FF7CFD">
          <w:t xml:space="preserve">Where the baseline has been determined based on the best available technology, the starting point for increasing the downward adjustment over time shall be the emissions corresponding to the best available technology in the calendar year of the start date of the first crediting period, as determined in section </w:t>
        </w:r>
        <w:r w:rsidRPr="00FF7CFD">
          <w:rPr>
            <w:cs/>
          </w:rPr>
          <w:t>‎</w:t>
        </w:r>
        <w:r>
          <w:fldChar w:fldCharType="begin"/>
        </w:r>
        <w:r>
          <w:instrText xml:space="preserve"> REF _Ref206665002 \r \h </w:instrText>
        </w:r>
      </w:ins>
      <w:ins w:id="923" w:author="Channabasava Parit" w:date="2025-11-15T16:55:00Z" w16du:dateUtc="2025-11-15T11:25:00Z">
        <w:r>
          <w:fldChar w:fldCharType="separate"/>
        </w:r>
      </w:ins>
      <w:ins w:id="924" w:author="Channabasava Parit" w:date="2025-11-18T15:24:00Z" w16du:dateUtc="2025-11-18T09:54:00Z">
        <w:r w:rsidR="0088305D">
          <w:rPr>
            <w:lang w:val="en-US"/>
          </w:rPr>
          <w:t>10.3.1</w:t>
        </w:r>
      </w:ins>
      <w:ins w:id="925" w:author="Channabasava Parit" w:date="2025-11-15T16:55:00Z" w16du:dateUtc="2025-11-15T11:25:00Z">
        <w:r>
          <w:fldChar w:fldCharType="end"/>
        </w:r>
        <w:r w:rsidRPr="00967F88">
          <w:t>;</w:t>
        </w:r>
      </w:ins>
    </w:p>
    <w:p w14:paraId="72A1E54A" w14:textId="4F507C28" w:rsidR="00A91049" w:rsidRDefault="0089159B" w:rsidP="00E36001">
      <w:pPr>
        <w:pStyle w:val="SDMSubPara1"/>
        <w:keepNext/>
        <w:widowControl w:val="0"/>
        <w:rPr>
          <w:ins w:id="926" w:author="Channabasava Parit" w:date="2025-11-18T16:02:00Z" w16du:dateUtc="2025-11-18T10:32:00Z"/>
        </w:rPr>
      </w:pPr>
      <w:ins w:id="927" w:author="Channabasava Parit" w:date="2025-11-15T16:55:00Z" w16du:dateUtc="2025-11-15T11:25:00Z">
        <w:r w:rsidRPr="00967F88">
          <w:t>The annual increase in the downward adjustment shall be applied starting on 1</w:t>
        </w:r>
      </w:ins>
      <w:ins w:id="928" w:author="Channabasava Parit" w:date="2026-01-07T11:10:00Z" w16du:dateUtc="2026-01-07T05:40:00Z">
        <w:r w:rsidR="00115F01" w:rsidRPr="00A517FE">
          <w:rPr>
            <w:vertAlign w:val="superscript"/>
          </w:rPr>
          <w:t>st</w:t>
        </w:r>
        <w:r w:rsidR="00115F01">
          <w:t xml:space="preserve"> </w:t>
        </w:r>
      </w:ins>
      <w:ins w:id="929" w:author="Channabasava Parit" w:date="2025-11-15T16:55:00Z" w16du:dateUtc="2025-11-15T11:25:00Z">
        <w:r w:rsidRPr="00967F88">
          <w:t>January of a calendar year. The first increase shall be applied in the calendar year following the calendar year of the start date of the first crediting period. A pro-rata approach may be used to apply this minimum value to periods other than a full calendar year.</w:t>
        </w:r>
      </w:ins>
    </w:p>
    <w:p w14:paraId="70C7BF93" w14:textId="068349D8" w:rsidR="002B2479" w:rsidRDefault="00A25E3D" w:rsidP="002B2479">
      <w:pPr>
        <w:pStyle w:val="SDMPara"/>
        <w:keepNext/>
        <w:widowControl w:val="0"/>
        <w:rPr>
          <w:ins w:id="930" w:author="Channabasava Parit" w:date="2025-11-18T16:05:00Z" w16du:dateUtc="2025-11-18T10:35:00Z"/>
        </w:rPr>
      </w:pPr>
      <w:ins w:id="931" w:author="Channabasava Parit" w:date="2025-11-18T16:03:00Z">
        <w:r w:rsidRPr="00A25E3D">
          <w:t xml:space="preserve">The downward adjusted baseline emissions from the A6.4 activity </w:t>
        </w:r>
      </w:ins>
      <w:ins w:id="932" w:author="Channabasava Parit" w:date="2025-11-18T16:13:00Z" w16du:dateUtc="2025-11-18T10:43:00Z">
        <w:r w:rsidR="009F5539" w:rsidRPr="00A25E3D">
          <w:t>are</w:t>
        </w:r>
      </w:ins>
      <w:ins w:id="933" w:author="Channabasava Parit" w:date="2025-11-18T16:03:00Z">
        <w:r w:rsidRPr="00A25E3D">
          <w:t xml:space="preserve"> determined based on the equation below:</w:t>
        </w:r>
      </w:ins>
    </w:p>
    <w:p w14:paraId="2A6746EB" w14:textId="443110C8" w:rsidR="00426B09" w:rsidRPr="0008506A" w:rsidRDefault="00632996" w:rsidP="002D1E29">
      <w:pPr>
        <w:pStyle w:val="SDMPara"/>
        <w:keepNext/>
        <w:widowControl w:val="0"/>
        <w:numPr>
          <w:ilvl w:val="0"/>
          <w:numId w:val="0"/>
        </w:numPr>
        <w:jc w:val="center"/>
        <w:rPr>
          <w:ins w:id="934" w:author="Channabasava Parit" w:date="2025-11-18T16:09:00Z" w16du:dateUtc="2025-11-18T10:39:00Z"/>
        </w:rPr>
      </w:pPr>
      <m:oMath>
        <m:r>
          <w:ins w:id="935" w:author="Channabasava Parit" w:date="2025-11-18T16:31:00Z" w16du:dateUtc="2025-11-18T11:01:00Z">
            <w:rPr>
              <w:rFonts w:ascii="Cambria Math" w:hAnsi="Cambria Math"/>
            </w:rPr>
            <m:t xml:space="preserve">                            </m:t>
          </w:ins>
        </m:r>
        <m:r>
          <w:ins w:id="936" w:author="Channabasava Parit" w:date="2025-11-18T16:32:00Z" w16du:dateUtc="2025-11-18T11:02:00Z">
            <w:rPr>
              <w:rFonts w:ascii="Cambria Math" w:hAnsi="Cambria Math"/>
            </w:rPr>
            <m:t xml:space="preserve">       </m:t>
          </w:ins>
        </m:r>
        <m:sSub>
          <m:sSubPr>
            <m:ctrlPr>
              <w:ins w:id="937" w:author="Channabasava Parit" w:date="2025-11-18T16:06:00Z" w16du:dateUtc="2025-11-18T10:36:00Z">
                <w:rPr>
                  <w:rFonts w:ascii="Cambria Math" w:hAnsi="Cambria Math"/>
                  <w:i/>
                </w:rPr>
              </w:ins>
            </m:ctrlPr>
          </m:sSubPr>
          <m:e>
            <m:r>
              <w:ins w:id="938" w:author="Channabasava Parit" w:date="2025-11-18T16:06:00Z" w16du:dateUtc="2025-11-18T10:36:00Z">
                <w:rPr>
                  <w:rFonts w:ascii="Cambria Math" w:hAnsi="Cambria Math"/>
                </w:rPr>
                <m:t>BE</m:t>
              </w:ins>
            </m:r>
          </m:e>
          <m:sub>
            <m:r>
              <w:ins w:id="939" w:author="Channabasava Parit" w:date="2025-11-18T16:06:00Z" w16du:dateUtc="2025-11-18T10:36:00Z">
                <w:rPr>
                  <w:rFonts w:ascii="Cambria Math" w:hAnsi="Cambria Math"/>
                </w:rPr>
                <m:t>adj,y</m:t>
              </w:ins>
            </m:r>
          </m:sub>
        </m:sSub>
        <m:r>
          <w:ins w:id="940" w:author="Channabasava Parit" w:date="2025-11-18T16:06:00Z" w16du:dateUtc="2025-11-18T10:36:00Z">
            <w:rPr>
              <w:rFonts w:ascii="Cambria Math" w:hAnsi="Cambria Math"/>
            </w:rPr>
            <m:t>=</m:t>
          </w:ins>
        </m:r>
        <m:sSub>
          <m:sSubPr>
            <m:ctrlPr>
              <w:ins w:id="941" w:author="Channabasava Parit" w:date="2025-11-18T16:06:00Z" w16du:dateUtc="2025-11-18T10:36:00Z">
                <w:rPr>
                  <w:rFonts w:ascii="Cambria Math" w:hAnsi="Cambria Math"/>
                  <w:i/>
                </w:rPr>
              </w:ins>
            </m:ctrlPr>
          </m:sSubPr>
          <m:e>
            <m:r>
              <w:ins w:id="942" w:author="Channabasava Parit" w:date="2025-11-18T16:06:00Z" w16du:dateUtc="2025-11-18T10:36:00Z">
                <w:rPr>
                  <w:rFonts w:ascii="Cambria Math" w:hAnsi="Cambria Math"/>
                </w:rPr>
                <m:t>BE</m:t>
              </w:ins>
            </m:r>
          </m:e>
          <m:sub>
            <m:r>
              <w:ins w:id="943" w:author="Channabasava Parit" w:date="2025-11-18T16:06:00Z" w16du:dateUtc="2025-11-18T10:36:00Z">
                <w:rPr>
                  <w:rFonts w:ascii="Cambria Math" w:hAnsi="Cambria Math"/>
                </w:rPr>
                <m:t>y</m:t>
              </w:ins>
            </m:r>
          </m:sub>
        </m:sSub>
        <m:r>
          <w:ins w:id="944" w:author="Channabasava Parit" w:date="2025-11-18T16:06:00Z" w16du:dateUtc="2025-11-18T10:36:00Z">
            <w:rPr>
              <w:rFonts w:ascii="Cambria Math" w:hAnsi="Cambria Math"/>
            </w:rPr>
            <m:t>-</m:t>
          </w:ins>
        </m:r>
        <m:d>
          <m:dPr>
            <m:begChr m:val="["/>
            <m:endChr m:val="]"/>
            <m:ctrlPr>
              <w:ins w:id="945" w:author="Channabasava Parit" w:date="2025-11-18T16:06:00Z" w16du:dateUtc="2025-11-18T10:36:00Z">
                <w:rPr>
                  <w:rFonts w:ascii="Cambria Math" w:hAnsi="Cambria Math"/>
                  <w:i/>
                </w:rPr>
              </w:ins>
            </m:ctrlPr>
          </m:dPr>
          <m:e>
            <m:sSub>
              <m:sSubPr>
                <m:ctrlPr>
                  <w:ins w:id="946" w:author="Channabasava Parit" w:date="2025-11-18T16:06:00Z" w16du:dateUtc="2025-11-18T10:36:00Z">
                    <w:rPr>
                      <w:rFonts w:ascii="Cambria Math" w:hAnsi="Cambria Math"/>
                      <w:i/>
                    </w:rPr>
                  </w:ins>
                </m:ctrlPr>
              </m:sSubPr>
              <m:e>
                <m:r>
                  <w:ins w:id="947" w:author="Channabasava Parit" w:date="2025-11-18T16:06:00Z" w16du:dateUtc="2025-11-18T10:36:00Z">
                    <w:rPr>
                      <w:rFonts w:ascii="Cambria Math" w:hAnsi="Cambria Math"/>
                    </w:rPr>
                    <m:t>DA</m:t>
                  </w:ins>
                </m:r>
              </m:e>
              <m:sub>
                <m:r>
                  <w:ins w:id="948" w:author="Channabasava Parit" w:date="2025-11-18T16:06:00Z" w16du:dateUtc="2025-11-18T10:36:00Z">
                    <w:rPr>
                      <w:rFonts w:ascii="Cambria Math" w:hAnsi="Cambria Math"/>
                    </w:rPr>
                    <m:t>y1</m:t>
                  </w:ins>
                </m:r>
              </m:sub>
            </m:sSub>
            <m:r>
              <w:ins w:id="949" w:author="Channabasava Parit" w:date="2025-11-18T16:06:00Z" w16du:dateUtc="2025-11-18T10:36:00Z">
                <w:rPr>
                  <w:rFonts w:ascii="Cambria Math" w:hAnsi="Cambria Math"/>
                </w:rPr>
                <m:t>+</m:t>
              </w:ins>
            </m:r>
            <m:d>
              <m:dPr>
                <m:ctrlPr>
                  <w:ins w:id="950" w:author="Channabasava Parit" w:date="2025-11-18T16:06:00Z" w16du:dateUtc="2025-11-18T10:36:00Z">
                    <w:rPr>
                      <w:rFonts w:ascii="Cambria Math" w:hAnsi="Cambria Math"/>
                      <w:i/>
                    </w:rPr>
                  </w:ins>
                </m:ctrlPr>
              </m:dPr>
              <m:e>
                <m:sSub>
                  <m:sSubPr>
                    <m:ctrlPr>
                      <w:ins w:id="951" w:author="Channabasava Parit" w:date="2025-11-18T16:06:00Z" w16du:dateUtc="2025-11-18T10:36:00Z">
                        <w:rPr>
                          <w:rFonts w:ascii="Cambria Math" w:hAnsi="Cambria Math"/>
                          <w:i/>
                        </w:rPr>
                      </w:ins>
                    </m:ctrlPr>
                  </m:sSubPr>
                  <m:e>
                    <m:r>
                      <w:ins w:id="952" w:author="Channabasava Parit" w:date="2025-11-18T16:06:00Z" w16du:dateUtc="2025-11-18T10:36:00Z">
                        <w:rPr>
                          <w:rFonts w:ascii="Cambria Math" w:hAnsi="Cambria Math"/>
                        </w:rPr>
                        <m:t>BE</m:t>
                      </w:ins>
                    </m:r>
                  </m:e>
                  <m:sub>
                    <m:sSub>
                      <m:sSubPr>
                        <m:ctrlPr>
                          <w:ins w:id="953" w:author="Channabasava Parit" w:date="2025-11-18T16:06:00Z" w16du:dateUtc="2025-11-18T10:36:00Z">
                            <w:rPr>
                              <w:rFonts w:ascii="Cambria Math" w:hAnsi="Cambria Math"/>
                              <w:i/>
                            </w:rPr>
                          </w:ins>
                        </m:ctrlPr>
                      </m:sSubPr>
                      <m:e>
                        <m:r>
                          <w:ins w:id="954" w:author="Channabasava Parit" w:date="2025-11-18T16:06:00Z" w16du:dateUtc="2025-11-18T10:36:00Z">
                            <w:rPr>
                              <w:rFonts w:ascii="Cambria Math" w:hAnsi="Cambria Math"/>
                            </w:rPr>
                            <m:t>y</m:t>
                          </w:ins>
                        </m:r>
                      </m:e>
                      <m:sub>
                        <m:r>
                          <w:ins w:id="955" w:author="Channabasava Parit" w:date="2025-11-18T16:06:00Z" w16du:dateUtc="2025-11-18T10:36:00Z">
                            <w:rPr>
                              <w:rFonts w:ascii="Cambria Math" w:hAnsi="Cambria Math"/>
                            </w:rPr>
                            <m:t>1</m:t>
                          </w:ins>
                        </m:r>
                      </m:sub>
                    </m:sSub>
                  </m:sub>
                </m:sSub>
                <m:r>
                  <w:ins w:id="956" w:author="Channabasava Parit" w:date="2025-11-18T16:06:00Z" w16du:dateUtc="2025-11-18T10:36:00Z">
                    <w:rPr>
                      <w:rFonts w:ascii="Cambria Math" w:hAnsi="Cambria Math"/>
                    </w:rPr>
                    <m:t>×0.01×</m:t>
                  </w:ins>
                </m:r>
                <m:d>
                  <m:dPr>
                    <m:ctrlPr>
                      <w:ins w:id="957" w:author="Channabasava Parit" w:date="2025-11-18T16:06:00Z" w16du:dateUtc="2025-11-18T10:36:00Z">
                        <w:rPr>
                          <w:rFonts w:ascii="Cambria Math" w:hAnsi="Cambria Math"/>
                          <w:i/>
                        </w:rPr>
                      </w:ins>
                    </m:ctrlPr>
                  </m:dPr>
                  <m:e>
                    <m:r>
                      <w:ins w:id="958" w:author="Channabasava Parit" w:date="2025-11-18T16:06:00Z" w16du:dateUtc="2025-11-18T10:36:00Z">
                        <w:rPr>
                          <w:rFonts w:ascii="Cambria Math" w:hAnsi="Cambria Math"/>
                        </w:rPr>
                        <m:t>y-</m:t>
                      </w:ins>
                    </m:r>
                    <m:sSub>
                      <m:sSubPr>
                        <m:ctrlPr>
                          <w:ins w:id="959" w:author="Channabasava Parit" w:date="2025-11-18T16:06:00Z" w16du:dateUtc="2025-11-18T10:36:00Z">
                            <w:rPr>
                              <w:rFonts w:ascii="Cambria Math" w:hAnsi="Cambria Math"/>
                              <w:i/>
                            </w:rPr>
                          </w:ins>
                        </m:ctrlPr>
                      </m:sSubPr>
                      <m:e>
                        <m:r>
                          <w:ins w:id="960" w:author="Channabasava Parit" w:date="2025-11-18T16:06:00Z" w16du:dateUtc="2025-11-18T10:36:00Z">
                            <w:rPr>
                              <w:rFonts w:ascii="Cambria Math" w:hAnsi="Cambria Math"/>
                            </w:rPr>
                            <m:t>y</m:t>
                          </w:ins>
                        </m:r>
                      </m:e>
                      <m:sub>
                        <m:r>
                          <w:ins w:id="961" w:author="Channabasava Parit" w:date="2025-11-18T16:06:00Z" w16du:dateUtc="2025-11-18T10:36:00Z">
                            <w:rPr>
                              <w:rFonts w:ascii="Cambria Math" w:hAnsi="Cambria Math"/>
                            </w:rPr>
                            <m:t>1</m:t>
                          </w:ins>
                        </m:r>
                      </m:sub>
                    </m:sSub>
                  </m:e>
                </m:d>
              </m:e>
            </m:d>
          </m:e>
        </m:d>
      </m:oMath>
      <w:ins w:id="962" w:author="Channabasava Parit" w:date="2025-11-18T16:31:00Z" w16du:dateUtc="2025-11-18T11:01:00Z">
        <w:r>
          <w:t xml:space="preserve">        </w:t>
        </w:r>
      </w:ins>
      <w:ins w:id="963" w:author="Channabasava Parit" w:date="2025-11-18T17:33:00Z" w16du:dateUtc="2025-11-18T12:03:00Z">
        <w:r w:rsidR="008A144E">
          <w:t xml:space="preserve">               </w:t>
        </w:r>
      </w:ins>
      <w:ins w:id="964" w:author="Channabasava Parit" w:date="2025-11-18T16:31:00Z" w16du:dateUtc="2025-11-18T11:01:00Z">
        <w:r>
          <w:t>Equation (</w:t>
        </w:r>
      </w:ins>
      <w:ins w:id="965" w:author="Channabasava Parit" w:date="2025-12-23T14:41:00Z" w16du:dateUtc="2025-12-23T09:11:00Z">
        <w:r w:rsidR="004B64BF">
          <w:t>9</w:t>
        </w:r>
      </w:ins>
      <w:ins w:id="966" w:author="Channabasava Parit" w:date="2025-11-18T16:31:00Z" w16du:dateUtc="2025-11-18T11:01:00Z">
        <w:r>
          <w:t>)</w:t>
        </w:r>
      </w:ins>
    </w:p>
    <w:p w14:paraId="26514A9A" w14:textId="2CDFE2F4" w:rsidR="0008506A" w:rsidRPr="00E226A6" w:rsidRDefault="00BE3E9E" w:rsidP="00FD1109">
      <w:pPr>
        <w:pStyle w:val="SDMPara"/>
        <w:keepNext/>
        <w:widowControl w:val="0"/>
        <w:numPr>
          <w:ilvl w:val="0"/>
          <w:numId w:val="0"/>
        </w:numPr>
        <w:rPr>
          <w:ins w:id="967" w:author="Channabasava Parit" w:date="2025-11-18T16:08:00Z" w16du:dateUtc="2025-11-18T10:38:00Z"/>
        </w:rPr>
      </w:pPr>
      <w:ins w:id="968" w:author="Channabasava Parit" w:date="2025-11-18T16:19:00Z" w16du:dateUtc="2025-11-18T10:49:00Z">
        <w:r>
          <w:t>Where:</w:t>
        </w:r>
      </w:ins>
    </w:p>
    <w:tbl>
      <w:tblPr>
        <w:tblStyle w:val="SDMMethTableEquationParameters"/>
        <w:tblW w:w="8760" w:type="dxa"/>
        <w:tblLook w:val="04A0" w:firstRow="1" w:lastRow="0" w:firstColumn="1" w:lastColumn="0" w:noHBand="0" w:noVBand="1"/>
      </w:tblPr>
      <w:tblGrid>
        <w:gridCol w:w="1701"/>
        <w:gridCol w:w="345"/>
        <w:gridCol w:w="6714"/>
      </w:tblGrid>
      <w:tr w:rsidR="0008506A" w:rsidRPr="000C5FD6" w14:paraId="51ED5908" w14:textId="77777777" w:rsidTr="005800CD">
        <w:trPr>
          <w:ins w:id="969" w:author="Channabasava Parit" w:date="2025-11-18T16:09:00Z"/>
        </w:trPr>
        <w:tc>
          <w:tcPr>
            <w:tcW w:w="1701" w:type="dxa"/>
            <w:vAlign w:val="top"/>
          </w:tcPr>
          <w:p w14:paraId="27CBEB8F" w14:textId="0CF95091" w:rsidR="0008506A" w:rsidRPr="000C5FD6" w:rsidRDefault="00000000" w:rsidP="005800CD">
            <w:pPr>
              <w:pStyle w:val="SDMTableBoxParaNotNumbered"/>
              <w:rPr>
                <w:ins w:id="970" w:author="Channabasava Parit" w:date="2025-11-18T16:09:00Z" w16du:dateUtc="2025-11-18T10:39:00Z"/>
                <w:rFonts w:cs="Arial"/>
              </w:rPr>
            </w:pPr>
            <m:oMathPara>
              <m:oMathParaPr>
                <m:jc m:val="left"/>
              </m:oMathParaPr>
              <m:oMath>
                <m:sSub>
                  <m:sSubPr>
                    <m:ctrlPr>
                      <w:ins w:id="971" w:author="Channabasava Parit" w:date="2025-11-18T16:10:00Z" w16du:dateUtc="2025-11-18T10:40:00Z">
                        <w:rPr>
                          <w:rFonts w:ascii="Cambria Math" w:hAnsi="Cambria Math"/>
                          <w:i/>
                        </w:rPr>
                      </w:ins>
                    </m:ctrlPr>
                  </m:sSubPr>
                  <m:e>
                    <m:r>
                      <w:ins w:id="972" w:author="Channabasava Parit" w:date="2025-11-18T16:10:00Z" w16du:dateUtc="2025-11-18T10:40:00Z">
                        <w:rPr>
                          <w:rFonts w:ascii="Cambria Math" w:hAnsi="Cambria Math"/>
                        </w:rPr>
                        <m:t>BE</m:t>
                      </w:ins>
                    </m:r>
                  </m:e>
                  <m:sub>
                    <m:r>
                      <w:ins w:id="973" w:author="Channabasava Parit" w:date="2025-11-18T16:10:00Z" w16du:dateUtc="2025-11-18T10:40:00Z">
                        <w:rPr>
                          <w:rFonts w:ascii="Cambria Math" w:hAnsi="Cambria Math"/>
                        </w:rPr>
                        <m:t>adj,y</m:t>
                      </w:ins>
                    </m:r>
                  </m:sub>
                </m:sSub>
              </m:oMath>
            </m:oMathPara>
          </w:p>
        </w:tc>
        <w:tc>
          <w:tcPr>
            <w:tcW w:w="345" w:type="dxa"/>
            <w:vAlign w:val="top"/>
          </w:tcPr>
          <w:p w14:paraId="55189D7F" w14:textId="77777777" w:rsidR="0008506A" w:rsidRPr="000C5FD6" w:rsidRDefault="0008506A" w:rsidP="005800CD">
            <w:pPr>
              <w:pStyle w:val="SDMTableBoxParaNotNumbered"/>
              <w:rPr>
                <w:ins w:id="974" w:author="Channabasava Parit" w:date="2025-11-18T16:09:00Z" w16du:dateUtc="2025-11-18T10:39:00Z"/>
                <w:rFonts w:cs="Arial"/>
              </w:rPr>
            </w:pPr>
            <w:ins w:id="975" w:author="Channabasava Parit" w:date="2025-11-18T16:09:00Z" w16du:dateUtc="2025-11-18T10:39:00Z">
              <w:r w:rsidRPr="000C5FD6">
                <w:rPr>
                  <w:rFonts w:cs="Arial"/>
                </w:rPr>
                <w:t>=</w:t>
              </w:r>
            </w:ins>
          </w:p>
        </w:tc>
        <w:tc>
          <w:tcPr>
            <w:tcW w:w="0" w:type="auto"/>
            <w:vAlign w:val="top"/>
          </w:tcPr>
          <w:p w14:paraId="2C5EF518" w14:textId="127F6AAB" w:rsidR="0008506A" w:rsidRPr="000C5FD6" w:rsidRDefault="0015123A" w:rsidP="005800CD">
            <w:pPr>
              <w:pStyle w:val="SDMTableBoxParaNotNumbered"/>
              <w:rPr>
                <w:ins w:id="976" w:author="Channabasava Parit" w:date="2025-11-18T16:09:00Z" w16du:dateUtc="2025-11-18T10:39:00Z"/>
                <w:rFonts w:cs="Arial"/>
              </w:rPr>
            </w:pPr>
            <w:ins w:id="977" w:author="Channabasava Parit" w:date="2025-11-18T16:09:00Z">
              <w:r w:rsidRPr="0015123A">
                <w:rPr>
                  <w:rFonts w:cs="Arial"/>
                </w:rPr>
                <w:t>Downward adjusted baseline</w:t>
              </w:r>
            </w:ins>
            <w:ins w:id="978" w:author="Channabasava Parit" w:date="2025-11-18T16:11:00Z" w16du:dateUtc="2025-11-18T10:41:00Z">
              <w:r w:rsidR="0017576C">
                <w:rPr>
                  <w:rFonts w:cs="Arial"/>
                </w:rPr>
                <w:t xml:space="preserve"> emission </w:t>
              </w:r>
            </w:ins>
            <w:ins w:id="979" w:author="Channabasava Parit" w:date="2025-11-18T16:09:00Z" w16du:dateUtc="2025-11-18T10:39:00Z">
              <w:r w:rsidR="0008506A" w:rsidRPr="000C5FD6">
                <w:rPr>
                  <w:rFonts w:cs="Arial"/>
                </w:rPr>
                <w:t>(tCO</w:t>
              </w:r>
              <w:r w:rsidR="0008506A" w:rsidRPr="000C5FD6">
                <w:rPr>
                  <w:rFonts w:cs="Arial"/>
                  <w:vertAlign w:val="subscript"/>
                </w:rPr>
                <w:t>2</w:t>
              </w:r>
              <w:r w:rsidR="0008506A" w:rsidRPr="000C5FD6">
                <w:rPr>
                  <w:rFonts w:cs="Arial"/>
                </w:rPr>
                <w:t>/y</w:t>
              </w:r>
              <w:r w:rsidR="0008506A">
                <w:rPr>
                  <w:rFonts w:cs="Arial"/>
                </w:rPr>
                <w:t>ea</w:t>
              </w:r>
              <w:r w:rsidR="0008506A" w:rsidRPr="000C5FD6">
                <w:rPr>
                  <w:rFonts w:cs="Arial"/>
                </w:rPr>
                <w:t>r)</w:t>
              </w:r>
            </w:ins>
          </w:p>
        </w:tc>
      </w:tr>
      <w:tr w:rsidR="0008506A" w:rsidRPr="000C5FD6" w14:paraId="03A45EF9" w14:textId="77777777" w:rsidTr="005800CD">
        <w:trPr>
          <w:ins w:id="980" w:author="Channabasava Parit" w:date="2025-11-18T16:09:00Z"/>
        </w:trPr>
        <w:tc>
          <w:tcPr>
            <w:tcW w:w="1701" w:type="dxa"/>
            <w:vAlign w:val="top"/>
          </w:tcPr>
          <w:p w14:paraId="197D7468" w14:textId="77777777" w:rsidR="0008506A" w:rsidRPr="000C5FD6" w:rsidRDefault="0008506A" w:rsidP="005800CD">
            <w:pPr>
              <w:pStyle w:val="SDMTableBoxParaNotNumbered"/>
              <w:rPr>
                <w:ins w:id="981" w:author="Channabasava Parit" w:date="2025-11-18T16:09:00Z" w16du:dateUtc="2025-11-18T10:39:00Z"/>
                <w:rFonts w:cs="Arial"/>
              </w:rPr>
            </w:pPr>
            <m:oMathPara>
              <m:oMathParaPr>
                <m:jc m:val="left"/>
              </m:oMathParaPr>
              <m:oMath>
                <m:r>
                  <w:ins w:id="982" w:author="Channabasava Parit" w:date="2025-11-18T16:09:00Z" w16du:dateUtc="2025-11-18T10:39:00Z">
                    <w:rPr>
                      <w:rFonts w:ascii="Cambria Math" w:hAnsi="Cambria Math" w:cs="Arial"/>
                    </w:rPr>
                    <m:t>y</m:t>
                  </w:ins>
                </m:r>
              </m:oMath>
            </m:oMathPara>
          </w:p>
        </w:tc>
        <w:tc>
          <w:tcPr>
            <w:tcW w:w="345" w:type="dxa"/>
            <w:vAlign w:val="top"/>
          </w:tcPr>
          <w:p w14:paraId="7CE76DDA" w14:textId="77777777" w:rsidR="0008506A" w:rsidRPr="000C5FD6" w:rsidRDefault="0008506A" w:rsidP="005800CD">
            <w:pPr>
              <w:pStyle w:val="SDMTableBoxParaNotNumbered"/>
              <w:rPr>
                <w:ins w:id="983" w:author="Channabasava Parit" w:date="2025-11-18T16:09:00Z" w16du:dateUtc="2025-11-18T10:39:00Z"/>
                <w:rFonts w:cs="Arial"/>
              </w:rPr>
            </w:pPr>
            <w:ins w:id="984" w:author="Channabasava Parit" w:date="2025-11-18T16:09:00Z" w16du:dateUtc="2025-11-18T10:39:00Z">
              <w:r w:rsidRPr="000C5FD6">
                <w:rPr>
                  <w:rFonts w:cs="Arial"/>
                </w:rPr>
                <w:t>=</w:t>
              </w:r>
            </w:ins>
          </w:p>
        </w:tc>
        <w:tc>
          <w:tcPr>
            <w:tcW w:w="0" w:type="auto"/>
            <w:vAlign w:val="top"/>
          </w:tcPr>
          <w:p w14:paraId="556E4D9D" w14:textId="77777777" w:rsidR="0008506A" w:rsidRPr="000C5FD6" w:rsidRDefault="0008506A" w:rsidP="005800CD">
            <w:pPr>
              <w:pStyle w:val="SDMTableBoxParaNotNumbered"/>
              <w:rPr>
                <w:ins w:id="985" w:author="Channabasava Parit" w:date="2025-11-18T16:09:00Z" w16du:dateUtc="2025-11-18T10:39:00Z"/>
                <w:rFonts w:cs="Arial"/>
              </w:rPr>
            </w:pPr>
            <w:ins w:id="986" w:author="Channabasava Parit" w:date="2025-11-18T16:09:00Z" w16du:dateUtc="2025-11-18T10:39:00Z">
              <w:r>
                <w:rPr>
                  <w:rFonts w:cs="Arial"/>
                </w:rPr>
                <w:t>Calendar years of the crediting period after the calendar year of the start date of the crediting period</w:t>
              </w:r>
            </w:ins>
          </w:p>
        </w:tc>
      </w:tr>
      <w:tr w:rsidR="0008506A" w:rsidRPr="000C5FD6" w14:paraId="286403AB" w14:textId="77777777" w:rsidTr="005800CD">
        <w:trPr>
          <w:trHeight w:val="25"/>
          <w:ins w:id="987" w:author="Channabasava Parit" w:date="2025-11-18T16:09:00Z"/>
        </w:trPr>
        <w:tc>
          <w:tcPr>
            <w:tcW w:w="1701" w:type="dxa"/>
            <w:vAlign w:val="top"/>
          </w:tcPr>
          <w:p w14:paraId="53DC2F40" w14:textId="77777777" w:rsidR="0008506A" w:rsidRPr="000C5FD6" w:rsidRDefault="00000000" w:rsidP="005800CD">
            <w:pPr>
              <w:pStyle w:val="SDMTableBoxParaNotNumbered"/>
              <w:rPr>
                <w:ins w:id="988" w:author="Channabasava Parit" w:date="2025-11-18T16:09:00Z" w16du:dateUtc="2025-11-18T10:39:00Z"/>
                <w:rFonts w:cs="Arial"/>
              </w:rPr>
            </w:pPr>
            <m:oMathPara>
              <m:oMathParaPr>
                <m:jc m:val="left"/>
              </m:oMathParaPr>
              <m:oMath>
                <m:sSub>
                  <m:sSubPr>
                    <m:ctrlPr>
                      <w:ins w:id="989" w:author="Channabasava Parit" w:date="2025-11-18T16:09:00Z" w16du:dateUtc="2025-11-18T10:39:00Z">
                        <w:rPr>
                          <w:rFonts w:ascii="Cambria Math" w:hAnsi="Cambria Math" w:cs="Arial"/>
                          <w:i/>
                        </w:rPr>
                      </w:ins>
                    </m:ctrlPr>
                  </m:sSubPr>
                  <m:e>
                    <m:r>
                      <w:ins w:id="990" w:author="Channabasava Parit" w:date="2025-11-18T16:09:00Z" w16du:dateUtc="2025-11-18T10:39:00Z">
                        <w:rPr>
                          <w:rFonts w:ascii="Cambria Math" w:hAnsi="Cambria Math" w:cs="Arial"/>
                        </w:rPr>
                        <m:t>y</m:t>
                      </w:ins>
                    </m:r>
                  </m:e>
                  <m:sub>
                    <m:r>
                      <w:ins w:id="991" w:author="Channabasava Parit" w:date="2025-11-18T16:09:00Z" w16du:dateUtc="2025-11-18T10:39:00Z">
                        <w:rPr>
                          <w:rFonts w:ascii="Cambria Math" w:hAnsi="Cambria Math" w:cs="Arial"/>
                        </w:rPr>
                        <m:t>1</m:t>
                      </w:ins>
                    </m:r>
                  </m:sub>
                </m:sSub>
              </m:oMath>
            </m:oMathPara>
          </w:p>
        </w:tc>
        <w:tc>
          <w:tcPr>
            <w:tcW w:w="345" w:type="dxa"/>
            <w:vAlign w:val="top"/>
          </w:tcPr>
          <w:p w14:paraId="410D9E50" w14:textId="77777777" w:rsidR="0008506A" w:rsidRPr="000C5FD6" w:rsidRDefault="0008506A" w:rsidP="005800CD">
            <w:pPr>
              <w:pStyle w:val="SDMTableBoxParaNotNumbered"/>
              <w:rPr>
                <w:ins w:id="992" w:author="Channabasava Parit" w:date="2025-11-18T16:09:00Z" w16du:dateUtc="2025-11-18T10:39:00Z"/>
                <w:rFonts w:cs="Arial"/>
              </w:rPr>
            </w:pPr>
            <w:ins w:id="993" w:author="Channabasava Parit" w:date="2025-11-18T16:09:00Z" w16du:dateUtc="2025-11-18T10:39:00Z">
              <w:r w:rsidRPr="000C5FD6">
                <w:rPr>
                  <w:rFonts w:cs="Arial"/>
                </w:rPr>
                <w:t>=</w:t>
              </w:r>
            </w:ins>
          </w:p>
        </w:tc>
        <w:tc>
          <w:tcPr>
            <w:tcW w:w="0" w:type="auto"/>
            <w:vAlign w:val="top"/>
          </w:tcPr>
          <w:p w14:paraId="427F4AC3" w14:textId="77777777" w:rsidR="0008506A" w:rsidRPr="000C5FD6" w:rsidRDefault="0008506A" w:rsidP="005800CD">
            <w:pPr>
              <w:pStyle w:val="SDMTableBoxParaNotNumbered"/>
              <w:rPr>
                <w:ins w:id="994" w:author="Channabasava Parit" w:date="2025-11-18T16:09:00Z" w16du:dateUtc="2025-11-18T10:39:00Z"/>
                <w:rFonts w:cs="Arial"/>
              </w:rPr>
            </w:pPr>
            <w:ins w:id="995" w:author="Channabasava Parit" w:date="2025-11-18T16:09:00Z" w16du:dateUtc="2025-11-18T10:39:00Z">
              <w:r>
                <w:rPr>
                  <w:rFonts w:cs="Arial"/>
                </w:rPr>
                <w:t>Calendar year of the start date of the crediting period</w:t>
              </w:r>
            </w:ins>
          </w:p>
        </w:tc>
      </w:tr>
      <w:tr w:rsidR="00747CEF" w:rsidRPr="00923454" w14:paraId="2F4DC92D" w14:textId="77777777" w:rsidTr="00BB2712">
        <w:trPr>
          <w:ins w:id="996" w:author="Channabasava Parit" w:date="2025-11-18T16:19:00Z"/>
        </w:trPr>
        <w:tc>
          <w:tcPr>
            <w:tcW w:w="1701" w:type="dxa"/>
          </w:tcPr>
          <w:p w14:paraId="1CCA58A2" w14:textId="5F96DA73" w:rsidR="00747CEF" w:rsidRPr="00923454" w:rsidRDefault="00000000" w:rsidP="00747CEF">
            <w:pPr>
              <w:pStyle w:val="SDMTableBoxParaNotNumbered"/>
              <w:rPr>
                <w:ins w:id="997" w:author="Channabasava Parit" w:date="2025-11-18T16:19:00Z" w16du:dateUtc="2025-11-18T10:49:00Z"/>
              </w:rPr>
            </w:pPr>
            <m:oMathPara>
              <m:oMathParaPr>
                <m:jc m:val="left"/>
              </m:oMathParaPr>
              <m:oMath>
                <m:sSub>
                  <m:sSubPr>
                    <m:ctrlPr>
                      <w:ins w:id="998" w:author="Channabasava Parit" w:date="2025-11-18T16:28:00Z" w16du:dateUtc="2025-11-18T10:58:00Z">
                        <w:rPr>
                          <w:rFonts w:ascii="Cambria Math" w:hAnsi="Cambria Math"/>
                          <w:i/>
                        </w:rPr>
                      </w:ins>
                    </m:ctrlPr>
                  </m:sSubPr>
                  <m:e>
                    <m:r>
                      <w:ins w:id="999" w:author="Channabasava Parit" w:date="2025-11-18T16:28:00Z" w16du:dateUtc="2025-11-18T10:58:00Z">
                        <w:rPr>
                          <w:rFonts w:ascii="Cambria Math" w:hAnsi="Cambria Math"/>
                        </w:rPr>
                        <m:t>DA</m:t>
                      </w:ins>
                    </m:r>
                  </m:e>
                  <m:sub>
                    <m:r>
                      <w:ins w:id="1000" w:author="Channabasava Parit" w:date="2025-11-18T16:28:00Z" w16du:dateUtc="2025-11-18T10:58:00Z">
                        <w:rPr>
                          <w:rFonts w:ascii="Cambria Math" w:hAnsi="Cambria Math"/>
                        </w:rPr>
                        <m:t>y1</m:t>
                      </w:ins>
                    </m:r>
                  </m:sub>
                </m:sSub>
              </m:oMath>
            </m:oMathPara>
          </w:p>
        </w:tc>
        <w:tc>
          <w:tcPr>
            <w:tcW w:w="345" w:type="dxa"/>
          </w:tcPr>
          <w:p w14:paraId="19B6F793" w14:textId="020E61FC" w:rsidR="00747CEF" w:rsidRPr="00923454" w:rsidRDefault="00747CEF" w:rsidP="00747CEF">
            <w:pPr>
              <w:pStyle w:val="SDMTableBoxParaNotNumbered"/>
              <w:rPr>
                <w:ins w:id="1001" w:author="Channabasava Parit" w:date="2025-11-18T16:19:00Z" w16du:dateUtc="2025-11-18T10:49:00Z"/>
              </w:rPr>
            </w:pPr>
            <w:ins w:id="1002" w:author="Channabasava Parit" w:date="2025-11-18T16:28:00Z" w16du:dateUtc="2025-11-18T10:58:00Z">
              <w:r w:rsidRPr="00923454">
                <w:t>=</w:t>
              </w:r>
            </w:ins>
          </w:p>
        </w:tc>
        <w:tc>
          <w:tcPr>
            <w:tcW w:w="0" w:type="auto"/>
          </w:tcPr>
          <w:p w14:paraId="1B448923" w14:textId="0C41B872" w:rsidR="00747CEF" w:rsidRPr="00923454" w:rsidRDefault="00747CEF" w:rsidP="00747CEF">
            <w:pPr>
              <w:pStyle w:val="SDMTableBoxParaNotNumbered"/>
              <w:rPr>
                <w:ins w:id="1003" w:author="Channabasava Parit" w:date="2025-11-18T16:19:00Z" w16du:dateUtc="2025-11-18T10:49:00Z"/>
              </w:rPr>
            </w:pPr>
            <w:ins w:id="1004" w:author="Channabasava Parit" w:date="2025-11-18T16:28:00Z" w16du:dateUtc="2025-11-18T10:58:00Z">
              <w:r w:rsidRPr="00923454">
                <w:t>Initial downward adjustment (t</w:t>
              </w:r>
              <w:r>
                <w:t> </w:t>
              </w:r>
              <w:r w:rsidRPr="00923454">
                <w:t>CO</w:t>
              </w:r>
              <w:r w:rsidRPr="00923454">
                <w:rPr>
                  <w:vertAlign w:val="subscript"/>
                </w:rPr>
                <w:t>2</w:t>
              </w:r>
              <w:r w:rsidRPr="00923454">
                <w:t>e/year)</w:t>
              </w:r>
            </w:ins>
          </w:p>
        </w:tc>
      </w:tr>
      <w:tr w:rsidR="00747CEF" w:rsidRPr="00923454" w14:paraId="715FA1FC" w14:textId="77777777" w:rsidTr="00BB2712">
        <w:trPr>
          <w:ins w:id="1005" w:author="Channabasava Parit" w:date="2025-11-18T16:28:00Z"/>
        </w:trPr>
        <w:tc>
          <w:tcPr>
            <w:tcW w:w="1701" w:type="dxa"/>
          </w:tcPr>
          <w:p w14:paraId="08A37B0F" w14:textId="0A02D644" w:rsidR="00747CEF" w:rsidRPr="00747CEF" w:rsidRDefault="00000000" w:rsidP="00747CEF">
            <w:pPr>
              <w:pStyle w:val="SDMTableBoxParaNotNumbered"/>
              <w:rPr>
                <w:ins w:id="1006" w:author="Channabasava Parit" w:date="2025-11-18T16:28:00Z" w16du:dateUtc="2025-11-18T10:58:00Z"/>
                <w:rFonts w:cs="Arial"/>
              </w:rPr>
            </w:pPr>
            <m:oMathPara>
              <m:oMathParaPr>
                <m:jc m:val="left"/>
              </m:oMathParaPr>
              <m:oMath>
                <m:sSub>
                  <m:sSubPr>
                    <m:ctrlPr>
                      <w:ins w:id="1007" w:author="Channabasava Parit" w:date="2025-11-18T16:29:00Z" w16du:dateUtc="2025-11-18T10:59:00Z">
                        <w:rPr>
                          <w:rFonts w:ascii="Cambria Math" w:hAnsi="Cambria Math"/>
                          <w:i/>
                        </w:rPr>
                      </w:ins>
                    </m:ctrlPr>
                  </m:sSubPr>
                  <m:e>
                    <m:r>
                      <w:ins w:id="1008" w:author="Channabasava Parit" w:date="2025-11-18T16:29:00Z" w16du:dateUtc="2025-11-18T10:59:00Z">
                        <w:rPr>
                          <w:rFonts w:ascii="Cambria Math" w:hAnsi="Cambria Math"/>
                        </w:rPr>
                        <m:t>BE</m:t>
                      </w:ins>
                    </m:r>
                  </m:e>
                  <m:sub>
                    <m:sSub>
                      <m:sSubPr>
                        <m:ctrlPr>
                          <w:ins w:id="1009" w:author="Channabasava Parit" w:date="2025-11-18T16:29:00Z" w16du:dateUtc="2025-11-18T10:59:00Z">
                            <w:rPr>
                              <w:rFonts w:ascii="Cambria Math" w:hAnsi="Cambria Math"/>
                              <w:i/>
                            </w:rPr>
                          </w:ins>
                        </m:ctrlPr>
                      </m:sSubPr>
                      <m:e>
                        <m:r>
                          <w:ins w:id="1010" w:author="Channabasava Parit" w:date="2025-11-18T16:29:00Z" w16du:dateUtc="2025-11-18T10:59:00Z">
                            <w:rPr>
                              <w:rFonts w:ascii="Cambria Math" w:hAnsi="Cambria Math"/>
                            </w:rPr>
                            <m:t>y</m:t>
                          </w:ins>
                        </m:r>
                      </m:e>
                      <m:sub>
                        <m:r>
                          <w:ins w:id="1011" w:author="Channabasava Parit" w:date="2025-11-18T16:29:00Z" w16du:dateUtc="2025-11-18T10:59:00Z">
                            <w:rPr>
                              <w:rFonts w:ascii="Cambria Math" w:hAnsi="Cambria Math"/>
                            </w:rPr>
                            <m:t>1</m:t>
                          </w:ins>
                        </m:r>
                      </m:sub>
                    </m:sSub>
                  </m:sub>
                </m:sSub>
              </m:oMath>
            </m:oMathPara>
          </w:p>
        </w:tc>
        <w:tc>
          <w:tcPr>
            <w:tcW w:w="345" w:type="dxa"/>
          </w:tcPr>
          <w:p w14:paraId="02B49E7B" w14:textId="59B57796" w:rsidR="00747CEF" w:rsidRPr="00923454" w:rsidRDefault="00747CEF" w:rsidP="00747CEF">
            <w:pPr>
              <w:pStyle w:val="SDMTableBoxParaNotNumbered"/>
              <w:rPr>
                <w:ins w:id="1012" w:author="Channabasava Parit" w:date="2025-11-18T16:28:00Z" w16du:dateUtc="2025-11-18T10:58:00Z"/>
              </w:rPr>
            </w:pPr>
            <w:ins w:id="1013" w:author="Channabasava Parit" w:date="2025-11-18T16:29:00Z" w16du:dateUtc="2025-11-18T10:59:00Z">
              <w:r>
                <w:t>=</w:t>
              </w:r>
            </w:ins>
          </w:p>
        </w:tc>
        <w:tc>
          <w:tcPr>
            <w:tcW w:w="0" w:type="auto"/>
          </w:tcPr>
          <w:p w14:paraId="663098B7" w14:textId="5AA52CEB" w:rsidR="00747CEF" w:rsidRPr="00923454" w:rsidRDefault="0027777A" w:rsidP="00747CEF">
            <w:pPr>
              <w:pStyle w:val="SDMTableBoxParaNotNumbered"/>
              <w:rPr>
                <w:ins w:id="1014" w:author="Channabasava Parit" w:date="2025-11-18T16:28:00Z" w16du:dateUtc="2025-11-18T10:58:00Z"/>
              </w:rPr>
            </w:pPr>
            <w:ins w:id="1015" w:author="Channabasava Parit" w:date="2025-11-18T16:29:00Z">
              <w:r w:rsidRPr="0027777A">
                <w:t>Baseline emissions in the calendar year of the start date of the first crediting period (t CO2/year)</w:t>
              </w:r>
            </w:ins>
          </w:p>
        </w:tc>
      </w:tr>
    </w:tbl>
    <w:p w14:paraId="57C3BC9A" w14:textId="77777777" w:rsidR="007B211A" w:rsidRDefault="007B211A" w:rsidP="007B211A">
      <w:pPr>
        <w:pStyle w:val="SDMHead2"/>
      </w:pPr>
      <w:r>
        <w:lastRenderedPageBreak/>
        <w:t>Identification of the conservative BAU scenario</w:t>
      </w:r>
      <w:bookmarkEnd w:id="510"/>
    </w:p>
    <w:p w14:paraId="0D9FB478" w14:textId="42F5B501" w:rsidR="00762E4F" w:rsidRDefault="00762E4F" w:rsidP="00AD37BD">
      <w:pPr>
        <w:pStyle w:val="SDMPara"/>
        <w:spacing w:after="120"/>
        <w:ind w:left="706" w:hanging="706"/>
        <w:rPr>
          <w:ins w:id="1016" w:author="Channabasava Parit" w:date="2026-02-20T17:27:00Z" w16du:dateUtc="2026-02-20T11:57:00Z"/>
        </w:rPr>
      </w:pPr>
      <w:r>
        <w:t>The BAU scenario reflects the most plausible and conservative set of processes, technologies, and regulatory requirements for ammonia production in the host country or relevant region</w:t>
      </w:r>
      <w:r w:rsidR="006B11BF">
        <w:t>.</w:t>
      </w:r>
      <w:r>
        <w:t xml:space="preserve"> </w:t>
      </w:r>
      <w:ins w:id="1017" w:author="Channabasava Parit" w:date="2025-11-15T17:18:00Z">
        <w:r w:rsidR="006B11BF" w:rsidRPr="006B11BF">
          <w:t>The conservative business-as-usual (BAU) scenario for A6.4 activities eligible under this mechanism methodology are:</w:t>
        </w:r>
      </w:ins>
    </w:p>
    <w:p w14:paraId="53A31E45" w14:textId="77777777" w:rsidR="00575341" w:rsidRDefault="00575341" w:rsidP="00575341">
      <w:pPr>
        <w:pStyle w:val="SDMPara"/>
        <w:numPr>
          <w:ilvl w:val="0"/>
          <w:numId w:val="0"/>
        </w:numPr>
        <w:spacing w:after="120"/>
        <w:ind w:left="706"/>
        <w:rPr>
          <w:ins w:id="1018" w:author="Channabasava Parit" w:date="2026-01-14T12:10:00Z" w16du:dateUtc="2026-01-14T06:40:00Z"/>
        </w:rPr>
      </w:pPr>
    </w:p>
    <w:p w14:paraId="4938E45B" w14:textId="34401536" w:rsidR="00AD37BD" w:rsidRDefault="00AD37BD" w:rsidP="00AD37BD">
      <w:pPr>
        <w:pStyle w:val="SDMPara"/>
        <w:numPr>
          <w:ilvl w:val="0"/>
          <w:numId w:val="0"/>
        </w:numPr>
        <w:spacing w:after="60"/>
        <w:ind w:left="706"/>
        <w:jc w:val="center"/>
        <w:rPr>
          <w:ins w:id="1019" w:author="Channabasava Parit" w:date="2025-11-15T17:18:00Z" w16du:dateUtc="2025-11-15T11:48:00Z"/>
        </w:rPr>
      </w:pPr>
      <w:ins w:id="1020" w:author="Channabasava Parit" w:date="2026-01-14T12:10:00Z" w16du:dateUtc="2026-01-14T06:40:00Z">
        <w:r w:rsidRPr="00130498">
          <w:rPr>
            <w:sz w:val="20"/>
            <w:szCs w:val="20"/>
          </w:rPr>
          <w:t xml:space="preserve">Table </w:t>
        </w:r>
        <w:r>
          <w:rPr>
            <w:sz w:val="20"/>
            <w:szCs w:val="20"/>
          </w:rPr>
          <w:t>2</w:t>
        </w:r>
        <w:r w:rsidRPr="00130498">
          <w:rPr>
            <w:sz w:val="20"/>
            <w:szCs w:val="20"/>
          </w:rPr>
          <w:t>: B</w:t>
        </w:r>
      </w:ins>
      <w:ins w:id="1021" w:author="Channabasava Parit" w:date="2026-01-14T12:11:00Z" w16du:dateUtc="2026-01-14T06:41:00Z">
        <w:r>
          <w:rPr>
            <w:sz w:val="20"/>
            <w:szCs w:val="20"/>
          </w:rPr>
          <w:t>AU</w:t>
        </w:r>
      </w:ins>
      <w:ins w:id="1022" w:author="Channabasava Parit" w:date="2026-01-14T12:10:00Z" w16du:dateUtc="2026-01-14T06:40:00Z">
        <w:r w:rsidRPr="00130498">
          <w:rPr>
            <w:sz w:val="20"/>
            <w:szCs w:val="20"/>
          </w:rPr>
          <w:t xml:space="preserve"> scenario for A6.4 activities eligible under the mechanism methodology</w:t>
        </w:r>
      </w:ins>
    </w:p>
    <w:tbl>
      <w:tblPr>
        <w:tblStyle w:val="TableGrid"/>
        <w:tblW w:w="0" w:type="auto"/>
        <w:tblInd w:w="709" w:type="dxa"/>
        <w:tblLook w:val="04A0" w:firstRow="1" w:lastRow="0" w:firstColumn="1" w:lastColumn="0" w:noHBand="0" w:noVBand="1"/>
      </w:tblPr>
      <w:tblGrid>
        <w:gridCol w:w="2913"/>
        <w:gridCol w:w="2888"/>
        <w:gridCol w:w="2835"/>
      </w:tblGrid>
      <w:tr w:rsidR="00DF7FAB" w14:paraId="1DFFD0FD" w14:textId="77777777" w:rsidTr="006A4B6A">
        <w:trPr>
          <w:ins w:id="1023" w:author="Channabasava Parit" w:date="2025-11-15T17:19:00Z"/>
        </w:trPr>
        <w:tc>
          <w:tcPr>
            <w:tcW w:w="2913" w:type="dxa"/>
          </w:tcPr>
          <w:p w14:paraId="2214750D" w14:textId="5F8027FC" w:rsidR="00DF7FAB" w:rsidRPr="00093671" w:rsidRDefault="00DF7FAB" w:rsidP="00093671">
            <w:pPr>
              <w:pStyle w:val="SDMPara"/>
              <w:numPr>
                <w:ilvl w:val="0"/>
                <w:numId w:val="0"/>
              </w:numPr>
              <w:jc w:val="center"/>
              <w:rPr>
                <w:ins w:id="1024" w:author="Channabasava Parit" w:date="2025-11-15T17:19:00Z" w16du:dateUtc="2025-11-15T11:49:00Z"/>
                <w:b/>
                <w:bCs/>
              </w:rPr>
            </w:pPr>
            <w:ins w:id="1025" w:author="Channabasava Parit" w:date="2025-11-15T17:19:00Z">
              <w:r w:rsidRPr="00093671">
                <w:rPr>
                  <w:b/>
                  <w:bCs/>
                  <w:lang w:val="en-GB"/>
                </w:rPr>
                <w:t>Component</w:t>
              </w:r>
            </w:ins>
          </w:p>
        </w:tc>
        <w:tc>
          <w:tcPr>
            <w:tcW w:w="2888" w:type="dxa"/>
          </w:tcPr>
          <w:p w14:paraId="05DB337E" w14:textId="0D730BFF" w:rsidR="00DF7FAB" w:rsidRPr="00093671" w:rsidRDefault="00DF7FAB" w:rsidP="00093671">
            <w:pPr>
              <w:pStyle w:val="SDMPara"/>
              <w:numPr>
                <w:ilvl w:val="0"/>
                <w:numId w:val="0"/>
              </w:numPr>
              <w:jc w:val="center"/>
              <w:rPr>
                <w:ins w:id="1026" w:author="Channabasava Parit" w:date="2025-11-15T17:19:00Z" w16du:dateUtc="2025-11-15T11:49:00Z"/>
                <w:b/>
                <w:bCs/>
              </w:rPr>
            </w:pPr>
            <w:ins w:id="1027" w:author="Channabasava Parit" w:date="2025-11-15T17:19:00Z">
              <w:r w:rsidRPr="00093671">
                <w:rPr>
                  <w:b/>
                  <w:bCs/>
                  <w:lang w:val="en-GB"/>
                </w:rPr>
                <w:t>Baseline approach</w:t>
              </w:r>
            </w:ins>
            <w:ins w:id="1028" w:author="Channabasava Parit" w:date="2025-11-15T17:19:00Z" w16du:dateUtc="2025-11-15T11:49:00Z">
              <w:r w:rsidRPr="00093671">
                <w:rPr>
                  <w:b/>
                  <w:bCs/>
                  <w:lang w:val="en-GB"/>
                </w:rPr>
                <w:t xml:space="preserve"> </w:t>
              </w:r>
            </w:ins>
            <w:ins w:id="1029" w:author="Channabasava Parit" w:date="2025-11-15T17:19:00Z">
              <w:r w:rsidRPr="00093671">
                <w:rPr>
                  <w:b/>
                  <w:bCs/>
                  <w:lang w:val="en-GB"/>
                </w:rPr>
                <w:t xml:space="preserve">(see Table </w:t>
              </w:r>
            </w:ins>
            <w:ins w:id="1030" w:author="Channabasava Parit" w:date="2025-11-18T15:26:00Z" w16du:dateUtc="2025-11-18T09:56:00Z">
              <w:r w:rsidR="0019102C">
                <w:rPr>
                  <w:b/>
                  <w:bCs/>
                  <w:lang w:val="en-GB"/>
                </w:rPr>
                <w:t>1</w:t>
              </w:r>
            </w:ins>
            <w:ins w:id="1031" w:author="Channabasava Parit" w:date="2025-11-15T17:19:00Z">
              <w:r w:rsidRPr="00093671">
                <w:rPr>
                  <w:b/>
                  <w:bCs/>
                  <w:lang w:val="en-GB"/>
                </w:rPr>
                <w:t xml:space="preserve"> above)</w:t>
              </w:r>
            </w:ins>
          </w:p>
        </w:tc>
        <w:tc>
          <w:tcPr>
            <w:tcW w:w="2835" w:type="dxa"/>
          </w:tcPr>
          <w:p w14:paraId="45530BFD" w14:textId="55C96688" w:rsidR="00DF7FAB" w:rsidRPr="00093671" w:rsidRDefault="006A4B6A" w:rsidP="00093671">
            <w:pPr>
              <w:pStyle w:val="SDMPara"/>
              <w:numPr>
                <w:ilvl w:val="0"/>
                <w:numId w:val="0"/>
              </w:numPr>
              <w:jc w:val="center"/>
              <w:rPr>
                <w:ins w:id="1032" w:author="Channabasava Parit" w:date="2025-11-15T17:19:00Z" w16du:dateUtc="2025-11-15T11:49:00Z"/>
                <w:b/>
                <w:bCs/>
              </w:rPr>
            </w:pPr>
            <w:ins w:id="1033" w:author="Channabasava Parit" w:date="2025-11-15T17:19:00Z">
              <w:r w:rsidRPr="00093671">
                <w:rPr>
                  <w:b/>
                  <w:bCs/>
                  <w:lang w:val="en-GB"/>
                </w:rPr>
                <w:t>BAU</w:t>
              </w:r>
            </w:ins>
          </w:p>
        </w:tc>
      </w:tr>
      <w:tr w:rsidR="00612113" w14:paraId="28E0456E" w14:textId="77777777" w:rsidTr="006A4B6A">
        <w:trPr>
          <w:ins w:id="1034" w:author="Channabasava Parit" w:date="2025-11-15T17:19:00Z"/>
        </w:trPr>
        <w:tc>
          <w:tcPr>
            <w:tcW w:w="2913" w:type="dxa"/>
          </w:tcPr>
          <w:p w14:paraId="7A0138D9" w14:textId="5A494FAD" w:rsidR="00612113" w:rsidRDefault="00612113" w:rsidP="00311088">
            <w:pPr>
              <w:pStyle w:val="SDMPara"/>
              <w:numPr>
                <w:ilvl w:val="0"/>
                <w:numId w:val="0"/>
              </w:numPr>
              <w:jc w:val="left"/>
              <w:rPr>
                <w:ins w:id="1035" w:author="Channabasava Parit" w:date="2025-11-15T17:19:00Z" w16du:dateUtc="2025-11-15T11:49:00Z"/>
              </w:rPr>
            </w:pPr>
            <w:ins w:id="1036" w:author="Channabasava Parit" w:date="2025-11-18T15:27:00Z" w16du:dateUtc="2025-11-18T09:57:00Z">
              <w:r w:rsidRPr="006B602C">
                <w:rPr>
                  <w:lang w:val="en-GB"/>
                </w:rPr>
                <w:t xml:space="preserve">Ammonia </w:t>
              </w:r>
              <w:r>
                <w:rPr>
                  <w:lang w:val="en-GB"/>
                </w:rPr>
                <w:t>p</w:t>
              </w:r>
              <w:r w:rsidRPr="006B602C">
                <w:rPr>
                  <w:lang w:val="en-GB"/>
                </w:rPr>
                <w:t>roduction</w:t>
              </w:r>
              <w:r>
                <w:rPr>
                  <w:lang w:val="en-GB"/>
                </w:rPr>
                <w:t xml:space="preserve"> project activity</w:t>
              </w:r>
              <w:r w:rsidRPr="006B602C">
                <w:rPr>
                  <w:lang w:val="en-GB"/>
                </w:rPr>
                <w:t xml:space="preserve"> – A6.4 activities implemented as </w:t>
              </w:r>
            </w:ins>
            <w:ins w:id="1037" w:author="Channabasava Parit" w:date="2025-12-20T11:55:00Z" w16du:dateUtc="2025-12-20T06:25:00Z">
              <w:r w:rsidR="003452C9">
                <w:rPr>
                  <w:lang w:val="en-GB"/>
                </w:rPr>
                <w:t>r</w:t>
              </w:r>
            </w:ins>
            <w:ins w:id="1038" w:author="Channabasava Parit" w:date="2025-11-18T15:27:00Z" w16du:dateUtc="2025-11-18T09:57:00Z">
              <w:r w:rsidRPr="006B602C">
                <w:rPr>
                  <w:lang w:val="en-GB"/>
                </w:rPr>
                <w:t>etrofitted projects</w:t>
              </w:r>
            </w:ins>
          </w:p>
        </w:tc>
        <w:tc>
          <w:tcPr>
            <w:tcW w:w="2888" w:type="dxa"/>
          </w:tcPr>
          <w:p w14:paraId="1BEECCDA" w14:textId="3D39253C" w:rsidR="00612113" w:rsidRDefault="00612113" w:rsidP="00311088">
            <w:pPr>
              <w:pStyle w:val="SDMPara"/>
              <w:numPr>
                <w:ilvl w:val="0"/>
                <w:numId w:val="0"/>
              </w:numPr>
              <w:jc w:val="left"/>
              <w:rPr>
                <w:ins w:id="1039" w:author="Channabasava Parit" w:date="2025-11-15T17:19:00Z" w16du:dateUtc="2025-11-15T11:49:00Z"/>
              </w:rPr>
            </w:pPr>
            <w:ins w:id="1040" w:author="Channabasava Parit" w:date="2025-11-15T17:20:00Z" w16du:dateUtc="2025-11-15T11:50:00Z">
              <w:r w:rsidRPr="006B602C">
                <w:rPr>
                  <w:lang w:val="en-GB"/>
                </w:rPr>
                <w:t>Existing actual or historical emission</w:t>
              </w:r>
              <w:r>
                <w:rPr>
                  <w:lang w:val="en-GB"/>
                </w:rPr>
                <w:t>s</w:t>
              </w:r>
            </w:ins>
          </w:p>
        </w:tc>
        <w:tc>
          <w:tcPr>
            <w:tcW w:w="2835" w:type="dxa"/>
          </w:tcPr>
          <w:p w14:paraId="33358FF4" w14:textId="4AE3C3C6" w:rsidR="00612113" w:rsidRDefault="00612113" w:rsidP="00311088">
            <w:pPr>
              <w:pStyle w:val="SDMPara"/>
              <w:numPr>
                <w:ilvl w:val="0"/>
                <w:numId w:val="0"/>
              </w:numPr>
              <w:jc w:val="left"/>
              <w:rPr>
                <w:ins w:id="1041" w:author="Channabasava Parit" w:date="2025-11-15T17:19:00Z" w16du:dateUtc="2025-11-15T11:49:00Z"/>
              </w:rPr>
            </w:pPr>
            <w:ins w:id="1042" w:author="Channabasava Parit" w:date="2025-11-15T17:23:00Z" w16du:dateUtc="2025-11-15T11:53:00Z">
              <w:r w:rsidRPr="001160A5">
                <w:rPr>
                  <w:lang w:val="en-GB"/>
                </w:rPr>
                <w:t>The continuation of the pr</w:t>
              </w:r>
              <w:r>
                <w:rPr>
                  <w:lang w:val="en-GB"/>
                </w:rPr>
                <w:t>e</w:t>
              </w:r>
              <w:r w:rsidRPr="001160A5">
                <w:rPr>
                  <w:lang w:val="en-GB"/>
                </w:rPr>
                <w:t xml:space="preserve">activity scenario, i.e., the </w:t>
              </w:r>
              <w:r>
                <w:rPr>
                  <w:lang w:val="en-GB"/>
                </w:rPr>
                <w:t xml:space="preserve">production of </w:t>
              </w:r>
            </w:ins>
            <w:ins w:id="1043" w:author="Channabasava Parit" w:date="2025-11-19T17:09:00Z" w16du:dateUtc="2025-11-19T11:39:00Z">
              <w:r w:rsidR="00F0463F">
                <w:rPr>
                  <w:lang w:val="en-GB"/>
                </w:rPr>
                <w:t>conventiona</w:t>
              </w:r>
              <w:r w:rsidR="00F0463F">
                <w:t>l</w:t>
              </w:r>
            </w:ins>
            <w:ins w:id="1044" w:author="Channabasava Parit" w:date="2025-11-17T09:51:00Z" w16du:dateUtc="2025-11-17T04:21:00Z">
              <w:r>
                <w:rPr>
                  <w:lang w:val="en-GB"/>
                </w:rPr>
                <w:t xml:space="preserve"> </w:t>
              </w:r>
            </w:ins>
            <w:ins w:id="1045" w:author="Channabasava Parit" w:date="2025-11-15T17:23:00Z" w16du:dateUtc="2025-11-15T11:53:00Z">
              <w:r>
                <w:rPr>
                  <w:lang w:val="en-GB"/>
                </w:rPr>
                <w:t>ammonia using the fossil-based inputs and energy sources.</w:t>
              </w:r>
            </w:ins>
          </w:p>
        </w:tc>
      </w:tr>
      <w:tr w:rsidR="00612113" w14:paraId="6A4F0FBE" w14:textId="77777777" w:rsidTr="006A4B6A">
        <w:trPr>
          <w:ins w:id="1046" w:author="Channabasava Parit" w:date="2025-11-15T17:19:00Z"/>
        </w:trPr>
        <w:tc>
          <w:tcPr>
            <w:tcW w:w="2913" w:type="dxa"/>
          </w:tcPr>
          <w:p w14:paraId="3ED452DF" w14:textId="258B2B97" w:rsidR="00612113" w:rsidRDefault="00612113" w:rsidP="00311088">
            <w:pPr>
              <w:pStyle w:val="SDMPara"/>
              <w:numPr>
                <w:ilvl w:val="0"/>
                <w:numId w:val="0"/>
              </w:numPr>
              <w:jc w:val="left"/>
              <w:rPr>
                <w:ins w:id="1047" w:author="Channabasava Parit" w:date="2025-11-15T17:19:00Z" w16du:dateUtc="2025-11-15T11:49:00Z"/>
              </w:rPr>
            </w:pPr>
            <w:ins w:id="1048" w:author="Channabasava Parit" w:date="2025-11-18T15:27:00Z" w16du:dateUtc="2025-11-18T09:57:00Z">
              <w:r w:rsidRPr="006B602C">
                <w:rPr>
                  <w:lang w:val="en-GB"/>
                </w:rPr>
                <w:t xml:space="preserve">Ammonia </w:t>
              </w:r>
              <w:r>
                <w:rPr>
                  <w:lang w:val="en-GB"/>
                </w:rPr>
                <w:t>p</w:t>
              </w:r>
              <w:r w:rsidRPr="006B602C">
                <w:rPr>
                  <w:lang w:val="en-GB"/>
                </w:rPr>
                <w:t>roduction</w:t>
              </w:r>
              <w:r>
                <w:rPr>
                  <w:lang w:val="en-GB"/>
                </w:rPr>
                <w:t xml:space="preserve"> project activity </w:t>
              </w:r>
              <w:r w:rsidRPr="006B602C">
                <w:t>–</w:t>
              </w:r>
              <w:r w:rsidRPr="006B602C">
                <w:rPr>
                  <w:lang w:val="en-GB"/>
                </w:rPr>
                <w:t xml:space="preserve"> A6.4 activities implemented as </w:t>
              </w:r>
            </w:ins>
            <w:ins w:id="1049" w:author="Channabasava Parit" w:date="2025-12-20T11:57:00Z" w16du:dateUtc="2025-12-20T06:27:00Z">
              <w:r w:rsidR="003452C9">
                <w:rPr>
                  <w:lang w:val="en-GB"/>
                </w:rPr>
                <w:t>g</w:t>
              </w:r>
            </w:ins>
            <w:ins w:id="1050" w:author="Channabasava Parit" w:date="2025-11-18T15:27:00Z" w16du:dateUtc="2025-11-18T09:57:00Z">
              <w:r>
                <w:rPr>
                  <w:lang w:val="en-GB"/>
                </w:rPr>
                <w:t xml:space="preserve">reenfield </w:t>
              </w:r>
              <w:r w:rsidRPr="006B602C">
                <w:rPr>
                  <w:lang w:val="en-GB"/>
                </w:rPr>
                <w:t>project</w:t>
              </w:r>
              <w:r>
                <w:rPr>
                  <w:lang w:val="en-GB"/>
                </w:rPr>
                <w:t>.</w:t>
              </w:r>
            </w:ins>
          </w:p>
        </w:tc>
        <w:tc>
          <w:tcPr>
            <w:tcW w:w="2888" w:type="dxa"/>
          </w:tcPr>
          <w:p w14:paraId="727BFA8B" w14:textId="2FF833D9" w:rsidR="00612113" w:rsidRDefault="00612113" w:rsidP="00311088">
            <w:pPr>
              <w:pStyle w:val="SDMPara"/>
              <w:numPr>
                <w:ilvl w:val="0"/>
                <w:numId w:val="0"/>
              </w:numPr>
              <w:jc w:val="left"/>
              <w:rPr>
                <w:ins w:id="1051" w:author="Channabasava Parit" w:date="2025-11-15T17:19:00Z" w16du:dateUtc="2025-11-15T11:49:00Z"/>
              </w:rPr>
            </w:pPr>
            <w:ins w:id="1052" w:author="Channabasava Parit" w:date="2025-11-15T17:20:00Z" w16du:dateUtc="2025-11-15T11:50:00Z">
              <w:r w:rsidRPr="00EF797C">
                <w:rPr>
                  <w:lang w:val="en-GB"/>
                </w:rPr>
                <w:t>Best available technologies that represent an economically feasible and environmentally sound course of action</w:t>
              </w:r>
            </w:ins>
          </w:p>
        </w:tc>
        <w:tc>
          <w:tcPr>
            <w:tcW w:w="2835" w:type="dxa"/>
          </w:tcPr>
          <w:p w14:paraId="194795EB" w14:textId="3125479B" w:rsidR="00676794" w:rsidRPr="00F42DBE" w:rsidRDefault="00A322D0" w:rsidP="00311088">
            <w:pPr>
              <w:jc w:val="left"/>
              <w:rPr>
                <w:ins w:id="1053" w:author="Channabasava Parit" w:date="2025-11-15T17:19:00Z" w16du:dateUtc="2025-11-15T11:49:00Z"/>
                <w:highlight w:val="yellow"/>
                <w:lang w:val="en-IN"/>
              </w:rPr>
            </w:pPr>
            <w:ins w:id="1054" w:author="Channabasava Parit" w:date="2025-11-20T22:11:00Z">
              <w:r w:rsidRPr="00F42DBE">
                <w:rPr>
                  <w:lang w:val="en-IN"/>
                </w:rPr>
                <w:t>Establishment of an economically viable ammonia production technology in the baseline geographical reference area, selected from technologies commissioned in the past three years that together contribute to the top-two-quartile of cumulative installed capacity, representing the commercially prevailing and widely adopted technologies consistent with existing and planned policies.</w:t>
              </w:r>
            </w:ins>
          </w:p>
        </w:tc>
      </w:tr>
    </w:tbl>
    <w:p w14:paraId="6B17ACFA" w14:textId="77777777" w:rsidR="00513706" w:rsidRPr="00BA6EC5" w:rsidRDefault="00513706" w:rsidP="00513706">
      <w:pPr>
        <w:pStyle w:val="SDMPara"/>
        <w:keepNext/>
        <w:numPr>
          <w:ilvl w:val="0"/>
          <w:numId w:val="108"/>
        </w:numPr>
        <w:rPr>
          <w:ins w:id="1055" w:author="Channabasava Parit" w:date="2025-11-15T17:26:00Z" w16du:dateUtc="2025-11-15T11:56:00Z"/>
        </w:rPr>
      </w:pPr>
      <w:ins w:id="1056" w:author="Channabasava Parit" w:date="2025-11-15T17:26:00Z" w16du:dateUtc="2025-11-15T11:56:00Z">
        <w:r>
          <w:t>In determining the BAU scenario and quantifying the BAU emissions, activity participants shall identify and incorporate in the BAU:</w:t>
        </w:r>
      </w:ins>
    </w:p>
    <w:p w14:paraId="0653EBC2" w14:textId="77777777" w:rsidR="00513706" w:rsidRDefault="00513706" w:rsidP="00513706">
      <w:pPr>
        <w:pStyle w:val="SDMSubPara1"/>
        <w:numPr>
          <w:ilvl w:val="1"/>
          <w:numId w:val="108"/>
        </w:numPr>
        <w:rPr>
          <w:ins w:id="1057" w:author="Channabasava Parit" w:date="2025-11-15T17:26:00Z" w16du:dateUtc="2025-11-15T11:56:00Z"/>
        </w:rPr>
      </w:pPr>
      <w:ins w:id="1058" w:author="Channabasava Parit" w:date="2025-11-15T17:26:00Z" w16du:dateUtc="2025-11-15T11:56:00Z">
        <w:r>
          <w:t>Any policies</w:t>
        </w:r>
        <w:bookmarkStart w:id="1059" w:name="_Ref210740445"/>
        <w:r>
          <w:rPr>
            <w:rStyle w:val="FootnoteReference"/>
          </w:rPr>
          <w:footnoteReference w:id="7"/>
        </w:r>
        <w:bookmarkEnd w:id="1059"/>
        <w:r>
          <w:t xml:space="preserve"> that are active or scheduled to take effect within the crediting period, unless they refer to or formally integrate the mechanism as an instrument for implementation. All legal requirements shall be deemed to be enforced while recognizing that regulatory environments vary; and</w:t>
        </w:r>
      </w:ins>
    </w:p>
    <w:p w14:paraId="5C882B8B" w14:textId="77777777" w:rsidR="00513706" w:rsidRPr="00B93ECB" w:rsidRDefault="00513706" w:rsidP="00513706">
      <w:pPr>
        <w:pStyle w:val="SDMSubPara1"/>
        <w:numPr>
          <w:ilvl w:val="1"/>
          <w:numId w:val="108"/>
        </w:numPr>
        <w:rPr>
          <w:ins w:id="1060" w:author="Channabasava Parit" w:date="2025-11-15T17:26:00Z" w16du:dateUtc="2025-11-15T11:56:00Z"/>
        </w:rPr>
      </w:pPr>
      <w:ins w:id="1061" w:author="Channabasava Parit" w:date="2025-11-15T17:26:00Z" w16du:dateUtc="2025-11-15T11:56:00Z">
        <w:r>
          <w:t>Any specific national or sub-national targets</w:t>
        </w:r>
        <w:r>
          <w:fldChar w:fldCharType="begin"/>
        </w:r>
        <w:r>
          <w:instrText xml:space="preserve"> NOTEREF _Ref210740445 \f \h </w:instrText>
        </w:r>
      </w:ins>
      <w:ins w:id="1062" w:author="Channabasava Parit" w:date="2025-11-15T17:26:00Z" w16du:dateUtc="2025-11-15T11:56:00Z">
        <w:r>
          <w:fldChar w:fldCharType="separate"/>
        </w:r>
        <w:r w:rsidRPr="00302468">
          <w:rPr>
            <w:rStyle w:val="FootnoteReference"/>
          </w:rPr>
          <w:t>16</w:t>
        </w:r>
        <w:r>
          <w:fldChar w:fldCharType="end"/>
        </w:r>
        <w:r>
          <w:t xml:space="preserve"> for the sector or the type of activity, as long as these are supported by policy frameworks for implementation, but not general goals that are not specific to the sector or type of activity (e.g. national emissions target).</w:t>
        </w:r>
      </w:ins>
    </w:p>
    <w:p w14:paraId="7308A880" w14:textId="6F0D35C8" w:rsidR="000A55C8" w:rsidRDefault="000A55C8" w:rsidP="000A55C8">
      <w:pPr>
        <w:pStyle w:val="SDMHead3"/>
      </w:pPr>
      <w:r>
        <w:lastRenderedPageBreak/>
        <w:t>Calculation of the conservative BAU emissions</w:t>
      </w:r>
    </w:p>
    <w:p w14:paraId="02BD35A5" w14:textId="289944F8" w:rsidR="00492DC4" w:rsidRDefault="00492DC4" w:rsidP="002805C4">
      <w:pPr>
        <w:pStyle w:val="SDMPara"/>
        <w:keepNext/>
        <w:numPr>
          <w:ilvl w:val="0"/>
          <w:numId w:val="108"/>
        </w:numPr>
      </w:pPr>
      <w:bookmarkStart w:id="1063" w:name="_Ref208336380"/>
      <w:r w:rsidRPr="00492DC4">
        <w:t xml:space="preserve">BAU emissions </w:t>
      </w:r>
      <w:r w:rsidR="002805C4" w:rsidRPr="00492DC4">
        <w:t xml:space="preserve">for </w:t>
      </w:r>
      <w:r w:rsidR="002805C4">
        <w:t>both</w:t>
      </w:r>
      <w:r w:rsidR="00436DBB">
        <w:t xml:space="preserve"> scenarios</w:t>
      </w:r>
      <w:r w:rsidR="000275D8">
        <w:t xml:space="preserve"> of</w:t>
      </w:r>
      <w:r w:rsidR="000275D8" w:rsidRPr="00492DC4">
        <w:t> </w:t>
      </w:r>
      <w:r w:rsidRPr="00492DC4">
        <w:t>A6.4 activity under this methodology are determined as follows:</w:t>
      </w:r>
      <w:bookmarkEnd w:id="1063"/>
    </w:p>
    <w:p w14:paraId="6F1C1CB3" w14:textId="60051050" w:rsidR="00E41AF0" w:rsidRPr="0051120F" w:rsidRDefault="00E41AF0" w:rsidP="0051120F">
      <w:pPr>
        <w:pStyle w:val="SDMPara"/>
        <w:keepNext/>
        <w:numPr>
          <w:ilvl w:val="0"/>
          <w:numId w:val="0"/>
        </w:numPr>
        <w:ind w:left="709"/>
      </w:pPr>
      <w:r w:rsidRPr="0051120F">
        <w:rPr>
          <w:b/>
          <w:bCs/>
        </w:rPr>
        <w:t xml:space="preserve">A. </w:t>
      </w:r>
      <w:r w:rsidR="00B264C7" w:rsidRPr="0051120F">
        <w:rPr>
          <w:b/>
          <w:bCs/>
        </w:rPr>
        <w:t xml:space="preserve">A6.4 activities implemented as </w:t>
      </w:r>
      <w:r w:rsidR="003452C9">
        <w:rPr>
          <w:b/>
          <w:bCs/>
        </w:rPr>
        <w:t>r</w:t>
      </w:r>
      <w:r w:rsidR="00B264C7" w:rsidRPr="0051120F">
        <w:rPr>
          <w:b/>
          <w:bCs/>
        </w:rPr>
        <w:t>etrofitted projects</w:t>
      </w:r>
      <w:r w:rsidRPr="0051120F">
        <w:t xml:space="preserve"> — </w:t>
      </w:r>
      <w:r w:rsidR="003C092A" w:rsidRPr="0051120F">
        <w:t>Baseline based on the e</w:t>
      </w:r>
      <w:r w:rsidRPr="0051120F">
        <w:t>xisting actual or historical emissions</w:t>
      </w:r>
    </w:p>
    <w:p w14:paraId="48E48A89" w14:textId="665BB392" w:rsidR="00683961" w:rsidRPr="0051120F" w:rsidRDefault="008E0C21" w:rsidP="008E0C21">
      <w:pPr>
        <w:pStyle w:val="SDMPara"/>
        <w:numPr>
          <w:ilvl w:val="0"/>
          <w:numId w:val="0"/>
        </w:numPr>
        <w:jc w:val="center"/>
        <w:rPr>
          <w:i/>
        </w:rPr>
      </w:pPr>
      <w:r>
        <w:rPr>
          <w:color w:val="000000" w:themeColor="text1"/>
        </w:rPr>
        <w:t xml:space="preserve"> </w:t>
      </w:r>
      <w:r w:rsidR="000574D1">
        <w:rPr>
          <w:color w:val="000000" w:themeColor="text1"/>
        </w:rPr>
        <w:t xml:space="preserve">                                  </w:t>
      </w:r>
      <w:r>
        <w:rPr>
          <w:color w:val="000000" w:themeColor="text1"/>
        </w:rPr>
        <w:t xml:space="preserve">     </w:t>
      </w:r>
      <m:oMath>
        <m:sSub>
          <m:sSubPr>
            <m:ctrlPr>
              <w:rPr>
                <w:rFonts w:ascii="Cambria Math" w:hAnsi="Cambria Math"/>
                <w:i/>
                <w:color w:val="000000" w:themeColor="text1"/>
              </w:rPr>
            </m:ctrlPr>
          </m:sSubPr>
          <m:e>
            <m:r>
              <w:rPr>
                <w:rFonts w:ascii="Cambria Math" w:hAnsi="Cambria Math"/>
                <w:color w:val="000000" w:themeColor="text1"/>
              </w:rPr>
              <m:t xml:space="preserve"> </m:t>
            </m:r>
            <m:r>
              <w:ins w:id="1064" w:author="Channabasava Parit" w:date="2025-11-18T15:30:00Z" w16du:dateUtc="2025-11-18T10:00:00Z">
                <w:rPr>
                  <w:rFonts w:ascii="Cambria Math" w:hAnsi="Cambria Math"/>
                  <w:color w:val="000000" w:themeColor="text1"/>
                </w:rPr>
                <m:t xml:space="preserve">                 </m:t>
              </w:ins>
            </m:r>
            <m:r>
              <w:rPr>
                <w:rFonts w:ascii="Cambria Math" w:hAnsi="Cambria Math"/>
                <w:color w:val="000000" w:themeColor="text1"/>
              </w:rPr>
              <m:t xml:space="preserve"> BAU</m:t>
            </m:r>
          </m:e>
          <m:sub>
            <m:r>
              <w:rPr>
                <w:rFonts w:ascii="Cambria Math" w:hAnsi="Cambria Math"/>
                <w:color w:val="000000" w:themeColor="text1"/>
              </w:rPr>
              <m:t>y</m:t>
            </m:r>
          </m:sub>
        </m:sSub>
        <m:r>
          <w:rPr>
            <w:rFonts w:ascii="Cambria Math" w:hAnsi="Cambria Math"/>
            <w:color w:val="000000" w:themeColor="text1"/>
            <w:szCs w:val="20"/>
          </w:rPr>
          <m:t xml:space="preserve">   =</m:t>
        </m:r>
        <m:sSub>
          <m:sSubPr>
            <m:ctrlPr>
              <w:rPr>
                <w:rFonts w:ascii="Cambria Math" w:hAnsi="Cambria Math"/>
                <w:i/>
                <w:color w:val="000000" w:themeColor="text1"/>
              </w:rPr>
            </m:ctrlPr>
          </m:sSubPr>
          <m:e>
            <m:r>
              <w:rPr>
                <w:rFonts w:ascii="Cambria Math" w:hAnsi="Cambria Math"/>
                <w:color w:val="000000" w:themeColor="text1"/>
              </w:rPr>
              <m:t>P</m:t>
            </m:r>
          </m:e>
          <m:sub>
            <m:r>
              <w:rPr>
                <w:rFonts w:ascii="Cambria Math" w:hAnsi="Cambria Math"/>
                <w:color w:val="000000" w:themeColor="text1"/>
              </w:rPr>
              <m:t>N</m:t>
            </m:r>
            <m:sSub>
              <m:sSubPr>
                <m:ctrlPr>
                  <w:rPr>
                    <w:rFonts w:ascii="Cambria Math" w:hAnsi="Cambria Math"/>
                    <w:i/>
                    <w:color w:val="000000" w:themeColor="text1"/>
                  </w:rPr>
                </m:ctrlPr>
              </m:sSubPr>
              <m:e>
                <m:r>
                  <w:rPr>
                    <w:rFonts w:ascii="Cambria Math" w:hAnsi="Cambria Math"/>
                    <w:color w:val="000000" w:themeColor="text1"/>
                  </w:rPr>
                  <m:t>H</m:t>
                </m:r>
              </m:e>
              <m:sub>
                <m:r>
                  <w:rPr>
                    <w:rFonts w:ascii="Cambria Math" w:hAnsi="Cambria Math"/>
                    <w:color w:val="000000" w:themeColor="text1"/>
                  </w:rPr>
                  <m:t>3</m:t>
                </m:r>
              </m:sub>
            </m:sSub>
            <m:r>
              <w:rPr>
                <w:rFonts w:ascii="Cambria Math" w:hAnsi="Cambria Math"/>
                <w:color w:val="000000" w:themeColor="text1"/>
              </w:rPr>
              <m:t>,y</m:t>
            </m:r>
          </m:sub>
        </m:sSub>
        <m:r>
          <w:rPr>
            <w:rFonts w:ascii="Cambria Math" w:hAnsi="Cambria Math"/>
            <w:color w:val="000000" w:themeColor="text1"/>
          </w:rPr>
          <m:t xml:space="preserve"> *  </m:t>
        </m:r>
        <m:sSub>
          <m:sSubPr>
            <m:ctrlPr>
              <w:rPr>
                <w:rFonts w:ascii="Cambria Math" w:hAnsi="Cambria Math"/>
                <w:i/>
                <w:color w:val="000000" w:themeColor="text1"/>
              </w:rPr>
            </m:ctrlPr>
          </m:sSubPr>
          <m:e>
            <m:r>
              <w:rPr>
                <w:rFonts w:ascii="Cambria Math" w:hAnsi="Cambria Math"/>
                <w:color w:val="000000" w:themeColor="text1"/>
              </w:rPr>
              <m:t>SE</m:t>
            </m:r>
          </m:e>
          <m:sub>
            <m:r>
              <w:rPr>
                <w:rFonts w:ascii="Cambria Math" w:hAnsi="Cambria Math"/>
                <w:color w:val="000000" w:themeColor="text1"/>
              </w:rPr>
              <m:t>historical</m:t>
            </m:r>
          </m:sub>
        </m:sSub>
      </m:oMath>
      <w:r w:rsidR="000574D1">
        <w:rPr>
          <w:color w:val="000000" w:themeColor="text1"/>
        </w:rPr>
        <w:t xml:space="preserve">                    </w:t>
      </w:r>
      <w:r w:rsidR="007E1A49">
        <w:rPr>
          <w:color w:val="000000" w:themeColor="text1"/>
        </w:rPr>
        <w:t xml:space="preserve">        </w:t>
      </w:r>
      <w:r w:rsidR="000574D1">
        <w:t>Equation (</w:t>
      </w:r>
      <w:r w:rsidR="00632996">
        <w:t>1</w:t>
      </w:r>
      <w:r w:rsidR="004B64BF">
        <w:t>0</w:t>
      </w:r>
      <w:r w:rsidR="000574D1">
        <w:t>)</w:t>
      </w:r>
    </w:p>
    <w:p w14:paraId="74E47DB7" w14:textId="23663367" w:rsidR="00DD1BDB" w:rsidRDefault="00DD1BDB" w:rsidP="004C5E33">
      <w:pPr>
        <w:pStyle w:val="SDMPara"/>
        <w:numPr>
          <w:ilvl w:val="0"/>
          <w:numId w:val="0"/>
        </w:numPr>
        <w:ind w:left="709"/>
        <w:rPr>
          <w:lang w:val="en-IN"/>
        </w:rPr>
      </w:pPr>
      <w:r>
        <w:rPr>
          <w:lang w:val="en-IN"/>
        </w:rPr>
        <w:t>Where:</w:t>
      </w:r>
    </w:p>
    <w:tbl>
      <w:tblPr>
        <w:tblStyle w:val="SDMMethTableEquation"/>
        <w:tblW w:w="8676" w:type="dxa"/>
        <w:tblLook w:val="04A0" w:firstRow="1" w:lastRow="0" w:firstColumn="1" w:lastColumn="0" w:noHBand="0" w:noVBand="1"/>
      </w:tblPr>
      <w:tblGrid>
        <w:gridCol w:w="1686"/>
        <w:gridCol w:w="344"/>
        <w:gridCol w:w="6646"/>
      </w:tblGrid>
      <w:tr w:rsidR="0015630D" w:rsidRPr="00FF62B0" w14:paraId="4442CB6F" w14:textId="77777777" w:rsidTr="002805C4">
        <w:tc>
          <w:tcPr>
            <w:tcW w:w="1686" w:type="dxa"/>
          </w:tcPr>
          <w:p w14:paraId="6123BE6C" w14:textId="77777777" w:rsidR="0015630D" w:rsidRPr="00FF62B0" w:rsidRDefault="00000000" w:rsidP="005800CD">
            <w:pPr>
              <w:pStyle w:val="SDMTableBoxParaNotNumbered"/>
              <w:rPr>
                <w:rFonts w:cs="Arial"/>
              </w:rPr>
            </w:pPr>
            <m:oMathPara>
              <m:oMathParaPr>
                <m:jc m:val="left"/>
              </m:oMathParaPr>
              <m:oMath>
                <m:sSub>
                  <m:sSubPr>
                    <m:ctrlPr>
                      <w:rPr>
                        <w:rFonts w:ascii="Cambria Math" w:hAnsi="Cambria Math" w:cs="Arial"/>
                        <w:i/>
                      </w:rPr>
                    </m:ctrlPr>
                  </m:sSubPr>
                  <m:e>
                    <m:r>
                      <w:rPr>
                        <w:rFonts w:ascii="Cambria Math" w:hAnsi="Cambria Math" w:cs="Arial"/>
                      </w:rPr>
                      <m:t>BAU</m:t>
                    </m:r>
                  </m:e>
                  <m:sub>
                    <m:r>
                      <w:rPr>
                        <w:rFonts w:ascii="Cambria Math" w:hAnsi="Cambria Math" w:cs="Arial"/>
                      </w:rPr>
                      <m:t>y</m:t>
                    </m:r>
                  </m:sub>
                </m:sSub>
              </m:oMath>
            </m:oMathPara>
          </w:p>
        </w:tc>
        <w:tc>
          <w:tcPr>
            <w:tcW w:w="344" w:type="dxa"/>
          </w:tcPr>
          <w:p w14:paraId="334D2ED8" w14:textId="77777777" w:rsidR="0015630D" w:rsidRPr="00FF62B0" w:rsidRDefault="0015630D" w:rsidP="005800CD">
            <w:pPr>
              <w:pStyle w:val="SDMTableBoxParaNotNumbered"/>
              <w:rPr>
                <w:rFonts w:cs="Arial"/>
              </w:rPr>
            </w:pPr>
            <w:r w:rsidRPr="00FF62B0">
              <w:rPr>
                <w:rFonts w:cs="Arial"/>
              </w:rPr>
              <w:t>=</w:t>
            </w:r>
          </w:p>
        </w:tc>
        <w:tc>
          <w:tcPr>
            <w:tcW w:w="6646" w:type="dxa"/>
          </w:tcPr>
          <w:p w14:paraId="330AE6BE" w14:textId="77777777" w:rsidR="0015630D" w:rsidRPr="00FF62B0" w:rsidRDefault="0015630D" w:rsidP="005800CD">
            <w:pPr>
              <w:pStyle w:val="SDMTableBoxParaNotNumbered"/>
              <w:rPr>
                <w:rFonts w:cs="Arial"/>
              </w:rPr>
            </w:pPr>
            <w:r w:rsidRPr="00FF62B0">
              <w:rPr>
                <w:rFonts w:cs="Arial"/>
              </w:rPr>
              <w:t>Business-as-usual emissions in year </w:t>
            </w:r>
            <w:r w:rsidRPr="00FF62B0">
              <w:rPr>
                <w:rFonts w:cs="Arial"/>
                <w:i/>
              </w:rPr>
              <w:t>y</w:t>
            </w:r>
            <w:r w:rsidRPr="00FF62B0">
              <w:rPr>
                <w:rFonts w:cs="Arial"/>
              </w:rPr>
              <w:t xml:space="preserve"> (tCO</w:t>
            </w:r>
            <w:r w:rsidRPr="00FF62B0">
              <w:rPr>
                <w:rFonts w:cs="Arial"/>
                <w:vertAlign w:val="subscript"/>
              </w:rPr>
              <w:t>2</w:t>
            </w:r>
            <w:r w:rsidRPr="00FF62B0">
              <w:rPr>
                <w:rFonts w:cs="Arial"/>
              </w:rPr>
              <w:t>e/year)</w:t>
            </w:r>
          </w:p>
        </w:tc>
      </w:tr>
    </w:tbl>
    <w:p w14:paraId="007EB52D" w14:textId="4FB41564" w:rsidR="00007A6C" w:rsidRPr="0051120F" w:rsidRDefault="00007A6C" w:rsidP="0051120F">
      <w:pPr>
        <w:pStyle w:val="SDMPara"/>
        <w:keepNext/>
        <w:numPr>
          <w:ilvl w:val="0"/>
          <w:numId w:val="0"/>
        </w:numPr>
        <w:ind w:left="709"/>
      </w:pPr>
      <w:r w:rsidRPr="0051120F">
        <w:rPr>
          <w:b/>
          <w:bCs/>
        </w:rPr>
        <w:t xml:space="preserve">B. </w:t>
      </w:r>
      <w:r w:rsidR="00B264C7" w:rsidRPr="0051120F">
        <w:rPr>
          <w:b/>
          <w:bCs/>
        </w:rPr>
        <w:t xml:space="preserve">A6.4 activities implemented as </w:t>
      </w:r>
      <w:r w:rsidR="003452C9">
        <w:rPr>
          <w:b/>
          <w:bCs/>
        </w:rPr>
        <w:t>g</w:t>
      </w:r>
      <w:r w:rsidR="00B264C7" w:rsidRPr="0051120F">
        <w:rPr>
          <w:b/>
          <w:bCs/>
        </w:rPr>
        <w:t>reenfield project</w:t>
      </w:r>
      <w:r w:rsidR="00B264C7" w:rsidRPr="0051120F">
        <w:t xml:space="preserve"> </w:t>
      </w:r>
      <w:r w:rsidRPr="0051120F">
        <w:t xml:space="preserve">— </w:t>
      </w:r>
      <w:r w:rsidR="003C092A" w:rsidRPr="0051120F">
        <w:t xml:space="preserve">Baseline based on the </w:t>
      </w:r>
      <w:r w:rsidRPr="0051120F">
        <w:t>BAT (if BAT represents conventional new-build in region)</w:t>
      </w:r>
    </w:p>
    <w:p w14:paraId="34C48A66" w14:textId="471B8130" w:rsidR="00007A6C" w:rsidRPr="00492DC4" w:rsidRDefault="000574D1" w:rsidP="002408CD">
      <w:pPr>
        <w:pStyle w:val="SDMPara"/>
        <w:numPr>
          <w:ilvl w:val="0"/>
          <w:numId w:val="0"/>
        </w:numPr>
        <w:ind w:left="709"/>
        <w:jc w:val="center"/>
      </w:pPr>
      <w:r>
        <w:rPr>
          <w:color w:val="000000" w:themeColor="text1"/>
        </w:rPr>
        <w:t xml:space="preserve">                </w:t>
      </w:r>
      <w:r w:rsidR="008A144E">
        <w:rPr>
          <w:color w:val="000000" w:themeColor="text1"/>
        </w:rPr>
        <w:t xml:space="preserve">                 </w:t>
      </w:r>
      <w:r>
        <w:rPr>
          <w:color w:val="000000" w:themeColor="text1"/>
        </w:rPr>
        <w:t xml:space="preserve">     </w:t>
      </w:r>
      <m:oMath>
        <m:sSub>
          <m:sSubPr>
            <m:ctrlPr>
              <w:rPr>
                <w:rFonts w:ascii="Cambria Math" w:hAnsi="Cambria Math"/>
                <w:i/>
                <w:color w:val="000000" w:themeColor="text1"/>
              </w:rPr>
            </m:ctrlPr>
          </m:sSubPr>
          <m:e>
            <m:r>
              <w:rPr>
                <w:rFonts w:ascii="Cambria Math" w:hAnsi="Cambria Math"/>
                <w:color w:val="000000" w:themeColor="text1"/>
              </w:rPr>
              <m:t xml:space="preserve">  BAU</m:t>
            </m:r>
          </m:e>
          <m:sub>
            <m:r>
              <w:rPr>
                <w:rFonts w:ascii="Cambria Math" w:hAnsi="Cambria Math"/>
                <w:color w:val="000000" w:themeColor="text1"/>
              </w:rPr>
              <m:t>y</m:t>
            </m:r>
          </m:sub>
        </m:sSub>
        <m:r>
          <w:rPr>
            <w:rFonts w:ascii="Cambria Math" w:hAnsi="Cambria Math"/>
            <w:color w:val="000000" w:themeColor="text1"/>
            <w:szCs w:val="20"/>
          </w:rPr>
          <m:t xml:space="preserve">   =</m:t>
        </m:r>
        <m:sSub>
          <m:sSubPr>
            <m:ctrlPr>
              <w:rPr>
                <w:rFonts w:ascii="Cambria Math" w:hAnsi="Cambria Math"/>
                <w:i/>
                <w:color w:val="000000" w:themeColor="text1"/>
              </w:rPr>
            </m:ctrlPr>
          </m:sSubPr>
          <m:e>
            <m:r>
              <w:rPr>
                <w:rFonts w:ascii="Cambria Math" w:hAnsi="Cambria Math"/>
                <w:color w:val="000000" w:themeColor="text1"/>
              </w:rPr>
              <m:t>P</m:t>
            </m:r>
          </m:e>
          <m:sub>
            <m:r>
              <w:rPr>
                <w:rFonts w:ascii="Cambria Math" w:hAnsi="Cambria Math"/>
                <w:color w:val="000000" w:themeColor="text1"/>
              </w:rPr>
              <m:t>N</m:t>
            </m:r>
            <m:sSub>
              <m:sSubPr>
                <m:ctrlPr>
                  <w:rPr>
                    <w:rFonts w:ascii="Cambria Math" w:hAnsi="Cambria Math"/>
                    <w:i/>
                    <w:color w:val="000000" w:themeColor="text1"/>
                  </w:rPr>
                </m:ctrlPr>
              </m:sSubPr>
              <m:e>
                <m:r>
                  <w:rPr>
                    <w:rFonts w:ascii="Cambria Math" w:hAnsi="Cambria Math"/>
                    <w:color w:val="000000" w:themeColor="text1"/>
                  </w:rPr>
                  <m:t>H</m:t>
                </m:r>
              </m:e>
              <m:sub>
                <m:r>
                  <w:rPr>
                    <w:rFonts w:ascii="Cambria Math" w:hAnsi="Cambria Math"/>
                    <w:color w:val="000000" w:themeColor="text1"/>
                  </w:rPr>
                  <m:t>3</m:t>
                </m:r>
              </m:sub>
            </m:sSub>
            <m:r>
              <w:rPr>
                <w:rFonts w:ascii="Cambria Math" w:hAnsi="Cambria Math"/>
                <w:color w:val="000000" w:themeColor="text1"/>
              </w:rPr>
              <m:t>,y</m:t>
            </m:r>
          </m:sub>
        </m:sSub>
        <m:r>
          <w:rPr>
            <w:rFonts w:ascii="Cambria Math" w:hAnsi="Cambria Math"/>
            <w:color w:val="000000" w:themeColor="text1"/>
          </w:rPr>
          <m:t xml:space="preserve"> *  </m:t>
        </m:r>
        <m:sSub>
          <m:sSubPr>
            <m:ctrlPr>
              <w:rPr>
                <w:rFonts w:ascii="Cambria Math" w:hAnsi="Cambria Math"/>
                <w:i/>
                <w:color w:val="000000" w:themeColor="text1"/>
              </w:rPr>
            </m:ctrlPr>
          </m:sSubPr>
          <m:e>
            <m:r>
              <w:rPr>
                <w:rFonts w:ascii="Cambria Math" w:hAnsi="Cambria Math"/>
                <w:color w:val="000000" w:themeColor="text1"/>
              </w:rPr>
              <m:t>SE</m:t>
            </m:r>
          </m:e>
          <m:sub>
            <m:r>
              <w:rPr>
                <w:rFonts w:ascii="Cambria Math" w:hAnsi="Cambria Math"/>
                <w:color w:val="000000" w:themeColor="text1"/>
              </w:rPr>
              <m:t>NH3,BAT</m:t>
            </m:r>
          </m:sub>
        </m:sSub>
      </m:oMath>
      <w:r>
        <w:rPr>
          <w:color w:val="000000" w:themeColor="text1"/>
        </w:rPr>
        <w:t xml:space="preserve">   </w:t>
      </w:r>
      <w:r w:rsidR="0051120F">
        <w:rPr>
          <w:color w:val="000000" w:themeColor="text1"/>
        </w:rPr>
        <w:t xml:space="preserve"> </w:t>
      </w:r>
      <w:r w:rsidR="008A144E">
        <w:rPr>
          <w:color w:val="000000" w:themeColor="text1"/>
        </w:rPr>
        <w:t xml:space="preserve">                    </w:t>
      </w:r>
      <w:r w:rsidR="007E1A49">
        <w:rPr>
          <w:color w:val="000000" w:themeColor="text1"/>
        </w:rPr>
        <w:t xml:space="preserve">        </w:t>
      </w:r>
      <w:r>
        <w:t>Equation (</w:t>
      </w:r>
      <w:r w:rsidR="00377329">
        <w:t>1</w:t>
      </w:r>
      <w:r w:rsidR="004B64BF">
        <w:t>1</w:t>
      </w:r>
      <w:r>
        <w:t>)</w:t>
      </w:r>
    </w:p>
    <w:p w14:paraId="17609104" w14:textId="77777777" w:rsidR="00AD37BD" w:rsidRDefault="00AD37BD" w:rsidP="00AD37BD">
      <w:pPr>
        <w:pStyle w:val="SDMPara"/>
        <w:numPr>
          <w:ilvl w:val="0"/>
          <w:numId w:val="0"/>
        </w:numPr>
        <w:ind w:left="709"/>
        <w:rPr>
          <w:ins w:id="1065" w:author="Channabasava Parit" w:date="2026-01-14T12:12:00Z" w16du:dateUtc="2026-01-14T06:42:00Z"/>
          <w:lang w:val="en-IN"/>
        </w:rPr>
      </w:pPr>
      <w:ins w:id="1066" w:author="Channabasava Parit" w:date="2026-01-14T12:12:00Z" w16du:dateUtc="2026-01-14T06:42:00Z">
        <w:r>
          <w:rPr>
            <w:lang w:val="en-IN"/>
          </w:rPr>
          <w:t>Where:</w:t>
        </w:r>
      </w:ins>
    </w:p>
    <w:tbl>
      <w:tblPr>
        <w:tblStyle w:val="SDMMethTableEquation"/>
        <w:tblW w:w="8676" w:type="dxa"/>
        <w:tblLook w:val="04A0" w:firstRow="1" w:lastRow="0" w:firstColumn="1" w:lastColumn="0" w:noHBand="0" w:noVBand="1"/>
      </w:tblPr>
      <w:tblGrid>
        <w:gridCol w:w="1686"/>
        <w:gridCol w:w="344"/>
        <w:gridCol w:w="6646"/>
      </w:tblGrid>
      <w:tr w:rsidR="00AD37BD" w:rsidRPr="00FF62B0" w14:paraId="6B2B85B0" w14:textId="77777777" w:rsidTr="006B353D">
        <w:trPr>
          <w:ins w:id="1067" w:author="Channabasava Parit" w:date="2026-01-14T12:12:00Z"/>
        </w:trPr>
        <w:tc>
          <w:tcPr>
            <w:tcW w:w="1686" w:type="dxa"/>
          </w:tcPr>
          <w:p w14:paraId="6EA7F73B" w14:textId="41358EE5" w:rsidR="00AD37BD" w:rsidRPr="00FF62B0" w:rsidRDefault="00000000" w:rsidP="006B353D">
            <w:pPr>
              <w:pStyle w:val="SDMTableBoxParaNotNumbered"/>
              <w:rPr>
                <w:ins w:id="1068" w:author="Channabasava Parit" w:date="2026-01-14T12:12:00Z" w16du:dateUtc="2026-01-14T06:42:00Z"/>
                <w:rFonts w:cs="Arial"/>
              </w:rPr>
            </w:pPr>
            <m:oMathPara>
              <m:oMathParaPr>
                <m:jc m:val="left"/>
              </m:oMathParaPr>
              <m:oMath>
                <m:sSub>
                  <m:sSubPr>
                    <m:ctrlPr>
                      <w:ins w:id="1069" w:author="Channabasava Parit" w:date="2026-01-14T12:12:00Z" w16du:dateUtc="2026-01-14T06:42:00Z">
                        <w:rPr>
                          <w:rFonts w:ascii="Cambria Math" w:hAnsi="Cambria Math"/>
                        </w:rPr>
                      </w:ins>
                    </m:ctrlPr>
                  </m:sSubPr>
                  <m:e>
                    <m:r>
                      <w:ins w:id="1070" w:author="Channabasava Parit" w:date="2026-01-14T12:12:00Z" w16du:dateUtc="2026-01-14T06:42:00Z">
                        <w:rPr>
                          <w:rFonts w:ascii="Cambria Math" w:hAnsi="Cambria Math"/>
                        </w:rPr>
                        <m:t>SE</m:t>
                      </w:ins>
                    </m:r>
                  </m:e>
                  <m:sub>
                    <m:r>
                      <w:ins w:id="1071" w:author="Channabasava Parit" w:date="2026-01-14T12:12:00Z" w16du:dateUtc="2026-01-14T06:42:00Z">
                        <w:rPr>
                          <w:rFonts w:ascii="Cambria Math" w:hAnsi="Cambria Math"/>
                        </w:rPr>
                        <m:t>NH3,</m:t>
                      </w:ins>
                    </m:r>
                    <m:r>
                      <w:ins w:id="1072" w:author="Channabasava Parit" w:date="2026-01-14T12:12:00Z" w16du:dateUtc="2026-01-14T06:42:00Z">
                        <m:rPr>
                          <m:nor/>
                        </m:rPr>
                        <m:t>BAT</m:t>
                      </w:ins>
                    </m:r>
                  </m:sub>
                </m:sSub>
              </m:oMath>
            </m:oMathPara>
          </w:p>
        </w:tc>
        <w:tc>
          <w:tcPr>
            <w:tcW w:w="344" w:type="dxa"/>
          </w:tcPr>
          <w:p w14:paraId="3CC475CA" w14:textId="77777777" w:rsidR="00AD37BD" w:rsidRPr="00FF62B0" w:rsidRDefault="00AD37BD" w:rsidP="006B353D">
            <w:pPr>
              <w:pStyle w:val="SDMTableBoxParaNotNumbered"/>
              <w:rPr>
                <w:ins w:id="1073" w:author="Channabasava Parit" w:date="2026-01-14T12:12:00Z" w16du:dateUtc="2026-01-14T06:42:00Z"/>
                <w:rFonts w:cs="Arial"/>
              </w:rPr>
            </w:pPr>
            <w:ins w:id="1074" w:author="Channabasava Parit" w:date="2026-01-14T12:12:00Z" w16du:dateUtc="2026-01-14T06:42:00Z">
              <w:r w:rsidRPr="00FF62B0">
                <w:rPr>
                  <w:rFonts w:cs="Arial"/>
                </w:rPr>
                <w:t>=</w:t>
              </w:r>
            </w:ins>
          </w:p>
        </w:tc>
        <w:tc>
          <w:tcPr>
            <w:tcW w:w="6646" w:type="dxa"/>
          </w:tcPr>
          <w:p w14:paraId="57E79AD3" w14:textId="0A382368" w:rsidR="00AD37BD" w:rsidRPr="00FF62B0" w:rsidRDefault="00AD37BD" w:rsidP="006B353D">
            <w:pPr>
              <w:pStyle w:val="SDMTableBoxParaNotNumbered"/>
              <w:rPr>
                <w:ins w:id="1075" w:author="Channabasava Parit" w:date="2026-01-14T12:12:00Z" w16du:dateUtc="2026-01-14T06:42:00Z"/>
                <w:rFonts w:cs="Arial"/>
              </w:rPr>
            </w:pPr>
            <w:ins w:id="1076" w:author="Channabasava Parit" w:date="2026-01-14T12:12:00Z" w16du:dateUtc="2026-01-14T06:42:00Z">
              <w:r w:rsidRPr="00AD37BD">
                <w:t>Average CO</w:t>
              </w:r>
              <w:r w:rsidRPr="00AD37BD">
                <w:rPr>
                  <w:rFonts w:ascii="Cambria Math" w:hAnsi="Cambria Math" w:cs="Cambria Math"/>
                </w:rPr>
                <w:t>₂</w:t>
              </w:r>
              <w:r w:rsidRPr="00AD37BD">
                <w:t xml:space="preserve"> emissions intensity of the ammonia production plants representing the economically viable technologies most adopted in the baseline geographical reference area, as determined using the top-two-quartile cumulative installed capacity approach.</w:t>
              </w:r>
              <w:r w:rsidRPr="00AD37BD">
                <w:rPr>
                  <w:color w:val="000000" w:themeColor="text1"/>
                  <w:sz w:val="22"/>
                  <w:szCs w:val="22"/>
                </w:rPr>
                <w:t xml:space="preserve"> </w:t>
              </w:r>
              <w:r w:rsidRPr="00AD37BD">
                <w:rPr>
                  <w:color w:val="000000" w:themeColor="text1"/>
                </w:rPr>
                <w:t>(t CO2e/tNH</w:t>
              </w:r>
              <w:r w:rsidRPr="00AD37BD">
                <w:rPr>
                  <w:color w:val="000000" w:themeColor="text1"/>
                  <w:vertAlign w:val="subscript"/>
                </w:rPr>
                <w:t>3</w:t>
              </w:r>
              <w:r w:rsidRPr="00AD37BD">
                <w:rPr>
                  <w:color w:val="000000" w:themeColor="text1"/>
                </w:rPr>
                <w:t>)</w:t>
              </w:r>
            </w:ins>
          </w:p>
        </w:tc>
      </w:tr>
    </w:tbl>
    <w:p w14:paraId="2442E4B9" w14:textId="44DC6A53" w:rsidR="00486E9A" w:rsidRPr="00F42DBE" w:rsidRDefault="00057557" w:rsidP="00387BCA">
      <w:pPr>
        <w:pStyle w:val="SDMPara"/>
        <w:keepNext/>
        <w:numPr>
          <w:ilvl w:val="0"/>
          <w:numId w:val="0"/>
        </w:numPr>
        <w:rPr>
          <w:ins w:id="1077" w:author="Channabasava Parit" w:date="2025-11-20T12:46:00Z" w16du:dateUtc="2025-11-20T07:16:00Z"/>
          <w:b/>
          <w:bCs/>
        </w:rPr>
      </w:pPr>
      <w:ins w:id="1078" w:author="Channabasava Parit" w:date="2025-11-20T15:52:00Z" w16du:dateUtc="2025-11-20T10:22:00Z">
        <w:r w:rsidRPr="00F42DBE">
          <w:rPr>
            <w:b/>
            <w:bCs/>
          </w:rPr>
          <w:t xml:space="preserve">10.4.1.1 </w:t>
        </w:r>
      </w:ins>
      <w:ins w:id="1079" w:author="Channabasava Parit" w:date="2025-11-20T15:55:00Z">
        <w:r w:rsidR="00387BCA" w:rsidRPr="00F42DBE">
          <w:rPr>
            <w:b/>
            <w:bCs/>
          </w:rPr>
          <w:t xml:space="preserve">Identification of </w:t>
        </w:r>
      </w:ins>
      <w:ins w:id="1080" w:author="Channabasava Parit" w:date="2025-12-20T11:09:00Z" w16du:dateUtc="2025-12-20T05:39:00Z">
        <w:r w:rsidR="0055380C">
          <w:rPr>
            <w:b/>
            <w:bCs/>
          </w:rPr>
          <w:t>e</w:t>
        </w:r>
      </w:ins>
      <w:ins w:id="1081" w:author="Channabasava Parit" w:date="2025-11-20T15:55:00Z">
        <w:r w:rsidR="00387BCA" w:rsidRPr="00F42DBE">
          <w:rPr>
            <w:b/>
            <w:bCs/>
          </w:rPr>
          <w:t xml:space="preserve">conomically </w:t>
        </w:r>
      </w:ins>
      <w:ins w:id="1082" w:author="Channabasava Parit" w:date="2025-12-20T11:09:00Z" w16du:dateUtc="2025-12-20T05:39:00Z">
        <w:r w:rsidR="0055380C">
          <w:rPr>
            <w:b/>
            <w:bCs/>
          </w:rPr>
          <w:t>v</w:t>
        </w:r>
      </w:ins>
      <w:ins w:id="1083" w:author="Channabasava Parit" w:date="2025-11-20T15:55:00Z">
        <w:r w:rsidR="00387BCA" w:rsidRPr="00F42DBE">
          <w:rPr>
            <w:b/>
            <w:bCs/>
          </w:rPr>
          <w:t xml:space="preserve">iable </w:t>
        </w:r>
      </w:ins>
      <w:ins w:id="1084" w:author="Channabasava Parit" w:date="2025-12-20T11:09:00Z" w16du:dateUtc="2025-12-20T05:39:00Z">
        <w:r w:rsidR="0055380C">
          <w:rPr>
            <w:b/>
            <w:bCs/>
          </w:rPr>
          <w:t>t</w:t>
        </w:r>
      </w:ins>
      <w:ins w:id="1085" w:author="Channabasava Parit" w:date="2025-11-20T15:55:00Z">
        <w:r w:rsidR="00387BCA" w:rsidRPr="00F42DBE">
          <w:rPr>
            <w:b/>
            <w:bCs/>
          </w:rPr>
          <w:t xml:space="preserve">echnologies </w:t>
        </w:r>
      </w:ins>
      <w:ins w:id="1086" w:author="Channabasava Parit" w:date="2025-12-20T11:09:00Z" w16du:dateUtc="2025-12-20T05:39:00Z">
        <w:r w:rsidR="0055380C">
          <w:rPr>
            <w:b/>
            <w:bCs/>
          </w:rPr>
          <w:t>m</w:t>
        </w:r>
      </w:ins>
      <w:ins w:id="1087" w:author="Channabasava Parit" w:date="2025-11-20T15:55:00Z">
        <w:r w:rsidR="00387BCA" w:rsidRPr="00F42DBE">
          <w:rPr>
            <w:b/>
            <w:bCs/>
          </w:rPr>
          <w:t xml:space="preserve">ost </w:t>
        </w:r>
      </w:ins>
      <w:ins w:id="1088" w:author="Channabasava Parit" w:date="2025-12-20T11:09:00Z" w16du:dateUtc="2025-12-20T05:39:00Z">
        <w:r w:rsidR="001D7AF6">
          <w:rPr>
            <w:b/>
            <w:bCs/>
          </w:rPr>
          <w:t>w</w:t>
        </w:r>
      </w:ins>
      <w:ins w:id="1089" w:author="Channabasava Parit" w:date="2025-11-20T15:55:00Z">
        <w:r w:rsidR="00387BCA" w:rsidRPr="00F42DBE">
          <w:rPr>
            <w:b/>
            <w:bCs/>
          </w:rPr>
          <w:t xml:space="preserve">idely </w:t>
        </w:r>
      </w:ins>
      <w:ins w:id="1090" w:author="Channabasava Parit" w:date="2025-12-20T11:09:00Z" w16du:dateUtc="2025-12-20T05:39:00Z">
        <w:r w:rsidR="001D7AF6">
          <w:rPr>
            <w:b/>
            <w:bCs/>
          </w:rPr>
          <w:t>i</w:t>
        </w:r>
      </w:ins>
      <w:ins w:id="1091" w:author="Channabasava Parit" w:date="2025-11-20T15:55:00Z">
        <w:r w:rsidR="00387BCA" w:rsidRPr="00F42DBE">
          <w:rPr>
            <w:b/>
            <w:bCs/>
          </w:rPr>
          <w:t>mplemented in the baseline geographical reference area using the top-two-quartile</w:t>
        </w:r>
      </w:ins>
      <w:ins w:id="1092" w:author="Channabasava Parit" w:date="2025-11-20T22:13:00Z" w16du:dateUtc="2025-11-20T16:43:00Z">
        <w:r w:rsidR="007F6938">
          <w:rPr>
            <w:b/>
            <w:bCs/>
          </w:rPr>
          <w:t xml:space="preserve"> </w:t>
        </w:r>
      </w:ins>
      <w:ins w:id="1093" w:author="Channabasava Parit" w:date="2025-11-20T22:13:00Z">
        <w:r w:rsidR="007F6938" w:rsidRPr="007F6938">
          <w:rPr>
            <w:b/>
            <w:bCs/>
          </w:rPr>
          <w:t>cumulative installed capacity approach</w:t>
        </w:r>
      </w:ins>
    </w:p>
    <w:p w14:paraId="7B795C74" w14:textId="68493D6E" w:rsidR="00426BBC" w:rsidRPr="00F42DBE" w:rsidRDefault="00387BCA" w:rsidP="00426BBC">
      <w:pPr>
        <w:pStyle w:val="SDMPara"/>
        <w:numPr>
          <w:ilvl w:val="0"/>
          <w:numId w:val="0"/>
        </w:numPr>
        <w:rPr>
          <w:ins w:id="1094" w:author="Channabasava Parit" w:date="2025-11-20T15:57:00Z" w16du:dateUtc="2025-11-20T10:27:00Z"/>
          <w:b/>
          <w:bCs/>
        </w:rPr>
      </w:pPr>
      <w:ins w:id="1095" w:author="Channabasava Parit" w:date="2025-11-20T15:56:00Z" w16du:dateUtc="2025-11-20T10:26:00Z">
        <w:r w:rsidRPr="00F42DBE">
          <w:rPr>
            <w:b/>
            <w:bCs/>
          </w:rPr>
          <w:t>10.4.1.1.</w:t>
        </w:r>
      </w:ins>
      <w:ins w:id="1096" w:author="Channabasava Parit" w:date="2026-01-14T11:52:00Z" w16du:dateUtc="2026-01-14T06:22:00Z">
        <w:r w:rsidR="00255E6D">
          <w:rPr>
            <w:b/>
            <w:bCs/>
          </w:rPr>
          <w:t xml:space="preserve">1 </w:t>
        </w:r>
      </w:ins>
      <w:ins w:id="1097" w:author="Channabasava Parit" w:date="2025-11-20T15:57:00Z" w16du:dateUtc="2025-11-20T10:27:00Z">
        <w:r w:rsidR="00426BBC" w:rsidRPr="00F42DBE">
          <w:rPr>
            <w:b/>
            <w:bCs/>
          </w:rPr>
          <w:t>Step 1: Identification of the baseline geographical reference area</w:t>
        </w:r>
      </w:ins>
    </w:p>
    <w:p w14:paraId="79DCD7A1" w14:textId="77777777" w:rsidR="00426BBC" w:rsidRPr="00F42DBE" w:rsidRDefault="00426BBC" w:rsidP="00426BBC">
      <w:pPr>
        <w:pStyle w:val="SDMPara"/>
        <w:rPr>
          <w:ins w:id="1098" w:author="Channabasava Parit" w:date="2025-11-20T15:57:00Z" w16du:dateUtc="2025-11-20T10:27:00Z"/>
        </w:rPr>
      </w:pPr>
      <w:ins w:id="1099" w:author="Channabasava Parit" w:date="2025-11-20T15:57:00Z" w16du:dateUtc="2025-11-20T10:27:00Z">
        <w:r w:rsidRPr="00F42DBE">
          <w:t xml:space="preserve">The baseline geographical reference area is the host country by default. </w:t>
        </w:r>
      </w:ins>
    </w:p>
    <w:p w14:paraId="4D22B624" w14:textId="70CA5B66" w:rsidR="00486E9A" w:rsidRPr="00F42DBE" w:rsidRDefault="00426BBC" w:rsidP="00BB1F01">
      <w:pPr>
        <w:pStyle w:val="SDMPara"/>
        <w:rPr>
          <w:ins w:id="1100" w:author="Channabasava Parit" w:date="2025-11-20T12:46:00Z" w16du:dateUtc="2025-11-20T07:16:00Z"/>
        </w:rPr>
      </w:pPr>
      <w:ins w:id="1101" w:author="Channabasava Parit" w:date="2025-11-20T15:57:00Z" w16du:dateUtc="2025-11-20T10:27:00Z">
        <w:r w:rsidRPr="00F42DBE">
          <w:t>Activity participants may choose to limit the baseline geographical reference area to a narrower specific geographical area (such as municipality, province, states, etc.) within the host country if they can demonstrate and justify that there are essential distinctions between the identified specific geographical area and rest of the host country. For example, such distinctions may include certain benefits that make the A6.4 activity financially/economically more attractive (e.g., subsidies or other financial flows), different climatic conditions</w:t>
        </w:r>
      </w:ins>
      <w:ins w:id="1102" w:author="Channabasava Parit" w:date="2025-11-20T16:00:00Z" w16du:dateUtc="2025-11-20T10:30:00Z">
        <w:r w:rsidR="00F811AC" w:rsidRPr="00F42DBE">
          <w:t>.</w:t>
        </w:r>
      </w:ins>
    </w:p>
    <w:p w14:paraId="6893E294" w14:textId="46A19BA5" w:rsidR="00FB3242" w:rsidRPr="00F42DBE" w:rsidRDefault="00286C1F" w:rsidP="00053264">
      <w:pPr>
        <w:pStyle w:val="SDMPara"/>
        <w:keepNext/>
        <w:numPr>
          <w:ilvl w:val="0"/>
          <w:numId w:val="0"/>
        </w:numPr>
        <w:rPr>
          <w:ins w:id="1103" w:author="Channabasava Parit" w:date="2025-11-20T15:58:00Z" w16du:dateUtc="2025-11-20T10:28:00Z"/>
          <w:b/>
          <w:bCs/>
        </w:rPr>
      </w:pPr>
      <w:ins w:id="1104" w:author="Channabasava Parit" w:date="2025-11-20T15:58:00Z" w16du:dateUtc="2025-11-20T10:28:00Z">
        <w:r w:rsidRPr="00F42DBE">
          <w:rPr>
            <w:b/>
            <w:bCs/>
          </w:rPr>
          <w:t>10.4.1.</w:t>
        </w:r>
      </w:ins>
      <w:ins w:id="1105" w:author="Channabasava Parit" w:date="2026-01-14T11:52:00Z" w16du:dateUtc="2026-01-14T06:22:00Z">
        <w:r w:rsidR="00255E6D">
          <w:rPr>
            <w:b/>
            <w:bCs/>
          </w:rPr>
          <w:t>1.</w:t>
        </w:r>
      </w:ins>
      <w:ins w:id="1106" w:author="Channabasava Parit" w:date="2025-11-20T16:02:00Z" w16du:dateUtc="2025-11-20T10:32:00Z">
        <w:r w:rsidR="00286A50" w:rsidRPr="00F42DBE">
          <w:rPr>
            <w:b/>
            <w:bCs/>
          </w:rPr>
          <w:t>2</w:t>
        </w:r>
      </w:ins>
      <w:ins w:id="1107" w:author="Channabasava Parit" w:date="2025-11-20T15:58:00Z" w16du:dateUtc="2025-11-20T10:28:00Z">
        <w:r w:rsidRPr="00F42DBE">
          <w:rPr>
            <w:b/>
            <w:bCs/>
          </w:rPr>
          <w:t xml:space="preserve">. Step </w:t>
        </w:r>
        <w:r w:rsidR="00FB3242" w:rsidRPr="00F42DBE">
          <w:rPr>
            <w:b/>
            <w:bCs/>
          </w:rPr>
          <w:t>2</w:t>
        </w:r>
      </w:ins>
      <w:ins w:id="1108" w:author="Channabasava Parit" w:date="2025-11-20T15:59:00Z" w16du:dateUtc="2025-11-20T10:29:00Z">
        <w:r w:rsidR="00DC7E94" w:rsidRPr="00F42DBE">
          <w:rPr>
            <w:b/>
            <w:bCs/>
          </w:rPr>
          <w:t xml:space="preserve">. </w:t>
        </w:r>
      </w:ins>
      <w:ins w:id="1109" w:author="Channabasava Parit" w:date="2025-11-20T15:58:00Z" w16du:dateUtc="2025-11-20T10:28:00Z">
        <w:r w:rsidR="00FB3242" w:rsidRPr="00F42DBE">
          <w:rPr>
            <w:b/>
            <w:bCs/>
          </w:rPr>
          <w:t>Identify technologies and/or practices implemented in the baseline geographical reference area</w:t>
        </w:r>
      </w:ins>
    </w:p>
    <w:p w14:paraId="0C683FE1" w14:textId="77777777" w:rsidR="00FB3242" w:rsidRPr="00F42DBE" w:rsidRDefault="00FB3242" w:rsidP="00DC7E94">
      <w:pPr>
        <w:pStyle w:val="SDMPara"/>
        <w:rPr>
          <w:ins w:id="1110" w:author="Channabasava Parit" w:date="2025-11-20T15:59:00Z" w16du:dateUtc="2025-11-20T10:29:00Z"/>
        </w:rPr>
      </w:pPr>
      <w:ins w:id="1111" w:author="Channabasava Parit" w:date="2025-11-20T15:58:00Z" w16du:dateUtc="2025-11-20T10:28:00Z">
        <w:r w:rsidRPr="00F42DBE">
          <w:t>Consider all ammonia production technologies/plants commissioned over the three years preceding the project start date in the relevant geographical area.</w:t>
        </w:r>
      </w:ins>
    </w:p>
    <w:p w14:paraId="0A7D24F6" w14:textId="43B5D0D6" w:rsidR="0088692C" w:rsidRPr="00F42DBE" w:rsidRDefault="0088692C" w:rsidP="00053264">
      <w:pPr>
        <w:pStyle w:val="SDMPara"/>
        <w:numPr>
          <w:ilvl w:val="0"/>
          <w:numId w:val="0"/>
        </w:numPr>
        <w:rPr>
          <w:ins w:id="1112" w:author="Channabasava Parit" w:date="2025-11-20T16:00:00Z" w16du:dateUtc="2025-11-20T10:30:00Z"/>
        </w:rPr>
      </w:pPr>
      <w:ins w:id="1113" w:author="Channabasava Parit" w:date="2025-11-20T16:00:00Z" w16du:dateUtc="2025-11-20T10:30:00Z">
        <w:r w:rsidRPr="00F42DBE">
          <w:rPr>
            <w:b/>
            <w:bCs/>
          </w:rPr>
          <w:t>10.4.1.</w:t>
        </w:r>
      </w:ins>
      <w:ins w:id="1114" w:author="Channabasava Parit" w:date="2026-01-14T11:52:00Z" w16du:dateUtc="2026-01-14T06:22:00Z">
        <w:r w:rsidR="00891D38">
          <w:rPr>
            <w:b/>
            <w:bCs/>
          </w:rPr>
          <w:t>1.</w:t>
        </w:r>
      </w:ins>
      <w:ins w:id="1115" w:author="Channabasava Parit" w:date="2025-11-20T16:02:00Z" w16du:dateUtc="2025-11-20T10:32:00Z">
        <w:r w:rsidR="00286A50" w:rsidRPr="00F42DBE">
          <w:rPr>
            <w:b/>
            <w:bCs/>
          </w:rPr>
          <w:t>3</w:t>
        </w:r>
      </w:ins>
      <w:ins w:id="1116" w:author="Channabasava Parit" w:date="2025-11-20T16:00:00Z" w16du:dateUtc="2025-11-20T10:30:00Z">
        <w:r w:rsidRPr="00F42DBE">
          <w:rPr>
            <w:b/>
            <w:bCs/>
          </w:rPr>
          <w:t xml:space="preserve">. Step </w:t>
        </w:r>
      </w:ins>
      <w:ins w:id="1117" w:author="Channabasava Parit" w:date="2025-11-20T16:01:00Z" w16du:dateUtc="2025-11-20T10:31:00Z">
        <w:r w:rsidRPr="00F42DBE">
          <w:rPr>
            <w:b/>
            <w:bCs/>
          </w:rPr>
          <w:t>3</w:t>
        </w:r>
      </w:ins>
      <w:ins w:id="1118" w:author="Channabasava Parit" w:date="2025-11-20T16:00:00Z" w16du:dateUtc="2025-11-20T10:30:00Z">
        <w:r w:rsidRPr="00F42DBE">
          <w:rPr>
            <w:b/>
            <w:bCs/>
          </w:rPr>
          <w:t>. Identification of the economically viable technologies</w:t>
        </w:r>
        <w:r w:rsidRPr="00F42DBE">
          <w:t xml:space="preserve"> </w:t>
        </w:r>
      </w:ins>
    </w:p>
    <w:p w14:paraId="7DFFB4CD" w14:textId="1A3C683B" w:rsidR="0088692C" w:rsidRPr="00F42DBE" w:rsidRDefault="0088692C" w:rsidP="0088692C">
      <w:pPr>
        <w:pStyle w:val="SDMPara"/>
        <w:rPr>
          <w:ins w:id="1119" w:author="Channabasava Parit" w:date="2025-11-20T16:00:00Z" w16du:dateUtc="2025-11-20T10:30:00Z"/>
        </w:rPr>
      </w:pPr>
      <w:ins w:id="1120" w:author="Channabasava Parit" w:date="2025-11-20T16:00:00Z" w16du:dateUtc="2025-11-20T10:30:00Z">
        <w:r w:rsidRPr="00F42DBE">
          <w:t xml:space="preserve">Out of the technologies and/or plants that are identified in Step </w:t>
        </w:r>
      </w:ins>
      <w:ins w:id="1121" w:author="Channabasava Parit" w:date="2025-11-20T16:08:00Z" w16du:dateUtc="2025-11-20T10:38:00Z">
        <w:r w:rsidR="00557249" w:rsidRPr="00F42DBE">
          <w:t>2</w:t>
        </w:r>
      </w:ins>
      <w:ins w:id="1122" w:author="Channabasava Parit" w:date="2025-11-20T16:00:00Z" w16du:dateUtc="2025-11-20T10:30:00Z">
        <w:r w:rsidRPr="00F42DBE">
          <w:t xml:space="preserve"> above, activity participants shall further identify those that are deemed economically viable (i.e., those that provide sufficient returns to cover investment, operations, and maintenance costs). </w:t>
        </w:r>
      </w:ins>
    </w:p>
    <w:p w14:paraId="55C80898" w14:textId="77777777" w:rsidR="0088692C" w:rsidRPr="00F42DBE" w:rsidRDefault="0088692C" w:rsidP="0088692C">
      <w:pPr>
        <w:pStyle w:val="SDMPara"/>
        <w:rPr>
          <w:ins w:id="1123" w:author="Channabasava Parit" w:date="2025-11-20T16:00:00Z" w16du:dateUtc="2025-11-20T10:30:00Z"/>
        </w:rPr>
      </w:pPr>
      <w:ins w:id="1124" w:author="Channabasava Parit" w:date="2025-11-20T16:00:00Z" w16du:dateUtc="2025-11-20T10:30:00Z">
        <w:r w:rsidRPr="00F42DBE">
          <w:t xml:space="preserve">Technologies and/or practices are deemed economically viable if they: </w:t>
        </w:r>
      </w:ins>
    </w:p>
    <w:p w14:paraId="75FE8D40" w14:textId="77777777" w:rsidR="0088692C" w:rsidRPr="00F42DBE" w:rsidRDefault="0088692C" w:rsidP="00053264">
      <w:pPr>
        <w:pStyle w:val="SDMPara"/>
        <w:numPr>
          <w:ilvl w:val="0"/>
          <w:numId w:val="0"/>
        </w:numPr>
        <w:ind w:left="709"/>
        <w:rPr>
          <w:ins w:id="1125" w:author="Channabasava Parit" w:date="2025-11-20T16:00:00Z" w16du:dateUtc="2025-11-20T10:30:00Z"/>
        </w:rPr>
      </w:pPr>
      <w:ins w:id="1126" w:author="Channabasava Parit" w:date="2025-11-20T16:00:00Z" w16du:dateUtc="2025-11-20T10:30:00Z">
        <w:r w:rsidRPr="00F42DBE">
          <w:t xml:space="preserve">(a) Have been implemented under prevailing market conditions without significant subsidies by at least one facility within the applicable baseline geographical reference area without the revenues from carbon credits or other incentives; or </w:t>
        </w:r>
      </w:ins>
    </w:p>
    <w:p w14:paraId="417DCEE1" w14:textId="77777777" w:rsidR="0088692C" w:rsidRPr="00F42DBE" w:rsidRDefault="0088692C" w:rsidP="00053264">
      <w:pPr>
        <w:pStyle w:val="SDMPara"/>
        <w:numPr>
          <w:ilvl w:val="0"/>
          <w:numId w:val="0"/>
        </w:numPr>
        <w:ind w:left="709"/>
        <w:rPr>
          <w:ins w:id="1127" w:author="Channabasava Parit" w:date="2025-11-20T16:00:00Z" w16du:dateUtc="2025-11-20T10:30:00Z"/>
        </w:rPr>
      </w:pPr>
      <w:ins w:id="1128" w:author="Channabasava Parit" w:date="2025-11-20T16:00:00Z" w16du:dateUtc="2025-11-20T10:30:00Z">
        <w:r w:rsidRPr="00F42DBE">
          <w:t>(b) Are accessible off the shelf or via tendering within the applicable baseline geographical reference area, on terms that are economically viable when compared against a benchmark.</w:t>
        </w:r>
      </w:ins>
    </w:p>
    <w:p w14:paraId="127666AE" w14:textId="52DF7309" w:rsidR="0088692C" w:rsidRPr="00F42DBE" w:rsidRDefault="0088692C" w:rsidP="0088692C">
      <w:pPr>
        <w:pStyle w:val="SDMPara"/>
        <w:rPr>
          <w:ins w:id="1129" w:author="Channabasava Parit" w:date="2025-11-20T16:00:00Z" w16du:dateUtc="2025-11-20T10:30:00Z"/>
        </w:rPr>
      </w:pPr>
      <w:ins w:id="1130" w:author="Channabasava Parit" w:date="2025-11-20T16:00:00Z" w16du:dateUtc="2025-11-20T10:30:00Z">
        <w:r w:rsidRPr="00F42DBE">
          <w:lastRenderedPageBreak/>
          <w:t xml:space="preserve">To identify the economic viability of a technology or practice under paragraph </w:t>
        </w:r>
      </w:ins>
      <w:ins w:id="1131" w:author="Channabasava Parit" w:date="2025-11-20T16:28:00Z" w16du:dateUtc="2025-11-20T10:58:00Z">
        <w:r w:rsidR="00D45CDD" w:rsidRPr="00F42DBE">
          <w:t>73</w:t>
        </w:r>
      </w:ins>
      <w:ins w:id="1132" w:author="Channabasava Parit" w:date="2025-11-20T16:00:00Z" w16du:dateUtc="2025-11-20T10:30:00Z">
        <w:r w:rsidRPr="00F42DBE">
          <w:t xml:space="preserve">(b), activity participants shall conduct an investment analysis (using benchmark analysis approach) following the same requirements used for the additionality demonstration as per section 9.3.1 above and shall: </w:t>
        </w:r>
      </w:ins>
    </w:p>
    <w:p w14:paraId="634DEBFD" w14:textId="2B7853DF" w:rsidR="0088692C" w:rsidRPr="00F42DBE" w:rsidRDefault="0088692C" w:rsidP="00053264">
      <w:pPr>
        <w:pStyle w:val="SDMPara"/>
        <w:numPr>
          <w:ilvl w:val="0"/>
          <w:numId w:val="0"/>
        </w:numPr>
        <w:ind w:left="709"/>
        <w:rPr>
          <w:ins w:id="1133" w:author="Channabasava Parit" w:date="2025-11-20T16:00:00Z" w16du:dateUtc="2025-11-20T10:30:00Z"/>
        </w:rPr>
      </w:pPr>
      <w:ins w:id="1134" w:author="Channabasava Parit" w:date="2025-11-20T16:00:00Z" w16du:dateUtc="2025-11-20T10:30:00Z">
        <w:r w:rsidRPr="00F42DBE">
          <w:t>(a)</w:t>
        </w:r>
      </w:ins>
      <w:ins w:id="1135" w:author="Channabasava Parit" w:date="2026-02-20T17:27:00Z" w16du:dateUtc="2026-02-20T11:57:00Z">
        <w:r w:rsidR="00157BE6">
          <w:t xml:space="preserve"> </w:t>
        </w:r>
      </w:ins>
      <w:ins w:id="1136" w:author="Channabasava Parit" w:date="2025-11-20T16:00:00Z" w16du:dateUtc="2025-11-20T10:30:00Z">
        <w:r w:rsidRPr="00F42DBE">
          <w:t>Collect relevant information directly from technology or practice suppliers; or</w:t>
        </w:r>
      </w:ins>
    </w:p>
    <w:p w14:paraId="3F632D64" w14:textId="5F84A073" w:rsidR="0088692C" w:rsidRPr="00F42DBE" w:rsidRDefault="0088692C" w:rsidP="00DD0B5C">
      <w:pPr>
        <w:pStyle w:val="SDMPara"/>
        <w:numPr>
          <w:ilvl w:val="0"/>
          <w:numId w:val="0"/>
        </w:numPr>
        <w:ind w:left="709"/>
        <w:jc w:val="left"/>
        <w:rPr>
          <w:ins w:id="1137" w:author="Channabasava Parit" w:date="2025-11-20T16:00:00Z" w16du:dateUtc="2025-11-20T10:30:00Z"/>
        </w:rPr>
      </w:pPr>
      <w:ins w:id="1138" w:author="Channabasava Parit" w:date="2025-11-20T16:00:00Z" w16du:dateUtc="2025-11-20T10:30:00Z">
        <w:r w:rsidRPr="00F42DBE">
          <w:t>(b)</w:t>
        </w:r>
      </w:ins>
      <w:ins w:id="1139" w:author="Channabasava Parit" w:date="2026-02-20T17:27:00Z" w16du:dateUtc="2026-02-20T11:57:00Z">
        <w:r w:rsidR="00157BE6">
          <w:t xml:space="preserve"> </w:t>
        </w:r>
      </w:ins>
      <w:ins w:id="1140" w:author="Channabasava Parit" w:date="2026-02-20T17:28:00Z" w16du:dateUtc="2026-02-20T11:58:00Z">
        <w:r w:rsidR="00157BE6">
          <w:t>D</w:t>
        </w:r>
      </w:ins>
      <w:ins w:id="1141" w:author="Channabasava Parit" w:date="2025-11-20T16:00:00Z" w16du:dateUtc="2025-11-20T10:30:00Z">
        <w:r w:rsidRPr="00F42DBE">
          <w:t>emonstrate that it is not possible to collect relevant information directly from technology or practice suppliers. In this case, activity participants</w:t>
        </w:r>
      </w:ins>
      <w:ins w:id="1142" w:author="Channabasava Parit" w:date="2026-02-21T17:43:00Z" w16du:dateUtc="2026-02-21T12:13:00Z">
        <w:r w:rsidR="0056597A">
          <w:t xml:space="preserve"> shall</w:t>
        </w:r>
      </w:ins>
      <w:ins w:id="1143" w:author="Channabasava Parit" w:date="2025-11-20T16:00:00Z" w16du:dateUtc="2025-11-20T10:30:00Z">
        <w:r w:rsidRPr="00F42DBE">
          <w:t xml:space="preserve">: </w:t>
        </w:r>
      </w:ins>
    </w:p>
    <w:p w14:paraId="7FB17855" w14:textId="42D0ADEA" w:rsidR="0063460B" w:rsidRDefault="0063460B" w:rsidP="0063460B">
      <w:pPr>
        <w:pStyle w:val="SDMPara"/>
        <w:numPr>
          <w:ilvl w:val="0"/>
          <w:numId w:val="0"/>
        </w:numPr>
        <w:ind w:left="1418"/>
        <w:rPr>
          <w:ins w:id="1144" w:author="Channabasava Parit" w:date="2026-02-21T17:43:00Z" w16du:dateUtc="2026-02-21T12:13:00Z"/>
        </w:rPr>
      </w:pPr>
      <w:ins w:id="1145" w:author="Channabasava Parit" w:date="2026-02-21T17:43:00Z" w16du:dateUtc="2026-02-21T12:13:00Z">
        <w:r w:rsidRPr="006C1A7E">
          <w:rPr>
            <w:highlight w:val="yellow"/>
          </w:rPr>
          <w:t xml:space="preserve">(i) </w:t>
        </w:r>
        <w:r w:rsidRPr="006C1A7E">
          <w:rPr>
            <w:color w:val="000000" w:themeColor="text1"/>
            <w:highlight w:val="yellow"/>
          </w:rPr>
          <w:t xml:space="preserve">Where direct cost information from local suppliers is unavailable, cost and financial parameters may be derived from </w:t>
        </w:r>
        <w:r w:rsidRPr="006C1A7E">
          <w:rPr>
            <w:b/>
            <w:bCs/>
            <w:color w:val="000000" w:themeColor="text1"/>
            <w:highlight w:val="yellow"/>
          </w:rPr>
          <w:t>benchmarks, historical data from similar facilities, peer-reviewed literature, country-specific cost reports, or internationally recognized studies/standards</w:t>
        </w:r>
        <w:r>
          <w:rPr>
            <w:b/>
            <w:bCs/>
            <w:color w:val="000000" w:themeColor="text1"/>
            <w:highlight w:val="yellow"/>
          </w:rPr>
          <w:t>.</w:t>
        </w:r>
        <w:r w:rsidRPr="006C1A7E">
          <w:rPr>
            <w:color w:val="000000" w:themeColor="text1"/>
            <w:highlight w:val="yellow"/>
          </w:rPr>
          <w:t xml:space="preserve"> </w:t>
        </w:r>
        <w:r w:rsidRPr="00D8207A">
          <w:rPr>
            <w:color w:val="000000" w:themeColor="text1"/>
            <w:highlight w:val="yellow"/>
          </w:rPr>
          <w:t>Clear justification shall be provided to demonstrate that such information reasonably reflects conditions within the applicable baseline geographical reference area. The DOE shall cross-verify this during validation and project registration</w:t>
        </w:r>
        <w:r>
          <w:rPr>
            <w:color w:val="000000" w:themeColor="text1"/>
          </w:rPr>
          <w:t>.</w:t>
        </w:r>
      </w:ins>
    </w:p>
    <w:p w14:paraId="5AD11F0E" w14:textId="56626244" w:rsidR="0088692C" w:rsidRPr="00F42DBE" w:rsidRDefault="0063460B" w:rsidP="0063460B">
      <w:pPr>
        <w:pStyle w:val="SDMPara"/>
        <w:numPr>
          <w:ilvl w:val="0"/>
          <w:numId w:val="0"/>
        </w:numPr>
        <w:ind w:left="1418"/>
        <w:rPr>
          <w:ins w:id="1146" w:author="Channabasava Parit" w:date="2025-11-20T16:00:00Z" w16du:dateUtc="2025-11-20T10:30:00Z"/>
        </w:rPr>
      </w:pPr>
      <w:ins w:id="1147" w:author="Channabasava Parit" w:date="2026-02-21T17:43:00Z" w16du:dateUtc="2026-02-21T12:13:00Z">
        <w:r w:rsidRPr="00EA0EBB">
          <w:t xml:space="preserve">(ii) </w:t>
        </w:r>
        <w:r>
          <w:t>P</w:t>
        </w:r>
        <w:r w:rsidRPr="00EA0EBB">
          <w:t>rovide proper justification that any such information can reasonably be applied in the baseline geographical reference area.</w:t>
        </w:r>
        <w:r>
          <w:t xml:space="preserve"> T</w:t>
        </w:r>
        <w:r w:rsidRPr="002E28FC">
          <w:t>he DOE shall cross-verify the same during the validation and project registration stage</w:t>
        </w:r>
      </w:ins>
    </w:p>
    <w:p w14:paraId="363BCEBB" w14:textId="06323FC5" w:rsidR="00DC7E94" w:rsidRPr="00F42DBE" w:rsidRDefault="00EE6A99" w:rsidP="00EE6A99">
      <w:pPr>
        <w:pStyle w:val="SDMPara"/>
        <w:numPr>
          <w:ilvl w:val="0"/>
          <w:numId w:val="0"/>
        </w:numPr>
        <w:ind w:left="709" w:hanging="709"/>
        <w:rPr>
          <w:ins w:id="1148" w:author="Channabasava Parit" w:date="2025-11-20T16:01:00Z" w16du:dateUtc="2025-11-20T10:31:00Z"/>
          <w:b/>
          <w:bCs/>
          <w:lang w:val="en-IN"/>
        </w:rPr>
      </w:pPr>
      <w:ins w:id="1149" w:author="Channabasava Parit" w:date="2025-11-20T16:01:00Z" w16du:dateUtc="2025-11-20T10:31:00Z">
        <w:r w:rsidRPr="00F42DBE">
          <w:rPr>
            <w:b/>
            <w:bCs/>
          </w:rPr>
          <w:t>10.4.1.</w:t>
        </w:r>
      </w:ins>
      <w:ins w:id="1150" w:author="Channabasava Parit" w:date="2026-01-14T11:52:00Z" w16du:dateUtc="2026-01-14T06:22:00Z">
        <w:r w:rsidR="00891D38">
          <w:rPr>
            <w:b/>
            <w:bCs/>
          </w:rPr>
          <w:t>1.</w:t>
        </w:r>
      </w:ins>
      <w:ins w:id="1151" w:author="Channabasava Parit" w:date="2025-11-20T16:02:00Z" w16du:dateUtc="2025-11-20T10:32:00Z">
        <w:r w:rsidR="00286A50" w:rsidRPr="00F42DBE">
          <w:rPr>
            <w:b/>
            <w:bCs/>
          </w:rPr>
          <w:t>4</w:t>
        </w:r>
      </w:ins>
      <w:ins w:id="1152" w:author="Channabasava Parit" w:date="2025-11-20T16:01:00Z" w16du:dateUtc="2025-11-20T10:31:00Z">
        <w:r w:rsidRPr="00F42DBE">
          <w:rPr>
            <w:b/>
            <w:bCs/>
          </w:rPr>
          <w:t xml:space="preserve">. Step 4. </w:t>
        </w:r>
      </w:ins>
      <w:ins w:id="1153" w:author="Channabasava Parit" w:date="2025-11-20T21:53:00Z" w16du:dateUtc="2025-11-20T16:23:00Z">
        <w:r w:rsidR="00C23E9C" w:rsidRPr="00DF7A0F">
          <w:rPr>
            <w:b/>
            <w:bCs/>
          </w:rPr>
          <w:t>Rank economically viable technologies by emissions intensity</w:t>
        </w:r>
      </w:ins>
    </w:p>
    <w:p w14:paraId="0C3880AC" w14:textId="7DB1A049" w:rsidR="00BD2D75" w:rsidRPr="00DF7A0F" w:rsidRDefault="005F5864" w:rsidP="00053264">
      <w:pPr>
        <w:pStyle w:val="SDMPara"/>
        <w:rPr>
          <w:ins w:id="1154" w:author="Channabasava Parit" w:date="2025-11-20T21:53:00Z" w16du:dateUtc="2025-11-20T16:23:00Z"/>
        </w:rPr>
      </w:pPr>
      <w:ins w:id="1155" w:author="Channabasava Parit" w:date="2025-11-20T21:53:00Z" w16du:dateUtc="2025-11-20T16:23:00Z">
        <w:r w:rsidRPr="00DF7A0F">
          <w:t xml:space="preserve">Rank all economically viable technologies/plants based on </w:t>
        </w:r>
        <w:r w:rsidRPr="00F42DBE">
          <w:t>CO</w:t>
        </w:r>
        <w:r w:rsidRPr="00F42DBE">
          <w:rPr>
            <w:rFonts w:ascii="Cambria Math" w:hAnsi="Cambria Math" w:cs="Cambria Math"/>
          </w:rPr>
          <w:t>₂</w:t>
        </w:r>
        <w:r w:rsidRPr="00F42DBE">
          <w:t xml:space="preserve"> emissions intensity</w:t>
        </w:r>
        <w:r w:rsidRPr="00DF7A0F">
          <w:t xml:space="preserve">, from </w:t>
        </w:r>
        <w:r w:rsidRPr="00F42DBE">
          <w:t>lowest to highest</w:t>
        </w:r>
        <w:r w:rsidRPr="00DF7A0F">
          <w:t>.</w:t>
        </w:r>
      </w:ins>
    </w:p>
    <w:p w14:paraId="18644FCE" w14:textId="77777777" w:rsidR="00B47FB3" w:rsidRPr="00DF7A0F" w:rsidRDefault="00B47FB3" w:rsidP="00B47FB3">
      <w:pPr>
        <w:pStyle w:val="SDMPara"/>
        <w:spacing w:after="160" w:line="278" w:lineRule="auto"/>
        <w:jc w:val="left"/>
        <w:rPr>
          <w:ins w:id="1156" w:author="Channabasava Parit" w:date="2025-11-20T21:54:00Z" w16du:dateUtc="2025-11-20T16:24:00Z"/>
        </w:rPr>
      </w:pPr>
      <w:ins w:id="1157" w:author="Channabasava Parit" w:date="2025-11-20T21:54:00Z" w16du:dateUtc="2025-11-20T16:24:00Z">
        <w:r w:rsidRPr="00DF7A0F">
          <w:t xml:space="preserve">Record the </w:t>
        </w:r>
        <w:r w:rsidRPr="00F42DBE">
          <w:t>installed capacity</w:t>
        </w:r>
        <w:r w:rsidRPr="00DF7A0F">
          <w:t xml:space="preserve"> of each technology for use in cumulative calculations in the baseline geographical area.</w:t>
        </w:r>
      </w:ins>
    </w:p>
    <w:p w14:paraId="54765333" w14:textId="4D89DD8E" w:rsidR="00286A50" w:rsidRPr="00F42DBE" w:rsidRDefault="00286A50" w:rsidP="00053264">
      <w:pPr>
        <w:pStyle w:val="SDMPara"/>
        <w:numPr>
          <w:ilvl w:val="0"/>
          <w:numId w:val="0"/>
        </w:numPr>
        <w:rPr>
          <w:ins w:id="1158" w:author="Channabasava Parit" w:date="2025-11-20T16:02:00Z" w16du:dateUtc="2025-11-20T10:32:00Z"/>
        </w:rPr>
      </w:pPr>
      <w:ins w:id="1159" w:author="Channabasava Parit" w:date="2025-11-20T16:02:00Z" w16du:dateUtc="2025-11-20T10:32:00Z">
        <w:r w:rsidRPr="00F42DBE">
          <w:rPr>
            <w:b/>
            <w:bCs/>
          </w:rPr>
          <w:t>10.4.1.</w:t>
        </w:r>
      </w:ins>
      <w:ins w:id="1160" w:author="Channabasava Parit" w:date="2026-01-14T11:52:00Z" w16du:dateUtc="2026-01-14T06:22:00Z">
        <w:r w:rsidR="00891D38">
          <w:rPr>
            <w:b/>
            <w:bCs/>
          </w:rPr>
          <w:t>1.</w:t>
        </w:r>
      </w:ins>
      <w:ins w:id="1161" w:author="Channabasava Parit" w:date="2025-11-20T16:02:00Z" w16du:dateUtc="2025-11-20T10:32:00Z">
        <w:r w:rsidRPr="00F42DBE">
          <w:rPr>
            <w:b/>
            <w:bCs/>
          </w:rPr>
          <w:t xml:space="preserve">5. Step 5. Determine the top-two-quartile </w:t>
        </w:r>
      </w:ins>
      <w:ins w:id="1162" w:author="Channabasava Parit" w:date="2025-11-20T21:54:00Z" w16du:dateUtc="2025-11-20T16:24:00Z">
        <w:r w:rsidR="00147E56" w:rsidRPr="00F42DBE">
          <w:rPr>
            <w:b/>
            <w:bCs/>
          </w:rPr>
          <w:t xml:space="preserve">capacity </w:t>
        </w:r>
      </w:ins>
      <w:ins w:id="1163" w:author="Channabasava Parit" w:date="2025-11-20T16:02:00Z" w16du:dateUtc="2025-11-20T10:32:00Z">
        <w:r w:rsidRPr="00F42DBE">
          <w:rPr>
            <w:b/>
            <w:bCs/>
          </w:rPr>
          <w:t>threshold</w:t>
        </w:r>
      </w:ins>
    </w:p>
    <w:p w14:paraId="1948CC77" w14:textId="11114AC2" w:rsidR="00286A50" w:rsidRPr="00F42DBE" w:rsidRDefault="00F43334" w:rsidP="00286A50">
      <w:pPr>
        <w:pStyle w:val="SDMPara"/>
        <w:rPr>
          <w:ins w:id="1164" w:author="Channabasava Parit" w:date="2025-11-20T21:55:00Z" w16du:dateUtc="2025-11-20T16:25:00Z"/>
        </w:rPr>
      </w:pPr>
      <w:ins w:id="1165" w:author="Channabasava Parit" w:date="2025-11-20T21:55:00Z" w16du:dateUtc="2025-11-20T16:25:00Z">
        <w:r w:rsidRPr="00DF7A0F">
          <w:t xml:space="preserve">Compute the </w:t>
        </w:r>
        <w:r w:rsidRPr="00F42DBE">
          <w:t>total installed capacity</w:t>
        </w:r>
        <w:r w:rsidRPr="00DF7A0F">
          <w:t xml:space="preserve"> of all economically viable technologies in the baseline area</w:t>
        </w:r>
      </w:ins>
      <w:ins w:id="1166" w:author="Channabasava Parit" w:date="2025-11-20T16:02:00Z" w16du:dateUtc="2025-11-20T10:32:00Z">
        <w:r w:rsidR="00286A50" w:rsidRPr="00F42DBE">
          <w:t>:</w:t>
        </w:r>
      </w:ins>
    </w:p>
    <w:p w14:paraId="738FF983" w14:textId="77777777" w:rsidR="00572DF6" w:rsidRPr="00DF7A0F" w:rsidRDefault="00572DF6" w:rsidP="00572DF6">
      <w:pPr>
        <w:pStyle w:val="SDMPara"/>
        <w:spacing w:after="160" w:line="278" w:lineRule="auto"/>
        <w:jc w:val="left"/>
        <w:rPr>
          <w:ins w:id="1167" w:author="Channabasava Parit" w:date="2025-11-20T21:55:00Z" w16du:dateUtc="2025-11-20T16:25:00Z"/>
        </w:rPr>
      </w:pPr>
      <w:ins w:id="1168" w:author="Channabasava Parit" w:date="2025-11-20T21:55:00Z" w16du:dateUtc="2025-11-20T16:25:00Z">
        <w:r w:rsidRPr="00DF7A0F">
          <w:t xml:space="preserve">Sequentially select technologies </w:t>
        </w:r>
        <w:r w:rsidRPr="00F42DBE">
          <w:t>from lowest to highest CO</w:t>
        </w:r>
        <w:r w:rsidRPr="00F42DBE">
          <w:rPr>
            <w:rFonts w:ascii="Cambria Math" w:hAnsi="Cambria Math" w:cs="Cambria Math"/>
          </w:rPr>
          <w:t>₂</w:t>
        </w:r>
        <w:r w:rsidRPr="00F42DBE">
          <w:t xml:space="preserve"> intensity</w:t>
        </w:r>
        <w:r w:rsidRPr="00DF7A0F">
          <w:t>, adding their capacities cumulatively.</w:t>
        </w:r>
      </w:ins>
    </w:p>
    <w:p w14:paraId="51C1C603" w14:textId="6347DEE2" w:rsidR="00572DF6" w:rsidRPr="00F42DBE" w:rsidRDefault="00A31516" w:rsidP="00F42DBE">
      <w:pPr>
        <w:pStyle w:val="SDMPara"/>
        <w:spacing w:after="160" w:line="278" w:lineRule="auto"/>
        <w:jc w:val="left"/>
        <w:rPr>
          <w:ins w:id="1169" w:author="Channabasava Parit" w:date="2025-11-20T16:02:00Z" w16du:dateUtc="2025-11-20T10:32:00Z"/>
        </w:rPr>
      </w:pPr>
      <w:ins w:id="1170" w:author="Channabasava Parit" w:date="2025-11-20T21:55:00Z" w16du:dateUtc="2025-11-20T16:25:00Z">
        <w:r w:rsidRPr="00DF7A0F">
          <w:t xml:space="preserve">Stop when the </w:t>
        </w:r>
        <w:r w:rsidRPr="00F42DBE">
          <w:t>cumulative installed capacity reaches 50% of the total installed capacity</w:t>
        </w:r>
        <w:r w:rsidRPr="00DF7A0F">
          <w:t>.</w:t>
        </w:r>
      </w:ins>
    </w:p>
    <w:p w14:paraId="18D8AA2E" w14:textId="7B0B53E5" w:rsidR="00286A50" w:rsidRPr="00F42DBE" w:rsidRDefault="00286A50" w:rsidP="00A81232">
      <w:pPr>
        <w:pStyle w:val="SDMPara"/>
        <w:numPr>
          <w:ilvl w:val="0"/>
          <w:numId w:val="0"/>
        </w:numPr>
        <w:jc w:val="center"/>
        <w:rPr>
          <w:ins w:id="1171" w:author="Channabasava Parit" w:date="2025-11-20T16:02:00Z" w16du:dateUtc="2025-11-20T10:32:00Z"/>
          <w:lang w:val="en-IN"/>
        </w:rPr>
      </w:pPr>
      <w:ins w:id="1172" w:author="Channabasava Parit" w:date="2025-11-20T16:02:00Z" w16du:dateUtc="2025-11-20T10:32:00Z">
        <w:r w:rsidRPr="00F42DBE">
          <w:rPr>
            <w:lang w:val="en-IN"/>
          </w:rPr>
          <w:t>Top-two-quartile threshold = 0.5</w:t>
        </w:r>
      </w:ins>
      <w:ins w:id="1173" w:author="Channabasava Parit" w:date="2025-11-20T16:03:00Z" w16du:dateUtc="2025-11-20T10:33:00Z">
        <w:r w:rsidRPr="00F42DBE">
          <w:rPr>
            <w:lang w:val="en-IN"/>
          </w:rPr>
          <w:t xml:space="preserve"> </w:t>
        </w:r>
      </w:ins>
      <w:ins w:id="1174" w:author="Channabasava Parit" w:date="2025-11-20T16:02:00Z" w16du:dateUtc="2025-11-20T10:32:00Z">
        <w:r w:rsidRPr="00F42DBE">
          <w:rPr>
            <w:lang w:val="en-IN"/>
          </w:rPr>
          <w:t>×</w:t>
        </w:r>
      </w:ins>
      <w:ins w:id="1175" w:author="Channabasava Parit" w:date="2025-11-20T16:03:00Z" w16du:dateUtc="2025-11-20T10:33:00Z">
        <w:r w:rsidRPr="00F42DBE">
          <w:rPr>
            <w:lang w:val="en-IN"/>
          </w:rPr>
          <w:t xml:space="preserve"> </w:t>
        </w:r>
      </w:ins>
      <w:ins w:id="1176" w:author="Channabasava Parit" w:date="2025-11-20T16:02:00Z" w16du:dateUtc="2025-11-20T10:32:00Z">
        <w:r w:rsidRPr="00F42DBE">
          <w:rPr>
            <w:lang w:val="en-IN"/>
          </w:rPr>
          <w:t>Total number of plants </w:t>
        </w:r>
      </w:ins>
      <w:ins w:id="1177" w:author="Channabasava Parit" w:date="2025-11-20T16:03:00Z" w16du:dateUtc="2025-11-20T10:33:00Z">
        <w:r w:rsidR="002905F6" w:rsidRPr="00F42DBE">
          <w:rPr>
            <w:lang w:val="en-IN"/>
          </w:rPr>
          <w:t>implemented</w:t>
        </w:r>
      </w:ins>
    </w:p>
    <w:p w14:paraId="1461FAA4" w14:textId="64F73208" w:rsidR="002F2AB9" w:rsidRPr="00F42DBE" w:rsidRDefault="00E21417" w:rsidP="00A81232">
      <w:pPr>
        <w:pStyle w:val="SDMPara"/>
        <w:numPr>
          <w:ilvl w:val="0"/>
          <w:numId w:val="0"/>
        </w:numPr>
        <w:rPr>
          <w:ins w:id="1178" w:author="Channabasava Parit" w:date="2025-11-20T16:03:00Z" w16du:dateUtc="2025-11-20T10:33:00Z"/>
          <w:lang w:val="en-IN"/>
        </w:rPr>
      </w:pPr>
      <w:ins w:id="1179" w:author="Channabasava Parit" w:date="2025-11-20T16:03:00Z" w16du:dateUtc="2025-11-20T10:33:00Z">
        <w:r w:rsidRPr="00F42DBE">
          <w:rPr>
            <w:b/>
            <w:bCs/>
          </w:rPr>
          <w:t>10.4.1.</w:t>
        </w:r>
      </w:ins>
      <w:ins w:id="1180" w:author="Channabasava Parit" w:date="2026-01-14T11:52:00Z" w16du:dateUtc="2026-01-14T06:22:00Z">
        <w:r w:rsidR="00891D38">
          <w:rPr>
            <w:b/>
            <w:bCs/>
          </w:rPr>
          <w:t>1.</w:t>
        </w:r>
      </w:ins>
      <w:ins w:id="1181" w:author="Channabasava Parit" w:date="2025-11-20T16:04:00Z" w16du:dateUtc="2025-11-20T10:34:00Z">
        <w:r w:rsidRPr="00F42DBE">
          <w:rPr>
            <w:b/>
            <w:bCs/>
          </w:rPr>
          <w:t>6</w:t>
        </w:r>
      </w:ins>
      <w:ins w:id="1182" w:author="Channabasava Parit" w:date="2025-11-20T16:03:00Z" w16du:dateUtc="2025-11-20T10:33:00Z">
        <w:r w:rsidRPr="00F42DBE">
          <w:rPr>
            <w:b/>
            <w:bCs/>
          </w:rPr>
          <w:t xml:space="preserve">. Step </w:t>
        </w:r>
      </w:ins>
      <w:ins w:id="1183" w:author="Channabasava Parit" w:date="2025-11-20T16:04:00Z" w16du:dateUtc="2025-11-20T10:34:00Z">
        <w:r w:rsidRPr="00F42DBE">
          <w:rPr>
            <w:b/>
            <w:bCs/>
          </w:rPr>
          <w:t>6</w:t>
        </w:r>
      </w:ins>
      <w:ins w:id="1184" w:author="Channabasava Parit" w:date="2025-11-20T16:03:00Z" w16du:dateUtc="2025-11-20T10:33:00Z">
        <w:r w:rsidRPr="00F42DBE">
          <w:rPr>
            <w:b/>
            <w:bCs/>
          </w:rPr>
          <w:t xml:space="preserve">. </w:t>
        </w:r>
        <w:r w:rsidR="002F2AB9" w:rsidRPr="00F42DBE">
          <w:rPr>
            <w:b/>
            <w:bCs/>
            <w:lang w:val="en-IN"/>
          </w:rPr>
          <w:t>Select technologies to fill top 50%</w:t>
        </w:r>
      </w:ins>
    </w:p>
    <w:p w14:paraId="05890793" w14:textId="6864239E" w:rsidR="00E62313" w:rsidRPr="00DF7A0F" w:rsidRDefault="006513B6" w:rsidP="0071652E">
      <w:pPr>
        <w:pStyle w:val="SDMPara"/>
        <w:spacing w:after="160" w:line="278" w:lineRule="auto"/>
        <w:jc w:val="left"/>
        <w:rPr>
          <w:ins w:id="1185" w:author="Channabasava Parit" w:date="2025-11-20T21:56:00Z" w16du:dateUtc="2025-11-20T16:26:00Z"/>
        </w:rPr>
      </w:pPr>
      <w:ins w:id="1186" w:author="Channabasava Parit" w:date="2025-11-20T21:56:00Z" w16du:dateUtc="2025-11-20T16:26:00Z">
        <w:r w:rsidRPr="00DF7A0F">
          <w:t xml:space="preserve">Include technologies sequentially from Step 5 until </w:t>
        </w:r>
        <w:r w:rsidRPr="00F42DBE">
          <w:t>cumulative capacity ≥ top-two-quartile threshold</w:t>
        </w:r>
        <w:r w:rsidR="00E62313" w:rsidRPr="0071652E">
          <w:t xml:space="preserve">. </w:t>
        </w:r>
        <w:r w:rsidR="00E62313" w:rsidRPr="00DF7A0F">
          <w:t xml:space="preserve">These selected technologies represent the </w:t>
        </w:r>
        <w:r w:rsidR="00E62313" w:rsidRPr="00F42DBE">
          <w:t xml:space="preserve">BAU “most widely adopted” </w:t>
        </w:r>
      </w:ins>
      <w:ins w:id="1187" w:author="Channabasava Parit" w:date="2025-11-20T22:05:00Z" w16du:dateUtc="2025-11-20T16:35:00Z">
        <w:r w:rsidR="001E04A2" w:rsidRPr="00F42DBE">
          <w:t xml:space="preserve">and </w:t>
        </w:r>
      </w:ins>
      <w:ins w:id="1188" w:author="Channabasava Parit" w:date="2025-11-20T22:08:00Z" w16du:dateUtc="2025-11-20T16:38:00Z">
        <w:r w:rsidR="00DF7A0F" w:rsidRPr="00DF7A0F">
          <w:t>best</w:t>
        </w:r>
      </w:ins>
      <w:ins w:id="1189" w:author="Channabasava Parit" w:date="2025-11-20T22:05:00Z" w16du:dateUtc="2025-11-20T16:35:00Z">
        <w:r w:rsidR="001E04A2" w:rsidRPr="00F42DBE">
          <w:t xml:space="preserve"> </w:t>
        </w:r>
        <w:r w:rsidR="0051267A" w:rsidRPr="00F42DBE">
          <w:t>available technology</w:t>
        </w:r>
        <w:r w:rsidR="00B35282" w:rsidRPr="00F42DBE">
          <w:t xml:space="preserve"> capac</w:t>
        </w:r>
      </w:ins>
      <w:ins w:id="1190" w:author="Channabasava Parit" w:date="2025-11-20T22:06:00Z" w16du:dateUtc="2025-11-20T16:36:00Z">
        <w:r w:rsidR="00B35282" w:rsidRPr="00F42DBE">
          <w:t>ity</w:t>
        </w:r>
      </w:ins>
      <w:ins w:id="1191" w:author="Channabasava Parit" w:date="2025-11-20T21:56:00Z" w16du:dateUtc="2025-11-20T16:26:00Z">
        <w:r w:rsidR="00E62313" w:rsidRPr="00DF7A0F">
          <w:t xml:space="preserve"> for the area.</w:t>
        </w:r>
      </w:ins>
    </w:p>
    <w:p w14:paraId="64E39257" w14:textId="3652A59F" w:rsidR="0057028A" w:rsidRPr="00F42DBE" w:rsidRDefault="00EB7BC6" w:rsidP="0057028A">
      <w:pPr>
        <w:pStyle w:val="SDMPara"/>
        <w:numPr>
          <w:ilvl w:val="0"/>
          <w:numId w:val="0"/>
        </w:numPr>
        <w:ind w:left="709" w:hanging="709"/>
        <w:rPr>
          <w:ins w:id="1192" w:author="Channabasava Parit" w:date="2025-11-20T16:05:00Z" w16du:dateUtc="2025-11-20T10:35:00Z"/>
          <w:lang w:val="en-IN"/>
        </w:rPr>
      </w:pPr>
      <w:ins w:id="1193" w:author="Channabasava Parit" w:date="2025-11-20T16:04:00Z" w16du:dateUtc="2025-11-20T10:34:00Z">
        <w:r w:rsidRPr="00F42DBE">
          <w:rPr>
            <w:b/>
            <w:bCs/>
          </w:rPr>
          <w:t>10.4.1.</w:t>
        </w:r>
      </w:ins>
      <w:ins w:id="1194" w:author="Channabasava Parit" w:date="2026-01-14T11:52:00Z" w16du:dateUtc="2026-01-14T06:22:00Z">
        <w:r w:rsidR="00891D38">
          <w:rPr>
            <w:b/>
            <w:bCs/>
          </w:rPr>
          <w:t>1.</w:t>
        </w:r>
      </w:ins>
      <w:ins w:id="1195" w:author="Channabasava Parit" w:date="2025-11-20T16:04:00Z" w16du:dateUtc="2025-11-20T10:34:00Z">
        <w:r w:rsidRPr="00F42DBE">
          <w:rPr>
            <w:b/>
            <w:bCs/>
          </w:rPr>
          <w:t>7. Step 7.</w:t>
        </w:r>
      </w:ins>
      <w:ins w:id="1196" w:author="Channabasava Parit" w:date="2025-11-20T16:05:00Z" w16du:dateUtc="2025-11-20T10:35:00Z">
        <w:r w:rsidR="0057028A" w:rsidRPr="00F42DBE">
          <w:rPr>
            <w:b/>
            <w:bCs/>
            <w:lang w:val="en-IN"/>
          </w:rPr>
          <w:t xml:space="preserve"> Determine </w:t>
        </w:r>
      </w:ins>
      <w:ins w:id="1197" w:author="Channabasava Parit" w:date="2025-11-20T21:57:00Z" w16du:dateUtc="2025-11-20T16:27:00Z">
        <w:r w:rsidR="0035621C" w:rsidRPr="00DF7A0F">
          <w:rPr>
            <w:b/>
            <w:bCs/>
          </w:rPr>
          <w:t>capacity-weighted average</w:t>
        </w:r>
      </w:ins>
      <w:ins w:id="1198" w:author="Channabasava Parit" w:date="2025-11-20T16:07:00Z" w16du:dateUtc="2025-11-20T10:37:00Z">
        <w:r w:rsidR="00A81232" w:rsidRPr="00F42DBE">
          <w:rPr>
            <w:b/>
            <w:bCs/>
          </w:rPr>
          <w:t xml:space="preserve"> CO</w:t>
        </w:r>
        <w:r w:rsidR="00A81232" w:rsidRPr="00F42DBE">
          <w:rPr>
            <w:rFonts w:ascii="Cambria Math" w:hAnsi="Cambria Math" w:cs="Cambria Math"/>
            <w:b/>
            <w:bCs/>
          </w:rPr>
          <w:t>₂</w:t>
        </w:r>
        <w:r w:rsidR="00A81232" w:rsidRPr="00F42DBE">
          <w:rPr>
            <w:b/>
            <w:bCs/>
          </w:rPr>
          <w:t xml:space="preserve"> </w:t>
        </w:r>
      </w:ins>
      <w:ins w:id="1199" w:author="Channabasava Parit" w:date="2025-11-20T16:05:00Z" w16du:dateUtc="2025-11-20T10:35:00Z">
        <w:r w:rsidR="0057028A" w:rsidRPr="00F42DBE">
          <w:rPr>
            <w:b/>
            <w:bCs/>
            <w:lang w:val="en-IN"/>
          </w:rPr>
          <w:t>emissions intensity</w:t>
        </w:r>
      </w:ins>
      <w:ins w:id="1200" w:author="Channabasava Parit" w:date="2025-11-20T16:07:00Z" w16du:dateUtc="2025-11-20T10:37:00Z">
        <w:r w:rsidR="00A81232" w:rsidRPr="00F42DBE">
          <w:rPr>
            <w:b/>
            <w:bCs/>
            <w:lang w:val="en-IN"/>
          </w:rPr>
          <w:t xml:space="preserve"> of</w:t>
        </w:r>
      </w:ins>
      <w:ins w:id="1201" w:author="Channabasava Parit" w:date="2025-11-20T16:06:00Z" w16du:dateUtc="2025-11-20T10:36:00Z">
        <w:r w:rsidR="00A81232" w:rsidRPr="00F42DBE">
          <w:rPr>
            <w:b/>
            <w:bCs/>
            <w:lang w:val="en-IN"/>
          </w:rPr>
          <w:t xml:space="preserve"> </w:t>
        </w:r>
        <w:r w:rsidR="00A81232" w:rsidRPr="00F42DBE">
          <w:rPr>
            <w:b/>
            <w:bCs/>
          </w:rPr>
          <w:t>economically viable technologies</w:t>
        </w:r>
      </w:ins>
      <w:ins w:id="1202" w:author="Channabasava Parit" w:date="2025-11-20T16:07:00Z" w16du:dateUtc="2025-11-20T10:37:00Z">
        <w:r w:rsidR="00A81232" w:rsidRPr="00F42DBE">
          <w:rPr>
            <w:b/>
            <w:bCs/>
          </w:rPr>
          <w:t>,</w:t>
        </w:r>
      </w:ins>
      <w:ins w:id="1203" w:author="Channabasava Parit" w:date="2025-11-20T16:06:00Z" w16du:dateUtc="2025-11-20T10:36:00Z">
        <w:r w:rsidR="00A81232" w:rsidRPr="00F42DBE">
          <w:rPr>
            <w:b/>
            <w:bCs/>
          </w:rPr>
          <w:t xml:space="preserve"> most widely implemented</w:t>
        </w:r>
      </w:ins>
    </w:p>
    <w:p w14:paraId="09721263" w14:textId="638CACC0" w:rsidR="0057028A" w:rsidRPr="00F42DBE" w:rsidRDefault="0057028A" w:rsidP="00A81232">
      <w:pPr>
        <w:pStyle w:val="SDMPara"/>
        <w:rPr>
          <w:ins w:id="1204" w:author="Channabasava Parit" w:date="2025-11-20T16:05:00Z" w16du:dateUtc="2025-11-20T10:35:00Z"/>
          <w:lang w:val="en-IN"/>
        </w:rPr>
      </w:pPr>
      <w:ins w:id="1205" w:author="Channabasava Parit" w:date="2025-11-20T16:05:00Z" w16du:dateUtc="2025-11-20T10:35:00Z">
        <w:r w:rsidRPr="00F42DBE">
          <w:rPr>
            <w:lang w:val="en-IN"/>
          </w:rPr>
          <w:t>Collect emissions intensity</w:t>
        </w:r>
      </w:ins>
      <w:ins w:id="1206" w:author="Channabasava Parit" w:date="2025-11-20T16:24:00Z" w16du:dateUtc="2025-11-20T10:54:00Z">
        <w:r w:rsidR="007E59C4" w:rsidRPr="00F42DBE">
          <w:rPr>
            <w:lang w:val="en-IN"/>
          </w:rPr>
          <w:t xml:space="preserve"> (</w:t>
        </w:r>
      </w:ins>
      <w:ins w:id="1207" w:author="Channabasava Parit" w:date="2025-11-20T22:08:00Z" w16du:dateUtc="2025-11-20T16:38:00Z">
        <w:r w:rsidR="00DF7A0F" w:rsidRPr="00DF7A0F">
          <w:rPr>
            <w:lang w:val="en-IN"/>
          </w:rPr>
          <w:t>EI) for</w:t>
        </w:r>
      </w:ins>
      <w:ins w:id="1208" w:author="Channabasava Parit" w:date="2025-11-20T21:57:00Z" w16du:dateUtc="2025-11-20T16:27:00Z">
        <w:r w:rsidR="00D22B2B" w:rsidRPr="00F42DBE">
          <w:rPr>
            <w:lang w:val="en-IN"/>
          </w:rPr>
          <w:t xml:space="preserve"> all the </w:t>
        </w:r>
        <w:r w:rsidR="000F0DF2" w:rsidRPr="00F42DBE">
          <w:rPr>
            <w:lang w:val="en-IN"/>
          </w:rPr>
          <w:t xml:space="preserve">selected technologies </w:t>
        </w:r>
      </w:ins>
      <w:ins w:id="1209" w:author="Channabasava Parit" w:date="2025-11-20T16:05:00Z" w16du:dateUtc="2025-11-20T10:35:00Z">
        <w:r w:rsidRPr="00F42DBE">
          <w:rPr>
            <w:lang w:val="en-IN"/>
          </w:rPr>
          <w:t>(tCO</w:t>
        </w:r>
        <w:r w:rsidRPr="00F42DBE">
          <w:rPr>
            <w:rFonts w:ascii="Cambria Math" w:hAnsi="Cambria Math" w:cs="Cambria Math"/>
            <w:lang w:val="en-IN"/>
          </w:rPr>
          <w:t>₂</w:t>
        </w:r>
        <w:r w:rsidRPr="00F42DBE">
          <w:rPr>
            <w:lang w:val="en-IN"/>
          </w:rPr>
          <w:t>e/</w:t>
        </w:r>
        <w:proofErr w:type="spellStart"/>
        <w:r w:rsidRPr="00F42DBE">
          <w:rPr>
            <w:lang w:val="en-IN"/>
          </w:rPr>
          <w:t>tNH</w:t>
        </w:r>
        <w:proofErr w:type="spellEnd"/>
        <w:r w:rsidRPr="00F42DBE">
          <w:rPr>
            <w:rFonts w:ascii="Cambria Math" w:hAnsi="Cambria Math" w:cs="Cambria Math"/>
            <w:lang w:val="en-IN"/>
          </w:rPr>
          <w:t>₃</w:t>
        </w:r>
        <w:r w:rsidRPr="00F42DBE">
          <w:rPr>
            <w:lang w:val="en-IN"/>
          </w:rPr>
          <w:t xml:space="preserve">) </w:t>
        </w:r>
      </w:ins>
    </w:p>
    <w:p w14:paraId="78382053" w14:textId="25F7F6CF" w:rsidR="0057028A" w:rsidRPr="00F42DBE" w:rsidRDefault="008A0D5B" w:rsidP="00F42DBE">
      <w:pPr>
        <w:pStyle w:val="SDMPara"/>
        <w:numPr>
          <w:ilvl w:val="0"/>
          <w:numId w:val="0"/>
        </w:numPr>
        <w:ind w:left="709"/>
        <w:rPr>
          <w:ins w:id="1210" w:author="Channabasava Parit" w:date="2025-11-20T16:05:00Z" w16du:dateUtc="2025-11-20T10:35:00Z"/>
          <w:lang w:val="en-IN"/>
        </w:rPr>
      </w:pPr>
      <w:ins w:id="1211" w:author="Channabasava Parit" w:date="2025-11-20T22:09:00Z" w16du:dateUtc="2025-11-20T16:39:00Z">
        <w:r>
          <w:rPr>
            <w:b/>
            <w:bCs/>
          </w:rPr>
          <w:t>C</w:t>
        </w:r>
      </w:ins>
      <w:ins w:id="1212" w:author="Channabasava Parit" w:date="2025-11-20T21:57:00Z" w16du:dateUtc="2025-11-20T16:27:00Z">
        <w:r w:rsidR="00E404B1" w:rsidRPr="00DF7A0F">
          <w:rPr>
            <w:b/>
            <w:bCs/>
          </w:rPr>
          <w:t>apacity-weighted average emissions intensity</w:t>
        </w:r>
      </w:ins>
      <w:ins w:id="1213" w:author="Channabasava Parit" w:date="2025-11-20T16:05:00Z" w16du:dateUtc="2025-11-20T10:35:00Z">
        <w:r w:rsidR="0057028A" w:rsidRPr="00F42DBE">
          <w:rPr>
            <w:lang w:val="en-IN"/>
          </w:rPr>
          <w:t>:</w:t>
        </w:r>
      </w:ins>
    </w:p>
    <w:p w14:paraId="519BA016" w14:textId="4D0B23FA" w:rsidR="00BD2D75" w:rsidRPr="00DF7A0F" w:rsidRDefault="00BC51CD">
      <w:pPr>
        <w:pStyle w:val="SDMPara"/>
        <w:numPr>
          <w:ilvl w:val="0"/>
          <w:numId w:val="0"/>
        </w:numPr>
        <w:jc w:val="center"/>
        <w:rPr>
          <w:ins w:id="1214" w:author="Channabasava Parit" w:date="2025-11-20T17:11:00Z" w16du:dateUtc="2025-11-20T11:41:00Z"/>
          <w:color w:val="000000" w:themeColor="text1"/>
        </w:rPr>
      </w:pPr>
      <w:ins w:id="1215" w:author="Channabasava Parit" w:date="2025-11-20T16:24:00Z" w16du:dateUtc="2025-11-20T10:54:00Z">
        <w:r w:rsidRPr="00F42DBE">
          <w:rPr>
            <w:color w:val="000000" w:themeColor="text1"/>
          </w:rPr>
          <w:t xml:space="preserve">                                       </w:t>
        </w:r>
      </w:ins>
      <w:ins w:id="1216" w:author="Channabasava Parit" w:date="2025-11-20T16:25:00Z" w16du:dateUtc="2025-11-20T10:55:00Z">
        <w:r w:rsidRPr="00F42DBE">
          <w:rPr>
            <w:color w:val="000000" w:themeColor="text1"/>
          </w:rPr>
          <w:t xml:space="preserve">               </w:t>
        </w:r>
      </w:ins>
      <w:ins w:id="1217" w:author="Channabasava Parit" w:date="2025-11-20T16:24:00Z" w16du:dateUtc="2025-11-20T10:54:00Z">
        <w:r w:rsidRPr="00F42DBE">
          <w:rPr>
            <w:color w:val="000000" w:themeColor="text1"/>
          </w:rPr>
          <w:t xml:space="preserve">  </w:t>
        </w:r>
      </w:ins>
      <m:oMath>
        <m:sSub>
          <m:sSubPr>
            <m:ctrlPr>
              <w:ins w:id="1218" w:author="Channabasava Parit" w:date="2025-11-20T16:05:00Z" w16du:dateUtc="2025-11-20T10:35:00Z">
                <w:rPr>
                  <w:rFonts w:ascii="Cambria Math" w:hAnsi="Cambria Math"/>
                  <w:i/>
                  <w:color w:val="000000" w:themeColor="text1"/>
                </w:rPr>
              </w:ins>
            </m:ctrlPr>
          </m:sSubPr>
          <m:e>
            <m:r>
              <w:ins w:id="1219" w:author="Channabasava Parit" w:date="2025-11-20T16:05:00Z" w16du:dateUtc="2025-11-20T10:35:00Z">
                <w:rPr>
                  <w:rFonts w:ascii="Cambria Math" w:hAnsi="Cambria Math"/>
                  <w:color w:val="000000" w:themeColor="text1"/>
                </w:rPr>
                <m:t>SE</m:t>
              </w:ins>
            </m:r>
          </m:e>
          <m:sub>
            <m:r>
              <w:ins w:id="1220" w:author="Channabasava Parit" w:date="2025-11-20T16:05:00Z" w16du:dateUtc="2025-11-20T10:35:00Z">
                <w:rPr>
                  <w:rFonts w:ascii="Cambria Math" w:hAnsi="Cambria Math"/>
                  <w:color w:val="000000" w:themeColor="text1"/>
                </w:rPr>
                <m:t>NH3,BAT</m:t>
              </w:ins>
            </m:r>
          </m:sub>
        </m:sSub>
        <m:r>
          <w:ins w:id="1221" w:author="Channabasava Parit" w:date="2025-11-20T16:05:00Z" w16du:dateUtc="2025-11-20T10:35:00Z">
            <w:rPr>
              <w:rFonts w:ascii="Cambria Math" w:hAnsi="Cambria Math"/>
              <w:lang w:val="en-IN"/>
            </w:rPr>
            <m:t>=</m:t>
          </w:ins>
        </m:r>
        <m:f>
          <m:fPr>
            <m:ctrlPr>
              <w:ins w:id="1222" w:author="Channabasava Parit" w:date="2025-11-20T16:05:00Z" w16du:dateUtc="2025-11-20T10:35:00Z">
                <w:rPr>
                  <w:rFonts w:ascii="Cambria Math" w:hAnsi="Cambria Math"/>
                  <w:i/>
                  <w:lang w:val="en-IN"/>
                </w:rPr>
              </w:ins>
            </m:ctrlPr>
          </m:fPr>
          <m:num>
            <m:r>
              <w:ins w:id="1223" w:author="Channabasava Parit" w:date="2025-11-20T17:17:00Z" w16du:dateUtc="2025-11-20T11:47:00Z">
                <w:rPr>
                  <w:rFonts w:ascii="Cambria Math" w:hAnsi="Cambria Math"/>
                  <w:lang w:val="en-IN"/>
                </w:rPr>
                <m:t xml:space="preserve"> </m:t>
              </w:ins>
            </m:r>
            <m:r>
              <w:ins w:id="1224" w:author="Channabasava Parit" w:date="2025-11-20T22:06:00Z" w16du:dateUtc="2025-11-20T16:36:00Z">
                <w:rPr>
                  <w:rFonts w:ascii="Cambria Math" w:hAnsi="Cambria Math"/>
                  <w:lang w:val="en-IN"/>
                </w:rPr>
                <m:t xml:space="preserve"> </m:t>
              </w:ins>
            </m:r>
            <m:nary>
              <m:naryPr>
                <m:chr m:val="∑"/>
                <m:limLoc m:val="undOvr"/>
                <m:grow m:val="1"/>
                <m:supHide m:val="1"/>
                <m:ctrlPr>
                  <w:ins w:id="1225" w:author="Channabasava Parit" w:date="2025-11-20T22:07:00Z" w16du:dateUtc="2025-11-20T16:37:00Z">
                    <w:rPr>
                      <w:rFonts w:ascii="Cambria Math" w:hAnsi="Cambria Math"/>
                      <w:i/>
                      <w:lang w:val="en-IN"/>
                    </w:rPr>
                  </w:ins>
                </m:ctrlPr>
              </m:naryPr>
              <m:sub>
                <m:r>
                  <w:ins w:id="1226" w:author="Channabasava Parit" w:date="2025-11-20T22:07:00Z" w16du:dateUtc="2025-11-20T16:37:00Z">
                    <w:rPr>
                      <w:rFonts w:ascii="Cambria Math" w:hAnsi="Cambria Math"/>
                      <w:lang w:val="en-IN"/>
                    </w:rPr>
                    <m:t>i</m:t>
                  </w:ins>
                </m:r>
              </m:sub>
              <m:sup/>
              <m:e>
                <m:r>
                  <w:ins w:id="1227" w:author="Channabasava Parit" w:date="2025-11-20T22:07:00Z" w16du:dateUtc="2025-11-20T16:37:00Z">
                    <w:rPr>
                      <w:rFonts w:ascii="Cambria Math" w:hAnsi="Cambria Math"/>
                    </w:rPr>
                    <m:t>(E</m:t>
                  </w:ins>
                </m:r>
                <m:sSub>
                  <m:sSubPr>
                    <m:ctrlPr>
                      <w:ins w:id="1228" w:author="Channabasava Parit" w:date="2025-11-20T22:07:00Z" w16du:dateUtc="2025-11-20T16:37:00Z">
                        <w:rPr>
                          <w:rFonts w:ascii="Cambria Math" w:hAnsi="Cambria Math"/>
                        </w:rPr>
                      </w:ins>
                    </m:ctrlPr>
                  </m:sSubPr>
                  <m:e>
                    <m:r>
                      <w:ins w:id="1229" w:author="Channabasava Parit" w:date="2025-11-20T22:07:00Z" w16du:dateUtc="2025-11-20T16:37:00Z">
                        <w:rPr>
                          <w:rFonts w:ascii="Cambria Math" w:hAnsi="Cambria Math"/>
                        </w:rPr>
                        <m:t>I</m:t>
                      </w:ins>
                    </m:r>
                  </m:e>
                  <m:sub>
                    <m:r>
                      <w:ins w:id="1230" w:author="Channabasava Parit" w:date="2025-11-20T22:07:00Z" w16du:dateUtc="2025-11-20T16:37:00Z">
                        <w:rPr>
                          <w:rFonts w:ascii="Cambria Math" w:hAnsi="Cambria Math"/>
                        </w:rPr>
                        <m:t>i</m:t>
                      </w:ins>
                    </m:r>
                  </m:sub>
                </m:sSub>
              </m:e>
            </m:nary>
            <m:r>
              <w:ins w:id="1231" w:author="Channabasava Parit" w:date="2025-11-20T21:58:00Z" w16du:dateUtc="2025-11-20T16:28:00Z">
                <w:rPr>
                  <w:rFonts w:ascii="Cambria Math" w:hAnsi="Cambria Math"/>
                </w:rPr>
                <m:t>×Ca</m:t>
              </w:ins>
            </m:r>
            <m:sSub>
              <m:sSubPr>
                <m:ctrlPr>
                  <w:ins w:id="1232" w:author="Channabasava Parit" w:date="2025-11-20T21:58:00Z" w16du:dateUtc="2025-11-20T16:28:00Z">
                    <w:rPr>
                      <w:rFonts w:ascii="Cambria Math" w:hAnsi="Cambria Math"/>
                    </w:rPr>
                  </w:ins>
                </m:ctrlPr>
              </m:sSubPr>
              <m:e>
                <m:r>
                  <w:ins w:id="1233" w:author="Channabasava Parit" w:date="2025-11-20T21:58:00Z" w16du:dateUtc="2025-11-20T16:28:00Z">
                    <w:rPr>
                      <w:rFonts w:ascii="Cambria Math" w:hAnsi="Cambria Math"/>
                    </w:rPr>
                    <m:t>p</m:t>
                  </w:ins>
                </m:r>
              </m:e>
              <m:sub>
                <m:r>
                  <w:ins w:id="1234" w:author="Channabasava Parit" w:date="2025-11-20T21:58:00Z" w16du:dateUtc="2025-11-20T16:28:00Z">
                    <w:rPr>
                      <w:rFonts w:ascii="Cambria Math" w:hAnsi="Cambria Math"/>
                    </w:rPr>
                    <m:t>i</m:t>
                  </w:ins>
                </m:r>
              </m:sub>
            </m:sSub>
            <m:r>
              <w:ins w:id="1235" w:author="Channabasava Parit" w:date="2025-11-20T22:07:00Z" w16du:dateUtc="2025-11-20T16:37:00Z">
                <w:rPr>
                  <w:rFonts w:ascii="Cambria Math" w:hAnsi="Cambria Math"/>
                </w:rPr>
                <m:t>)</m:t>
              </w:ins>
            </m:r>
          </m:num>
          <m:den>
            <m:nary>
              <m:naryPr>
                <m:chr m:val="∑"/>
                <m:limLoc m:val="undOvr"/>
                <m:grow m:val="1"/>
                <m:supHide m:val="1"/>
                <m:ctrlPr>
                  <w:ins w:id="1236" w:author="Channabasava Parit" w:date="2025-11-20T22:17:00Z" w16du:dateUtc="2025-11-20T16:47:00Z">
                    <w:rPr>
                      <w:rFonts w:ascii="Cambria Math" w:hAnsi="Cambria Math"/>
                      <w:i/>
                      <w:lang w:val="en-IN"/>
                    </w:rPr>
                  </w:ins>
                </m:ctrlPr>
              </m:naryPr>
              <m:sub>
                <m:r>
                  <w:ins w:id="1237" w:author="Channabasava Parit" w:date="2025-11-20T22:17:00Z" w16du:dateUtc="2025-11-20T16:47:00Z">
                    <w:rPr>
                      <w:rFonts w:ascii="Cambria Math" w:hAnsi="Cambria Math"/>
                      <w:lang w:val="en-IN"/>
                    </w:rPr>
                    <m:t>i</m:t>
                  </w:ins>
                </m:r>
              </m:sub>
              <m:sup/>
              <m:e>
                <m:r>
                  <w:ins w:id="1238" w:author="Channabasava Parit" w:date="2025-11-20T22:17:00Z" w16du:dateUtc="2025-11-20T16:47:00Z">
                    <w:rPr>
                      <w:rFonts w:ascii="Cambria Math" w:hAnsi="Cambria Math"/>
                    </w:rPr>
                    <m:t>(Cap</m:t>
                  </w:ins>
                </m:r>
              </m:e>
            </m:nary>
            <m:r>
              <w:ins w:id="1239" w:author="Channabasava Parit" w:date="2025-11-20T22:18:00Z" w16du:dateUtc="2025-11-20T16:48:00Z">
                <w:rPr>
                  <w:rFonts w:ascii="Cambria Math" w:hAnsi="Cambria Math"/>
                </w:rPr>
                <m:t>i</m:t>
              </w:ins>
            </m:r>
            <m:r>
              <w:ins w:id="1240" w:author="Channabasava Parit" w:date="2025-11-20T22:17:00Z" w16du:dateUtc="2025-11-20T16:47:00Z">
                <w:rPr>
                  <w:rFonts w:ascii="Cambria Math" w:hAnsi="Cambria Math"/>
                </w:rPr>
                <m:t>)</m:t>
              </w:ins>
            </m:r>
          </m:den>
        </m:f>
      </m:oMath>
      <w:ins w:id="1241" w:author="Channabasava Parit" w:date="2025-11-20T16:24:00Z" w16du:dateUtc="2025-11-20T10:54:00Z">
        <w:r w:rsidRPr="00DF7A0F">
          <w:rPr>
            <w:lang w:val="en-IN"/>
          </w:rPr>
          <w:t xml:space="preserve">                     </w:t>
        </w:r>
      </w:ins>
      <w:ins w:id="1242" w:author="Channabasava Parit" w:date="2025-11-20T18:21:00Z" w16du:dateUtc="2025-11-20T12:51:00Z">
        <w:r w:rsidR="00F8701E" w:rsidRPr="00DF7A0F">
          <w:rPr>
            <w:lang w:val="en-IN"/>
          </w:rPr>
          <w:t xml:space="preserve">          </w:t>
        </w:r>
      </w:ins>
      <w:ins w:id="1243" w:author="Channabasava Parit" w:date="2025-11-20T22:01:00Z" w16du:dateUtc="2025-11-20T16:31:00Z">
        <w:r w:rsidR="00AC43F0" w:rsidRPr="00DF7A0F">
          <w:rPr>
            <w:lang w:val="en-IN"/>
          </w:rPr>
          <w:t xml:space="preserve"> </w:t>
        </w:r>
      </w:ins>
      <w:ins w:id="1244" w:author="Channabasava Parit" w:date="2025-11-20T16:24:00Z" w16du:dateUtc="2025-11-20T10:54:00Z">
        <w:r w:rsidRPr="00DF7A0F">
          <w:rPr>
            <w:lang w:val="en-IN"/>
          </w:rPr>
          <w:t xml:space="preserve"> </w:t>
        </w:r>
        <w:r w:rsidRPr="00DF7A0F">
          <w:rPr>
            <w:color w:val="000000" w:themeColor="text1"/>
          </w:rPr>
          <w:t>Equation (1</w:t>
        </w:r>
      </w:ins>
      <w:ins w:id="1245" w:author="Channabasava Parit" w:date="2025-12-23T14:41:00Z" w16du:dateUtc="2025-12-23T09:11:00Z">
        <w:r w:rsidR="004B64BF">
          <w:rPr>
            <w:color w:val="000000" w:themeColor="text1"/>
          </w:rPr>
          <w:t>2</w:t>
        </w:r>
      </w:ins>
      <w:ins w:id="1246" w:author="Channabasava Parit" w:date="2025-11-20T16:24:00Z" w16du:dateUtc="2025-11-20T10:54:00Z">
        <w:r w:rsidRPr="00DF7A0F">
          <w:rPr>
            <w:color w:val="000000" w:themeColor="text1"/>
          </w:rPr>
          <w:t>)</w:t>
        </w:r>
      </w:ins>
    </w:p>
    <w:p w14:paraId="04F71BB6" w14:textId="77777777" w:rsidR="00CF0619" w:rsidRPr="00DF7A0F" w:rsidRDefault="00CF0619" w:rsidP="00CF0619">
      <w:pPr>
        <w:pStyle w:val="SDMPara"/>
        <w:numPr>
          <w:ilvl w:val="0"/>
          <w:numId w:val="0"/>
        </w:numPr>
        <w:ind w:left="709"/>
        <w:rPr>
          <w:ins w:id="1247" w:author="Channabasava Parit" w:date="2025-11-20T17:12:00Z" w16du:dateUtc="2025-11-20T11:42:00Z"/>
          <w:lang w:val="en-IN"/>
        </w:rPr>
      </w:pPr>
      <w:ins w:id="1248" w:author="Channabasava Parit" w:date="2025-11-20T17:12:00Z" w16du:dateUtc="2025-11-20T11:42:00Z">
        <w:r w:rsidRPr="00DF7A0F">
          <w:rPr>
            <w:lang w:val="en-IN"/>
          </w:rPr>
          <w:t>Where:</w:t>
        </w:r>
      </w:ins>
    </w:p>
    <w:tbl>
      <w:tblPr>
        <w:tblStyle w:val="SDMMethTableEquation"/>
        <w:tblW w:w="8676" w:type="dxa"/>
        <w:tblLook w:val="04A0" w:firstRow="1" w:lastRow="0" w:firstColumn="1" w:lastColumn="0" w:noHBand="0" w:noVBand="1"/>
      </w:tblPr>
      <w:tblGrid>
        <w:gridCol w:w="1686"/>
        <w:gridCol w:w="344"/>
        <w:gridCol w:w="6646"/>
      </w:tblGrid>
      <w:tr w:rsidR="00CF0619" w:rsidRPr="00DF7A0F" w14:paraId="12995A76" w14:textId="77777777" w:rsidTr="008523F8">
        <w:trPr>
          <w:ins w:id="1249" w:author="Channabasava Parit" w:date="2025-11-20T17:12:00Z"/>
        </w:trPr>
        <w:tc>
          <w:tcPr>
            <w:tcW w:w="1686" w:type="dxa"/>
          </w:tcPr>
          <w:p w14:paraId="16EED5DC" w14:textId="197FFBA7" w:rsidR="00CF0619" w:rsidRPr="00DF7A0F" w:rsidRDefault="00CF0619" w:rsidP="008523F8">
            <w:pPr>
              <w:pStyle w:val="SDMTableBoxParaNotNumbered"/>
              <w:rPr>
                <w:ins w:id="1250" w:author="Channabasava Parit" w:date="2025-11-20T17:12:00Z" w16du:dateUtc="2025-11-20T11:42:00Z"/>
                <w:rFonts w:cs="Arial"/>
              </w:rPr>
            </w:pPr>
            <m:oMathPara>
              <m:oMathParaPr>
                <m:jc m:val="left"/>
              </m:oMathParaPr>
              <m:oMath>
                <m:r>
                  <w:ins w:id="1251" w:author="Channabasava Parit" w:date="2025-11-20T17:12:00Z" w16du:dateUtc="2025-11-20T11:42:00Z">
                    <w:rPr>
                      <w:rFonts w:ascii="Cambria Math" w:hAnsi="Cambria Math"/>
                      <w:lang w:val="en-IN"/>
                    </w:rPr>
                    <m:t>E</m:t>
                  </w:ins>
                </m:r>
                <m:sSub>
                  <m:sSubPr>
                    <m:ctrlPr>
                      <w:ins w:id="1252" w:author="Channabasava Parit" w:date="2025-11-20T17:12:00Z" w16du:dateUtc="2025-11-20T11:42:00Z">
                        <w:rPr>
                          <w:rFonts w:ascii="Cambria Math" w:hAnsi="Cambria Math"/>
                          <w:i/>
                          <w:lang w:val="en-IN"/>
                        </w:rPr>
                      </w:ins>
                    </m:ctrlPr>
                  </m:sSubPr>
                  <m:e>
                    <m:r>
                      <w:ins w:id="1253" w:author="Channabasava Parit" w:date="2025-11-20T17:12:00Z" w16du:dateUtc="2025-11-20T11:42:00Z">
                        <w:rPr>
                          <w:rFonts w:ascii="Cambria Math" w:hAnsi="Cambria Math"/>
                          <w:lang w:val="en-IN"/>
                        </w:rPr>
                        <m:t>I</m:t>
                      </w:ins>
                    </m:r>
                  </m:e>
                  <m:sub>
                    <m:r>
                      <w:ins w:id="1254" w:author="Channabasava Parit" w:date="2025-11-20T17:47:00Z" w16du:dateUtc="2025-11-20T12:17:00Z">
                        <m:rPr>
                          <m:nor/>
                        </m:rPr>
                        <w:rPr>
                          <w:rFonts w:ascii="Cambria Math"/>
                          <w:i/>
                          <w:lang w:val="en-IN"/>
                        </w:rPr>
                        <m:t>i</m:t>
                      </w:ins>
                    </m:r>
                  </m:sub>
                </m:sSub>
              </m:oMath>
            </m:oMathPara>
          </w:p>
        </w:tc>
        <w:tc>
          <w:tcPr>
            <w:tcW w:w="344" w:type="dxa"/>
          </w:tcPr>
          <w:p w14:paraId="638F0A00" w14:textId="77777777" w:rsidR="00CF0619" w:rsidRPr="00DF7A0F" w:rsidRDefault="00CF0619" w:rsidP="008523F8">
            <w:pPr>
              <w:pStyle w:val="SDMTableBoxParaNotNumbered"/>
              <w:rPr>
                <w:ins w:id="1255" w:author="Channabasava Parit" w:date="2025-11-20T17:12:00Z" w16du:dateUtc="2025-11-20T11:42:00Z"/>
                <w:rFonts w:cs="Arial"/>
              </w:rPr>
            </w:pPr>
            <w:ins w:id="1256" w:author="Channabasava Parit" w:date="2025-11-20T17:12:00Z" w16du:dateUtc="2025-11-20T11:42:00Z">
              <w:r w:rsidRPr="00DF7A0F">
                <w:rPr>
                  <w:rFonts w:cs="Arial"/>
                </w:rPr>
                <w:t>=</w:t>
              </w:r>
            </w:ins>
          </w:p>
        </w:tc>
        <w:tc>
          <w:tcPr>
            <w:tcW w:w="6646" w:type="dxa"/>
          </w:tcPr>
          <w:p w14:paraId="017F7ADE" w14:textId="2560FD35" w:rsidR="00CF0619" w:rsidRPr="00DF7A0F" w:rsidRDefault="00387A98" w:rsidP="008523F8">
            <w:pPr>
              <w:pStyle w:val="SDMTableBoxParaNotNumbered"/>
              <w:rPr>
                <w:ins w:id="1257" w:author="Channabasava Parit" w:date="2025-11-20T17:12:00Z" w16du:dateUtc="2025-11-20T11:42:00Z"/>
                <w:rFonts w:cs="Arial"/>
              </w:rPr>
            </w:pPr>
            <w:ins w:id="1258" w:author="Channabasava Parit" w:date="2025-11-20T21:59:00Z" w16du:dateUtc="2025-11-20T16:29:00Z">
              <w:r w:rsidRPr="00DF7A0F">
                <w:t>CO</w:t>
              </w:r>
              <w:r w:rsidRPr="00DF7A0F">
                <w:rPr>
                  <w:rFonts w:ascii="Cambria Math" w:hAnsi="Cambria Math" w:cs="Cambria Math"/>
                </w:rPr>
                <w:t>₂</w:t>
              </w:r>
              <w:r w:rsidRPr="00DF7A0F">
                <w:t xml:space="preserve"> emissions intensity of technology i </w:t>
              </w:r>
              <w:r w:rsidR="004D5A5C" w:rsidRPr="00DF7A0F">
                <w:t>(t CO</w:t>
              </w:r>
              <w:r w:rsidR="004D5A5C" w:rsidRPr="00DF7A0F">
                <w:rPr>
                  <w:rFonts w:ascii="Cambria Math" w:hAnsi="Cambria Math" w:cs="Cambria Math"/>
                </w:rPr>
                <w:t>₂</w:t>
              </w:r>
              <w:r w:rsidR="004D5A5C" w:rsidRPr="00DF7A0F">
                <w:t>e/</w:t>
              </w:r>
              <w:proofErr w:type="spellStart"/>
              <w:r w:rsidR="004D5A5C" w:rsidRPr="00DF7A0F">
                <w:t>tNH</w:t>
              </w:r>
              <w:proofErr w:type="spellEnd"/>
              <w:r w:rsidR="004D5A5C" w:rsidRPr="00DF7A0F">
                <w:rPr>
                  <w:rFonts w:ascii="Cambria Math" w:hAnsi="Cambria Math" w:cs="Cambria Math"/>
                </w:rPr>
                <w:t>₃)</w:t>
              </w:r>
            </w:ins>
          </w:p>
        </w:tc>
      </w:tr>
      <w:tr w:rsidR="00CF0619" w:rsidRPr="00DF7A0F" w14:paraId="6B94BB48" w14:textId="77777777" w:rsidTr="008523F8">
        <w:trPr>
          <w:ins w:id="1259" w:author="Channabasava Parit" w:date="2025-11-20T17:12:00Z"/>
        </w:trPr>
        <w:tc>
          <w:tcPr>
            <w:tcW w:w="1686" w:type="dxa"/>
          </w:tcPr>
          <w:p w14:paraId="52D83F53" w14:textId="4F0BFF6B" w:rsidR="00CF0619" w:rsidRPr="002E637E" w:rsidRDefault="002E637E" w:rsidP="008523F8">
            <w:pPr>
              <w:pStyle w:val="SDMTableBoxParaNotNumbered"/>
              <w:rPr>
                <w:ins w:id="1260" w:author="Channabasava Parit" w:date="2025-11-20T17:12:00Z" w16du:dateUtc="2025-11-20T11:42:00Z"/>
                <w:rFonts w:cs="Arial"/>
              </w:rPr>
            </w:pPr>
            <m:oMathPara>
              <m:oMathParaPr>
                <m:jc m:val="left"/>
              </m:oMathParaPr>
              <m:oMath>
                <m:r>
                  <w:ins w:id="1261" w:author="Channabasava Parit" w:date="2025-11-20T22:15:00Z" w16du:dateUtc="2025-11-20T16:45:00Z">
                    <w:rPr>
                      <w:rFonts w:ascii="Cambria Math" w:hAnsi="Cambria Math"/>
                    </w:rPr>
                    <w:lastRenderedPageBreak/>
                    <m:t>Ca</m:t>
                  </w:ins>
                </m:r>
                <m:sSub>
                  <m:sSubPr>
                    <m:ctrlPr>
                      <w:ins w:id="1262" w:author="Channabasava Parit" w:date="2025-11-20T22:15:00Z" w16du:dateUtc="2025-11-20T16:45:00Z">
                        <w:rPr>
                          <w:rFonts w:ascii="Cambria Math" w:hAnsi="Cambria Math"/>
                        </w:rPr>
                      </w:ins>
                    </m:ctrlPr>
                  </m:sSubPr>
                  <m:e>
                    <m:r>
                      <w:ins w:id="1263" w:author="Channabasava Parit" w:date="2025-11-20T22:15:00Z" w16du:dateUtc="2025-11-20T16:45:00Z">
                        <w:rPr>
                          <w:rFonts w:ascii="Cambria Math" w:hAnsi="Cambria Math"/>
                        </w:rPr>
                        <m:t>p</m:t>
                      </w:ins>
                    </m:r>
                  </m:e>
                  <m:sub>
                    <m:r>
                      <w:ins w:id="1264" w:author="Channabasava Parit" w:date="2025-11-20T22:15:00Z" w16du:dateUtc="2025-11-20T16:45:00Z">
                        <w:rPr>
                          <w:rFonts w:ascii="Cambria Math" w:hAnsi="Cambria Math"/>
                        </w:rPr>
                        <m:t>i</m:t>
                      </w:ins>
                    </m:r>
                  </m:sub>
                </m:sSub>
              </m:oMath>
            </m:oMathPara>
          </w:p>
        </w:tc>
        <w:tc>
          <w:tcPr>
            <w:tcW w:w="344" w:type="dxa"/>
          </w:tcPr>
          <w:p w14:paraId="4D0222BA" w14:textId="6D15B7DF" w:rsidR="00CF0619" w:rsidRPr="00DF7A0F" w:rsidRDefault="00D066E8" w:rsidP="008523F8">
            <w:pPr>
              <w:pStyle w:val="SDMTableBoxParaNotNumbered"/>
              <w:rPr>
                <w:ins w:id="1265" w:author="Channabasava Parit" w:date="2025-11-20T17:12:00Z" w16du:dateUtc="2025-11-20T11:42:00Z"/>
                <w:rFonts w:cs="Arial"/>
              </w:rPr>
            </w:pPr>
            <w:ins w:id="1266" w:author="Channabasava Parit" w:date="2025-11-20T17:13:00Z" w16du:dateUtc="2025-11-20T11:43:00Z">
              <w:r w:rsidRPr="00DF7A0F">
                <w:rPr>
                  <w:rFonts w:cs="Arial"/>
                </w:rPr>
                <w:t>=</w:t>
              </w:r>
            </w:ins>
          </w:p>
        </w:tc>
        <w:tc>
          <w:tcPr>
            <w:tcW w:w="6646" w:type="dxa"/>
          </w:tcPr>
          <w:p w14:paraId="65FB0FA9" w14:textId="5509EF7B" w:rsidR="00CF0619" w:rsidRPr="00DF7A0F" w:rsidRDefault="003A6372" w:rsidP="008523F8">
            <w:pPr>
              <w:pStyle w:val="SDMTableBoxParaNotNumbered"/>
              <w:rPr>
                <w:ins w:id="1267" w:author="Channabasava Parit" w:date="2025-11-20T17:12:00Z" w16du:dateUtc="2025-11-20T11:42:00Z"/>
                <w:rFonts w:cs="Arial"/>
              </w:rPr>
            </w:pPr>
            <w:ins w:id="1268" w:author="Channabasava Parit" w:date="2025-11-20T22:00:00Z" w16du:dateUtc="2025-11-20T16:30:00Z">
              <w:r w:rsidRPr="00DF7A0F">
                <w:t xml:space="preserve">Installed </w:t>
              </w:r>
              <w:r w:rsidR="001D3652" w:rsidRPr="00DF7A0F">
                <w:t>ammonia production capacity of technology i</w:t>
              </w:r>
              <w:r w:rsidR="00876786" w:rsidRPr="00DF7A0F">
                <w:t xml:space="preserve"> (t NH</w:t>
              </w:r>
              <w:r w:rsidR="00876786" w:rsidRPr="00DF7A0F">
                <w:rPr>
                  <w:rFonts w:ascii="Cambria Math" w:hAnsi="Cambria Math" w:cs="Cambria Math"/>
                </w:rPr>
                <w:t>₃</w:t>
              </w:r>
              <w:r w:rsidR="00876786" w:rsidRPr="00DF7A0F">
                <w:t>/year)</w:t>
              </w:r>
            </w:ins>
          </w:p>
        </w:tc>
      </w:tr>
    </w:tbl>
    <w:p w14:paraId="35541B27" w14:textId="77777777" w:rsidR="002E2CB8" w:rsidRDefault="00C414B6" w:rsidP="002E2CB8">
      <w:pPr>
        <w:pStyle w:val="SDMPara"/>
        <w:rPr>
          <w:ins w:id="1269" w:author="Channabasava Parit" w:date="2026-01-14T11:38:00Z" w16du:dateUtc="2026-01-14T06:08:00Z"/>
          <w:lang w:val="en-IN"/>
        </w:rPr>
      </w:pPr>
      <w:ins w:id="1270" w:author="Channabasava Parit" w:date="2025-11-20T16:18:00Z">
        <w:r w:rsidRPr="00F42DBE">
          <w:rPr>
            <w:lang w:val="en-IN"/>
          </w:rPr>
          <w:t xml:space="preserve">Activity participants shall: </w:t>
        </w:r>
      </w:ins>
      <w:ins w:id="1271" w:author="Channabasava Parit" w:date="2026-01-14T11:38:00Z" w16du:dateUtc="2026-01-14T06:08:00Z">
        <w:r w:rsidR="0045505D">
          <w:rPr>
            <w:lang w:val="en-IN"/>
          </w:rPr>
          <w:t xml:space="preserve"> </w:t>
        </w:r>
      </w:ins>
    </w:p>
    <w:p w14:paraId="02BC13DF" w14:textId="37F10B87" w:rsidR="0045505D" w:rsidRPr="00F42DBE" w:rsidRDefault="0045505D" w:rsidP="0045505D">
      <w:pPr>
        <w:pStyle w:val="SDMPara"/>
        <w:keepNext/>
        <w:numPr>
          <w:ilvl w:val="0"/>
          <w:numId w:val="0"/>
        </w:numPr>
        <w:ind w:left="709"/>
        <w:rPr>
          <w:ins w:id="1272" w:author="Channabasava Parit" w:date="2026-01-14T11:38:00Z" w16du:dateUtc="2026-01-14T06:08:00Z"/>
        </w:rPr>
      </w:pPr>
      <w:ins w:id="1273" w:author="Channabasava Parit" w:date="2026-01-14T11:38:00Z" w16du:dateUtc="2026-01-14T06:08:00Z">
        <w:r w:rsidRPr="00F42DBE">
          <w:t xml:space="preserve">(a) Collect relevant information directly from technology or practice suppliers; or </w:t>
        </w:r>
      </w:ins>
    </w:p>
    <w:p w14:paraId="045310BB" w14:textId="77777777" w:rsidR="0045505D" w:rsidRPr="00F42DBE" w:rsidRDefault="0045505D" w:rsidP="0045505D">
      <w:pPr>
        <w:pStyle w:val="SDMPara"/>
        <w:keepNext/>
        <w:numPr>
          <w:ilvl w:val="0"/>
          <w:numId w:val="0"/>
        </w:numPr>
        <w:ind w:left="709"/>
        <w:rPr>
          <w:ins w:id="1274" w:author="Channabasava Parit" w:date="2026-01-14T11:38:00Z" w16du:dateUtc="2026-01-14T06:08:00Z"/>
        </w:rPr>
      </w:pPr>
      <w:ins w:id="1275" w:author="Channabasava Parit" w:date="2026-01-14T11:38:00Z" w16du:dateUtc="2026-01-14T06:08:00Z">
        <w:r w:rsidRPr="00F42DBE">
          <w:t>(b)</w:t>
        </w:r>
        <w:r>
          <w:t xml:space="preserve"> </w:t>
        </w:r>
        <w:r w:rsidRPr="00F42DBE">
          <w:t xml:space="preserve">Demonstrate that it is not possible to collect relevant information directly from technology or practice suppliers. In this case, activity participants: </w:t>
        </w:r>
      </w:ins>
    </w:p>
    <w:p w14:paraId="061DC750" w14:textId="77777777" w:rsidR="00115E45" w:rsidRDefault="0045505D" w:rsidP="00115E45">
      <w:pPr>
        <w:pStyle w:val="SDMPara"/>
        <w:keepNext/>
        <w:numPr>
          <w:ilvl w:val="0"/>
          <w:numId w:val="0"/>
        </w:numPr>
        <w:ind w:left="1080"/>
        <w:rPr>
          <w:ins w:id="1276" w:author="Channabasava Parit" w:date="2026-01-14T11:39:00Z" w16du:dateUtc="2026-01-14T06:09:00Z"/>
        </w:rPr>
      </w:pPr>
      <w:ins w:id="1277" w:author="Channabasava Parit" w:date="2026-01-14T11:38:00Z" w16du:dateUtc="2026-01-14T06:08:00Z">
        <w:r w:rsidRPr="00F42DBE">
          <w:t xml:space="preserve">(i) May determine the emissions intensity from similar facilities located outside of the baseline geographical reference area, or from peer reviewed studies and papers; and </w:t>
        </w:r>
      </w:ins>
    </w:p>
    <w:p w14:paraId="7B14F3DB" w14:textId="71C3F869" w:rsidR="00C414B6" w:rsidRDefault="0045505D" w:rsidP="00115E45">
      <w:pPr>
        <w:pStyle w:val="SDMPara"/>
        <w:keepNext/>
        <w:numPr>
          <w:ilvl w:val="0"/>
          <w:numId w:val="0"/>
        </w:numPr>
        <w:ind w:left="1080"/>
        <w:rPr>
          <w:ins w:id="1278" w:author="Channabasava Parit" w:date="2026-01-14T11:37:00Z" w16du:dateUtc="2026-01-14T06:07:00Z"/>
          <w:lang w:val="en-IN"/>
        </w:rPr>
      </w:pPr>
      <w:ins w:id="1279" w:author="Channabasava Parit" w:date="2026-01-14T11:38:00Z" w16du:dateUtc="2026-01-14T06:08:00Z">
        <w:r w:rsidRPr="00F42DBE">
          <w:t>(ii) Shall provide proper justification that any such information can reasonably be applied in the baseline geographical reference area</w:t>
        </w:r>
      </w:ins>
    </w:p>
    <w:p w14:paraId="41C232E5" w14:textId="6BC06727" w:rsidR="005A4A7E" w:rsidRPr="0081604F" w:rsidRDefault="00744824" w:rsidP="00744824">
      <w:pPr>
        <w:pStyle w:val="SDMPara"/>
        <w:numPr>
          <w:ilvl w:val="0"/>
          <w:numId w:val="0"/>
        </w:numPr>
        <w:ind w:left="709" w:hanging="709"/>
        <w:rPr>
          <w:ins w:id="1280" w:author="Channabasava Parit" w:date="2025-11-20T16:20:00Z" w16du:dateUtc="2025-11-20T10:50:00Z"/>
          <w:b/>
          <w:bCs/>
          <w:lang w:val="en-IN"/>
        </w:rPr>
      </w:pPr>
      <w:ins w:id="1281" w:author="Channabasava Parit" w:date="2026-01-14T11:42:00Z" w16du:dateUtc="2026-01-14T06:12:00Z">
        <w:r w:rsidRPr="0081604F">
          <w:rPr>
            <w:b/>
            <w:bCs/>
            <w:lang w:val="en-IN"/>
          </w:rPr>
          <w:t>10.4.</w:t>
        </w:r>
      </w:ins>
      <w:ins w:id="1282" w:author="Channabasava Parit" w:date="2026-01-14T11:54:00Z" w16du:dateUtc="2026-01-14T06:24:00Z">
        <w:r w:rsidR="007B32E9">
          <w:rPr>
            <w:b/>
            <w:bCs/>
            <w:lang w:val="en-IN"/>
          </w:rPr>
          <w:t>1.</w:t>
        </w:r>
      </w:ins>
      <w:ins w:id="1283" w:author="Channabasava Parit" w:date="2026-01-14T11:42:00Z" w16du:dateUtc="2026-01-14T06:12:00Z">
        <w:r w:rsidRPr="0081604F">
          <w:rPr>
            <w:b/>
            <w:bCs/>
            <w:lang w:val="en-IN"/>
          </w:rPr>
          <w:t>2</w:t>
        </w:r>
        <w:r w:rsidR="0081604F" w:rsidRPr="0081604F">
          <w:rPr>
            <w:b/>
            <w:bCs/>
            <w:lang w:val="en-IN"/>
          </w:rPr>
          <w:t xml:space="preserve"> </w:t>
        </w:r>
      </w:ins>
      <w:ins w:id="1284" w:author="Channabasava Parit" w:date="2025-11-20T16:20:00Z">
        <w:r w:rsidR="00A26698" w:rsidRPr="0081604F">
          <w:rPr>
            <w:b/>
            <w:bCs/>
            <w:lang w:val="en-IN"/>
          </w:rPr>
          <w:t>The conservative BAU emissions shall be determined based on the stepwise process below:</w:t>
        </w:r>
      </w:ins>
    </w:p>
    <w:p w14:paraId="49C0AAC0" w14:textId="1A5E1650" w:rsidR="00CE5EC8" w:rsidRDefault="00344E07" w:rsidP="0051120F">
      <w:pPr>
        <w:pStyle w:val="SDMPara"/>
        <w:keepNext/>
        <w:numPr>
          <w:ilvl w:val="0"/>
          <w:numId w:val="0"/>
        </w:numPr>
        <w:rPr>
          <w:b/>
          <w:bCs/>
        </w:rPr>
      </w:pPr>
      <w:ins w:id="1285" w:author="Channabasava Parit" w:date="2025-11-18T15:33:00Z" w16du:dateUtc="2025-11-18T10:03:00Z">
        <w:r w:rsidRPr="0051120F">
          <w:rPr>
            <w:b/>
            <w:bCs/>
          </w:rPr>
          <w:t>10.4.</w:t>
        </w:r>
      </w:ins>
      <w:ins w:id="1286" w:author="Channabasava Parit" w:date="2026-01-14T11:54:00Z" w16du:dateUtc="2026-01-14T06:24:00Z">
        <w:r w:rsidR="000F3DF9">
          <w:rPr>
            <w:b/>
            <w:bCs/>
          </w:rPr>
          <w:t>1.</w:t>
        </w:r>
      </w:ins>
      <w:ins w:id="1287" w:author="Channabasava Parit" w:date="2025-11-20T16:15:00Z" w16du:dateUtc="2025-11-20T10:45:00Z">
        <w:r w:rsidR="002E34C8">
          <w:rPr>
            <w:b/>
            <w:bCs/>
          </w:rPr>
          <w:t>2</w:t>
        </w:r>
      </w:ins>
      <w:ins w:id="1288" w:author="Channabasava Parit" w:date="2025-11-18T15:33:00Z" w16du:dateUtc="2025-11-18T10:03:00Z">
        <w:r w:rsidR="00377329" w:rsidRPr="0051120F">
          <w:rPr>
            <w:b/>
            <w:bCs/>
          </w:rPr>
          <w:t>.1</w:t>
        </w:r>
      </w:ins>
      <w:ins w:id="1289" w:author="Channabasava Parit" w:date="2025-11-18T15:34:00Z" w16du:dateUtc="2025-11-18T10:04:00Z">
        <w:r w:rsidR="00377329">
          <w:rPr>
            <w:b/>
            <w:bCs/>
          </w:rPr>
          <w:t xml:space="preserve"> </w:t>
        </w:r>
      </w:ins>
      <w:r w:rsidR="00CE5EC8" w:rsidRPr="0051120F">
        <w:rPr>
          <w:b/>
          <w:bCs/>
        </w:rPr>
        <w:t>Step 1. Determine the uncertainty at the lower bound of the uncertainty interval (</w:t>
      </w:r>
      <m:oMath>
        <m:sSub>
          <m:sSubPr>
            <m:ctrlPr>
              <w:rPr>
                <w:rFonts w:ascii="Cambria Math" w:hAnsi="Cambria Math"/>
                <w:b/>
                <w:bCs/>
                <w:i/>
              </w:rPr>
            </m:ctrlPr>
          </m:sSubPr>
          <m:e>
            <m:r>
              <m:rPr>
                <m:sty m:val="bi"/>
              </m:rPr>
              <w:rPr>
                <w:rFonts w:ascii="Cambria Math" w:hAnsi="Cambria Math"/>
              </w:rPr>
              <m:t>UCN</m:t>
            </m:r>
          </m:e>
          <m:sub>
            <m:r>
              <m:rPr>
                <m:sty m:val="bi"/>
              </m:rPr>
              <w:rPr>
                <w:rFonts w:ascii="Cambria Math" w:hAnsi="Cambria Math"/>
              </w:rPr>
              <m:t>BAU, CP</m:t>
            </m:r>
            <m:r>
              <m:rPr>
                <m:sty m:val="bi"/>
              </m:rPr>
              <w:rPr>
                <w:rFonts w:ascii="Cambria Math" w:hAnsi="Cambria Math"/>
              </w:rPr>
              <m:t>1,y</m:t>
            </m:r>
          </m:sub>
        </m:sSub>
      </m:oMath>
      <w:r w:rsidR="00CE5EC8" w:rsidRPr="0051120F">
        <w:rPr>
          <w:b/>
          <w:bCs/>
        </w:rPr>
        <w:t>)</w:t>
      </w:r>
    </w:p>
    <w:p w14:paraId="0D99FB68" w14:textId="60853075" w:rsidR="00FB4977" w:rsidRDefault="00FB4977" w:rsidP="00FB4977">
      <w:pPr>
        <w:pStyle w:val="SDMPara"/>
        <w:rPr>
          <w:lang w:val="en-IN"/>
        </w:rPr>
      </w:pPr>
      <w:r>
        <w:rPr>
          <w:lang w:val="en-IN"/>
        </w:rPr>
        <w:t xml:space="preserve">The </w:t>
      </w:r>
      <w:r w:rsidRPr="00053264">
        <w:rPr>
          <w:lang w:val="en-IN"/>
        </w:rPr>
        <w:t>95 per cent confidence interval for uncertainty shall be determined considering uncertainty in all parameters used to calculate BAU emissions during the first crediting period following the guidance from Volume 1, Chapter 3 of the IPCC (2019 Refinement) through the error propagation method or through the Monte Carlo</w:t>
      </w:r>
      <w:r>
        <w:rPr>
          <w:lang w:val="en-IN"/>
        </w:rPr>
        <w:t xml:space="preserve"> simulation.</w:t>
      </w:r>
    </w:p>
    <w:p w14:paraId="45B5C5C7" w14:textId="3B9E0644" w:rsidR="00FB4977" w:rsidRPr="00053264" w:rsidRDefault="00FB4977" w:rsidP="00FB4977">
      <w:pPr>
        <w:pStyle w:val="SDMPara"/>
        <w:rPr>
          <w:lang w:val="en-IN"/>
        </w:rPr>
      </w:pPr>
      <w:r w:rsidRPr="003B30FE">
        <w:t xml:space="preserve">Uncertainties should be traceable for </w:t>
      </w:r>
      <w:proofErr w:type="gramStart"/>
      <w:r w:rsidRPr="003B30FE">
        <w:t>each and every</w:t>
      </w:r>
      <w:proofErr w:type="gramEnd"/>
      <w:r w:rsidRPr="003B30FE">
        <w:t xml:space="preserve"> parameter, with clear values and assumptions for uncertainty and any associated references </w:t>
      </w:r>
      <w:r>
        <w:t>for estimating</w:t>
      </w:r>
      <w:r w:rsidRPr="003B30FE">
        <w:t xml:space="preserve"> uncertainties</w:t>
      </w:r>
      <w:r>
        <w:t xml:space="preserve"> of parameters</w:t>
      </w:r>
    </w:p>
    <w:p w14:paraId="58FF5E2E" w14:textId="4452B844" w:rsidR="00CE5EC8" w:rsidRPr="0051120F" w:rsidRDefault="00377329" w:rsidP="002E34C8">
      <w:pPr>
        <w:pStyle w:val="SDMPara"/>
        <w:numPr>
          <w:ilvl w:val="0"/>
          <w:numId w:val="0"/>
        </w:numPr>
        <w:rPr>
          <w:b/>
          <w:bCs/>
        </w:rPr>
      </w:pPr>
      <w:ins w:id="1290" w:author="Channabasava Parit" w:date="2025-11-18T15:34:00Z" w16du:dateUtc="2025-11-18T10:04:00Z">
        <w:r>
          <w:rPr>
            <w:b/>
            <w:bCs/>
          </w:rPr>
          <w:t>10.4.</w:t>
        </w:r>
      </w:ins>
      <w:ins w:id="1291" w:author="Channabasava Parit" w:date="2026-01-14T11:54:00Z" w16du:dateUtc="2026-01-14T06:24:00Z">
        <w:r w:rsidR="000F3DF9">
          <w:rPr>
            <w:b/>
            <w:bCs/>
          </w:rPr>
          <w:t>1.</w:t>
        </w:r>
      </w:ins>
      <w:ins w:id="1292" w:author="Channabasava Parit" w:date="2025-11-20T16:15:00Z" w16du:dateUtc="2025-11-20T10:45:00Z">
        <w:r w:rsidR="002E34C8">
          <w:rPr>
            <w:b/>
            <w:bCs/>
          </w:rPr>
          <w:t>2</w:t>
        </w:r>
      </w:ins>
      <w:ins w:id="1293" w:author="Channabasava Parit" w:date="2025-11-18T15:34:00Z" w16du:dateUtc="2025-11-18T10:04:00Z">
        <w:r>
          <w:rPr>
            <w:b/>
            <w:bCs/>
          </w:rPr>
          <w:t xml:space="preserve">.2 </w:t>
        </w:r>
      </w:ins>
      <w:r w:rsidR="00CE5EC8" w:rsidRPr="0051120F">
        <w:rPr>
          <w:b/>
          <w:bCs/>
        </w:rPr>
        <w:t>Step 2. Determine the conservative business-as-usual baseline emissions and/or removals based on uncertainty (</w:t>
      </w:r>
      <m:oMath>
        <m:sSub>
          <m:sSubPr>
            <m:ctrlPr>
              <w:rPr>
                <w:rFonts w:ascii="Cambria Math" w:hAnsi="Cambria Math"/>
                <w:b/>
                <w:bCs/>
              </w:rPr>
            </m:ctrlPr>
          </m:sSubPr>
          <m:e>
            <m:r>
              <m:rPr>
                <m:sty m:val="bi"/>
              </m:rPr>
              <w:rPr>
                <w:rFonts w:ascii="Cambria Math" w:hAnsi="Cambria Math"/>
              </w:rPr>
              <m:t>BE</m:t>
            </m:r>
          </m:e>
          <m:sub>
            <m:r>
              <m:rPr>
                <m:sty m:val="bi"/>
              </m:rPr>
              <w:rPr>
                <w:rFonts w:ascii="Cambria Math" w:hAnsi="Cambria Math"/>
              </w:rPr>
              <m:t>cons</m:t>
            </m:r>
            <m:r>
              <m:rPr>
                <m:sty m:val="b"/>
              </m:rPr>
              <w:rPr>
                <w:rFonts w:ascii="Cambria Math" w:hAnsi="Cambria Math"/>
              </w:rPr>
              <m:t>,</m:t>
            </m:r>
            <m:r>
              <m:rPr>
                <m:sty m:val="bi"/>
              </m:rPr>
              <w:rPr>
                <w:rFonts w:ascii="Cambria Math" w:hAnsi="Cambria Math"/>
              </w:rPr>
              <m:t>UNC</m:t>
            </m:r>
            <m:r>
              <m:rPr>
                <m:sty m:val="b"/>
              </m:rPr>
              <w:rPr>
                <w:rFonts w:ascii="Cambria Math" w:hAnsi="Cambria Math"/>
              </w:rPr>
              <m:t>,</m:t>
            </m:r>
            <m:r>
              <m:rPr>
                <m:sty m:val="bi"/>
              </m:rPr>
              <w:rPr>
                <w:rFonts w:ascii="Cambria Math" w:hAnsi="Cambria Math"/>
              </w:rPr>
              <m:t>y</m:t>
            </m:r>
          </m:sub>
        </m:sSub>
      </m:oMath>
      <w:r w:rsidR="00CE5EC8" w:rsidRPr="0051120F">
        <w:rPr>
          <w:b/>
          <w:bCs/>
        </w:rPr>
        <w:t>)</w:t>
      </w:r>
    </w:p>
    <w:p w14:paraId="57CCF901" w14:textId="4CBB7C3A" w:rsidR="00CE5EC8" w:rsidRDefault="00CE5EC8" w:rsidP="00CE5EC8">
      <w:pPr>
        <w:pStyle w:val="SDMPara"/>
        <w:keepNext/>
        <w:numPr>
          <w:ilvl w:val="0"/>
          <w:numId w:val="108"/>
        </w:numPr>
      </w:pPr>
      <w:r>
        <w:t>Determine the conservative BAU emissions based on the uncertainty (</w:t>
      </w:r>
      <m:oMath>
        <m:sSub>
          <m:sSubPr>
            <m:ctrlPr>
              <w:rPr>
                <w:rFonts w:ascii="Cambria Math" w:hAnsi="Cambria Math"/>
                <w:i/>
              </w:rPr>
            </m:ctrlPr>
          </m:sSubPr>
          <m:e>
            <m:r>
              <w:rPr>
                <w:rFonts w:ascii="Cambria Math" w:hAnsi="Cambria Math"/>
              </w:rPr>
              <m:t>BAU</m:t>
            </m:r>
          </m:e>
          <m:sub>
            <m:r>
              <w:rPr>
                <w:rFonts w:ascii="Cambria Math" w:hAnsi="Cambria Math"/>
              </w:rPr>
              <m:t>cons, UNC, y</m:t>
            </m:r>
          </m:sub>
        </m:sSub>
      </m:oMath>
      <w:r>
        <w:t>) as follows:</w:t>
      </w:r>
    </w:p>
    <w:tbl>
      <w:tblPr>
        <w:tblStyle w:val="SDMMethTableEquation"/>
        <w:tblW w:w="8760" w:type="dxa"/>
        <w:tblLook w:val="0600" w:firstRow="0" w:lastRow="0" w:firstColumn="0" w:lastColumn="0" w:noHBand="1" w:noVBand="1"/>
      </w:tblPr>
      <w:tblGrid>
        <w:gridCol w:w="7076"/>
        <w:gridCol w:w="1684"/>
      </w:tblGrid>
      <w:tr w:rsidR="00CE5EC8" w:rsidRPr="00E32F75" w14:paraId="205461DD" w14:textId="77777777" w:rsidTr="00FB6291">
        <w:tc>
          <w:tcPr>
            <w:tcW w:w="7224" w:type="dxa"/>
          </w:tcPr>
          <w:p w14:paraId="6D798396" w14:textId="3BC6DE1C" w:rsidR="00CE5EC8" w:rsidRPr="007E1A49" w:rsidRDefault="00000000" w:rsidP="005800CD">
            <w:pPr>
              <w:pStyle w:val="SDMMethEquation"/>
            </w:pPr>
            <m:oMathPara>
              <m:oMathParaPr>
                <m:jc m:val="center"/>
              </m:oMathParaPr>
              <m:oMath>
                <m:sSub>
                  <m:sSubPr>
                    <m:ctrlPr>
                      <w:rPr>
                        <w:rFonts w:ascii="Cambria Math" w:hAnsi="Cambria Math"/>
                        <w:i/>
                      </w:rPr>
                    </m:ctrlPr>
                  </m:sSubPr>
                  <m:e>
                    <m:r>
                      <w:rPr>
                        <w:rFonts w:ascii="Cambria Math" w:hAnsi="Cambria Math"/>
                      </w:rPr>
                      <m:t>BAU</m:t>
                    </m:r>
                  </m:e>
                  <m:sub>
                    <m:r>
                      <w:rPr>
                        <w:rFonts w:ascii="Cambria Math" w:hAnsi="Cambria Math"/>
                      </w:rPr>
                      <m:t>cons, UNC,y</m:t>
                    </m:r>
                  </m:sub>
                </m:sSub>
                <m:r>
                  <w:rPr>
                    <w:rFonts w:ascii="Cambria Math" w:hAnsi="Cambria Math"/>
                  </w:rPr>
                  <m:t>=</m:t>
                </m:r>
                <m:sSub>
                  <m:sSubPr>
                    <m:ctrlPr>
                      <w:rPr>
                        <w:rFonts w:ascii="Cambria Math" w:hAnsi="Cambria Math"/>
                        <w:i/>
                      </w:rPr>
                    </m:ctrlPr>
                  </m:sSubPr>
                  <m:e>
                    <m:r>
                      <w:rPr>
                        <w:rFonts w:ascii="Cambria Math" w:hAnsi="Cambria Math"/>
                      </w:rPr>
                      <m:t>BAU</m:t>
                    </m:r>
                  </m:e>
                  <m:sub>
                    <m:r>
                      <w:rPr>
                        <w:rFonts w:ascii="Cambria Math" w:hAnsi="Cambria Math"/>
                      </w:rPr>
                      <m:t>y</m:t>
                    </m:r>
                  </m:sub>
                </m:sSub>
                <m:r>
                  <w:rPr>
                    <w:rFonts w:ascii="Cambria Math" w:hAnsi="Cambria Math"/>
                  </w:rPr>
                  <m:t>×</m:t>
                </m:r>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UNC</m:t>
                        </m:r>
                      </m:e>
                      <m:sub>
                        <m:r>
                          <w:rPr>
                            <w:rFonts w:ascii="Cambria Math" w:hAnsi="Cambria Math"/>
                          </w:rPr>
                          <m:t>BAU, CP1, y</m:t>
                        </m:r>
                      </m:sub>
                    </m:sSub>
                  </m:e>
                </m:d>
                <m:r>
                  <w:rPr>
                    <w:rFonts w:ascii="Cambria Math" w:hAnsi="Cambria Math"/>
                  </w:rPr>
                  <m:t xml:space="preserve"> </m:t>
                </m:r>
              </m:oMath>
            </m:oMathPara>
          </w:p>
        </w:tc>
        <w:tc>
          <w:tcPr>
            <w:tcW w:w="1701" w:type="dxa"/>
          </w:tcPr>
          <w:p w14:paraId="69BA04BB" w14:textId="39084CD9" w:rsidR="00CE5EC8" w:rsidRPr="002B6960" w:rsidRDefault="007E1A49" w:rsidP="00377329">
            <w:pPr>
              <w:pStyle w:val="SDMMethEquationNr"/>
              <w:jc w:val="both"/>
            </w:pPr>
            <w:r>
              <w:t xml:space="preserve">  </w:t>
            </w:r>
            <w:r w:rsidR="00377329" w:rsidRPr="002D1E29">
              <w:rPr>
                <w:sz w:val="22"/>
                <w:szCs w:val="24"/>
              </w:rPr>
              <w:t>Equation (1</w:t>
            </w:r>
            <w:r w:rsidR="004B64BF">
              <w:rPr>
                <w:sz w:val="22"/>
                <w:szCs w:val="24"/>
              </w:rPr>
              <w:t>3</w:t>
            </w:r>
            <w:r w:rsidR="00377329" w:rsidRPr="002D1E29">
              <w:rPr>
                <w:sz w:val="22"/>
                <w:szCs w:val="24"/>
              </w:rPr>
              <w:t>)</w:t>
            </w:r>
          </w:p>
        </w:tc>
      </w:tr>
    </w:tbl>
    <w:p w14:paraId="603B0C49" w14:textId="77777777" w:rsidR="00CE5EC8" w:rsidRDefault="00CE5EC8" w:rsidP="00CE5EC8">
      <w:pPr>
        <w:pStyle w:val="SDMMethCaptionEquationParametersTable"/>
      </w:pPr>
      <w:r>
        <w:t>Where:</w:t>
      </w:r>
    </w:p>
    <w:tbl>
      <w:tblPr>
        <w:tblStyle w:val="SDMMethTableEquationParameters"/>
        <w:tblW w:w="8760" w:type="dxa"/>
        <w:tblLook w:val="04A0" w:firstRow="1" w:lastRow="0" w:firstColumn="1" w:lastColumn="0" w:noHBand="0" w:noVBand="1"/>
      </w:tblPr>
      <w:tblGrid>
        <w:gridCol w:w="1749"/>
        <w:gridCol w:w="345"/>
        <w:gridCol w:w="6666"/>
      </w:tblGrid>
      <w:tr w:rsidR="00CE5EC8" w14:paraId="1AA00DB9" w14:textId="77777777" w:rsidTr="005800CD">
        <w:tc>
          <w:tcPr>
            <w:tcW w:w="1749" w:type="dxa"/>
            <w:vAlign w:val="top"/>
          </w:tcPr>
          <w:p w14:paraId="545344C7" w14:textId="77777777" w:rsidR="00CE5EC8" w:rsidRPr="007E46AD" w:rsidRDefault="00000000" w:rsidP="005800CD">
            <w:pPr>
              <w:pStyle w:val="SDMTableBoxParaNotNumbered"/>
            </w:pPr>
            <m:oMathPara>
              <m:oMathParaPr>
                <m:jc m:val="left"/>
              </m:oMathParaPr>
              <m:oMath>
                <m:sSub>
                  <m:sSubPr>
                    <m:ctrlPr>
                      <w:rPr>
                        <w:rFonts w:ascii="Cambria Math" w:hAnsi="Cambria Math"/>
                        <w:i/>
                      </w:rPr>
                    </m:ctrlPr>
                  </m:sSubPr>
                  <m:e>
                    <m:r>
                      <w:rPr>
                        <w:rFonts w:ascii="Cambria Math" w:hAnsi="Cambria Math"/>
                      </w:rPr>
                      <m:t>BAU</m:t>
                    </m:r>
                  </m:e>
                  <m:sub>
                    <m:r>
                      <w:rPr>
                        <w:rFonts w:ascii="Cambria Math" w:hAnsi="Cambria Math"/>
                      </w:rPr>
                      <m:t>cons, UNC,i,y</m:t>
                    </m:r>
                  </m:sub>
                </m:sSub>
              </m:oMath>
            </m:oMathPara>
          </w:p>
        </w:tc>
        <w:tc>
          <w:tcPr>
            <w:tcW w:w="345" w:type="dxa"/>
            <w:vAlign w:val="top"/>
          </w:tcPr>
          <w:p w14:paraId="19827497" w14:textId="77777777" w:rsidR="00CE5EC8" w:rsidRDefault="00CE5EC8" w:rsidP="005800CD">
            <w:pPr>
              <w:pStyle w:val="SDMTableBoxParaNotNumbered"/>
            </w:pPr>
            <w:r>
              <w:t>=</w:t>
            </w:r>
          </w:p>
        </w:tc>
        <w:tc>
          <w:tcPr>
            <w:tcW w:w="0" w:type="auto"/>
            <w:vAlign w:val="top"/>
          </w:tcPr>
          <w:p w14:paraId="3CBF86B8" w14:textId="6B2C5782" w:rsidR="00CE5EC8" w:rsidRDefault="00CE5EC8" w:rsidP="005800CD">
            <w:pPr>
              <w:pStyle w:val="SDMTableBoxParaNotNumbered"/>
            </w:pPr>
            <w:r>
              <w:t>Conservative BAU baseline emissions based on the uncertainty in year </w:t>
            </w:r>
            <w:r w:rsidRPr="009E1538">
              <w:rPr>
                <w:i/>
                <w:iCs/>
              </w:rPr>
              <w:t>y</w:t>
            </w:r>
            <w:r>
              <w:t xml:space="preserve"> (tCO</w:t>
            </w:r>
            <w:r w:rsidRPr="00793136">
              <w:rPr>
                <w:vertAlign w:val="subscript"/>
              </w:rPr>
              <w:t>2</w:t>
            </w:r>
            <w:r>
              <w:t>e/year)</w:t>
            </w:r>
          </w:p>
        </w:tc>
      </w:tr>
      <w:tr w:rsidR="00CE5EC8" w14:paraId="6274F5BB" w14:textId="77777777" w:rsidTr="005800CD">
        <w:tc>
          <w:tcPr>
            <w:tcW w:w="1749" w:type="dxa"/>
            <w:vAlign w:val="top"/>
          </w:tcPr>
          <w:p w14:paraId="093B33A0" w14:textId="77777777" w:rsidR="00CE5EC8" w:rsidRPr="007E46AD" w:rsidRDefault="00000000" w:rsidP="005800CD">
            <w:pPr>
              <w:pStyle w:val="SDMTableBoxParaNotNumbered"/>
            </w:pPr>
            <m:oMathPara>
              <m:oMathParaPr>
                <m:jc m:val="left"/>
              </m:oMathParaPr>
              <m:oMath>
                <m:sSub>
                  <m:sSubPr>
                    <m:ctrlPr>
                      <w:rPr>
                        <w:rFonts w:ascii="Cambria Math" w:hAnsi="Cambria Math" w:cs="Arial"/>
                        <w:i/>
                      </w:rPr>
                    </m:ctrlPr>
                  </m:sSubPr>
                  <m:e>
                    <m:r>
                      <w:rPr>
                        <w:rFonts w:ascii="Cambria Math" w:hAnsi="Cambria Math"/>
                      </w:rPr>
                      <m:t>BAU</m:t>
                    </m:r>
                  </m:e>
                  <m:sub>
                    <m:r>
                      <w:rPr>
                        <w:rFonts w:ascii="Cambria Math" w:hAnsi="Cambria Math"/>
                      </w:rPr>
                      <m:t>i,y</m:t>
                    </m:r>
                  </m:sub>
                </m:sSub>
              </m:oMath>
            </m:oMathPara>
          </w:p>
        </w:tc>
        <w:tc>
          <w:tcPr>
            <w:tcW w:w="345" w:type="dxa"/>
            <w:vAlign w:val="top"/>
          </w:tcPr>
          <w:p w14:paraId="3F382431" w14:textId="77777777" w:rsidR="00CE5EC8" w:rsidRDefault="00CE5EC8" w:rsidP="005800CD">
            <w:pPr>
              <w:pStyle w:val="SDMTableBoxParaNotNumbered"/>
            </w:pPr>
            <w:r>
              <w:t>=</w:t>
            </w:r>
          </w:p>
        </w:tc>
        <w:tc>
          <w:tcPr>
            <w:tcW w:w="0" w:type="auto"/>
            <w:vAlign w:val="top"/>
          </w:tcPr>
          <w:p w14:paraId="67D145F0" w14:textId="0ADAB4F0" w:rsidR="00CE5EC8" w:rsidRDefault="00CE5EC8" w:rsidP="005800CD">
            <w:pPr>
              <w:pStyle w:val="SDMTableBoxParaNotNumbered"/>
            </w:pPr>
            <w:r>
              <w:t>Most likely net BAU baseline emissions in year </w:t>
            </w:r>
            <w:r w:rsidRPr="009E1538">
              <w:rPr>
                <w:i/>
                <w:iCs/>
              </w:rPr>
              <w:t>y</w:t>
            </w:r>
            <w:r>
              <w:t xml:space="preserve"> (tCO</w:t>
            </w:r>
            <w:r w:rsidRPr="009E1538">
              <w:rPr>
                <w:vertAlign w:val="subscript"/>
              </w:rPr>
              <w:t>2</w:t>
            </w:r>
            <w:r>
              <w:t xml:space="preserve">e/year), determined based on guidance from paragraph </w:t>
            </w:r>
            <w:r w:rsidRPr="0051120F">
              <w:rPr>
                <w:highlight w:val="yellow"/>
              </w:rPr>
              <w:fldChar w:fldCharType="begin"/>
            </w:r>
            <w:r w:rsidRPr="00FB6291">
              <w:rPr>
                <w:highlight w:val="yellow"/>
              </w:rPr>
              <w:instrText xml:space="preserve"> REF _Ref208336380 \w \p \h  \* MERGEFORMAT </w:instrText>
            </w:r>
            <w:r w:rsidRPr="0051120F">
              <w:rPr>
                <w:highlight w:val="yellow"/>
              </w:rPr>
            </w:r>
            <w:r w:rsidRPr="0051120F">
              <w:rPr>
                <w:highlight w:val="yellow"/>
              </w:rPr>
              <w:fldChar w:fldCharType="separate"/>
            </w:r>
            <w:r w:rsidRPr="00FB6291">
              <w:rPr>
                <w:highlight w:val="yellow"/>
                <w:cs/>
              </w:rPr>
              <w:t>‎</w:t>
            </w:r>
            <w:r w:rsidR="006138FD" w:rsidRPr="00FB6291">
              <w:t>66</w:t>
            </w:r>
            <w:r w:rsidRPr="006138FD">
              <w:t xml:space="preserve"> above</w:t>
            </w:r>
            <w:r w:rsidRPr="0051120F">
              <w:rPr>
                <w:highlight w:val="yellow"/>
              </w:rPr>
              <w:fldChar w:fldCharType="end"/>
            </w:r>
          </w:p>
        </w:tc>
      </w:tr>
      <w:tr w:rsidR="00CE5EC8" w14:paraId="444EE989" w14:textId="77777777" w:rsidTr="005800CD">
        <w:tc>
          <w:tcPr>
            <w:tcW w:w="1749" w:type="dxa"/>
            <w:vAlign w:val="top"/>
          </w:tcPr>
          <w:p w14:paraId="3C03F634" w14:textId="7ACA13F9" w:rsidR="00CE5EC8" w:rsidRPr="007E46AD" w:rsidRDefault="00000000" w:rsidP="005800CD">
            <w:pPr>
              <w:pStyle w:val="SDMTableBoxParaNotNumbered"/>
              <w:rPr>
                <w:i/>
              </w:rPr>
            </w:pPr>
            <m:oMathPara>
              <m:oMathParaPr>
                <m:jc m:val="left"/>
              </m:oMathParaPr>
              <m:oMath>
                <m:sSub>
                  <m:sSubPr>
                    <m:ctrlPr>
                      <w:rPr>
                        <w:rFonts w:ascii="Cambria Math" w:hAnsi="Cambria Math"/>
                        <w:i/>
                      </w:rPr>
                    </m:ctrlPr>
                  </m:sSubPr>
                  <m:e>
                    <m:r>
                      <w:rPr>
                        <w:rFonts w:ascii="Cambria Math" w:hAnsi="Cambria Math"/>
                      </w:rPr>
                      <m:t>UNC</m:t>
                    </m:r>
                  </m:e>
                  <m:sub>
                    <m:r>
                      <w:rPr>
                        <w:rFonts w:ascii="Cambria Math" w:hAnsi="Cambria Math"/>
                      </w:rPr>
                      <m:t>BAU, CP1, y</m:t>
                    </m:r>
                  </m:sub>
                </m:sSub>
              </m:oMath>
            </m:oMathPara>
          </w:p>
        </w:tc>
        <w:tc>
          <w:tcPr>
            <w:tcW w:w="345" w:type="dxa"/>
            <w:vAlign w:val="top"/>
          </w:tcPr>
          <w:p w14:paraId="7F08F89C" w14:textId="77777777" w:rsidR="00CE5EC8" w:rsidRDefault="00CE5EC8" w:rsidP="005800CD">
            <w:pPr>
              <w:pStyle w:val="SDMTableBoxParaNotNumbered"/>
            </w:pPr>
            <w:r>
              <w:t>=</w:t>
            </w:r>
          </w:p>
        </w:tc>
        <w:tc>
          <w:tcPr>
            <w:tcW w:w="0" w:type="auto"/>
            <w:vAlign w:val="top"/>
          </w:tcPr>
          <w:p w14:paraId="16368311" w14:textId="44DA0862" w:rsidR="00CE5EC8" w:rsidRDefault="00CE5EC8" w:rsidP="005800CD">
            <w:pPr>
              <w:pStyle w:val="SDMTableBoxParaNotNumbered"/>
            </w:pPr>
            <w:r>
              <w:t>Uncertainty at the lower bound of the uncertainty interval relative to the central estimate of the ex-ante quantified most likely net BAU baseline emissions during the first crediting period year </w:t>
            </w:r>
            <w:r w:rsidRPr="00781C7D">
              <w:rPr>
                <w:i/>
                <w:iCs/>
              </w:rPr>
              <w:t>y</w:t>
            </w:r>
            <w:r>
              <w:t xml:space="preserve"> (fraction)</w:t>
            </w:r>
          </w:p>
        </w:tc>
      </w:tr>
      <w:tr w:rsidR="00CE5EC8" w14:paraId="73C2BF06" w14:textId="77777777" w:rsidTr="005800CD">
        <w:tc>
          <w:tcPr>
            <w:tcW w:w="1749" w:type="dxa"/>
            <w:vAlign w:val="top"/>
          </w:tcPr>
          <w:p w14:paraId="2261F5C0" w14:textId="77777777" w:rsidR="00CE5EC8" w:rsidRPr="00440001" w:rsidRDefault="00CE5EC8" w:rsidP="005800CD">
            <w:pPr>
              <w:pStyle w:val="SDMTableBoxParaNotNumbered"/>
              <w:rPr>
                <w:sz w:val="22"/>
                <w:szCs w:val="22"/>
              </w:rPr>
            </w:pPr>
            <m:oMathPara>
              <m:oMathParaPr>
                <m:jc m:val="left"/>
              </m:oMathParaPr>
              <m:oMath>
                <m:r>
                  <w:rPr>
                    <w:rFonts w:ascii="Cambria Math" w:hAnsi="Cambria Math" w:cs="Arial"/>
                    <w:sz w:val="22"/>
                    <w:szCs w:val="22"/>
                  </w:rPr>
                  <m:t>y</m:t>
                </m:r>
              </m:oMath>
            </m:oMathPara>
          </w:p>
        </w:tc>
        <w:tc>
          <w:tcPr>
            <w:tcW w:w="345" w:type="dxa"/>
            <w:vAlign w:val="top"/>
          </w:tcPr>
          <w:p w14:paraId="231D9D72" w14:textId="77777777" w:rsidR="00CE5EC8" w:rsidRDefault="00CE5EC8" w:rsidP="005800CD">
            <w:pPr>
              <w:pStyle w:val="SDMTableBoxParaNotNumbered"/>
            </w:pPr>
            <w:r>
              <w:t>=</w:t>
            </w:r>
          </w:p>
        </w:tc>
        <w:tc>
          <w:tcPr>
            <w:tcW w:w="0" w:type="auto"/>
            <w:vAlign w:val="top"/>
          </w:tcPr>
          <w:p w14:paraId="422DD7F6" w14:textId="77777777" w:rsidR="00CE5EC8" w:rsidRDefault="00CE5EC8" w:rsidP="005800CD">
            <w:pPr>
              <w:pStyle w:val="SDMTableBoxParaNotNumbered"/>
            </w:pPr>
            <w:r>
              <w:t>Relevant year or period</w:t>
            </w:r>
          </w:p>
        </w:tc>
      </w:tr>
    </w:tbl>
    <w:p w14:paraId="1073346E" w14:textId="424958BD" w:rsidR="00CE5EC8" w:rsidRDefault="006A7600" w:rsidP="006A7600">
      <w:pPr>
        <w:pStyle w:val="SDMHead4"/>
        <w:numPr>
          <w:ilvl w:val="0"/>
          <w:numId w:val="0"/>
        </w:numPr>
      </w:pPr>
      <w:ins w:id="1294" w:author="Channabasava Parit" w:date="2025-11-18T15:36:00Z" w16du:dateUtc="2025-11-18T10:06:00Z">
        <w:r>
          <w:t>10.4.</w:t>
        </w:r>
      </w:ins>
      <w:ins w:id="1295" w:author="Channabasava Parit" w:date="2026-01-14T11:54:00Z" w16du:dateUtc="2026-01-14T06:24:00Z">
        <w:r w:rsidR="000F3DF9">
          <w:t>1.</w:t>
        </w:r>
      </w:ins>
      <w:ins w:id="1296" w:author="Channabasava Parit" w:date="2025-11-20T16:15:00Z" w16du:dateUtc="2025-11-20T10:45:00Z">
        <w:r w:rsidR="002E34C8">
          <w:t>2</w:t>
        </w:r>
      </w:ins>
      <w:ins w:id="1297" w:author="Channabasava Parit" w:date="2025-11-18T15:36:00Z" w16du:dateUtc="2025-11-18T10:06:00Z">
        <w:r>
          <w:t xml:space="preserve">.3 </w:t>
        </w:r>
      </w:ins>
      <w:r w:rsidR="00CE5EC8">
        <w:t xml:space="preserve">Step 3. Determine the minimum conservative value of the business-as-usual baseline </w:t>
      </w:r>
      <w:r w:rsidR="00CE5EC8" w:rsidRPr="0009462B">
        <w:t>(</w:t>
      </w:r>
      <m:oMath>
        <m:sSub>
          <m:sSubPr>
            <m:ctrlPr>
              <w:rPr>
                <w:rFonts w:ascii="Cambria Math" w:hAnsi="Cambria Math"/>
                <w:i/>
              </w:rPr>
            </m:ctrlPr>
          </m:sSubPr>
          <m:e>
            <m:r>
              <m:rPr>
                <m:sty m:val="bi"/>
              </m:rPr>
              <w:rPr>
                <w:rFonts w:ascii="Cambria Math" w:hAnsi="Cambria Math"/>
              </w:rPr>
              <m:t>BAU</m:t>
            </m:r>
          </m:e>
          <m:sub>
            <m:r>
              <m:rPr>
                <m:sty m:val="bi"/>
              </m:rPr>
              <w:rPr>
                <w:rFonts w:ascii="Cambria Math" w:hAnsi="Cambria Math"/>
              </w:rPr>
              <m:t>cons,min,y</m:t>
            </m:r>
          </m:sub>
        </m:sSub>
      </m:oMath>
      <w:r w:rsidR="00CE5EC8" w:rsidRPr="0009462B">
        <w:t>)</w:t>
      </w:r>
    </w:p>
    <w:tbl>
      <w:tblPr>
        <w:tblStyle w:val="SDMMethTableEquation"/>
        <w:tblW w:w="8760" w:type="dxa"/>
        <w:tblLook w:val="0600" w:firstRow="0" w:lastRow="0" w:firstColumn="0" w:lastColumn="0" w:noHBand="1" w:noVBand="1"/>
      </w:tblPr>
      <w:tblGrid>
        <w:gridCol w:w="7075"/>
        <w:gridCol w:w="1685"/>
      </w:tblGrid>
      <w:tr w:rsidR="00CE5EC8" w:rsidRPr="00E32F75" w14:paraId="359E63D2" w14:textId="77777777" w:rsidTr="005800CD">
        <w:tc>
          <w:tcPr>
            <w:tcW w:w="7224" w:type="dxa"/>
          </w:tcPr>
          <w:p w14:paraId="2EAF269F" w14:textId="6FFC1CC9" w:rsidR="00CE5EC8" w:rsidRPr="007E1A49" w:rsidRDefault="00000000" w:rsidP="005800CD">
            <w:pPr>
              <w:pStyle w:val="SDMMethEquation"/>
            </w:pPr>
            <m:oMathPara>
              <m:oMathParaPr>
                <m:jc m:val="center"/>
              </m:oMathParaPr>
              <m:oMath>
                <m:sSub>
                  <m:sSubPr>
                    <m:ctrlPr>
                      <w:rPr>
                        <w:rFonts w:ascii="Cambria Math" w:hAnsi="Cambria Math"/>
                        <w:i/>
                      </w:rPr>
                    </m:ctrlPr>
                  </m:sSubPr>
                  <m:e>
                    <m:r>
                      <w:rPr>
                        <w:rFonts w:ascii="Cambria Math" w:hAnsi="Cambria Math"/>
                      </w:rPr>
                      <m:t>BAU</m:t>
                    </m:r>
                  </m:e>
                  <m:sub>
                    <m:r>
                      <w:rPr>
                        <w:rFonts w:ascii="Cambria Math" w:hAnsi="Cambria Math"/>
                      </w:rPr>
                      <m:t>cons, min,y</m:t>
                    </m:r>
                  </m:sub>
                </m:sSub>
                <m:r>
                  <w:rPr>
                    <w:rFonts w:ascii="Cambria Math" w:hAnsi="Cambria Math"/>
                  </w:rPr>
                  <m:t>=</m:t>
                </m:r>
                <m:sSub>
                  <m:sSubPr>
                    <m:ctrlPr>
                      <w:rPr>
                        <w:rFonts w:ascii="Cambria Math" w:hAnsi="Cambria Math"/>
                        <w:i/>
                      </w:rPr>
                    </m:ctrlPr>
                  </m:sSubPr>
                  <m:e>
                    <m:r>
                      <w:rPr>
                        <w:rFonts w:ascii="Cambria Math" w:hAnsi="Cambria Math"/>
                      </w:rPr>
                      <m:t>BAU</m:t>
                    </m:r>
                  </m:e>
                  <m:sub>
                    <m:r>
                      <w:rPr>
                        <w:rFonts w:ascii="Cambria Math" w:hAnsi="Cambria Math"/>
                      </w:rPr>
                      <m:t>y</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BAU</m:t>
                        </m:r>
                      </m:e>
                      <m:sub>
                        <m:r>
                          <w:rPr>
                            <w:rFonts w:ascii="Cambria Math" w:hAnsi="Cambria Math"/>
                          </w:rPr>
                          <m:t>y</m:t>
                        </m:r>
                      </m:sub>
                    </m:sSub>
                    <m:r>
                      <w:rPr>
                        <w:rFonts w:ascii="Cambria Math" w:hAnsi="Cambria Math"/>
                      </w:rPr>
                      <m:t xml:space="preserve">- </m:t>
                    </m:r>
                    <m:sSub>
                      <m:sSubPr>
                        <m:ctrlPr>
                          <w:rPr>
                            <w:rFonts w:ascii="Cambria Math" w:hAnsi="Cambria Math"/>
                            <w:i/>
                          </w:rPr>
                        </m:ctrlPr>
                      </m:sSubPr>
                      <m:e>
                        <m:r>
                          <w:rPr>
                            <w:rFonts w:ascii="Cambria Math" w:hAnsi="Cambria Math"/>
                          </w:rPr>
                          <m:t>PE</m:t>
                        </m:r>
                      </m:e>
                      <m:sub>
                        <m:r>
                          <w:rPr>
                            <w:rFonts w:ascii="Cambria Math" w:hAnsi="Cambria Math"/>
                          </w:rPr>
                          <m:t>y</m:t>
                        </m:r>
                      </m:sub>
                    </m:sSub>
                  </m:e>
                </m:d>
                <m:r>
                  <w:rPr>
                    <w:rFonts w:ascii="Cambria Math" w:hAnsi="Cambria Math"/>
                  </w:rPr>
                  <m:t xml:space="preserve"> ×0.1</m:t>
                </m:r>
              </m:oMath>
            </m:oMathPara>
          </w:p>
        </w:tc>
        <w:tc>
          <w:tcPr>
            <w:tcW w:w="1701" w:type="dxa"/>
          </w:tcPr>
          <w:p w14:paraId="10696041" w14:textId="2331FC56" w:rsidR="00CE5EC8" w:rsidRPr="002D1E29" w:rsidRDefault="007E1A49" w:rsidP="002D1E29">
            <w:pPr>
              <w:pStyle w:val="SDMMethEquationNr"/>
              <w:jc w:val="both"/>
              <w:rPr>
                <w:sz w:val="22"/>
                <w:szCs w:val="24"/>
              </w:rPr>
            </w:pPr>
            <w:r w:rsidRPr="002D1E29">
              <w:rPr>
                <w:sz w:val="22"/>
                <w:szCs w:val="24"/>
              </w:rPr>
              <w:t xml:space="preserve"> </w:t>
            </w:r>
            <w:r>
              <w:rPr>
                <w:sz w:val="22"/>
                <w:szCs w:val="24"/>
              </w:rPr>
              <w:t xml:space="preserve"> </w:t>
            </w:r>
            <w:r w:rsidR="007327C1" w:rsidRPr="002D1E29">
              <w:rPr>
                <w:sz w:val="22"/>
                <w:szCs w:val="24"/>
              </w:rPr>
              <w:t xml:space="preserve">Equation </w:t>
            </w:r>
            <w:r w:rsidR="008A144E" w:rsidRPr="002D1E29">
              <w:rPr>
                <w:sz w:val="22"/>
                <w:szCs w:val="24"/>
              </w:rPr>
              <w:t>(</w:t>
            </w:r>
            <w:r w:rsidR="007327C1" w:rsidRPr="002D1E29">
              <w:rPr>
                <w:sz w:val="22"/>
                <w:szCs w:val="24"/>
              </w:rPr>
              <w:t>1</w:t>
            </w:r>
            <w:r w:rsidR="004B64BF">
              <w:rPr>
                <w:sz w:val="22"/>
                <w:szCs w:val="24"/>
              </w:rPr>
              <w:t>4</w:t>
            </w:r>
            <w:r w:rsidR="008A144E" w:rsidRPr="002D1E29">
              <w:rPr>
                <w:sz w:val="22"/>
                <w:szCs w:val="24"/>
              </w:rPr>
              <w:t>)</w:t>
            </w:r>
          </w:p>
        </w:tc>
      </w:tr>
    </w:tbl>
    <w:p w14:paraId="186850B3" w14:textId="77777777" w:rsidR="00CE5EC8" w:rsidRDefault="00CE5EC8" w:rsidP="00CE5EC8">
      <w:pPr>
        <w:pStyle w:val="SDMMethCaptionEquationParametersTable"/>
      </w:pPr>
      <w:r>
        <w:t>Where:</w:t>
      </w:r>
    </w:p>
    <w:tbl>
      <w:tblPr>
        <w:tblStyle w:val="SDMMethTableEquationParameters"/>
        <w:tblW w:w="8760" w:type="dxa"/>
        <w:tblLook w:val="04A0" w:firstRow="1" w:lastRow="0" w:firstColumn="1" w:lastColumn="0" w:noHBand="0" w:noVBand="1"/>
      </w:tblPr>
      <w:tblGrid>
        <w:gridCol w:w="1749"/>
        <w:gridCol w:w="345"/>
        <w:gridCol w:w="6666"/>
      </w:tblGrid>
      <w:tr w:rsidR="00CE5EC8" w:rsidRPr="00CA14CD" w14:paraId="6CFF01A6" w14:textId="77777777" w:rsidTr="005800CD">
        <w:tc>
          <w:tcPr>
            <w:tcW w:w="1749" w:type="dxa"/>
            <w:vAlign w:val="top"/>
          </w:tcPr>
          <w:p w14:paraId="74EC9B98" w14:textId="50645CAE" w:rsidR="00CE5EC8" w:rsidRPr="00CA14CD" w:rsidRDefault="00000000" w:rsidP="005800CD">
            <w:pPr>
              <w:pStyle w:val="SDMTableBoxParaNotNumbered"/>
            </w:pPr>
            <m:oMathPara>
              <m:oMathParaPr>
                <m:jc m:val="left"/>
              </m:oMathParaPr>
              <m:oMath>
                <m:sSub>
                  <m:sSubPr>
                    <m:ctrlPr>
                      <w:rPr>
                        <w:rFonts w:ascii="Cambria Math" w:hAnsi="Cambria Math"/>
                        <w:i/>
                      </w:rPr>
                    </m:ctrlPr>
                  </m:sSubPr>
                  <m:e>
                    <m:r>
                      <w:rPr>
                        <w:rFonts w:ascii="Cambria Math" w:hAnsi="Cambria Math"/>
                      </w:rPr>
                      <m:t>BAU</m:t>
                    </m:r>
                  </m:e>
                  <m:sub>
                    <m:r>
                      <w:rPr>
                        <w:rFonts w:ascii="Cambria Math" w:hAnsi="Cambria Math"/>
                      </w:rPr>
                      <m:t>cons, min, y</m:t>
                    </m:r>
                  </m:sub>
                </m:sSub>
              </m:oMath>
            </m:oMathPara>
          </w:p>
        </w:tc>
        <w:tc>
          <w:tcPr>
            <w:tcW w:w="345" w:type="dxa"/>
            <w:vAlign w:val="top"/>
          </w:tcPr>
          <w:p w14:paraId="341A1BBE" w14:textId="77777777" w:rsidR="00CE5EC8" w:rsidRPr="00CA14CD" w:rsidRDefault="00CE5EC8" w:rsidP="005800CD">
            <w:pPr>
              <w:pStyle w:val="SDMTableBoxParaNotNumbered"/>
            </w:pPr>
            <w:r w:rsidRPr="00CA14CD">
              <w:t>=</w:t>
            </w:r>
          </w:p>
        </w:tc>
        <w:tc>
          <w:tcPr>
            <w:tcW w:w="0" w:type="auto"/>
            <w:vAlign w:val="top"/>
          </w:tcPr>
          <w:p w14:paraId="68A715DF" w14:textId="432D423C" w:rsidR="00CE5EC8" w:rsidRPr="00CA14CD" w:rsidRDefault="00CE5EC8" w:rsidP="005800CD">
            <w:pPr>
              <w:pStyle w:val="SDMTableBoxParaNotNumbered"/>
            </w:pPr>
            <w:r w:rsidRPr="00CA14CD">
              <w:t>Minimum conservative BAU baseline emissions in year </w:t>
            </w:r>
            <w:r w:rsidRPr="00CA14CD">
              <w:rPr>
                <w:i/>
                <w:iCs/>
              </w:rPr>
              <w:t>y</w:t>
            </w:r>
            <w:r w:rsidRPr="00CA14CD">
              <w:t xml:space="preserve"> (tCO</w:t>
            </w:r>
            <w:r w:rsidRPr="00CA14CD">
              <w:rPr>
                <w:vertAlign w:val="subscript"/>
              </w:rPr>
              <w:t>2</w:t>
            </w:r>
            <w:r w:rsidRPr="00CA14CD">
              <w:t>e/year)</w:t>
            </w:r>
          </w:p>
        </w:tc>
      </w:tr>
      <w:tr w:rsidR="00CE5EC8" w:rsidRPr="00CA14CD" w14:paraId="4C873376" w14:textId="77777777" w:rsidTr="005800CD">
        <w:tc>
          <w:tcPr>
            <w:tcW w:w="1749" w:type="dxa"/>
            <w:vAlign w:val="top"/>
          </w:tcPr>
          <w:p w14:paraId="0DEF1DE4" w14:textId="77777777" w:rsidR="00CE5EC8" w:rsidRPr="00CA14CD" w:rsidRDefault="00000000" w:rsidP="005800CD">
            <w:pPr>
              <w:pStyle w:val="SDMTableBoxParaNotNumbered"/>
            </w:pPr>
            <m:oMathPara>
              <m:oMathParaPr>
                <m:jc m:val="left"/>
              </m:oMathParaPr>
              <m:oMath>
                <m:sSub>
                  <m:sSubPr>
                    <m:ctrlPr>
                      <w:rPr>
                        <w:rFonts w:ascii="Cambria Math" w:hAnsi="Cambria Math" w:cs="Arial"/>
                        <w:i/>
                      </w:rPr>
                    </m:ctrlPr>
                  </m:sSubPr>
                  <m:e>
                    <m:r>
                      <w:rPr>
                        <w:rFonts w:ascii="Cambria Math" w:hAnsi="Cambria Math" w:cs="Arial"/>
                      </w:rPr>
                      <m:t>PE</m:t>
                    </m:r>
                  </m:e>
                  <m:sub>
                    <m:r>
                      <w:rPr>
                        <w:rFonts w:ascii="Cambria Math" w:hAnsi="Cambria Math"/>
                      </w:rPr>
                      <m:t>y</m:t>
                    </m:r>
                  </m:sub>
                </m:sSub>
              </m:oMath>
            </m:oMathPara>
          </w:p>
        </w:tc>
        <w:tc>
          <w:tcPr>
            <w:tcW w:w="345" w:type="dxa"/>
            <w:vAlign w:val="top"/>
          </w:tcPr>
          <w:p w14:paraId="295A6C8D" w14:textId="77777777" w:rsidR="00CE5EC8" w:rsidRPr="00CA14CD" w:rsidRDefault="00CE5EC8" w:rsidP="005800CD">
            <w:pPr>
              <w:pStyle w:val="SDMTableBoxParaNotNumbered"/>
            </w:pPr>
            <w:r w:rsidRPr="00CA14CD">
              <w:t>=</w:t>
            </w:r>
          </w:p>
        </w:tc>
        <w:tc>
          <w:tcPr>
            <w:tcW w:w="0" w:type="auto"/>
            <w:vAlign w:val="top"/>
          </w:tcPr>
          <w:p w14:paraId="0D0323F5" w14:textId="2ED054EE" w:rsidR="00CE5EC8" w:rsidRPr="00CA14CD" w:rsidRDefault="00CE5EC8" w:rsidP="005800CD">
            <w:pPr>
              <w:pStyle w:val="SDMTableBoxParaNotNumbered"/>
            </w:pPr>
            <w:r w:rsidRPr="00CA14CD">
              <w:t xml:space="preserve">Project emissions in year </w:t>
            </w:r>
            <w:r w:rsidRPr="00CA14CD">
              <w:rPr>
                <w:i/>
                <w:iCs/>
              </w:rPr>
              <w:t>y</w:t>
            </w:r>
            <w:r w:rsidRPr="00CA14CD">
              <w:t xml:space="preserve"> (tCO</w:t>
            </w:r>
            <w:r w:rsidRPr="00CA14CD">
              <w:rPr>
                <w:vertAlign w:val="subscript"/>
              </w:rPr>
              <w:t>2</w:t>
            </w:r>
            <w:r w:rsidRPr="00CA14CD">
              <w:t xml:space="preserve">e/year). </w:t>
            </w:r>
          </w:p>
        </w:tc>
      </w:tr>
      <w:tr w:rsidR="00CE5EC8" w:rsidRPr="00CA14CD" w14:paraId="24CBE99F" w14:textId="77777777" w:rsidTr="005800CD">
        <w:tc>
          <w:tcPr>
            <w:tcW w:w="1749" w:type="dxa"/>
            <w:vAlign w:val="top"/>
          </w:tcPr>
          <w:p w14:paraId="79CE1E50" w14:textId="77777777" w:rsidR="00CE5EC8" w:rsidRPr="00CA14CD" w:rsidRDefault="00CE5EC8" w:rsidP="005800CD">
            <w:pPr>
              <w:pStyle w:val="SDMTableBoxParaNotNumbered"/>
            </w:pPr>
            <m:oMathPara>
              <m:oMathParaPr>
                <m:jc m:val="left"/>
              </m:oMathParaPr>
              <m:oMath>
                <m:r>
                  <w:rPr>
                    <w:rFonts w:ascii="Cambria Math" w:hAnsi="Cambria Math" w:cs="Arial"/>
                  </w:rPr>
                  <m:t>y</m:t>
                </m:r>
              </m:oMath>
            </m:oMathPara>
          </w:p>
        </w:tc>
        <w:tc>
          <w:tcPr>
            <w:tcW w:w="345" w:type="dxa"/>
            <w:vAlign w:val="top"/>
          </w:tcPr>
          <w:p w14:paraId="736DEB34" w14:textId="77777777" w:rsidR="00CE5EC8" w:rsidRPr="00CA14CD" w:rsidRDefault="00CE5EC8" w:rsidP="005800CD">
            <w:pPr>
              <w:pStyle w:val="SDMTableBoxParaNotNumbered"/>
            </w:pPr>
            <w:r w:rsidRPr="00CA14CD">
              <w:t>=</w:t>
            </w:r>
          </w:p>
        </w:tc>
        <w:tc>
          <w:tcPr>
            <w:tcW w:w="0" w:type="auto"/>
            <w:vAlign w:val="top"/>
          </w:tcPr>
          <w:p w14:paraId="5AE52BBD" w14:textId="77777777" w:rsidR="00CE5EC8" w:rsidRPr="00CA14CD" w:rsidRDefault="00CE5EC8" w:rsidP="005800CD">
            <w:pPr>
              <w:pStyle w:val="SDMTableBoxParaNotNumbered"/>
            </w:pPr>
            <w:r w:rsidRPr="00CA14CD">
              <w:t>Relevant year or period</w:t>
            </w:r>
          </w:p>
        </w:tc>
      </w:tr>
    </w:tbl>
    <w:p w14:paraId="190E6AE6" w14:textId="79E5A13A" w:rsidR="00CE5EC8" w:rsidRPr="0069353F" w:rsidRDefault="00446EFE" w:rsidP="00446EFE">
      <w:pPr>
        <w:pStyle w:val="SDMHead4"/>
        <w:numPr>
          <w:ilvl w:val="0"/>
          <w:numId w:val="0"/>
        </w:numPr>
        <w:ind w:left="1418" w:hanging="1418"/>
        <w:rPr>
          <w:iCs/>
        </w:rPr>
      </w:pPr>
      <w:bookmarkStart w:id="1298" w:name="_Ref203660164"/>
      <w:ins w:id="1299" w:author="Channabasava Parit" w:date="2025-11-18T15:39:00Z" w16du:dateUtc="2025-11-18T10:09:00Z">
        <w:r>
          <w:t>10.4.</w:t>
        </w:r>
      </w:ins>
      <w:ins w:id="1300" w:author="Channabasava Parit" w:date="2026-01-14T11:54:00Z" w16du:dateUtc="2026-01-14T06:24:00Z">
        <w:r w:rsidR="000F3DF9">
          <w:t>1.</w:t>
        </w:r>
      </w:ins>
      <w:ins w:id="1301" w:author="Channabasava Parit" w:date="2025-11-20T16:15:00Z" w16du:dateUtc="2025-11-20T10:45:00Z">
        <w:r w:rsidR="002E34C8">
          <w:t>2</w:t>
        </w:r>
      </w:ins>
      <w:ins w:id="1302" w:author="Channabasava Parit" w:date="2025-11-18T15:39:00Z" w16du:dateUtc="2025-11-18T10:09:00Z">
        <w:r>
          <w:t xml:space="preserve">.4 </w:t>
        </w:r>
      </w:ins>
      <w:r w:rsidR="00CE5EC8">
        <w:t xml:space="preserve">Step 4. Compare </w:t>
      </w:r>
      <w:bookmarkEnd w:id="1298"/>
      <m:oMath>
        <m:sSub>
          <m:sSubPr>
            <m:ctrlPr>
              <w:rPr>
                <w:rFonts w:ascii="Cambria Math" w:hAnsi="Cambria Math"/>
              </w:rPr>
            </m:ctrlPr>
          </m:sSubPr>
          <m:e>
            <m:r>
              <m:rPr>
                <m:sty m:val="bi"/>
              </m:rPr>
              <w:rPr>
                <w:rFonts w:ascii="Cambria Math" w:hAnsi="Cambria Math"/>
              </w:rPr>
              <m:t>BAU</m:t>
            </m:r>
          </m:e>
          <m:sub>
            <m:r>
              <m:rPr>
                <m:sty m:val="bi"/>
              </m:rPr>
              <w:rPr>
                <w:rFonts w:ascii="Cambria Math" w:hAnsi="Cambria Math"/>
              </w:rPr>
              <m:t>cons</m:t>
            </m:r>
            <m:r>
              <m:rPr>
                <m:sty m:val="b"/>
              </m:rPr>
              <w:rPr>
                <w:rFonts w:ascii="Cambria Math" w:hAnsi="Cambria Math"/>
              </w:rPr>
              <m:t>,</m:t>
            </m:r>
            <m:r>
              <m:rPr>
                <m:sty m:val="bi"/>
              </m:rPr>
              <w:rPr>
                <w:rFonts w:ascii="Cambria Math" w:hAnsi="Cambria Math"/>
              </w:rPr>
              <m:t>UNC</m:t>
            </m:r>
            <m:r>
              <m:rPr>
                <m:sty m:val="b"/>
              </m:rPr>
              <w:rPr>
                <w:rFonts w:ascii="Cambria Math" w:hAnsi="Cambria Math"/>
              </w:rPr>
              <m:t>,</m:t>
            </m:r>
            <m:r>
              <m:rPr>
                <m:sty m:val="bi"/>
              </m:rPr>
              <w:rPr>
                <w:rFonts w:ascii="Cambria Math" w:hAnsi="Cambria Math"/>
              </w:rPr>
              <m:t>i</m:t>
            </m:r>
            <m:r>
              <m:rPr>
                <m:sty m:val="b"/>
              </m:rPr>
              <w:rPr>
                <w:rFonts w:ascii="Cambria Math" w:hAnsi="Cambria Math"/>
              </w:rPr>
              <m:t>,</m:t>
            </m:r>
            <m:r>
              <m:rPr>
                <m:sty m:val="bi"/>
              </m:rPr>
              <w:rPr>
                <w:rFonts w:ascii="Cambria Math" w:hAnsi="Cambria Math"/>
              </w:rPr>
              <m:t>y</m:t>
            </m:r>
          </m:sub>
        </m:sSub>
      </m:oMath>
      <w:r w:rsidR="00CE5EC8">
        <w:t xml:space="preserve"> and </w:t>
      </w:r>
      <m:oMath>
        <m:sSub>
          <m:sSubPr>
            <m:ctrlPr>
              <w:rPr>
                <w:rFonts w:ascii="Cambria Math" w:hAnsi="Cambria Math"/>
              </w:rPr>
            </m:ctrlPr>
          </m:sSubPr>
          <m:e>
            <m:r>
              <m:rPr>
                <m:sty m:val="bi"/>
              </m:rPr>
              <w:rPr>
                <w:rFonts w:ascii="Cambria Math" w:hAnsi="Cambria Math"/>
              </w:rPr>
              <m:t>BAU</m:t>
            </m:r>
          </m:e>
          <m:sub>
            <m:r>
              <m:rPr>
                <m:sty m:val="bi"/>
              </m:rPr>
              <w:rPr>
                <w:rFonts w:ascii="Cambria Math" w:hAnsi="Cambria Math"/>
              </w:rPr>
              <m:t>cons</m:t>
            </m:r>
            <m:r>
              <m:rPr>
                <m:sty m:val="b"/>
              </m:rPr>
              <w:rPr>
                <w:rFonts w:ascii="Cambria Math" w:hAnsi="Cambria Math"/>
              </w:rPr>
              <m:t>,</m:t>
            </m:r>
            <m:r>
              <m:rPr>
                <m:sty m:val="bi"/>
              </m:rPr>
              <w:rPr>
                <w:rFonts w:ascii="Cambria Math" w:hAnsi="Cambria Math"/>
              </w:rPr>
              <m:t>min</m:t>
            </m:r>
            <m:r>
              <m:rPr>
                <m:sty m:val="b"/>
              </m:rPr>
              <w:rPr>
                <w:rFonts w:ascii="Cambria Math" w:hAnsi="Cambria Math"/>
              </w:rPr>
              <m:t>,</m:t>
            </m:r>
            <m:r>
              <m:rPr>
                <m:sty m:val="bi"/>
              </m:rPr>
              <w:rPr>
                <w:rFonts w:ascii="Cambria Math" w:hAnsi="Cambria Math"/>
              </w:rPr>
              <m:t>i</m:t>
            </m:r>
            <m:r>
              <m:rPr>
                <m:sty m:val="b"/>
              </m:rPr>
              <w:rPr>
                <w:rFonts w:ascii="Cambria Math" w:hAnsi="Cambria Math"/>
              </w:rPr>
              <m:t>,</m:t>
            </m:r>
            <m:r>
              <m:rPr>
                <m:sty m:val="bi"/>
              </m:rPr>
              <w:rPr>
                <w:rFonts w:ascii="Cambria Math" w:hAnsi="Cambria Math"/>
              </w:rPr>
              <m:t>y</m:t>
            </m:r>
          </m:sub>
        </m:sSub>
      </m:oMath>
    </w:p>
    <w:p w14:paraId="5927A5D6" w14:textId="4DC69968" w:rsidR="00CE5EC8" w:rsidRDefault="00CE5EC8" w:rsidP="00CE5EC8">
      <w:pPr>
        <w:pStyle w:val="SDMPara"/>
        <w:keepNext/>
        <w:numPr>
          <w:ilvl w:val="0"/>
          <w:numId w:val="108"/>
        </w:numPr>
      </w:pPr>
      <w:r>
        <w:t xml:space="preserve">The conservative BAU baseline emissions </w:t>
      </w:r>
      <w:r w:rsidRPr="00777C0B">
        <w:t xml:space="preserve">shall be the </w:t>
      </w:r>
      <w:r>
        <w:t xml:space="preserve">lowest </w:t>
      </w:r>
      <w:r w:rsidRPr="00777C0B">
        <w:t xml:space="preserve">between </w:t>
      </w:r>
      <m:oMath>
        <m:sSub>
          <m:sSubPr>
            <m:ctrlPr>
              <w:rPr>
                <w:rFonts w:ascii="Cambria Math" w:hAnsi="Cambria Math"/>
                <w:i/>
              </w:rPr>
            </m:ctrlPr>
          </m:sSubPr>
          <m:e>
            <m:r>
              <w:rPr>
                <w:rFonts w:ascii="Cambria Math" w:hAnsi="Cambria Math"/>
              </w:rPr>
              <m:t>BAU</m:t>
            </m:r>
          </m:e>
          <m:sub>
            <m:r>
              <w:rPr>
                <w:rFonts w:ascii="Cambria Math" w:hAnsi="Cambria Math"/>
              </w:rPr>
              <m:t>cons,UNC,y</m:t>
            </m:r>
          </m:sub>
        </m:sSub>
      </m:oMath>
      <w:r w:rsidRPr="00777C0B">
        <w:t xml:space="preserve"> and </w:t>
      </w:r>
      <m:oMath>
        <m:sSub>
          <m:sSubPr>
            <m:ctrlPr>
              <w:rPr>
                <w:rFonts w:ascii="Cambria Math" w:hAnsi="Cambria Math"/>
                <w:i/>
              </w:rPr>
            </m:ctrlPr>
          </m:sSubPr>
          <m:e>
            <m:r>
              <w:rPr>
                <w:rFonts w:ascii="Cambria Math" w:hAnsi="Cambria Math"/>
              </w:rPr>
              <m:t>BAU</m:t>
            </m:r>
          </m:e>
          <m:sub>
            <m:r>
              <w:rPr>
                <w:rFonts w:ascii="Cambria Math" w:hAnsi="Cambria Math"/>
              </w:rPr>
              <m:t>cons,min,y</m:t>
            </m:r>
          </m:sub>
        </m:sSub>
      </m:oMath>
      <w:r>
        <w:t>, as follows:</w:t>
      </w:r>
    </w:p>
    <w:tbl>
      <w:tblPr>
        <w:tblStyle w:val="SDMMethTableEquation"/>
        <w:tblW w:w="8760" w:type="dxa"/>
        <w:tblLook w:val="0600" w:firstRow="0" w:lastRow="0" w:firstColumn="0" w:lastColumn="0" w:noHBand="1" w:noVBand="1"/>
      </w:tblPr>
      <w:tblGrid>
        <w:gridCol w:w="7084"/>
        <w:gridCol w:w="1676"/>
      </w:tblGrid>
      <w:tr w:rsidR="00CE5EC8" w:rsidRPr="00E32F75" w14:paraId="541BC94A" w14:textId="77777777" w:rsidTr="005800CD">
        <w:tc>
          <w:tcPr>
            <w:tcW w:w="7224" w:type="dxa"/>
          </w:tcPr>
          <w:p w14:paraId="6111E9FE" w14:textId="780C5624" w:rsidR="00CE5EC8" w:rsidRPr="00252AA4" w:rsidRDefault="00000000" w:rsidP="005800CD">
            <w:pPr>
              <w:pStyle w:val="SDMMethEquation"/>
            </w:pPr>
            <m:oMathPara>
              <m:oMathParaPr>
                <m:jc m:val="left"/>
              </m:oMathParaPr>
              <m:oMath>
                <m:sSub>
                  <m:sSubPr>
                    <m:ctrlPr>
                      <w:rPr>
                        <w:rFonts w:ascii="Cambria Math" w:hAnsi="Cambria Math"/>
                        <w:i/>
                      </w:rPr>
                    </m:ctrlPr>
                  </m:sSubPr>
                  <m:e>
                    <m:r>
                      <w:rPr>
                        <w:rFonts w:ascii="Cambria Math" w:hAnsi="Cambria Math"/>
                      </w:rPr>
                      <m:t>BAU</m:t>
                    </m:r>
                  </m:e>
                  <m:sub>
                    <m:r>
                      <w:rPr>
                        <w:rFonts w:ascii="Cambria Math" w:hAnsi="Cambria Math"/>
                      </w:rPr>
                      <m:t>cons,y</m:t>
                    </m:r>
                  </m:sub>
                </m:sSub>
                <m:r>
                  <w:rPr>
                    <w:rFonts w:ascii="Cambria Math" w:hAnsi="Cambria Math"/>
                  </w:rPr>
                  <m:t>=min</m:t>
                </m:r>
                <m:d>
                  <m:dPr>
                    <m:ctrlPr>
                      <w:rPr>
                        <w:rFonts w:ascii="Cambria Math" w:hAnsi="Cambria Math"/>
                        <w:i/>
                      </w:rPr>
                    </m:ctrlPr>
                  </m:dPr>
                  <m:e>
                    <m:sSub>
                      <m:sSubPr>
                        <m:ctrlPr>
                          <w:rPr>
                            <w:rFonts w:ascii="Cambria Math" w:hAnsi="Cambria Math"/>
                            <w:i/>
                          </w:rPr>
                        </m:ctrlPr>
                      </m:sSubPr>
                      <m:e>
                        <m:r>
                          <w:rPr>
                            <w:rFonts w:ascii="Cambria Math" w:hAnsi="Cambria Math"/>
                          </w:rPr>
                          <m:t>BAU</m:t>
                        </m:r>
                      </m:e>
                      <m:sub>
                        <m:r>
                          <w:rPr>
                            <w:rFonts w:ascii="Cambria Math" w:hAnsi="Cambria Math"/>
                          </w:rPr>
                          <m:t>cons,min,y</m:t>
                        </m:r>
                      </m:sub>
                    </m:sSub>
                    <m:r>
                      <w:rPr>
                        <w:rFonts w:ascii="Cambria Math" w:hAnsi="Cambria Math"/>
                      </w:rPr>
                      <m:t xml:space="preserve"> ; </m:t>
                    </m:r>
                    <m:sSub>
                      <m:sSubPr>
                        <m:ctrlPr>
                          <w:rPr>
                            <w:rFonts w:ascii="Cambria Math" w:hAnsi="Cambria Math"/>
                            <w:i/>
                          </w:rPr>
                        </m:ctrlPr>
                      </m:sSubPr>
                      <m:e>
                        <m:r>
                          <w:rPr>
                            <w:rFonts w:ascii="Cambria Math" w:hAnsi="Cambria Math"/>
                          </w:rPr>
                          <m:t>BAU</m:t>
                        </m:r>
                      </m:e>
                      <m:sub>
                        <m:r>
                          <w:rPr>
                            <w:rFonts w:ascii="Cambria Math" w:hAnsi="Cambria Math"/>
                          </w:rPr>
                          <m:t>cons,UNC,y</m:t>
                        </m:r>
                      </m:sub>
                    </m:sSub>
                  </m:e>
                </m:d>
              </m:oMath>
            </m:oMathPara>
          </w:p>
        </w:tc>
        <w:tc>
          <w:tcPr>
            <w:tcW w:w="1701" w:type="dxa"/>
          </w:tcPr>
          <w:p w14:paraId="074A9AA8" w14:textId="4EFB9BC6" w:rsidR="00CE5EC8" w:rsidRPr="002B6960" w:rsidRDefault="00F8701E" w:rsidP="002D1E29">
            <w:pPr>
              <w:pStyle w:val="SDMMethEquationNr"/>
              <w:jc w:val="both"/>
            </w:pPr>
            <w:r>
              <w:rPr>
                <w:sz w:val="22"/>
                <w:szCs w:val="24"/>
              </w:rPr>
              <w:t xml:space="preserve">  </w:t>
            </w:r>
            <w:r w:rsidR="007327C1" w:rsidRPr="002D1E29">
              <w:rPr>
                <w:sz w:val="22"/>
                <w:szCs w:val="24"/>
              </w:rPr>
              <w:t>Equation (1</w:t>
            </w:r>
            <w:r w:rsidR="004B64BF">
              <w:rPr>
                <w:sz w:val="22"/>
                <w:szCs w:val="24"/>
              </w:rPr>
              <w:t>5</w:t>
            </w:r>
            <w:r w:rsidR="007327C1" w:rsidRPr="002D1E29">
              <w:rPr>
                <w:sz w:val="22"/>
                <w:szCs w:val="24"/>
              </w:rPr>
              <w:t>)</w:t>
            </w:r>
          </w:p>
        </w:tc>
      </w:tr>
    </w:tbl>
    <w:p w14:paraId="490606CE" w14:textId="77777777" w:rsidR="00CE5EC8" w:rsidRDefault="00CE5EC8" w:rsidP="00CE5EC8">
      <w:pPr>
        <w:pStyle w:val="SDMMethCaptionEquationParametersTable"/>
      </w:pPr>
      <w:r>
        <w:t>Where:</w:t>
      </w:r>
    </w:p>
    <w:tbl>
      <w:tblPr>
        <w:tblStyle w:val="SDMMethTableEquationParameters"/>
        <w:tblW w:w="8760" w:type="dxa"/>
        <w:tblLook w:val="04A0" w:firstRow="1" w:lastRow="0" w:firstColumn="1" w:lastColumn="0" w:noHBand="0" w:noVBand="1"/>
      </w:tblPr>
      <w:tblGrid>
        <w:gridCol w:w="1749"/>
        <w:gridCol w:w="345"/>
        <w:gridCol w:w="6666"/>
      </w:tblGrid>
      <w:tr w:rsidR="00CE5EC8" w14:paraId="76EF29DC" w14:textId="77777777" w:rsidTr="005800CD">
        <w:tc>
          <w:tcPr>
            <w:tcW w:w="1749" w:type="dxa"/>
            <w:vAlign w:val="top"/>
          </w:tcPr>
          <w:p w14:paraId="073FEE65" w14:textId="38E88A3A" w:rsidR="00CE5EC8" w:rsidRPr="00E140A8" w:rsidRDefault="00000000" w:rsidP="005800CD">
            <w:pPr>
              <w:pStyle w:val="SDMTableBoxParaNotNumbered"/>
            </w:pPr>
            <m:oMathPara>
              <m:oMathParaPr>
                <m:jc m:val="left"/>
              </m:oMathParaPr>
              <m:oMath>
                <m:sSub>
                  <m:sSubPr>
                    <m:ctrlPr>
                      <w:rPr>
                        <w:rFonts w:ascii="Cambria Math" w:hAnsi="Cambria Math"/>
                        <w:i/>
                      </w:rPr>
                    </m:ctrlPr>
                  </m:sSubPr>
                  <m:e>
                    <m:r>
                      <w:rPr>
                        <w:rFonts w:ascii="Cambria Math" w:hAnsi="Cambria Math"/>
                      </w:rPr>
                      <m:t>BAU</m:t>
                    </m:r>
                  </m:e>
                  <m:sub>
                    <m:r>
                      <w:rPr>
                        <w:rFonts w:ascii="Cambria Math" w:hAnsi="Cambria Math"/>
                      </w:rPr>
                      <m:t>cons,y</m:t>
                    </m:r>
                  </m:sub>
                </m:sSub>
              </m:oMath>
            </m:oMathPara>
          </w:p>
        </w:tc>
        <w:tc>
          <w:tcPr>
            <w:tcW w:w="345" w:type="dxa"/>
            <w:vAlign w:val="top"/>
          </w:tcPr>
          <w:p w14:paraId="3AA95F33" w14:textId="77777777" w:rsidR="00CE5EC8" w:rsidRDefault="00CE5EC8" w:rsidP="005800CD">
            <w:pPr>
              <w:pStyle w:val="SDMTableBoxParaNotNumbered"/>
            </w:pPr>
            <w:r>
              <w:t>=</w:t>
            </w:r>
          </w:p>
        </w:tc>
        <w:tc>
          <w:tcPr>
            <w:tcW w:w="0" w:type="auto"/>
            <w:vAlign w:val="top"/>
          </w:tcPr>
          <w:p w14:paraId="0EB5FE73" w14:textId="354BF7E0" w:rsidR="00CE5EC8" w:rsidRDefault="00CE5EC8" w:rsidP="005800CD">
            <w:pPr>
              <w:pStyle w:val="SDMTableBoxParaNotNumbered"/>
            </w:pPr>
            <w:r>
              <w:t>Conservative BAU baseline emissions in year </w:t>
            </w:r>
            <w:r w:rsidRPr="00930749">
              <w:rPr>
                <w:i/>
                <w:iCs/>
              </w:rPr>
              <w:t>y</w:t>
            </w:r>
            <w:r>
              <w:t xml:space="preserve"> (tCO</w:t>
            </w:r>
            <w:r w:rsidRPr="00930749">
              <w:rPr>
                <w:vertAlign w:val="subscript"/>
              </w:rPr>
              <w:t>2</w:t>
            </w:r>
            <w:r>
              <w:t>e/year)</w:t>
            </w:r>
          </w:p>
        </w:tc>
      </w:tr>
      <w:tr w:rsidR="00CE5EC8" w14:paraId="45B8E375" w14:textId="77777777" w:rsidTr="005800CD">
        <w:tc>
          <w:tcPr>
            <w:tcW w:w="1749" w:type="dxa"/>
            <w:vAlign w:val="top"/>
          </w:tcPr>
          <w:p w14:paraId="5025E3F1" w14:textId="77777777" w:rsidR="00CE5EC8" w:rsidRPr="00E140A8" w:rsidRDefault="00CE5EC8" w:rsidP="005800CD">
            <w:pPr>
              <w:pStyle w:val="SDMTableBoxParaNotNumbered"/>
            </w:pPr>
            <m:oMathPara>
              <m:oMathParaPr>
                <m:jc m:val="left"/>
              </m:oMathParaPr>
              <m:oMath>
                <m:r>
                  <w:rPr>
                    <w:rFonts w:ascii="Cambria Math" w:hAnsi="Cambria Math"/>
                  </w:rPr>
                  <m:t>y</m:t>
                </m:r>
              </m:oMath>
            </m:oMathPara>
          </w:p>
        </w:tc>
        <w:tc>
          <w:tcPr>
            <w:tcW w:w="345" w:type="dxa"/>
            <w:vAlign w:val="top"/>
          </w:tcPr>
          <w:p w14:paraId="58A67AAD" w14:textId="77777777" w:rsidR="00CE5EC8" w:rsidRDefault="00CE5EC8" w:rsidP="005800CD">
            <w:pPr>
              <w:pStyle w:val="SDMTableBoxParaNotNumbered"/>
            </w:pPr>
            <w:r>
              <w:t>=</w:t>
            </w:r>
          </w:p>
        </w:tc>
        <w:tc>
          <w:tcPr>
            <w:tcW w:w="0" w:type="auto"/>
            <w:vAlign w:val="top"/>
          </w:tcPr>
          <w:p w14:paraId="05BD2ECB" w14:textId="77777777" w:rsidR="00CE5EC8" w:rsidRDefault="00CE5EC8" w:rsidP="005800CD">
            <w:pPr>
              <w:pStyle w:val="SDMTableBoxParaNotNumbered"/>
            </w:pPr>
            <w:r>
              <w:t>Relevant year or period</w:t>
            </w:r>
          </w:p>
        </w:tc>
      </w:tr>
    </w:tbl>
    <w:p w14:paraId="47B2DF13" w14:textId="21CCA2D9" w:rsidR="00CE5EC8" w:rsidRDefault="00CE5EC8" w:rsidP="00CE5EC8">
      <w:pPr>
        <w:pStyle w:val="SDMPara"/>
        <w:numPr>
          <w:ilvl w:val="0"/>
          <w:numId w:val="108"/>
        </w:numPr>
      </w:pPr>
      <w:r>
        <w:t>The BAU scenario shall be determined ex ante and described in the PDD</w:t>
      </w:r>
      <w:r w:rsidRPr="00F5361F">
        <w:t xml:space="preserve"> </w:t>
      </w:r>
      <w:r>
        <w:t xml:space="preserve">at the start of the first crediting period for the same duration as the crediting period of the proposed A6.4 </w:t>
      </w:r>
      <w:r w:rsidR="005E0D8E">
        <w:t>activity and</w:t>
      </w:r>
      <w:r>
        <w:t xml:space="preserve"> shall be redetermined at each crediting period renewal.</w:t>
      </w:r>
    </w:p>
    <w:p w14:paraId="3424A81B" w14:textId="77777777" w:rsidR="00CE5EC8" w:rsidRDefault="00CE5EC8" w:rsidP="00CE5EC8">
      <w:pPr>
        <w:pStyle w:val="SDMPara"/>
        <w:keepNext/>
        <w:numPr>
          <w:ilvl w:val="0"/>
          <w:numId w:val="108"/>
        </w:numPr>
      </w:pPr>
      <w:r>
        <w:t>The quantification of the BAU emissions shall be determined:</w:t>
      </w:r>
    </w:p>
    <w:p w14:paraId="7D51E33B" w14:textId="2AD36493" w:rsidR="00CE5EC8" w:rsidRDefault="00CE5EC8" w:rsidP="00CE5EC8">
      <w:pPr>
        <w:pStyle w:val="SDMSubPara1"/>
        <w:numPr>
          <w:ilvl w:val="1"/>
          <w:numId w:val="108"/>
        </w:numPr>
      </w:pPr>
      <w:r>
        <w:t>Ex ante and in the PDD at the start of the first crediting period for the same duration as the crediting period of the proposed A6.4 activity and specified for each calendar year within the crediting period; and</w:t>
      </w:r>
    </w:p>
    <w:p w14:paraId="49873CF4" w14:textId="77777777" w:rsidR="00CE5EC8" w:rsidRDefault="00CE5EC8" w:rsidP="00CE5EC8">
      <w:pPr>
        <w:pStyle w:val="SDMSubPara1"/>
        <w:numPr>
          <w:ilvl w:val="1"/>
          <w:numId w:val="108"/>
        </w:numPr>
      </w:pPr>
      <w:r>
        <w:t>Ex post for each calendar year within the crediting period.</w:t>
      </w:r>
    </w:p>
    <w:p w14:paraId="4C8FE559" w14:textId="77777777" w:rsidR="00CE5EC8" w:rsidRDefault="00CE5EC8" w:rsidP="00713C6E">
      <w:pPr>
        <w:pStyle w:val="SDMTableBoxParaNotNumbered"/>
        <w:jc w:val="both"/>
      </w:pPr>
    </w:p>
    <w:p w14:paraId="70EEC7F3" w14:textId="6BFA904A" w:rsidR="00A32B17" w:rsidRDefault="006B30A7" w:rsidP="00465E5E">
      <w:pPr>
        <w:pStyle w:val="SDMHead2"/>
      </w:pPr>
      <w:r>
        <w:t>Comparison of the downward adjusted baseline and the conservative business-as-usual baseline</w:t>
      </w:r>
    </w:p>
    <w:p w14:paraId="2F01E8E8" w14:textId="5698DBFF" w:rsidR="00F52F2D" w:rsidRPr="00400A49" w:rsidRDefault="00F52F2D" w:rsidP="00F52F2D">
      <w:pPr>
        <w:pStyle w:val="SDMPara"/>
      </w:pPr>
      <w:r>
        <w:t>Activity participants shall compare,</w:t>
      </w:r>
      <w:r w:rsidRPr="00D25962">
        <w:t xml:space="preserve"> </w:t>
      </w:r>
      <w:r>
        <w:t>in the PDD, the downward adjusted baseline (</w:t>
      </w:r>
      <w:proofErr w:type="spellStart"/>
      <w:r w:rsidRPr="00F52F2D">
        <w:rPr>
          <w:i/>
          <w:iCs/>
        </w:rPr>
        <w:t>BE</w:t>
      </w:r>
      <w:r w:rsidRPr="00F52F2D">
        <w:rPr>
          <w:i/>
          <w:iCs/>
          <w:vertAlign w:val="subscript"/>
        </w:rPr>
        <w:t>adj,y</w:t>
      </w:r>
      <w:proofErr w:type="spellEnd"/>
      <w:r>
        <w:t>) determined in section</w:t>
      </w:r>
      <w:r w:rsidR="00765A3C">
        <w:t xml:space="preserve"> 10.3.2</w:t>
      </w:r>
      <w:r>
        <w:t xml:space="preserve"> with the conservative BAU baseline (</w:t>
      </w:r>
      <w:proofErr w:type="spellStart"/>
      <w:r w:rsidRPr="00F52F2D">
        <w:rPr>
          <w:i/>
          <w:iCs/>
        </w:rPr>
        <w:t>BAU</w:t>
      </w:r>
      <w:r w:rsidRPr="00F52F2D">
        <w:rPr>
          <w:i/>
          <w:iCs/>
          <w:vertAlign w:val="subscript"/>
        </w:rPr>
        <w:t>cons,y</w:t>
      </w:r>
      <w:proofErr w:type="spellEnd"/>
      <w:r>
        <w:t xml:space="preserve">) determined in section </w:t>
      </w:r>
      <w:r w:rsidRPr="00400A49">
        <w:fldChar w:fldCharType="begin"/>
      </w:r>
      <w:r w:rsidRPr="00400A49">
        <w:instrText xml:space="preserve"> REF _Ref211585901 \r \p \h </w:instrText>
      </w:r>
      <w:r w:rsidR="000D29EB" w:rsidRPr="00093671">
        <w:instrText xml:space="preserve"> \* MERGEFORMAT </w:instrText>
      </w:r>
      <w:r w:rsidRPr="00400A49">
        <w:fldChar w:fldCharType="separate"/>
      </w:r>
      <w:r w:rsidRPr="00400A49">
        <w:rPr>
          <w:cs/>
        </w:rPr>
        <w:t>‎</w:t>
      </w:r>
      <w:r w:rsidR="00931BEA" w:rsidRPr="00093671">
        <w:t>10.4.1</w:t>
      </w:r>
      <w:r w:rsidRPr="00400A49">
        <w:t xml:space="preserve"> above</w:t>
      </w:r>
      <w:r w:rsidRPr="00400A49">
        <w:fldChar w:fldCharType="end"/>
      </w:r>
      <w:r w:rsidRPr="00400A49">
        <w:t>.</w:t>
      </w:r>
    </w:p>
    <w:p w14:paraId="54088035" w14:textId="18429B7E" w:rsidR="002F5514" w:rsidRPr="002F5514" w:rsidRDefault="00F8701E" w:rsidP="00053264">
      <w:pPr>
        <w:pStyle w:val="SDMPara"/>
        <w:numPr>
          <w:ilvl w:val="0"/>
          <w:numId w:val="0"/>
        </w:numPr>
        <w:spacing w:before="60" w:after="60"/>
        <w:ind w:left="709" w:right="159"/>
        <w:jc w:val="center"/>
        <w:rPr>
          <w:sz w:val="20"/>
        </w:rPr>
      </w:pPr>
      <m:oMath>
        <m:r>
          <w:ins w:id="1303" w:author="Channabasava Parit" w:date="2025-11-20T18:22:00Z" w16du:dateUtc="2025-11-20T12:52:00Z">
            <w:rPr>
              <w:rFonts w:ascii="Cambria Math" w:hAnsi="Cambria Math"/>
            </w:rPr>
            <m:t xml:space="preserve">                                                  </m:t>
          </w:ins>
        </m:r>
        <m:r>
          <w:ins w:id="1304" w:author="Channabasava Parit" w:date="2026-01-14T12:14:00Z" w16du:dateUtc="2026-01-14T06:44:00Z">
            <w:rPr>
              <w:rFonts w:ascii="Cambria Math" w:hAnsi="Cambria Math"/>
            </w:rPr>
            <m:t xml:space="preserve">         </m:t>
          </w:ins>
        </m:r>
        <m:r>
          <w:ins w:id="1305" w:author="Channabasava Parit" w:date="2025-11-20T18:22:00Z" w16du:dateUtc="2025-11-20T12:52:00Z">
            <w:rPr>
              <w:rFonts w:ascii="Cambria Math" w:hAnsi="Cambria Math"/>
            </w:rPr>
            <m:t xml:space="preserve"> </m:t>
          </w:ins>
        </m:r>
        <m:sSub>
          <m:sSubPr>
            <m:ctrlPr>
              <w:rPr>
                <w:rFonts w:ascii="Cambria Math" w:hAnsi="Cambria Math"/>
                <w:i/>
                <w:iCs/>
              </w:rPr>
            </m:ctrlPr>
          </m:sSubPr>
          <m:e>
            <m:r>
              <w:rPr>
                <w:rFonts w:ascii="Cambria Math" w:hAnsi="Cambria Math"/>
              </w:rPr>
              <m:t>∆</m:t>
            </m:r>
          </m:e>
          <m:sub>
            <m:r>
              <w:rPr>
                <w:rFonts w:ascii="Cambria Math" w:hAnsi="Cambria Math"/>
              </w:rPr>
              <m:t>d</m:t>
            </m:r>
          </m:sub>
        </m:sSub>
        <m:r>
          <w:rPr>
            <w:rFonts w:ascii="Cambria Math" w:hAnsi="Cambria Math"/>
          </w:rPr>
          <m:t xml:space="preserve">= </m:t>
        </m:r>
        <m:sSub>
          <m:sSubPr>
            <m:ctrlPr>
              <w:rPr>
                <w:rFonts w:ascii="Cambria Math" w:hAnsi="Cambria Math"/>
                <w:i/>
                <w:iCs/>
              </w:rPr>
            </m:ctrlPr>
          </m:sSubPr>
          <m:e>
            <m:r>
              <w:rPr>
                <w:rFonts w:ascii="Cambria Math" w:hAnsi="Cambria Math"/>
              </w:rPr>
              <m:t>BAU</m:t>
            </m:r>
          </m:e>
          <m:sub>
            <m:r>
              <w:rPr>
                <w:rFonts w:ascii="Cambria Math" w:hAnsi="Cambria Math"/>
              </w:rPr>
              <m:t>cons,y</m:t>
            </m:r>
          </m:sub>
        </m:sSub>
        <m:r>
          <w:rPr>
            <w:rFonts w:ascii="Cambria Math" w:hAnsi="Cambria Math"/>
          </w:rPr>
          <m:t xml:space="preserve">- </m:t>
        </m:r>
        <m:sSub>
          <m:sSubPr>
            <m:ctrlPr>
              <w:rPr>
                <w:rFonts w:ascii="Cambria Math" w:hAnsi="Cambria Math"/>
                <w:i/>
                <w:iCs/>
              </w:rPr>
            </m:ctrlPr>
          </m:sSubPr>
          <m:e>
            <m:r>
              <w:rPr>
                <w:rFonts w:ascii="Cambria Math" w:hAnsi="Cambria Math"/>
              </w:rPr>
              <m:t>BE</m:t>
            </m:r>
          </m:e>
          <m:sub>
            <m:r>
              <w:rPr>
                <w:rFonts w:ascii="Cambria Math" w:hAnsi="Cambria Math"/>
              </w:rPr>
              <m:t>adj,y</m:t>
            </m:r>
          </m:sub>
        </m:sSub>
        <m:r>
          <m:rPr>
            <m:sty m:val="p"/>
          </m:rPr>
          <w:rPr>
            <w:rFonts w:ascii="Cambria Math" w:hAnsi="Cambria Math"/>
          </w:rPr>
          <m:t xml:space="preserve"> </m:t>
        </m:r>
      </m:oMath>
      <w:r w:rsidR="002F5514" w:rsidRPr="002F5514">
        <w:rPr>
          <w:sz w:val="20"/>
        </w:rPr>
        <w:t xml:space="preserve">                       </w:t>
      </w:r>
      <w:r w:rsidR="008A144E">
        <w:rPr>
          <w:sz w:val="20"/>
        </w:rPr>
        <w:t xml:space="preserve">  </w:t>
      </w:r>
      <w:r>
        <w:rPr>
          <w:sz w:val="20"/>
        </w:rPr>
        <w:t xml:space="preserve">    </w:t>
      </w:r>
      <w:r w:rsidR="00B01CCF">
        <w:rPr>
          <w:sz w:val="20"/>
        </w:rPr>
        <w:t xml:space="preserve">  </w:t>
      </w:r>
      <w:r w:rsidR="007F5F33" w:rsidRPr="00B01CCF">
        <w:t>E</w:t>
      </w:r>
      <w:r w:rsidR="002F5514" w:rsidRPr="00B01CCF">
        <w:t>quation (</w:t>
      </w:r>
      <w:r w:rsidR="004B64BF" w:rsidRPr="00B01CCF">
        <w:t>16</w:t>
      </w:r>
      <w:r w:rsidR="002F5514" w:rsidRPr="00B01CCF">
        <w:t>)</w:t>
      </w:r>
    </w:p>
    <w:p w14:paraId="19A6C9A3" w14:textId="33EAEDC1" w:rsidR="00FE3D82" w:rsidRDefault="00FE3D82" w:rsidP="00FE3D82">
      <w:pPr>
        <w:pStyle w:val="SDMPara"/>
        <w:numPr>
          <w:ilvl w:val="0"/>
          <w:numId w:val="108"/>
        </w:numPr>
      </w:pPr>
      <w:r>
        <w:t xml:space="preserve">If, as a result of the comparison, the ex-ante </w:t>
      </w:r>
      <w:proofErr w:type="spellStart"/>
      <w:r w:rsidRPr="001B32F2">
        <w:rPr>
          <w:i/>
          <w:iCs/>
        </w:rPr>
        <w:t>B</w:t>
      </w:r>
      <w:r>
        <w:rPr>
          <w:i/>
          <w:iCs/>
        </w:rPr>
        <w:t>AU</w:t>
      </w:r>
      <w:r>
        <w:rPr>
          <w:i/>
          <w:iCs/>
          <w:vertAlign w:val="subscript"/>
        </w:rPr>
        <w:t>cons</w:t>
      </w:r>
      <w:r w:rsidRPr="001B32F2">
        <w:rPr>
          <w:i/>
          <w:iCs/>
          <w:vertAlign w:val="subscript"/>
        </w:rPr>
        <w:t>,y</w:t>
      </w:r>
      <w:proofErr w:type="spellEnd"/>
      <w:r>
        <w:t xml:space="preserve"> is lower than the ex-ante </w:t>
      </w:r>
      <w:proofErr w:type="spellStart"/>
      <w:r w:rsidRPr="001B32F2">
        <w:rPr>
          <w:i/>
          <w:iCs/>
        </w:rPr>
        <w:t>BE</w:t>
      </w:r>
      <w:r w:rsidRPr="001B32F2">
        <w:rPr>
          <w:i/>
          <w:iCs/>
          <w:vertAlign w:val="subscript"/>
        </w:rPr>
        <w:t>adj,y</w:t>
      </w:r>
      <w:proofErr w:type="spellEnd"/>
      <w:r>
        <w:t xml:space="preserve"> for any calendar year or cumulatively over the crediting period, activity participants shall revise the quantitative methods and factors to determine the downward adjustment in section </w:t>
      </w:r>
      <w:r w:rsidRPr="00093671">
        <w:rPr>
          <w:highlight w:val="yellow"/>
        </w:rPr>
        <w:fldChar w:fldCharType="begin"/>
      </w:r>
      <w:r w:rsidRPr="00093671">
        <w:rPr>
          <w:highlight w:val="yellow"/>
        </w:rPr>
        <w:instrText xml:space="preserve"> REF _Ref203660539 \w \p \h </w:instrText>
      </w:r>
      <w:r w:rsidR="000D29EB">
        <w:rPr>
          <w:highlight w:val="yellow"/>
        </w:rPr>
        <w:instrText xml:space="preserve"> \* MERGEFORMAT </w:instrText>
      </w:r>
      <w:r w:rsidRPr="00093671">
        <w:rPr>
          <w:highlight w:val="yellow"/>
        </w:rPr>
      </w:r>
      <w:r w:rsidRPr="00093671">
        <w:rPr>
          <w:highlight w:val="yellow"/>
        </w:rPr>
        <w:fldChar w:fldCharType="separate"/>
      </w:r>
      <w:r w:rsidRPr="00D53B94">
        <w:rPr>
          <w:highlight w:val="yellow"/>
          <w:cs/>
        </w:rPr>
        <w:t>‎</w:t>
      </w:r>
      <w:r w:rsidR="000C1F95" w:rsidRPr="0099747B">
        <w:t>10.3</w:t>
      </w:r>
      <w:r w:rsidRPr="000C1F95">
        <w:t xml:space="preserve"> above</w:t>
      </w:r>
      <w:r w:rsidRPr="00093671">
        <w:rPr>
          <w:highlight w:val="yellow"/>
        </w:rPr>
        <w:fldChar w:fldCharType="end"/>
      </w:r>
      <w:r>
        <w:t xml:space="preserve"> to ensure that the downward adjusted baseline is lower than the conservative BAU baseline for each calendar year and cumulatively for the crediting period or use a discounted value of conservative BAU (</w:t>
      </w:r>
      <w:proofErr w:type="spellStart"/>
      <w:r w:rsidRPr="003C508B">
        <w:rPr>
          <w:i/>
          <w:iCs/>
        </w:rPr>
        <w:t>BAU</w:t>
      </w:r>
      <w:r w:rsidRPr="003C508B">
        <w:rPr>
          <w:i/>
          <w:iCs/>
          <w:vertAlign w:val="subscript"/>
        </w:rPr>
        <w:t>cons,y</w:t>
      </w:r>
      <w:proofErr w:type="spellEnd"/>
      <w:r>
        <w:t>).</w:t>
      </w:r>
    </w:p>
    <w:p w14:paraId="2E922BB0" w14:textId="77777777" w:rsidR="00FE3D82" w:rsidRDefault="00FE3D82" w:rsidP="00FE3D82">
      <w:pPr>
        <w:pStyle w:val="SDMPara"/>
        <w:numPr>
          <w:ilvl w:val="0"/>
          <w:numId w:val="108"/>
        </w:numPr>
      </w:pPr>
      <w:r>
        <w:t>Activity participants shall also compare in monitoring reports, for each individual calendar year during the crediting period, the ex-post calculated downward adjusted baseline for the year and the ex-post calculated conservative BAU baseline for the same year to confirm that the downward adjusted baseline is lower than the conservative BAU baseline. If it is not, then the conservative BAU baseline shall be used for that specific calendar year.</w:t>
      </w:r>
    </w:p>
    <w:p w14:paraId="554303F0" w14:textId="169B5582" w:rsidR="004E66D4" w:rsidRDefault="004E66D4" w:rsidP="007E53B9">
      <w:pPr>
        <w:pStyle w:val="SDMHead1"/>
        <w:numPr>
          <w:ilvl w:val="0"/>
          <w:numId w:val="19"/>
        </w:numPr>
      </w:pPr>
      <w:r>
        <w:lastRenderedPageBreak/>
        <w:t>Activity scenario</w:t>
      </w:r>
    </w:p>
    <w:p w14:paraId="44A49ED9" w14:textId="3FE2636E" w:rsidR="004E66D4" w:rsidRDefault="004E66D4" w:rsidP="005141E4">
      <w:pPr>
        <w:pStyle w:val="SDMHead2"/>
      </w:pPr>
      <w:r>
        <w:t xml:space="preserve">Calculation of </w:t>
      </w:r>
      <w:r w:rsidR="00F941C9">
        <w:t xml:space="preserve">project </w:t>
      </w:r>
      <w:r>
        <w:t>activity emissions</w:t>
      </w:r>
    </w:p>
    <w:p w14:paraId="22B54370" w14:textId="37AC3E4B" w:rsidR="008678E7" w:rsidRDefault="002474CA" w:rsidP="007A2213">
      <w:pPr>
        <w:pStyle w:val="SDMPara"/>
      </w:pPr>
      <w:r w:rsidRPr="002474CA">
        <w:t xml:space="preserve">Steps for </w:t>
      </w:r>
      <w:r w:rsidR="00C5406C">
        <w:t>c</w:t>
      </w:r>
      <w:r w:rsidRPr="002474CA">
        <w:t xml:space="preserve">alculating </w:t>
      </w:r>
      <w:r w:rsidR="00C5406C">
        <w:t>a</w:t>
      </w:r>
      <w:r w:rsidRPr="002474CA">
        <w:t xml:space="preserve">ctivity </w:t>
      </w:r>
      <w:r w:rsidR="00C5406C">
        <w:t>e</w:t>
      </w:r>
      <w:r w:rsidRPr="002474CA">
        <w:t xml:space="preserve">missions in </w:t>
      </w:r>
      <w:r w:rsidR="003124E1" w:rsidRPr="00AA7E23">
        <w:rPr>
          <w:color w:val="000000" w:themeColor="text1"/>
        </w:rPr>
        <w:t>low carbon/green ammonia</w:t>
      </w:r>
      <w:r w:rsidR="003124E1" w:rsidRPr="002474CA">
        <w:t xml:space="preserve"> </w:t>
      </w:r>
      <w:r w:rsidR="00C5406C">
        <w:t>p</w:t>
      </w:r>
      <w:r w:rsidRPr="002474CA">
        <w:t>roduction</w:t>
      </w:r>
      <w:r w:rsidR="00C5406C">
        <w:t xml:space="preserve"> project activity</w:t>
      </w:r>
    </w:p>
    <w:p w14:paraId="287F2CCA" w14:textId="0CC7AD0E" w:rsidR="002E7EB4" w:rsidRPr="002D1E29" w:rsidRDefault="002E7EB4" w:rsidP="008121D1">
      <w:pPr>
        <w:pStyle w:val="SDMPara"/>
        <w:numPr>
          <w:ilvl w:val="0"/>
          <w:numId w:val="0"/>
        </w:numPr>
        <w:rPr>
          <w:b/>
          <w:bCs/>
          <w:color w:val="000000" w:themeColor="text1"/>
        </w:rPr>
      </w:pPr>
      <w:r w:rsidRPr="002D1E29">
        <w:rPr>
          <w:b/>
          <w:bCs/>
          <w:color w:val="000000" w:themeColor="text1"/>
        </w:rPr>
        <w:t xml:space="preserve">Step 1: </w:t>
      </w:r>
      <w:r w:rsidR="00C52209">
        <w:rPr>
          <w:b/>
          <w:bCs/>
          <w:color w:val="000000" w:themeColor="text1"/>
        </w:rPr>
        <w:t>Identify the sources of a</w:t>
      </w:r>
      <w:r w:rsidRPr="002D1E29">
        <w:rPr>
          <w:b/>
          <w:bCs/>
          <w:color w:val="000000" w:themeColor="text1"/>
        </w:rPr>
        <w:t xml:space="preserve">ctivity </w:t>
      </w:r>
      <w:r w:rsidR="00C52209">
        <w:rPr>
          <w:b/>
          <w:bCs/>
          <w:color w:val="000000" w:themeColor="text1"/>
        </w:rPr>
        <w:t>e</w:t>
      </w:r>
      <w:r w:rsidRPr="002D1E29">
        <w:rPr>
          <w:b/>
          <w:bCs/>
          <w:color w:val="000000" w:themeColor="text1"/>
        </w:rPr>
        <w:t>missions</w:t>
      </w:r>
      <w:r w:rsidR="00C52209">
        <w:rPr>
          <w:b/>
          <w:bCs/>
          <w:color w:val="000000" w:themeColor="text1"/>
        </w:rPr>
        <w:t xml:space="preserve"> in the defined project boundary</w:t>
      </w:r>
    </w:p>
    <w:p w14:paraId="31E61980" w14:textId="52FBEA94" w:rsidR="002E7EB4" w:rsidRPr="002E7EB4" w:rsidRDefault="002E7EB4" w:rsidP="0019454F">
      <w:pPr>
        <w:pStyle w:val="SDMPara"/>
        <w:numPr>
          <w:ilvl w:val="0"/>
          <w:numId w:val="0"/>
        </w:numPr>
        <w:spacing w:before="60"/>
        <w:ind w:left="1418" w:hanging="709"/>
      </w:pPr>
      <w:r w:rsidRPr="002E7EB4">
        <w:t>Activity emissions are calculated for the following key process stages:</w:t>
      </w:r>
    </w:p>
    <w:p w14:paraId="636D0E5A" w14:textId="6FA6A092" w:rsidR="002E7EB4" w:rsidRPr="002E7EB4" w:rsidRDefault="002E7EB4" w:rsidP="0019454F">
      <w:pPr>
        <w:pStyle w:val="SDMPara"/>
        <w:numPr>
          <w:ilvl w:val="0"/>
          <w:numId w:val="164"/>
        </w:numPr>
        <w:spacing w:before="60"/>
      </w:pPr>
      <w:r w:rsidRPr="002E7EB4">
        <w:t xml:space="preserve">Hydrogen Production (Electrolysis); Desalination/Treatment of water and Pumping </w:t>
      </w:r>
    </w:p>
    <w:p w14:paraId="69CC7E24" w14:textId="2B435B54" w:rsidR="002E7EB4" w:rsidRPr="002E7EB4" w:rsidRDefault="002E7EB4" w:rsidP="0019454F">
      <w:pPr>
        <w:pStyle w:val="SDMPara"/>
        <w:numPr>
          <w:ilvl w:val="0"/>
          <w:numId w:val="164"/>
        </w:numPr>
        <w:spacing w:before="60"/>
      </w:pPr>
      <w:r w:rsidRPr="002E7EB4">
        <w:t>Air Separation for Nitrogen</w:t>
      </w:r>
    </w:p>
    <w:p w14:paraId="6510170C" w14:textId="4C1BB081" w:rsidR="002E7EB4" w:rsidRDefault="002E7EB4" w:rsidP="0019454F">
      <w:pPr>
        <w:pStyle w:val="SDMPara"/>
        <w:numPr>
          <w:ilvl w:val="0"/>
          <w:numId w:val="164"/>
        </w:numPr>
        <w:spacing w:before="60" w:after="120"/>
      </w:pPr>
      <w:r w:rsidRPr="002E7EB4">
        <w:t>Ammonia Synthesis (Haber-Bosch Process)</w:t>
      </w:r>
    </w:p>
    <w:p w14:paraId="369A4050" w14:textId="7A1416F6" w:rsidR="00174DF5" w:rsidRDefault="004C5EE3" w:rsidP="008121D1">
      <w:pPr>
        <w:pStyle w:val="SDMPara"/>
        <w:numPr>
          <w:ilvl w:val="0"/>
          <w:numId w:val="0"/>
        </w:numPr>
        <w:spacing w:after="120"/>
        <w:ind w:left="58"/>
        <w:rPr>
          <w:b/>
          <w:bCs/>
          <w:color w:val="000000" w:themeColor="text1"/>
        </w:rPr>
      </w:pPr>
      <w:r w:rsidRPr="004C5EE3">
        <w:rPr>
          <w:b/>
          <w:bCs/>
          <w:color w:val="000000" w:themeColor="text1"/>
        </w:rPr>
        <w:t>Step 2: Project activity emissions shall be calculated as follows:</w:t>
      </w:r>
    </w:p>
    <w:p w14:paraId="647B60FE" w14:textId="3658C0D9" w:rsidR="004C5EE3" w:rsidRPr="00344D78" w:rsidRDefault="00000000" w:rsidP="004C5EE3">
      <w:pPr>
        <w:pStyle w:val="ParaTickBox"/>
        <w:adjustRightInd w:val="0"/>
        <w:ind w:left="57" w:firstLine="0"/>
        <w:jc w:val="both"/>
        <w:rPr>
          <w:color w:val="000000" w:themeColor="text1"/>
          <w:szCs w:val="20"/>
        </w:rPr>
      </w:pPr>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 xml:space="preserve">                                                            PE</m:t>
            </m:r>
          </m:e>
          <m:sub>
            <m:r>
              <w:rPr>
                <w:rFonts w:ascii="Cambria Math" w:hAnsi="Cambria Math"/>
                <w:color w:val="000000" w:themeColor="text1"/>
                <w:sz w:val="22"/>
                <w:szCs w:val="22"/>
              </w:rPr>
              <m:t>y</m:t>
            </m:r>
          </m:sub>
        </m:sSub>
        <m:r>
          <w:rPr>
            <w:rFonts w:ascii="Cambria Math" w:hAnsi="Cambria Math"/>
            <w:color w:val="000000" w:themeColor="text1"/>
            <w:sz w:val="22"/>
            <w:szCs w:val="22"/>
          </w:rPr>
          <m:t xml:space="preserve"> = </m:t>
        </m:r>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PE</m:t>
            </m:r>
          </m:e>
          <m:sub>
            <m:r>
              <w:rPr>
                <w:rFonts w:ascii="Cambria Math" w:hAnsi="Cambria Math"/>
                <w:color w:val="000000" w:themeColor="text1"/>
                <w:sz w:val="22"/>
                <w:szCs w:val="22"/>
              </w:rPr>
              <m:t>electricity,y</m:t>
            </m:r>
          </m:sub>
        </m:sSub>
        <m:r>
          <w:rPr>
            <w:rFonts w:ascii="Cambria Math" w:hAnsi="Cambria Math"/>
            <w:color w:val="000000" w:themeColor="text1"/>
            <w:sz w:val="22"/>
            <w:szCs w:val="22"/>
          </w:rPr>
          <m:t>+P</m:t>
        </m:r>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E</m:t>
            </m:r>
          </m:e>
          <m:sub>
            <m:r>
              <w:rPr>
                <w:rFonts w:ascii="Cambria Math" w:hAnsi="Cambria Math"/>
                <w:color w:val="000000" w:themeColor="text1"/>
                <w:sz w:val="22"/>
                <w:szCs w:val="22"/>
              </w:rPr>
              <m:t>fuel,y</m:t>
            </m:r>
          </m:sub>
        </m:sSub>
        <m:r>
          <w:rPr>
            <w:rFonts w:ascii="Cambria Math" w:hAnsi="Cambria Math"/>
            <w:color w:val="000000" w:themeColor="text1"/>
            <w:sz w:val="22"/>
            <w:szCs w:val="22"/>
          </w:rPr>
          <m:t>+P</m:t>
        </m:r>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E</m:t>
            </m:r>
          </m:e>
          <m:sub>
            <m:r>
              <w:rPr>
                <w:rFonts w:ascii="Cambria Math" w:hAnsi="Cambria Math"/>
                <w:color w:val="000000" w:themeColor="text1"/>
                <w:sz w:val="22"/>
                <w:szCs w:val="22"/>
              </w:rPr>
              <m:t>leaks,y</m:t>
            </m:r>
          </m:sub>
        </m:sSub>
        <m:r>
          <m:rPr>
            <m:sty m:val="p"/>
          </m:rPr>
          <w:rPr>
            <w:rFonts w:ascii="Cambria Math" w:hAnsi="Cambria Math"/>
            <w:color w:val="000000" w:themeColor="text1"/>
            <w:sz w:val="22"/>
            <w:szCs w:val="22"/>
          </w:rPr>
          <m:t xml:space="preserve"> </m:t>
        </m:r>
      </m:oMath>
      <w:r w:rsidR="004C5EE3" w:rsidRPr="00344D78">
        <w:rPr>
          <w:color w:val="000000" w:themeColor="text1"/>
          <w:szCs w:val="20"/>
        </w:rPr>
        <w:t xml:space="preserve">              </w:t>
      </w:r>
      <w:r w:rsidR="004C5EE3" w:rsidRPr="007F5F33">
        <w:rPr>
          <w:color w:val="000000" w:themeColor="text1"/>
          <w:sz w:val="22"/>
          <w:szCs w:val="22"/>
        </w:rPr>
        <w:t>Equation (</w:t>
      </w:r>
      <w:r w:rsidR="001C5F1C">
        <w:rPr>
          <w:color w:val="000000" w:themeColor="text1"/>
          <w:sz w:val="22"/>
          <w:szCs w:val="22"/>
        </w:rPr>
        <w:t>17</w:t>
      </w:r>
      <w:r w:rsidR="004C5EE3" w:rsidRPr="007F5F33">
        <w:rPr>
          <w:color w:val="000000" w:themeColor="text1"/>
          <w:sz w:val="22"/>
          <w:szCs w:val="22"/>
        </w:rPr>
        <w:t>)</w:t>
      </w:r>
    </w:p>
    <w:p w14:paraId="6C44CE75" w14:textId="77777777" w:rsidR="004C5EE3" w:rsidRDefault="004C5EE3" w:rsidP="004C5EE3">
      <w:pPr>
        <w:pStyle w:val="ParaTickBox"/>
        <w:adjustRightInd w:val="0"/>
        <w:jc w:val="both"/>
        <w:rPr>
          <w:color w:val="000000" w:themeColor="text1"/>
          <w:szCs w:val="20"/>
        </w:rPr>
      </w:pPr>
      <w:r>
        <w:rPr>
          <w:color w:val="000000" w:themeColor="text1"/>
          <w:sz w:val="22"/>
          <w:szCs w:val="22"/>
        </w:rPr>
        <w:t xml:space="preserve">     </w:t>
      </w:r>
      <w:r w:rsidRPr="00567C48">
        <w:rPr>
          <w:color w:val="000000" w:themeColor="text1"/>
          <w:sz w:val="22"/>
          <w:szCs w:val="22"/>
        </w:rPr>
        <w:t>Where:</w:t>
      </w:r>
    </w:p>
    <w:tbl>
      <w:tblPr>
        <w:tblStyle w:val="TableGrid"/>
        <w:tblW w:w="8760" w:type="dxa"/>
        <w:tblInd w:w="60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1701"/>
        <w:gridCol w:w="346"/>
        <w:gridCol w:w="6713"/>
      </w:tblGrid>
      <w:tr w:rsidR="004C5EE3" w:rsidRPr="00344D78" w14:paraId="3C5FC6ED" w14:textId="77777777" w:rsidTr="00A35A9A">
        <w:trPr>
          <w:trHeight w:val="60"/>
        </w:trPr>
        <w:tc>
          <w:tcPr>
            <w:tcW w:w="1701" w:type="dxa"/>
            <w:vAlign w:val="center"/>
          </w:tcPr>
          <w:p w14:paraId="26B144B5" w14:textId="77777777" w:rsidR="004C5EE3" w:rsidRPr="00687D35" w:rsidRDefault="00000000" w:rsidP="00A35A9A">
            <w:pPr>
              <w:pStyle w:val="SDMTableBoxParaNotNumbered"/>
              <w:rPr>
                <w:rFonts w:ascii="Cambria Math" w:hAnsi="Cambria Math"/>
                <w:i/>
                <w:iCs/>
                <w:color w:val="000000" w:themeColor="text1"/>
              </w:rPr>
            </w:pPr>
            <m:oMathPara>
              <m:oMathParaPr>
                <m:jc m:val="left"/>
              </m:oMathParaPr>
              <m:oMath>
                <m:sSub>
                  <m:sSubPr>
                    <m:ctrlPr>
                      <w:rPr>
                        <w:rFonts w:ascii="Cambria Math" w:hAnsi="Cambria Math" w:cs="Arial"/>
                        <w:i/>
                        <w:iCs/>
                        <w:color w:val="000000" w:themeColor="text1"/>
                      </w:rPr>
                    </m:ctrlPr>
                  </m:sSubPr>
                  <m:e>
                    <m:r>
                      <w:rPr>
                        <w:rFonts w:ascii="Cambria Math" w:hAnsi="Cambria Math" w:cs="Arial"/>
                        <w:color w:val="000000" w:themeColor="text1"/>
                      </w:rPr>
                      <m:t>PE</m:t>
                    </m:r>
                  </m:e>
                  <m:sub>
                    <m:r>
                      <w:rPr>
                        <w:rFonts w:ascii="Cambria Math" w:hAnsi="Cambria Math" w:cs="Arial"/>
                        <w:color w:val="000000" w:themeColor="text1"/>
                      </w:rPr>
                      <m:t>y</m:t>
                    </m:r>
                  </m:sub>
                </m:sSub>
              </m:oMath>
            </m:oMathPara>
          </w:p>
        </w:tc>
        <w:tc>
          <w:tcPr>
            <w:tcW w:w="346" w:type="dxa"/>
            <w:vAlign w:val="center"/>
          </w:tcPr>
          <w:p w14:paraId="79A5A44C" w14:textId="77777777" w:rsidR="004C5EE3" w:rsidRPr="00687D35" w:rsidRDefault="004C5EE3" w:rsidP="00A35A9A">
            <w:pPr>
              <w:pStyle w:val="SDMTableBoxParaNotNumbered"/>
            </w:pPr>
            <w:r w:rsidRPr="00687D35">
              <w:t>=</w:t>
            </w:r>
          </w:p>
        </w:tc>
        <w:tc>
          <w:tcPr>
            <w:tcW w:w="6713" w:type="dxa"/>
          </w:tcPr>
          <w:p w14:paraId="629D01ED" w14:textId="5F35D4D7" w:rsidR="004C5EE3" w:rsidRPr="00687D35" w:rsidRDefault="00F941C9" w:rsidP="00A35A9A">
            <w:pPr>
              <w:pStyle w:val="ParaTickBox"/>
              <w:adjustRightInd w:val="0"/>
              <w:ind w:left="0" w:firstLine="0"/>
              <w:jc w:val="both"/>
              <w:rPr>
                <w:color w:val="000000" w:themeColor="text1"/>
                <w:szCs w:val="20"/>
                <w:lang w:val="en-IN"/>
              </w:rPr>
            </w:pPr>
            <w:r w:rsidRPr="00687D35">
              <w:rPr>
                <w:color w:val="000000" w:themeColor="text1"/>
                <w:szCs w:val="20"/>
                <w:lang w:val="en-IN"/>
              </w:rPr>
              <w:t>Project a</w:t>
            </w:r>
            <w:r w:rsidR="004C5EE3" w:rsidRPr="00687D35">
              <w:rPr>
                <w:color w:val="000000" w:themeColor="text1"/>
                <w:szCs w:val="20"/>
                <w:lang w:val="en-IN"/>
              </w:rPr>
              <w:t>ctivity emissions in year y (tCO2)</w:t>
            </w:r>
          </w:p>
        </w:tc>
      </w:tr>
      <w:tr w:rsidR="00F941C9" w:rsidRPr="00344D78" w14:paraId="5F58A216" w14:textId="77777777" w:rsidTr="00F941C9">
        <w:trPr>
          <w:trHeight w:val="60"/>
        </w:trPr>
        <w:tc>
          <w:tcPr>
            <w:tcW w:w="1701" w:type="dxa"/>
            <w:vAlign w:val="center"/>
          </w:tcPr>
          <w:p w14:paraId="23939F84" w14:textId="3BBE71FD" w:rsidR="00F941C9" w:rsidRPr="00687D35" w:rsidRDefault="00F941C9" w:rsidP="00F941C9">
            <w:pPr>
              <w:pStyle w:val="SDMTableBoxParaNotNumbered"/>
              <w:rPr>
                <w:rFonts w:cs="Arial"/>
                <w:iCs/>
                <w:color w:val="000000" w:themeColor="text1"/>
              </w:rPr>
            </w:pPr>
            <m:oMath>
              <m:r>
                <w:rPr>
                  <w:rFonts w:ascii="Cambria Math" w:hAnsi="Cambria Math"/>
                  <w:color w:val="000000" w:themeColor="text1"/>
                </w:rPr>
                <m:t>P</m:t>
              </m:r>
              <m:sSub>
                <m:sSubPr>
                  <m:ctrlPr>
                    <w:rPr>
                      <w:rFonts w:ascii="Cambria Math" w:hAnsi="Cambria Math"/>
                      <w:i/>
                      <w:color w:val="000000" w:themeColor="text1"/>
                    </w:rPr>
                  </m:ctrlPr>
                </m:sSubPr>
                <m:e>
                  <m:r>
                    <w:rPr>
                      <w:rFonts w:ascii="Cambria Math" w:hAnsi="Cambria Math"/>
                      <w:color w:val="000000" w:themeColor="text1"/>
                    </w:rPr>
                    <m:t>E</m:t>
                  </m:r>
                </m:e>
                <m:sub>
                  <m:r>
                    <w:rPr>
                      <w:rFonts w:ascii="Cambria Math" w:hAnsi="Cambria Math"/>
                      <w:color w:val="000000" w:themeColor="text1"/>
                    </w:rPr>
                    <m:t>electricity</m:t>
                  </m:r>
                </m:sub>
              </m:sSub>
              <m:r>
                <w:rPr>
                  <w:rFonts w:ascii="Cambria Math" w:hAnsi="Cambria Math"/>
                  <w:color w:val="000000" w:themeColor="text1"/>
                </w:rPr>
                <m:t xml:space="preserve">  </m:t>
              </m:r>
              <m:r>
                <w:rPr>
                  <w:rFonts w:ascii="Cambria Math" w:hAnsi="Cambria Math" w:cs="Arial"/>
                </w:rPr>
                <m:t xml:space="preserve"> </m:t>
              </m:r>
            </m:oMath>
            <w:r w:rsidRPr="00687D35">
              <w:rPr>
                <w:rFonts w:cs="Arial"/>
                <w:i/>
              </w:rPr>
              <w:t xml:space="preserve"> </w:t>
            </w:r>
          </w:p>
        </w:tc>
        <w:tc>
          <w:tcPr>
            <w:tcW w:w="346" w:type="dxa"/>
            <w:vAlign w:val="center"/>
          </w:tcPr>
          <w:p w14:paraId="715B5282" w14:textId="1427CCA2" w:rsidR="00F941C9" w:rsidRPr="00687D35" w:rsidRDefault="00F941C9" w:rsidP="00F941C9">
            <w:pPr>
              <w:pStyle w:val="SDMTableBoxParaNotNumbered"/>
            </w:pPr>
            <w:r w:rsidRPr="00687D35">
              <w:t>=</w:t>
            </w:r>
          </w:p>
        </w:tc>
        <w:tc>
          <w:tcPr>
            <w:tcW w:w="6713" w:type="dxa"/>
            <w:vAlign w:val="center"/>
          </w:tcPr>
          <w:p w14:paraId="577930F9" w14:textId="5E336F6F" w:rsidR="00F941C9" w:rsidRPr="00687D35" w:rsidRDefault="004F4DC8" w:rsidP="00F941C9">
            <w:pPr>
              <w:pStyle w:val="ParaTickBox"/>
              <w:adjustRightInd w:val="0"/>
              <w:ind w:left="0" w:firstLine="0"/>
              <w:jc w:val="both"/>
              <w:rPr>
                <w:color w:val="000000" w:themeColor="text1"/>
                <w:szCs w:val="20"/>
                <w:lang w:val="en-IN"/>
              </w:rPr>
            </w:pPr>
            <w:r w:rsidRPr="00687D35">
              <w:rPr>
                <w:color w:val="000000" w:themeColor="text1"/>
                <w:szCs w:val="20"/>
                <w:lang w:val="en-IN"/>
              </w:rPr>
              <w:t xml:space="preserve">Project activity </w:t>
            </w:r>
            <w:r w:rsidR="00F941C9" w:rsidRPr="00687D35">
              <w:rPr>
                <w:szCs w:val="20"/>
              </w:rPr>
              <w:t xml:space="preserve">emissions resulting from the use of electricity from non-renewable sources across the entire </w:t>
            </w:r>
            <w:r w:rsidR="003124E1" w:rsidRPr="00687D35">
              <w:rPr>
                <w:color w:val="000000" w:themeColor="text1"/>
                <w:szCs w:val="20"/>
              </w:rPr>
              <w:t>low carbon/green ammonia</w:t>
            </w:r>
            <w:r w:rsidR="003124E1" w:rsidRPr="00687D35">
              <w:rPr>
                <w:szCs w:val="20"/>
              </w:rPr>
              <w:t xml:space="preserve"> </w:t>
            </w:r>
            <w:r w:rsidR="00F941C9" w:rsidRPr="00687D35">
              <w:rPr>
                <w:szCs w:val="20"/>
              </w:rPr>
              <w:t xml:space="preserve">production process project activity </w:t>
            </w:r>
            <w:r w:rsidRPr="00687D35">
              <w:rPr>
                <w:szCs w:val="20"/>
              </w:rPr>
              <w:t xml:space="preserve">in year y </w:t>
            </w:r>
            <w:r w:rsidR="00F941C9" w:rsidRPr="00687D35">
              <w:rPr>
                <w:szCs w:val="20"/>
              </w:rPr>
              <w:t>(tCO</w:t>
            </w:r>
            <w:r w:rsidR="00F941C9" w:rsidRPr="00687D35">
              <w:rPr>
                <w:rFonts w:ascii="Cambria Math" w:hAnsi="Cambria Math" w:cs="Cambria Math"/>
                <w:szCs w:val="20"/>
              </w:rPr>
              <w:t>₂</w:t>
            </w:r>
            <w:r w:rsidR="00F941C9" w:rsidRPr="00687D35">
              <w:rPr>
                <w:szCs w:val="20"/>
              </w:rPr>
              <w:t>e)</w:t>
            </w:r>
          </w:p>
        </w:tc>
      </w:tr>
      <w:tr w:rsidR="00F941C9" w:rsidRPr="00344D78" w14:paraId="6226294F" w14:textId="77777777" w:rsidTr="00A35A9A">
        <w:trPr>
          <w:trHeight w:val="60"/>
        </w:trPr>
        <w:tc>
          <w:tcPr>
            <w:tcW w:w="1701" w:type="dxa"/>
            <w:vAlign w:val="center"/>
          </w:tcPr>
          <w:p w14:paraId="01A1E055" w14:textId="7A7BB71B" w:rsidR="00F941C9" w:rsidRPr="00687D35" w:rsidRDefault="00000000" w:rsidP="00F941C9">
            <w:pPr>
              <w:pStyle w:val="SDMTableBoxParaNotNumbered"/>
              <w:rPr>
                <w:rFonts w:cs="Arial"/>
                <w:iCs/>
                <w:color w:val="000000" w:themeColor="text1"/>
              </w:rPr>
            </w:pPr>
            <m:oMathPara>
              <m:oMathParaPr>
                <m:jc m:val="left"/>
              </m:oMathParaPr>
              <m:oMath>
                <m:sSub>
                  <m:sSubPr>
                    <m:ctrlPr>
                      <w:rPr>
                        <w:rFonts w:ascii="Cambria Math" w:hAnsi="Cambria Math"/>
                        <w:i/>
                        <w:iCs/>
                        <w:color w:val="000000" w:themeColor="text1"/>
                      </w:rPr>
                    </m:ctrlPr>
                  </m:sSubPr>
                  <m:e>
                    <m:r>
                      <w:rPr>
                        <w:rFonts w:ascii="Cambria Math" w:hAnsi="Cambria Math"/>
                        <w:color w:val="000000" w:themeColor="text1"/>
                      </w:rPr>
                      <m:t>PE</m:t>
                    </m:r>
                  </m:e>
                  <m:sub>
                    <m:r>
                      <w:rPr>
                        <w:rFonts w:ascii="Cambria Math" w:hAnsi="Cambria Math"/>
                        <w:color w:val="000000" w:themeColor="text1"/>
                      </w:rPr>
                      <m:t>fuel</m:t>
                    </m:r>
                  </m:sub>
                </m:sSub>
              </m:oMath>
            </m:oMathPara>
          </w:p>
        </w:tc>
        <w:tc>
          <w:tcPr>
            <w:tcW w:w="346" w:type="dxa"/>
            <w:vAlign w:val="center"/>
          </w:tcPr>
          <w:p w14:paraId="3A27C0EC" w14:textId="772C917F" w:rsidR="00F941C9" w:rsidRPr="00687D35" w:rsidRDefault="00F941C9" w:rsidP="00F941C9">
            <w:pPr>
              <w:pStyle w:val="SDMTableBoxParaNotNumbered"/>
            </w:pPr>
            <w:r w:rsidRPr="00687D35">
              <w:t>=</w:t>
            </w:r>
          </w:p>
        </w:tc>
        <w:tc>
          <w:tcPr>
            <w:tcW w:w="6713" w:type="dxa"/>
          </w:tcPr>
          <w:p w14:paraId="2220DF60" w14:textId="07B10C63" w:rsidR="00F941C9" w:rsidRPr="00687D35" w:rsidRDefault="004F4DC8" w:rsidP="00F941C9">
            <w:pPr>
              <w:pStyle w:val="ParaTickBox"/>
              <w:adjustRightInd w:val="0"/>
              <w:ind w:left="0" w:firstLine="0"/>
              <w:jc w:val="both"/>
              <w:rPr>
                <w:color w:val="000000" w:themeColor="text1"/>
                <w:szCs w:val="20"/>
                <w:lang w:val="en-IN"/>
              </w:rPr>
            </w:pPr>
            <w:r w:rsidRPr="00687D35">
              <w:rPr>
                <w:color w:val="000000" w:themeColor="text1"/>
                <w:szCs w:val="20"/>
                <w:lang w:val="en-IN"/>
              </w:rPr>
              <w:t xml:space="preserve">Project activity </w:t>
            </w:r>
            <w:r w:rsidR="00F941C9" w:rsidRPr="00687D35">
              <w:rPr>
                <w:szCs w:val="20"/>
              </w:rPr>
              <w:t xml:space="preserve">emissions resulting from </w:t>
            </w:r>
            <w:r w:rsidR="00F941C9" w:rsidRPr="00687D35">
              <w:rPr>
                <w:color w:val="000000" w:themeColor="text1"/>
                <w:szCs w:val="20"/>
              </w:rPr>
              <w:t xml:space="preserve">the consumption of fossil fuel </w:t>
            </w:r>
            <w:r w:rsidR="00F941C9" w:rsidRPr="00687D35">
              <w:rPr>
                <w:szCs w:val="20"/>
              </w:rPr>
              <w:t xml:space="preserve">across the entire </w:t>
            </w:r>
            <w:r w:rsidR="003124E1" w:rsidRPr="00687D35">
              <w:rPr>
                <w:color w:val="000000" w:themeColor="text1"/>
                <w:szCs w:val="20"/>
              </w:rPr>
              <w:t>low carbon/green ammonia</w:t>
            </w:r>
            <w:r w:rsidR="003124E1" w:rsidRPr="00687D35" w:rsidDel="003124E1">
              <w:rPr>
                <w:szCs w:val="20"/>
              </w:rPr>
              <w:t xml:space="preserve"> </w:t>
            </w:r>
            <w:r w:rsidR="00F941C9" w:rsidRPr="00687D35">
              <w:rPr>
                <w:szCs w:val="20"/>
              </w:rPr>
              <w:t>production process project activity</w:t>
            </w:r>
            <w:r w:rsidRPr="00687D35">
              <w:rPr>
                <w:szCs w:val="20"/>
              </w:rPr>
              <w:t xml:space="preserve"> in year y</w:t>
            </w:r>
            <w:r w:rsidR="00F941C9" w:rsidRPr="00687D35">
              <w:rPr>
                <w:szCs w:val="20"/>
              </w:rPr>
              <w:t xml:space="preserve"> (tCO</w:t>
            </w:r>
            <w:r w:rsidR="00F941C9" w:rsidRPr="00687D35">
              <w:rPr>
                <w:rFonts w:ascii="Cambria Math" w:hAnsi="Cambria Math" w:cs="Cambria Math"/>
                <w:szCs w:val="20"/>
              </w:rPr>
              <w:t>₂</w:t>
            </w:r>
            <w:r w:rsidR="00F941C9" w:rsidRPr="00687D35">
              <w:rPr>
                <w:szCs w:val="20"/>
              </w:rPr>
              <w:t>e)</w:t>
            </w:r>
          </w:p>
        </w:tc>
      </w:tr>
      <w:tr w:rsidR="00F941C9" w:rsidRPr="00344D78" w14:paraId="61BB2896" w14:textId="77777777" w:rsidTr="00A35A9A">
        <w:trPr>
          <w:trHeight w:val="60"/>
        </w:trPr>
        <w:tc>
          <w:tcPr>
            <w:tcW w:w="1701" w:type="dxa"/>
            <w:vAlign w:val="center"/>
          </w:tcPr>
          <w:p w14:paraId="6D0BA7D1" w14:textId="2C8481CC" w:rsidR="00F941C9" w:rsidRPr="00687D35" w:rsidRDefault="00F941C9" w:rsidP="00F941C9">
            <w:pPr>
              <w:pStyle w:val="SDMTableBoxParaNotNumbered"/>
              <w:rPr>
                <w:rFonts w:cs="Arial"/>
                <w:iCs/>
                <w:color w:val="000000" w:themeColor="text1"/>
              </w:rPr>
            </w:pPr>
            <w:proofErr w:type="spellStart"/>
            <w:r w:rsidRPr="00687D35">
              <w:rPr>
                <w:rFonts w:ascii="Cambria Math" w:hAnsi="Cambria Math"/>
                <w:i/>
                <w:iCs/>
                <w:color w:val="000000" w:themeColor="text1"/>
              </w:rPr>
              <w:t>PE</w:t>
            </w:r>
            <w:r w:rsidRPr="00687D35">
              <w:rPr>
                <w:rFonts w:ascii="Cambria Math" w:hAnsi="Cambria Math"/>
                <w:i/>
                <w:iCs/>
                <w:color w:val="000000" w:themeColor="text1"/>
                <w:vertAlign w:val="subscript"/>
              </w:rPr>
              <w:t>leaks</w:t>
            </w:r>
            <w:proofErr w:type="spellEnd"/>
            <w:r w:rsidRPr="00687D35">
              <w:rPr>
                <w:rFonts w:ascii="Cambria Math" w:hAnsi="Cambria Math"/>
                <w:i/>
                <w:iCs/>
                <w:color w:val="000000" w:themeColor="text1"/>
                <w:vertAlign w:val="subscript"/>
              </w:rPr>
              <w:t>, y</w:t>
            </w:r>
          </w:p>
        </w:tc>
        <w:tc>
          <w:tcPr>
            <w:tcW w:w="346" w:type="dxa"/>
            <w:vAlign w:val="center"/>
          </w:tcPr>
          <w:p w14:paraId="7332013F" w14:textId="72743FCE" w:rsidR="00F941C9" w:rsidRPr="00687D35" w:rsidRDefault="00F941C9" w:rsidP="00F941C9">
            <w:pPr>
              <w:pStyle w:val="SDMTableBoxParaNotNumbered"/>
            </w:pPr>
            <w:r w:rsidRPr="00687D35">
              <w:t>=</w:t>
            </w:r>
          </w:p>
        </w:tc>
        <w:tc>
          <w:tcPr>
            <w:tcW w:w="6713" w:type="dxa"/>
          </w:tcPr>
          <w:p w14:paraId="6066C5B2" w14:textId="56C7E727" w:rsidR="00F941C9" w:rsidRPr="00687D35" w:rsidRDefault="004F4DC8" w:rsidP="00F941C9">
            <w:pPr>
              <w:pStyle w:val="ParaTickBox"/>
              <w:adjustRightInd w:val="0"/>
              <w:ind w:left="0" w:firstLine="0"/>
              <w:jc w:val="both"/>
              <w:rPr>
                <w:color w:val="000000" w:themeColor="text1"/>
                <w:szCs w:val="20"/>
                <w:lang w:val="en-IN"/>
              </w:rPr>
            </w:pPr>
            <w:r w:rsidRPr="00687D35">
              <w:rPr>
                <w:color w:val="000000" w:themeColor="text1"/>
                <w:szCs w:val="20"/>
                <w:lang w:val="en-IN"/>
              </w:rPr>
              <w:t xml:space="preserve">Project activity </w:t>
            </w:r>
            <w:r w:rsidR="00F941C9" w:rsidRPr="00687D35">
              <w:rPr>
                <w:color w:val="000000" w:themeColor="text1"/>
                <w:szCs w:val="20"/>
              </w:rPr>
              <w:t xml:space="preserve">emissions </w:t>
            </w:r>
            <w:r w:rsidRPr="00687D35">
              <w:rPr>
                <w:szCs w:val="20"/>
              </w:rPr>
              <w:t xml:space="preserve">resulting from the </w:t>
            </w:r>
            <w:r w:rsidR="00F941C9" w:rsidRPr="00687D35">
              <w:rPr>
                <w:color w:val="000000" w:themeColor="text1"/>
                <w:szCs w:val="20"/>
              </w:rPr>
              <w:t>physical leaks</w:t>
            </w:r>
            <w:r w:rsidR="00E103D1" w:rsidRPr="00687D35">
              <w:rPr>
                <w:color w:val="000000" w:themeColor="text1"/>
                <w:szCs w:val="20"/>
              </w:rPr>
              <w:t xml:space="preserve"> of hydrogen and ammonia </w:t>
            </w:r>
            <w:r w:rsidR="00F941C9" w:rsidRPr="00687D35">
              <w:rPr>
                <w:color w:val="000000" w:themeColor="text1"/>
                <w:szCs w:val="20"/>
              </w:rPr>
              <w:t>in ammonia production project activity in a year y</w:t>
            </w:r>
            <w:r w:rsidR="00E103D1" w:rsidRPr="00687D35">
              <w:rPr>
                <w:color w:val="000000" w:themeColor="text1"/>
                <w:szCs w:val="20"/>
              </w:rPr>
              <w:t xml:space="preserve"> </w:t>
            </w:r>
            <w:r w:rsidR="00E103D1" w:rsidRPr="00687D35">
              <w:rPr>
                <w:szCs w:val="20"/>
              </w:rPr>
              <w:t>(tCO</w:t>
            </w:r>
            <w:r w:rsidR="00E103D1" w:rsidRPr="00687D35">
              <w:rPr>
                <w:rFonts w:ascii="Cambria Math" w:hAnsi="Cambria Math" w:cs="Cambria Math"/>
                <w:szCs w:val="20"/>
              </w:rPr>
              <w:t>₂</w:t>
            </w:r>
            <w:r w:rsidR="00E103D1" w:rsidRPr="00687D35">
              <w:rPr>
                <w:szCs w:val="20"/>
              </w:rPr>
              <w:t>e)</w:t>
            </w:r>
          </w:p>
        </w:tc>
      </w:tr>
    </w:tbl>
    <w:p w14:paraId="4AF5F727" w14:textId="0113AF7A" w:rsidR="00BF492B" w:rsidRPr="001B3439" w:rsidRDefault="00FD1B36" w:rsidP="00842F37">
      <w:pPr>
        <w:pStyle w:val="SDMPara"/>
        <w:numPr>
          <w:ilvl w:val="0"/>
          <w:numId w:val="0"/>
        </w:numPr>
        <w:spacing w:after="120"/>
        <w:rPr>
          <w:b/>
          <w:bCs/>
        </w:rPr>
      </w:pPr>
      <w:r w:rsidRPr="002D1E29">
        <w:rPr>
          <w:b/>
          <w:bCs/>
          <w:color w:val="000000" w:themeColor="text1"/>
        </w:rPr>
        <w:t xml:space="preserve">Step </w:t>
      </w:r>
      <w:r w:rsidR="004C5EE3">
        <w:rPr>
          <w:b/>
          <w:bCs/>
          <w:color w:val="000000" w:themeColor="text1"/>
        </w:rPr>
        <w:t>3</w:t>
      </w:r>
      <w:r w:rsidRPr="002D1E29">
        <w:rPr>
          <w:b/>
          <w:bCs/>
          <w:color w:val="000000" w:themeColor="text1"/>
        </w:rPr>
        <w:t xml:space="preserve">: </w:t>
      </w:r>
      <w:r w:rsidR="004C5EE3">
        <w:rPr>
          <w:b/>
          <w:bCs/>
          <w:color w:val="000000" w:themeColor="text1"/>
        </w:rPr>
        <w:t>Project</w:t>
      </w:r>
      <w:r w:rsidR="004C5EE3" w:rsidRPr="002D1E29">
        <w:rPr>
          <w:b/>
          <w:bCs/>
          <w:color w:val="000000" w:themeColor="text1"/>
        </w:rPr>
        <w:t xml:space="preserve"> </w:t>
      </w:r>
      <w:r w:rsidR="00F941C9" w:rsidRPr="004C5EE3">
        <w:rPr>
          <w:b/>
          <w:bCs/>
          <w:color w:val="000000" w:themeColor="text1"/>
        </w:rPr>
        <w:t>activity</w:t>
      </w:r>
      <w:r w:rsidR="00F941C9">
        <w:rPr>
          <w:b/>
          <w:bCs/>
          <w:color w:val="000000" w:themeColor="text1"/>
        </w:rPr>
        <w:t xml:space="preserve"> </w:t>
      </w:r>
      <w:r w:rsidR="004C5EE3">
        <w:rPr>
          <w:b/>
          <w:bCs/>
          <w:color w:val="000000" w:themeColor="text1"/>
        </w:rPr>
        <w:t>e</w:t>
      </w:r>
      <w:r w:rsidRPr="002D1E29">
        <w:rPr>
          <w:b/>
          <w:bCs/>
          <w:color w:val="000000" w:themeColor="text1"/>
        </w:rPr>
        <w:t xml:space="preserve">missions from </w:t>
      </w:r>
      <w:r w:rsidR="002B213E">
        <w:rPr>
          <w:b/>
          <w:bCs/>
          <w:color w:val="000000" w:themeColor="text1"/>
        </w:rPr>
        <w:t>e</w:t>
      </w:r>
      <w:r w:rsidRPr="002D1E29">
        <w:rPr>
          <w:b/>
          <w:bCs/>
          <w:color w:val="000000" w:themeColor="text1"/>
        </w:rPr>
        <w:t xml:space="preserve">lectricity </w:t>
      </w:r>
      <w:r w:rsidR="002B213E">
        <w:rPr>
          <w:b/>
          <w:bCs/>
          <w:color w:val="000000" w:themeColor="text1"/>
        </w:rPr>
        <w:t>u</w:t>
      </w:r>
      <w:r w:rsidRPr="002D1E29">
        <w:rPr>
          <w:b/>
          <w:bCs/>
          <w:color w:val="000000" w:themeColor="text1"/>
        </w:rPr>
        <w:t>se</w:t>
      </w:r>
    </w:p>
    <w:p w14:paraId="09B666E0" w14:textId="31E7B178" w:rsidR="00117801" w:rsidRPr="00B40F2A" w:rsidRDefault="00000000" w:rsidP="00117801">
      <w:pPr>
        <w:pStyle w:val="ParaTickBox"/>
        <w:adjustRightInd w:val="0"/>
        <w:ind w:left="57" w:firstLine="0"/>
        <w:jc w:val="center"/>
        <w:rPr>
          <w:color w:val="000000" w:themeColor="text1"/>
          <w:sz w:val="22"/>
          <w:szCs w:val="22"/>
        </w:rPr>
      </w:pPr>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 xml:space="preserve">                       PE</m:t>
            </m:r>
          </m:e>
          <m:sub>
            <m:r>
              <w:rPr>
                <w:rFonts w:ascii="Cambria Math" w:hAnsi="Cambria Math"/>
                <w:color w:val="000000" w:themeColor="text1"/>
                <w:sz w:val="22"/>
                <w:szCs w:val="22"/>
              </w:rPr>
              <m:t>electricity</m:t>
            </m:r>
          </m:sub>
        </m:sSub>
        <m:r>
          <w:rPr>
            <w:rFonts w:ascii="Cambria Math" w:hAnsi="Cambria Math"/>
            <w:color w:val="000000" w:themeColor="text1"/>
            <w:sz w:val="22"/>
            <w:szCs w:val="22"/>
          </w:rPr>
          <m:t xml:space="preserve"> = </m:t>
        </m:r>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EG</m:t>
            </m:r>
          </m:e>
          <m:sub>
            <m:r>
              <w:rPr>
                <w:rFonts w:ascii="Cambria Math" w:hAnsi="Cambria Math"/>
                <w:color w:val="000000" w:themeColor="text1"/>
                <w:sz w:val="22"/>
                <w:szCs w:val="22"/>
              </w:rPr>
              <m:t>elec,grid,y</m:t>
            </m:r>
          </m:sub>
        </m:sSub>
        <m:r>
          <w:rPr>
            <w:rFonts w:ascii="Cambria Math" w:hAnsi="Cambria Math"/>
            <w:color w:val="000000" w:themeColor="text1"/>
            <w:sz w:val="22"/>
            <w:szCs w:val="22"/>
          </w:rPr>
          <m:t xml:space="preserve">* </m:t>
        </m:r>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EF</m:t>
            </m:r>
          </m:e>
          <m:sub>
            <m:r>
              <w:rPr>
                <w:rFonts w:ascii="Cambria Math" w:hAnsi="Cambria Math"/>
                <w:color w:val="000000" w:themeColor="text1"/>
                <w:sz w:val="22"/>
                <w:szCs w:val="22"/>
              </w:rPr>
              <m:t>elec,grid</m:t>
            </m:r>
          </m:sub>
        </m:sSub>
        <m:r>
          <w:rPr>
            <w:rFonts w:ascii="Cambria Math" w:hAnsi="Cambria Math"/>
            <w:color w:val="000000" w:themeColor="text1"/>
            <w:sz w:val="22"/>
            <w:szCs w:val="22"/>
          </w:rPr>
          <m:t xml:space="preserve">+ </m:t>
        </m:r>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EG</m:t>
            </m:r>
          </m:e>
          <m:sub>
            <m:r>
              <w:rPr>
                <w:rFonts w:ascii="Cambria Math" w:hAnsi="Cambria Math"/>
                <w:color w:val="000000" w:themeColor="text1"/>
                <w:sz w:val="22"/>
                <w:szCs w:val="22"/>
              </w:rPr>
              <m:t>elec,RE,y</m:t>
            </m:r>
          </m:sub>
        </m:sSub>
        <m:r>
          <w:rPr>
            <w:rFonts w:ascii="Cambria Math" w:hAnsi="Cambria Math"/>
            <w:color w:val="000000" w:themeColor="text1"/>
            <w:sz w:val="22"/>
            <w:szCs w:val="22"/>
          </w:rPr>
          <m:t>​×</m:t>
        </m:r>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EF</m:t>
            </m:r>
          </m:e>
          <m:sub>
            <m:r>
              <w:rPr>
                <w:rFonts w:ascii="Cambria Math" w:hAnsi="Cambria Math"/>
                <w:color w:val="000000" w:themeColor="text1"/>
                <w:sz w:val="22"/>
                <w:szCs w:val="22"/>
              </w:rPr>
              <m:t>elec,RE,y</m:t>
            </m:r>
          </m:sub>
        </m:sSub>
        <m:r>
          <w:rPr>
            <w:rFonts w:ascii="Cambria Math" w:hAnsi="Cambria Math"/>
            <w:color w:val="000000" w:themeColor="text1"/>
            <w:sz w:val="22"/>
            <w:szCs w:val="22"/>
          </w:rPr>
          <m:t xml:space="preserve">​ </m:t>
        </m:r>
      </m:oMath>
      <w:r w:rsidR="00117801" w:rsidRPr="00B40F2A">
        <w:rPr>
          <w:color w:val="000000" w:themeColor="text1"/>
          <w:sz w:val="22"/>
          <w:szCs w:val="22"/>
        </w:rPr>
        <w:t xml:space="preserve"> </w:t>
      </w:r>
      <w:r w:rsidR="008A144E">
        <w:rPr>
          <w:color w:val="000000" w:themeColor="text1"/>
          <w:sz w:val="22"/>
          <w:szCs w:val="22"/>
        </w:rPr>
        <w:t xml:space="preserve">      </w:t>
      </w:r>
      <w:r w:rsidR="00117801" w:rsidRPr="00B40F2A">
        <w:rPr>
          <w:color w:val="000000" w:themeColor="text1"/>
          <w:sz w:val="22"/>
          <w:szCs w:val="22"/>
        </w:rPr>
        <w:t xml:space="preserve"> Equation (</w:t>
      </w:r>
      <w:r w:rsidR="000D381C">
        <w:rPr>
          <w:color w:val="000000" w:themeColor="text1"/>
          <w:sz w:val="22"/>
          <w:szCs w:val="22"/>
        </w:rPr>
        <w:t>1</w:t>
      </w:r>
      <w:r w:rsidR="001C5F1C">
        <w:rPr>
          <w:color w:val="000000" w:themeColor="text1"/>
          <w:sz w:val="22"/>
          <w:szCs w:val="22"/>
        </w:rPr>
        <w:t>8</w:t>
      </w:r>
      <w:r w:rsidR="00117801" w:rsidRPr="00B40F2A">
        <w:rPr>
          <w:color w:val="000000" w:themeColor="text1"/>
          <w:sz w:val="22"/>
          <w:szCs w:val="22"/>
        </w:rPr>
        <w:t>)</w:t>
      </w:r>
    </w:p>
    <w:p w14:paraId="085EC4B4" w14:textId="59176C1B" w:rsidR="00B57BE6" w:rsidRPr="00B40F2A" w:rsidRDefault="00B57BE6" w:rsidP="00B57BE6">
      <w:pPr>
        <w:pStyle w:val="ParaTickBox"/>
        <w:adjustRightInd w:val="0"/>
        <w:ind w:left="57" w:firstLine="0"/>
        <w:jc w:val="both"/>
        <w:rPr>
          <w:color w:val="000000" w:themeColor="text1"/>
          <w:sz w:val="22"/>
          <w:szCs w:val="22"/>
        </w:rPr>
      </w:pPr>
      <w:r w:rsidRPr="00B40F2A">
        <w:rPr>
          <w:color w:val="000000" w:themeColor="text1"/>
          <w:sz w:val="22"/>
          <w:szCs w:val="22"/>
        </w:rPr>
        <w:t xml:space="preserve">     Where:</w:t>
      </w:r>
    </w:p>
    <w:tbl>
      <w:tblPr>
        <w:tblStyle w:val="TableGrid"/>
        <w:tblW w:w="8760" w:type="dxa"/>
        <w:tblInd w:w="60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1701"/>
        <w:gridCol w:w="346"/>
        <w:gridCol w:w="6713"/>
      </w:tblGrid>
      <w:tr w:rsidR="00B57BE6" w:rsidRPr="00B40F2A" w14:paraId="10F5A862" w14:textId="77777777" w:rsidTr="00B57BE6">
        <w:tc>
          <w:tcPr>
            <w:tcW w:w="1701" w:type="dxa"/>
            <w:vAlign w:val="center"/>
          </w:tcPr>
          <w:p w14:paraId="5DE4BF4B" w14:textId="0F444E8B" w:rsidR="00B57BE6" w:rsidRPr="00687D35" w:rsidRDefault="00000000" w:rsidP="00E5037F">
            <w:pPr>
              <w:pStyle w:val="SDMTableBoxParaNotNumbered"/>
              <w:rPr>
                <w:i/>
                <w:lang w:val="es-ES" w:eastAsia="ja-JP"/>
              </w:rPr>
            </w:pPr>
            <m:oMath>
              <m:sSub>
                <m:sSubPr>
                  <m:ctrlPr>
                    <w:rPr>
                      <w:rFonts w:ascii="Cambria Math" w:hAnsi="Cambria Math"/>
                      <w:i/>
                      <w:color w:val="000000" w:themeColor="text1"/>
                    </w:rPr>
                  </m:ctrlPr>
                </m:sSubPr>
                <m:e>
                  <m:r>
                    <w:rPr>
                      <w:rFonts w:ascii="Cambria Math" w:hAnsi="Cambria Math"/>
                      <w:color w:val="000000" w:themeColor="text1"/>
                    </w:rPr>
                    <m:t>EG</m:t>
                  </m:r>
                </m:e>
                <m:sub>
                  <m:r>
                    <w:rPr>
                      <w:rFonts w:ascii="Cambria Math" w:hAnsi="Cambria Math"/>
                      <w:color w:val="000000" w:themeColor="text1"/>
                    </w:rPr>
                    <m:t>elec,grid,y</m:t>
                  </m:r>
                </m:sub>
              </m:sSub>
            </m:oMath>
            <w:r w:rsidR="00B57BE6" w:rsidRPr="00687D35">
              <w:rPr>
                <w:i/>
                <w:color w:val="000000" w:themeColor="text1"/>
              </w:rPr>
              <w:t xml:space="preserve"> </w:t>
            </w:r>
          </w:p>
        </w:tc>
        <w:tc>
          <w:tcPr>
            <w:tcW w:w="346" w:type="dxa"/>
            <w:vAlign w:val="center"/>
          </w:tcPr>
          <w:p w14:paraId="2B8B96B6" w14:textId="77777777" w:rsidR="00B57BE6" w:rsidRPr="00687D35" w:rsidRDefault="00B57BE6" w:rsidP="00E5037F">
            <w:pPr>
              <w:pStyle w:val="SDMTableBoxParaNotNumbered"/>
            </w:pPr>
            <w:r w:rsidRPr="00687D35">
              <w:t>=</w:t>
            </w:r>
          </w:p>
        </w:tc>
        <w:tc>
          <w:tcPr>
            <w:tcW w:w="6713" w:type="dxa"/>
            <w:vAlign w:val="center"/>
          </w:tcPr>
          <w:p w14:paraId="25217E43" w14:textId="523C724C" w:rsidR="00B57BE6" w:rsidRPr="00687D35" w:rsidRDefault="00FB6291" w:rsidP="00E5037F">
            <w:pPr>
              <w:pStyle w:val="ParaTickBox"/>
              <w:adjustRightInd w:val="0"/>
              <w:ind w:left="0" w:firstLine="0"/>
              <w:rPr>
                <w:color w:val="000000" w:themeColor="text1"/>
                <w:szCs w:val="20"/>
              </w:rPr>
            </w:pPr>
            <w:r w:rsidRPr="00687D35">
              <w:rPr>
                <w:color w:val="000000" w:themeColor="text1"/>
                <w:szCs w:val="20"/>
              </w:rPr>
              <w:t>Amount of e</w:t>
            </w:r>
            <w:r w:rsidR="00B57BE6" w:rsidRPr="00687D35">
              <w:rPr>
                <w:color w:val="000000" w:themeColor="text1"/>
                <w:szCs w:val="20"/>
              </w:rPr>
              <w:t>lectricity consumed in the project activity from grid in a year y (MWh/year)</w:t>
            </w:r>
          </w:p>
        </w:tc>
      </w:tr>
      <w:tr w:rsidR="00B57BE6" w:rsidRPr="00B40F2A" w14:paraId="5E088F65" w14:textId="77777777" w:rsidTr="00B57BE6">
        <w:tc>
          <w:tcPr>
            <w:tcW w:w="1701" w:type="dxa"/>
            <w:vAlign w:val="center"/>
          </w:tcPr>
          <w:p w14:paraId="3B497B7D" w14:textId="77777777" w:rsidR="00B57BE6" w:rsidRPr="00687D35" w:rsidRDefault="00000000" w:rsidP="00E5037F">
            <w:pPr>
              <w:pStyle w:val="SDMTableBoxParaNotNumbered"/>
              <w:rPr>
                <w:rFonts w:ascii="Times New Roman" w:hAnsi="Times New Roman"/>
                <w:i/>
                <w:color w:val="000000" w:themeColor="text1"/>
              </w:rPr>
            </w:pPr>
            <m:oMathPara>
              <m:oMathParaPr>
                <m:jc m:val="left"/>
              </m:oMathParaPr>
              <m:oMath>
                <m:sSub>
                  <m:sSubPr>
                    <m:ctrlPr>
                      <w:rPr>
                        <w:rFonts w:ascii="Cambria Math" w:hAnsi="Cambria Math"/>
                        <w:i/>
                        <w:color w:val="000000" w:themeColor="text1"/>
                      </w:rPr>
                    </m:ctrlPr>
                  </m:sSubPr>
                  <m:e>
                    <m:r>
                      <w:rPr>
                        <w:rFonts w:ascii="Cambria Math" w:hAnsi="Cambria Math"/>
                        <w:color w:val="000000" w:themeColor="text1"/>
                      </w:rPr>
                      <m:t>EF</m:t>
                    </m:r>
                  </m:e>
                  <m:sub>
                    <m:r>
                      <w:rPr>
                        <w:rFonts w:ascii="Cambria Math" w:hAnsi="Cambria Math"/>
                        <w:color w:val="000000" w:themeColor="text1"/>
                      </w:rPr>
                      <m:t>elec,grid</m:t>
                    </m:r>
                  </m:sub>
                </m:sSub>
                <m:r>
                  <w:rPr>
                    <w:rFonts w:ascii="Cambria Math" w:hAnsi="Cambria Math" w:cs="Arial"/>
                  </w:rPr>
                  <m:t xml:space="preserve">  </m:t>
                </m:r>
              </m:oMath>
            </m:oMathPara>
          </w:p>
        </w:tc>
        <w:tc>
          <w:tcPr>
            <w:tcW w:w="346" w:type="dxa"/>
            <w:vAlign w:val="center"/>
          </w:tcPr>
          <w:p w14:paraId="0D13339E" w14:textId="77777777" w:rsidR="00B57BE6" w:rsidRPr="00687D35" w:rsidRDefault="00B57BE6" w:rsidP="00E5037F">
            <w:pPr>
              <w:pStyle w:val="SDMTableBoxParaNotNumbered"/>
            </w:pPr>
            <w:r w:rsidRPr="00687D35">
              <w:t>=</w:t>
            </w:r>
          </w:p>
        </w:tc>
        <w:tc>
          <w:tcPr>
            <w:tcW w:w="6713" w:type="dxa"/>
            <w:vAlign w:val="center"/>
          </w:tcPr>
          <w:p w14:paraId="34AFF9A2" w14:textId="77777777" w:rsidR="00B57BE6" w:rsidRPr="00687D35" w:rsidRDefault="00B57BE6" w:rsidP="00E5037F">
            <w:pPr>
              <w:pStyle w:val="ParaTickBox"/>
              <w:adjustRightInd w:val="0"/>
              <w:ind w:left="0" w:firstLine="0"/>
              <w:rPr>
                <w:color w:val="000000" w:themeColor="text1"/>
                <w:szCs w:val="20"/>
                <w:lang w:val="en-IN"/>
              </w:rPr>
            </w:pPr>
            <w:r w:rsidRPr="00687D35">
              <w:rPr>
                <w:color w:val="000000" w:themeColor="text1"/>
                <w:szCs w:val="20"/>
              </w:rPr>
              <w:t>Emission factor for grid electricity (tCO2/MWh)</w:t>
            </w:r>
          </w:p>
        </w:tc>
      </w:tr>
      <w:tr w:rsidR="00B57BE6" w:rsidRPr="00B40F2A" w14:paraId="536A1035" w14:textId="77777777" w:rsidTr="00B57BE6">
        <w:tc>
          <w:tcPr>
            <w:tcW w:w="1701" w:type="dxa"/>
            <w:vAlign w:val="center"/>
          </w:tcPr>
          <w:p w14:paraId="097203D7" w14:textId="5E456807" w:rsidR="00B57BE6" w:rsidRPr="00687D35" w:rsidRDefault="00000000" w:rsidP="00E5037F">
            <w:pPr>
              <w:pStyle w:val="SDMTableBoxParaNotNumbered"/>
              <w:rPr>
                <w:rFonts w:ascii="Times New Roman" w:hAnsi="Times New Roman"/>
                <w:color w:val="000000" w:themeColor="text1"/>
              </w:rPr>
            </w:pPr>
            <m:oMathPara>
              <m:oMathParaPr>
                <m:jc m:val="left"/>
              </m:oMathParaPr>
              <m:oMath>
                <m:sSub>
                  <m:sSubPr>
                    <m:ctrlPr>
                      <w:rPr>
                        <w:rFonts w:ascii="Cambria Math" w:hAnsi="Cambria Math"/>
                        <w:i/>
                        <w:iCs/>
                        <w:color w:val="000000" w:themeColor="text1"/>
                      </w:rPr>
                    </m:ctrlPr>
                  </m:sSubPr>
                  <m:e>
                    <m:r>
                      <w:rPr>
                        <w:rFonts w:ascii="Cambria Math" w:hAnsi="Cambria Math"/>
                        <w:color w:val="000000" w:themeColor="text1"/>
                      </w:rPr>
                      <m:t>EG</m:t>
                    </m:r>
                  </m:e>
                  <m:sub>
                    <m:r>
                      <w:rPr>
                        <w:rFonts w:ascii="Cambria Math" w:hAnsi="Cambria Math"/>
                        <w:color w:val="000000" w:themeColor="text1"/>
                      </w:rPr>
                      <m:t>elec,RE,y</m:t>
                    </m:r>
                  </m:sub>
                </m:sSub>
              </m:oMath>
            </m:oMathPara>
          </w:p>
        </w:tc>
        <w:tc>
          <w:tcPr>
            <w:tcW w:w="346" w:type="dxa"/>
            <w:vAlign w:val="center"/>
          </w:tcPr>
          <w:p w14:paraId="760A0307" w14:textId="77777777" w:rsidR="00B57BE6" w:rsidRPr="00687D35" w:rsidRDefault="00B57BE6" w:rsidP="00E5037F">
            <w:pPr>
              <w:pStyle w:val="SDMTableBoxParaNotNumbered"/>
            </w:pPr>
            <w:r w:rsidRPr="00687D35">
              <w:t>=</w:t>
            </w:r>
          </w:p>
        </w:tc>
        <w:tc>
          <w:tcPr>
            <w:tcW w:w="6713" w:type="dxa"/>
            <w:vAlign w:val="center"/>
          </w:tcPr>
          <w:p w14:paraId="79231F06" w14:textId="0F7B512D" w:rsidR="00B57BE6" w:rsidRPr="00687D35" w:rsidRDefault="00FB6291" w:rsidP="00E5037F">
            <w:pPr>
              <w:pStyle w:val="ParaTickBox"/>
              <w:adjustRightInd w:val="0"/>
              <w:ind w:left="0" w:firstLine="0"/>
              <w:rPr>
                <w:color w:val="000000" w:themeColor="text1"/>
                <w:szCs w:val="20"/>
              </w:rPr>
            </w:pPr>
            <w:r w:rsidRPr="00687D35">
              <w:rPr>
                <w:color w:val="000000" w:themeColor="text1"/>
                <w:szCs w:val="20"/>
              </w:rPr>
              <w:t>Amount of e</w:t>
            </w:r>
            <w:r w:rsidR="00B57BE6" w:rsidRPr="00687D35">
              <w:rPr>
                <w:color w:val="000000" w:themeColor="text1"/>
                <w:szCs w:val="20"/>
              </w:rPr>
              <w:t xml:space="preserve">lectricity consumed from renewable energy sources in year </w:t>
            </w:r>
            <w:r w:rsidR="00B57BE6" w:rsidRPr="00687D35">
              <w:rPr>
                <w:i/>
                <w:iCs/>
                <w:color w:val="000000" w:themeColor="text1"/>
                <w:szCs w:val="20"/>
              </w:rPr>
              <w:t>y</w:t>
            </w:r>
            <w:r w:rsidR="00B57BE6" w:rsidRPr="00687D35">
              <w:rPr>
                <w:color w:val="000000" w:themeColor="text1"/>
                <w:szCs w:val="20"/>
              </w:rPr>
              <w:t xml:space="preserve"> (MWh/year)</w:t>
            </w:r>
          </w:p>
        </w:tc>
      </w:tr>
      <w:tr w:rsidR="00B57BE6" w:rsidRPr="00B40F2A" w14:paraId="4E1829ED" w14:textId="77777777" w:rsidTr="00B57BE6">
        <w:tc>
          <w:tcPr>
            <w:tcW w:w="1701" w:type="dxa"/>
            <w:vAlign w:val="center"/>
          </w:tcPr>
          <w:p w14:paraId="26FC91CE" w14:textId="77777777" w:rsidR="00B57BE6" w:rsidRPr="00687D35" w:rsidRDefault="00000000" w:rsidP="00E5037F">
            <w:pPr>
              <w:pStyle w:val="SDMTableBoxParaNotNumbered"/>
              <w:rPr>
                <w:rFonts w:ascii="Times New Roman" w:hAnsi="Times New Roman"/>
                <w:color w:val="000000" w:themeColor="text1"/>
              </w:rPr>
            </w:pPr>
            <m:oMathPara>
              <m:oMathParaPr>
                <m:jc m:val="left"/>
              </m:oMathParaPr>
              <m:oMath>
                <m:sSub>
                  <m:sSubPr>
                    <m:ctrlPr>
                      <w:rPr>
                        <w:rFonts w:ascii="Cambria Math" w:hAnsi="Cambria Math"/>
                        <w:i/>
                        <w:iCs/>
                        <w:color w:val="000000" w:themeColor="text1"/>
                      </w:rPr>
                    </m:ctrlPr>
                  </m:sSubPr>
                  <m:e>
                    <m:r>
                      <w:rPr>
                        <w:rFonts w:ascii="Cambria Math" w:hAnsi="Cambria Math"/>
                        <w:color w:val="000000" w:themeColor="text1"/>
                      </w:rPr>
                      <m:t>EF</m:t>
                    </m:r>
                  </m:e>
                  <m:sub>
                    <m:r>
                      <w:rPr>
                        <w:rFonts w:ascii="Cambria Math" w:hAnsi="Cambria Math"/>
                        <w:color w:val="000000" w:themeColor="text1"/>
                      </w:rPr>
                      <m:t>elec,RE,y</m:t>
                    </m:r>
                  </m:sub>
                </m:sSub>
              </m:oMath>
            </m:oMathPara>
          </w:p>
        </w:tc>
        <w:tc>
          <w:tcPr>
            <w:tcW w:w="346" w:type="dxa"/>
            <w:vAlign w:val="center"/>
          </w:tcPr>
          <w:p w14:paraId="4272496D" w14:textId="77777777" w:rsidR="00B57BE6" w:rsidRPr="00687D35" w:rsidRDefault="00B57BE6" w:rsidP="00E5037F">
            <w:pPr>
              <w:pStyle w:val="SDMTableBoxParaNotNumbered"/>
            </w:pPr>
            <w:r w:rsidRPr="00687D35">
              <w:t>=</w:t>
            </w:r>
          </w:p>
        </w:tc>
        <w:tc>
          <w:tcPr>
            <w:tcW w:w="6713" w:type="dxa"/>
            <w:vAlign w:val="center"/>
          </w:tcPr>
          <w:p w14:paraId="3577C047" w14:textId="77777777" w:rsidR="00B57BE6" w:rsidRPr="00687D35" w:rsidRDefault="00B57BE6" w:rsidP="00E5037F">
            <w:pPr>
              <w:pStyle w:val="ParaTickBox"/>
              <w:adjustRightInd w:val="0"/>
              <w:ind w:left="0" w:firstLine="0"/>
              <w:rPr>
                <w:color w:val="000000" w:themeColor="text1"/>
                <w:szCs w:val="20"/>
              </w:rPr>
            </w:pPr>
            <w:r w:rsidRPr="00687D35">
              <w:rPr>
                <w:color w:val="000000" w:themeColor="text1"/>
                <w:szCs w:val="20"/>
              </w:rPr>
              <w:t>Emission factor for renewable electricity (tCO2/MWh)</w:t>
            </w:r>
          </w:p>
        </w:tc>
      </w:tr>
    </w:tbl>
    <w:p w14:paraId="2750BAD6" w14:textId="435034C7" w:rsidR="002E7EB4" w:rsidRPr="00B40F2A" w:rsidRDefault="00B40F2A" w:rsidP="00B70F84">
      <w:pPr>
        <w:pStyle w:val="SDMPara"/>
        <w:numPr>
          <w:ilvl w:val="0"/>
          <w:numId w:val="0"/>
        </w:numPr>
        <w:spacing w:after="240"/>
        <w:ind w:left="709"/>
        <w:rPr>
          <w:color w:val="4F81BD" w:themeColor="accent1"/>
        </w:rPr>
      </w:pPr>
      <w:r w:rsidRPr="00B40F2A">
        <w:t>If the renewable electricity is sourced from solar or wind power plants, its emission factor shall be considered zero. However, if it is sourced from hydro or pumped hydro storage, project participants shall account for associated CH</w:t>
      </w:r>
      <w:r w:rsidRPr="00B40F2A">
        <w:rPr>
          <w:rFonts w:ascii="Cambria Math" w:hAnsi="Cambria Math" w:cs="Cambria Math"/>
        </w:rPr>
        <w:t>₄</w:t>
      </w:r>
      <w:r w:rsidRPr="00B40F2A">
        <w:t xml:space="preserve"> and CO</w:t>
      </w:r>
      <w:r w:rsidRPr="00B40F2A">
        <w:rPr>
          <w:rFonts w:ascii="Cambria Math" w:hAnsi="Cambria Math" w:cs="Cambria Math"/>
        </w:rPr>
        <w:t>₂</w:t>
      </w:r>
      <w:r w:rsidRPr="00B40F2A">
        <w:t xml:space="preserve"> emissions from the reservoirs, using default values or project-specific estimates as applicable.</w:t>
      </w:r>
    </w:p>
    <w:p w14:paraId="2F58E184" w14:textId="30ECBD35" w:rsidR="009D708D" w:rsidRPr="00344D78" w:rsidRDefault="009D708D" w:rsidP="009D708D">
      <w:pPr>
        <w:pStyle w:val="ParaTickBox"/>
        <w:adjustRightInd w:val="0"/>
        <w:ind w:left="57" w:firstLine="0"/>
        <w:jc w:val="center"/>
        <w:rPr>
          <w:color w:val="000000" w:themeColor="text1"/>
          <w:szCs w:val="20"/>
        </w:rPr>
      </w:pPr>
      <w:r>
        <w:rPr>
          <w:rFonts w:eastAsia="Times New Roman"/>
          <w:iCs/>
          <w:color w:val="000000" w:themeColor="text1"/>
          <w:sz w:val="22"/>
          <w:szCs w:val="22"/>
        </w:rPr>
        <w:t xml:space="preserve">                                                         </w:t>
      </w:r>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EF</m:t>
            </m:r>
          </m:e>
          <m:sub>
            <m:r>
              <w:rPr>
                <w:rFonts w:ascii="Cambria Math" w:hAnsi="Cambria Math"/>
                <w:color w:val="000000" w:themeColor="text1"/>
                <w:sz w:val="22"/>
                <w:szCs w:val="22"/>
              </w:rPr>
              <m:t>elec,RE,y</m:t>
            </m:r>
          </m:sub>
        </m:sSub>
        <m:r>
          <w:rPr>
            <w:rFonts w:ascii="Cambria Math" w:hAnsi="Cambria Math"/>
            <w:color w:val="000000" w:themeColor="text1"/>
            <w:sz w:val="22"/>
            <w:szCs w:val="22"/>
          </w:rPr>
          <m:t xml:space="preserve">= </m:t>
        </m:r>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EF</m:t>
            </m:r>
          </m:e>
          <m:sub>
            <m:r>
              <w:rPr>
                <w:rFonts w:ascii="Cambria Math" w:hAnsi="Cambria Math"/>
                <w:color w:val="000000" w:themeColor="text1"/>
                <w:sz w:val="22"/>
                <w:szCs w:val="22"/>
              </w:rPr>
              <m:t>Res</m:t>
            </m:r>
          </m:sub>
        </m:sSub>
      </m:oMath>
      <w:r>
        <w:rPr>
          <w:iCs/>
          <w:color w:val="000000" w:themeColor="text1"/>
          <w:sz w:val="22"/>
          <w:szCs w:val="22"/>
        </w:rPr>
        <w:t xml:space="preserve">                                </w:t>
      </w:r>
      <w:r w:rsidR="00041A89">
        <w:rPr>
          <w:iCs/>
          <w:color w:val="000000" w:themeColor="text1"/>
          <w:sz w:val="22"/>
          <w:szCs w:val="22"/>
        </w:rPr>
        <w:t xml:space="preserve">  </w:t>
      </w:r>
      <w:r>
        <w:rPr>
          <w:iCs/>
          <w:color w:val="000000" w:themeColor="text1"/>
          <w:sz w:val="22"/>
          <w:szCs w:val="22"/>
        </w:rPr>
        <w:t xml:space="preserve"> </w:t>
      </w:r>
      <w:r w:rsidR="007E1A49">
        <w:rPr>
          <w:iCs/>
          <w:color w:val="000000" w:themeColor="text1"/>
          <w:sz w:val="22"/>
          <w:szCs w:val="22"/>
        </w:rPr>
        <w:t xml:space="preserve">       </w:t>
      </w:r>
      <w:r w:rsidR="007F5F33" w:rsidRPr="007F5F33">
        <w:rPr>
          <w:iCs/>
          <w:color w:val="000000" w:themeColor="text1"/>
          <w:sz w:val="22"/>
          <w:szCs w:val="22"/>
        </w:rPr>
        <w:t>E</w:t>
      </w:r>
      <w:r w:rsidRPr="007F5F33">
        <w:rPr>
          <w:color w:val="000000" w:themeColor="text1"/>
          <w:sz w:val="22"/>
          <w:szCs w:val="22"/>
        </w:rPr>
        <w:t>quation (</w:t>
      </w:r>
      <w:r w:rsidR="001C5F1C">
        <w:rPr>
          <w:color w:val="000000" w:themeColor="text1"/>
          <w:sz w:val="22"/>
          <w:szCs w:val="22"/>
        </w:rPr>
        <w:t>19</w:t>
      </w:r>
      <w:r w:rsidRPr="007F5F33">
        <w:rPr>
          <w:color w:val="000000" w:themeColor="text1"/>
          <w:sz w:val="22"/>
          <w:szCs w:val="22"/>
        </w:rPr>
        <w:t>)</w:t>
      </w:r>
    </w:p>
    <w:p w14:paraId="658E2F51" w14:textId="237DBF78" w:rsidR="003A5A48" w:rsidRPr="00B40F2A" w:rsidRDefault="003A5A48" w:rsidP="003A5A48">
      <w:pPr>
        <w:pStyle w:val="ParaTickBox"/>
        <w:adjustRightInd w:val="0"/>
        <w:ind w:left="57" w:firstLine="0"/>
        <w:jc w:val="both"/>
        <w:rPr>
          <w:color w:val="000000" w:themeColor="text1"/>
          <w:sz w:val="22"/>
          <w:szCs w:val="22"/>
        </w:rPr>
      </w:pPr>
      <w:r w:rsidRPr="00B40F2A">
        <w:rPr>
          <w:color w:val="000000" w:themeColor="text1"/>
          <w:sz w:val="22"/>
          <w:szCs w:val="22"/>
        </w:rPr>
        <w:t xml:space="preserve">  </w:t>
      </w:r>
      <w:r>
        <w:rPr>
          <w:color w:val="000000" w:themeColor="text1"/>
          <w:sz w:val="22"/>
          <w:szCs w:val="22"/>
        </w:rPr>
        <w:t xml:space="preserve">   </w:t>
      </w:r>
      <w:r w:rsidRPr="00B40F2A">
        <w:rPr>
          <w:color w:val="000000" w:themeColor="text1"/>
          <w:sz w:val="22"/>
          <w:szCs w:val="22"/>
        </w:rPr>
        <w:t>Where:</w:t>
      </w:r>
    </w:p>
    <w:tbl>
      <w:tblPr>
        <w:tblStyle w:val="TableGrid"/>
        <w:tblW w:w="8760" w:type="dxa"/>
        <w:tblInd w:w="60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1701"/>
        <w:gridCol w:w="346"/>
        <w:gridCol w:w="6713"/>
      </w:tblGrid>
      <w:tr w:rsidR="003A5A48" w:rsidRPr="00344D78" w14:paraId="53198EF2" w14:textId="77777777" w:rsidTr="003A5A48">
        <w:trPr>
          <w:trHeight w:val="60"/>
        </w:trPr>
        <w:tc>
          <w:tcPr>
            <w:tcW w:w="1701" w:type="dxa"/>
            <w:vAlign w:val="center"/>
          </w:tcPr>
          <w:p w14:paraId="23C7BC02" w14:textId="77777777" w:rsidR="003A5A48" w:rsidRPr="005025B4" w:rsidRDefault="00000000" w:rsidP="00E5037F">
            <w:pPr>
              <w:pStyle w:val="SDMTableBoxParaNotNumbered"/>
              <w:rPr>
                <w:rFonts w:ascii="Times New Roman" w:hAnsi="Times New Roman"/>
                <w:color w:val="000000" w:themeColor="text1"/>
                <w:sz w:val="18"/>
                <w:szCs w:val="18"/>
              </w:rPr>
            </w:pPr>
            <m:oMathPara>
              <m:oMathParaPr>
                <m:jc m:val="left"/>
              </m:oMathParaPr>
              <m:oMath>
                <m:sSub>
                  <m:sSubPr>
                    <m:ctrlPr>
                      <w:rPr>
                        <w:rFonts w:ascii="Cambria Math" w:hAnsi="Cambria Math"/>
                        <w:i/>
                        <w:iCs/>
                        <w:color w:val="000000" w:themeColor="text1"/>
                        <w:sz w:val="18"/>
                        <w:szCs w:val="18"/>
                      </w:rPr>
                    </m:ctrlPr>
                  </m:sSubPr>
                  <m:e>
                    <m:r>
                      <w:rPr>
                        <w:rFonts w:ascii="Cambria Math" w:hAnsi="Cambria Math"/>
                        <w:color w:val="000000" w:themeColor="text1"/>
                        <w:sz w:val="18"/>
                        <w:szCs w:val="18"/>
                      </w:rPr>
                      <m:t>EF</m:t>
                    </m:r>
                  </m:e>
                  <m:sub>
                    <m:r>
                      <w:rPr>
                        <w:rFonts w:ascii="Cambria Math" w:hAnsi="Cambria Math"/>
                        <w:color w:val="000000" w:themeColor="text1"/>
                        <w:sz w:val="18"/>
                        <w:szCs w:val="18"/>
                      </w:rPr>
                      <m:t>Res</m:t>
                    </m:r>
                  </m:sub>
                </m:sSub>
              </m:oMath>
            </m:oMathPara>
          </w:p>
        </w:tc>
        <w:tc>
          <w:tcPr>
            <w:tcW w:w="346" w:type="dxa"/>
            <w:vAlign w:val="center"/>
          </w:tcPr>
          <w:p w14:paraId="40845FE9" w14:textId="77777777" w:rsidR="003A5A48" w:rsidRPr="005025B4" w:rsidRDefault="003A5A48" w:rsidP="00E5037F">
            <w:pPr>
              <w:pStyle w:val="SDMTableBoxParaNotNumbered"/>
              <w:rPr>
                <w:sz w:val="18"/>
                <w:szCs w:val="18"/>
              </w:rPr>
            </w:pPr>
            <w:r w:rsidRPr="005025B4">
              <w:rPr>
                <w:sz w:val="18"/>
                <w:szCs w:val="18"/>
              </w:rPr>
              <w:t>=</w:t>
            </w:r>
          </w:p>
        </w:tc>
        <w:tc>
          <w:tcPr>
            <w:tcW w:w="6713" w:type="dxa"/>
          </w:tcPr>
          <w:p w14:paraId="3160368D" w14:textId="77777777" w:rsidR="003A5A48" w:rsidRPr="005025B4" w:rsidRDefault="003A5A48" w:rsidP="00E5037F">
            <w:pPr>
              <w:pStyle w:val="ParaTickBox"/>
              <w:adjustRightInd w:val="0"/>
              <w:ind w:left="0" w:firstLine="0"/>
              <w:rPr>
                <w:color w:val="000000" w:themeColor="text1"/>
                <w:sz w:val="18"/>
              </w:rPr>
            </w:pPr>
            <w:r w:rsidRPr="005025B4">
              <w:rPr>
                <w:color w:val="000000" w:themeColor="text1"/>
                <w:sz w:val="18"/>
              </w:rPr>
              <w:t>Default emission factor for emissions from reservoirs of hydro power plants/ PSP (kg CO2e/MWh)</w:t>
            </w:r>
          </w:p>
        </w:tc>
      </w:tr>
    </w:tbl>
    <w:p w14:paraId="1A0E9905" w14:textId="7E82C494" w:rsidR="007A0081" w:rsidRPr="002D1E29" w:rsidRDefault="007A0081" w:rsidP="00BF173D">
      <w:pPr>
        <w:pStyle w:val="SDMPara"/>
        <w:numPr>
          <w:ilvl w:val="0"/>
          <w:numId w:val="0"/>
        </w:numPr>
        <w:spacing w:after="120"/>
        <w:ind w:left="58"/>
        <w:rPr>
          <w:b/>
          <w:bCs/>
          <w:color w:val="000000" w:themeColor="text1"/>
        </w:rPr>
      </w:pPr>
      <w:r w:rsidRPr="002D1E29">
        <w:rPr>
          <w:b/>
          <w:bCs/>
          <w:color w:val="000000" w:themeColor="text1"/>
        </w:rPr>
        <w:t xml:space="preserve">Step 3: </w:t>
      </w:r>
      <w:r w:rsidR="00F941C9">
        <w:rPr>
          <w:b/>
          <w:bCs/>
          <w:color w:val="000000" w:themeColor="text1"/>
        </w:rPr>
        <w:t>Project</w:t>
      </w:r>
      <w:r w:rsidR="00F941C9" w:rsidRPr="002D1E29">
        <w:rPr>
          <w:b/>
          <w:bCs/>
          <w:color w:val="000000" w:themeColor="text1"/>
        </w:rPr>
        <w:t xml:space="preserve"> </w:t>
      </w:r>
      <w:r w:rsidR="00F941C9" w:rsidRPr="004C5EE3">
        <w:rPr>
          <w:b/>
          <w:bCs/>
          <w:color w:val="000000" w:themeColor="text1"/>
        </w:rPr>
        <w:t>activity</w:t>
      </w:r>
      <w:r w:rsidR="00F941C9">
        <w:rPr>
          <w:b/>
          <w:bCs/>
          <w:color w:val="000000" w:themeColor="text1"/>
        </w:rPr>
        <w:t xml:space="preserve"> e</w:t>
      </w:r>
      <w:r w:rsidR="00F941C9" w:rsidRPr="002D1E29">
        <w:rPr>
          <w:b/>
          <w:bCs/>
          <w:color w:val="000000" w:themeColor="text1"/>
        </w:rPr>
        <w:t>missions from</w:t>
      </w:r>
      <w:r w:rsidR="00F941C9" w:rsidRPr="002D1E29" w:rsidDel="00F941C9">
        <w:rPr>
          <w:b/>
          <w:bCs/>
          <w:color w:val="000000" w:themeColor="text1"/>
        </w:rPr>
        <w:t xml:space="preserve"> </w:t>
      </w:r>
      <w:r w:rsidRPr="002D1E29">
        <w:rPr>
          <w:b/>
          <w:bCs/>
          <w:color w:val="000000" w:themeColor="text1"/>
        </w:rPr>
        <w:t xml:space="preserve">fossil fuel </w:t>
      </w:r>
      <w:r w:rsidR="00AD0473">
        <w:rPr>
          <w:b/>
          <w:bCs/>
          <w:color w:val="000000" w:themeColor="text1"/>
        </w:rPr>
        <w:t>u</w:t>
      </w:r>
      <w:r w:rsidRPr="002D1E29">
        <w:rPr>
          <w:b/>
          <w:bCs/>
          <w:color w:val="000000" w:themeColor="text1"/>
        </w:rPr>
        <w:t xml:space="preserve">se </w:t>
      </w:r>
    </w:p>
    <w:p w14:paraId="61E09A16" w14:textId="6AE1FF34" w:rsidR="0019416F" w:rsidRPr="00344D78" w:rsidRDefault="0019416F" w:rsidP="0019416F">
      <w:pPr>
        <w:pStyle w:val="ParaTickBox"/>
        <w:adjustRightInd w:val="0"/>
        <w:ind w:left="57" w:firstLine="0"/>
        <w:jc w:val="both"/>
        <w:rPr>
          <w:color w:val="000000" w:themeColor="text1"/>
          <w:szCs w:val="20"/>
        </w:rPr>
      </w:pPr>
      <m:oMath>
        <m:r>
          <m:rPr>
            <m:sty m:val="p"/>
          </m:rPr>
          <w:rPr>
            <w:rFonts w:ascii="Cambria Math" w:hAnsi="Cambria Math"/>
            <w:color w:val="000000" w:themeColor="text1"/>
            <w:sz w:val="22"/>
            <w:szCs w:val="22"/>
          </w:rPr>
          <m:t xml:space="preserve">                                                            </m:t>
        </m:r>
        <m:r>
          <w:rPr>
            <w:rFonts w:ascii="Cambria Math" w:hAnsi="Cambria Math"/>
            <w:color w:val="000000" w:themeColor="text1"/>
            <w:sz w:val="22"/>
            <w:szCs w:val="22"/>
          </w:rPr>
          <m:t>P</m:t>
        </m:r>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E</m:t>
            </m:r>
          </m:e>
          <m:sub>
            <m:r>
              <w:rPr>
                <w:rFonts w:ascii="Cambria Math" w:hAnsi="Cambria Math"/>
                <w:color w:val="000000" w:themeColor="text1"/>
                <w:sz w:val="22"/>
                <w:szCs w:val="22"/>
              </w:rPr>
              <m:t>fuel,y</m:t>
            </m:r>
          </m:sub>
        </m:sSub>
        <m:r>
          <w:rPr>
            <w:rFonts w:ascii="Cambria Math" w:hAnsi="Cambria Math"/>
            <w:color w:val="000000" w:themeColor="text1"/>
            <w:sz w:val="22"/>
            <w:szCs w:val="22"/>
          </w:rPr>
          <m:t xml:space="preserve"> = </m:t>
        </m:r>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F</m:t>
            </m:r>
          </m:e>
          <m:sub>
            <m:r>
              <w:rPr>
                <w:rFonts w:ascii="Cambria Math" w:hAnsi="Cambria Math"/>
                <w:color w:val="000000" w:themeColor="text1"/>
                <w:sz w:val="22"/>
                <w:szCs w:val="22"/>
              </w:rPr>
              <m:t>consumed,iy</m:t>
            </m:r>
          </m:sub>
        </m:sSub>
        <m:r>
          <w:rPr>
            <w:rFonts w:ascii="Cambria Math" w:hAnsi="Cambria Math"/>
            <w:color w:val="000000" w:themeColor="text1"/>
            <w:sz w:val="22"/>
            <w:szCs w:val="22"/>
          </w:rPr>
          <m:t xml:space="preserve">* </m:t>
        </m:r>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EF</m:t>
            </m:r>
          </m:e>
          <m:sub>
            <m:r>
              <w:rPr>
                <w:rFonts w:ascii="Cambria Math" w:hAnsi="Cambria Math"/>
                <w:color w:val="000000" w:themeColor="text1"/>
                <w:sz w:val="22"/>
                <w:szCs w:val="22"/>
              </w:rPr>
              <m:t>i,y</m:t>
            </m:r>
          </m:sub>
        </m:sSub>
      </m:oMath>
      <w:r w:rsidRPr="00344D78">
        <w:rPr>
          <w:color w:val="000000" w:themeColor="text1"/>
          <w:sz w:val="22"/>
          <w:szCs w:val="22"/>
        </w:rPr>
        <w:t xml:space="preserve">                  </w:t>
      </w:r>
      <w:r w:rsidR="007E1A49">
        <w:rPr>
          <w:color w:val="000000" w:themeColor="text1"/>
          <w:sz w:val="22"/>
          <w:szCs w:val="22"/>
        </w:rPr>
        <w:t xml:space="preserve">              </w:t>
      </w:r>
      <w:r w:rsidR="00F8701E">
        <w:rPr>
          <w:color w:val="000000" w:themeColor="text1"/>
          <w:sz w:val="22"/>
          <w:szCs w:val="22"/>
        </w:rPr>
        <w:t xml:space="preserve"> </w:t>
      </w:r>
      <w:r w:rsidRPr="007F5F33">
        <w:rPr>
          <w:color w:val="000000" w:themeColor="text1"/>
          <w:sz w:val="22"/>
          <w:szCs w:val="22"/>
        </w:rPr>
        <w:t>Equation (</w:t>
      </w:r>
      <w:r w:rsidR="00632996">
        <w:rPr>
          <w:color w:val="000000" w:themeColor="text1"/>
          <w:sz w:val="22"/>
          <w:szCs w:val="22"/>
        </w:rPr>
        <w:t>2</w:t>
      </w:r>
      <w:r w:rsidR="001C5F1C">
        <w:rPr>
          <w:color w:val="000000" w:themeColor="text1"/>
          <w:sz w:val="22"/>
          <w:szCs w:val="22"/>
        </w:rPr>
        <w:t>0</w:t>
      </w:r>
      <w:r w:rsidRPr="007F5F33">
        <w:rPr>
          <w:color w:val="000000" w:themeColor="text1"/>
          <w:sz w:val="22"/>
          <w:szCs w:val="22"/>
        </w:rPr>
        <w:t>)</w:t>
      </w:r>
    </w:p>
    <w:p w14:paraId="1427938B" w14:textId="7EC162DA" w:rsidR="00D439E2" w:rsidRDefault="00567C48" w:rsidP="00D439E2">
      <w:pPr>
        <w:pStyle w:val="ParaTickBox"/>
        <w:adjustRightInd w:val="0"/>
        <w:jc w:val="both"/>
        <w:rPr>
          <w:color w:val="000000" w:themeColor="text1"/>
          <w:szCs w:val="20"/>
        </w:rPr>
      </w:pPr>
      <w:r>
        <w:rPr>
          <w:color w:val="000000" w:themeColor="text1"/>
          <w:szCs w:val="20"/>
        </w:rPr>
        <w:t xml:space="preserve">     </w:t>
      </w:r>
      <w:r w:rsidR="00D439E2" w:rsidRPr="00567C48">
        <w:rPr>
          <w:color w:val="000000" w:themeColor="text1"/>
          <w:sz w:val="22"/>
          <w:szCs w:val="22"/>
        </w:rPr>
        <w:t>Where:</w:t>
      </w:r>
    </w:p>
    <w:tbl>
      <w:tblPr>
        <w:tblStyle w:val="TableGrid"/>
        <w:tblW w:w="8760" w:type="dxa"/>
        <w:tblInd w:w="60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1701"/>
        <w:gridCol w:w="346"/>
        <w:gridCol w:w="6713"/>
      </w:tblGrid>
      <w:tr w:rsidR="00D93EDE" w:rsidRPr="00344D78" w14:paraId="46792D2B" w14:textId="77777777" w:rsidTr="00767BA1">
        <w:trPr>
          <w:trHeight w:val="60"/>
        </w:trPr>
        <w:tc>
          <w:tcPr>
            <w:tcW w:w="1701" w:type="dxa"/>
            <w:vAlign w:val="center"/>
          </w:tcPr>
          <w:p w14:paraId="436A7087" w14:textId="7ADECC3C" w:rsidR="00D93EDE" w:rsidRPr="005025B4" w:rsidRDefault="00000000" w:rsidP="00E5037F">
            <w:pPr>
              <w:pStyle w:val="SDMTableBoxParaNotNumbered"/>
              <w:rPr>
                <w:rFonts w:cs="Arial"/>
                <w:i/>
                <w:iCs/>
                <w:color w:val="000000" w:themeColor="text1"/>
              </w:rPr>
            </w:pPr>
            <m:oMathPara>
              <m:oMathParaPr>
                <m:jc m:val="left"/>
              </m:oMathParaPr>
              <m:oMath>
                <m:sSub>
                  <m:sSubPr>
                    <m:ctrlPr>
                      <w:rPr>
                        <w:rFonts w:ascii="Cambria Math" w:hAnsi="Cambria Math"/>
                        <w:i/>
                        <w:iCs/>
                        <w:color w:val="000000" w:themeColor="text1"/>
                      </w:rPr>
                    </m:ctrlPr>
                  </m:sSubPr>
                  <m:e>
                    <m:r>
                      <w:rPr>
                        <w:rFonts w:ascii="Cambria Math" w:hAnsi="Cambria Math"/>
                        <w:color w:val="000000" w:themeColor="text1"/>
                      </w:rPr>
                      <m:t>F</m:t>
                    </m:r>
                  </m:e>
                  <m:sub>
                    <m:r>
                      <w:rPr>
                        <w:rFonts w:ascii="Cambria Math" w:hAnsi="Cambria Math"/>
                        <w:color w:val="000000" w:themeColor="text1"/>
                      </w:rPr>
                      <m:t>consumed,i,y</m:t>
                    </m:r>
                  </m:sub>
                </m:sSub>
              </m:oMath>
            </m:oMathPara>
          </w:p>
        </w:tc>
        <w:tc>
          <w:tcPr>
            <w:tcW w:w="346" w:type="dxa"/>
            <w:vAlign w:val="center"/>
          </w:tcPr>
          <w:p w14:paraId="656BCC86" w14:textId="72B9C766" w:rsidR="00D93EDE" w:rsidRPr="005025B4" w:rsidRDefault="00D93EDE" w:rsidP="00E5037F">
            <w:pPr>
              <w:pStyle w:val="SDMTableBoxParaNotNumbered"/>
            </w:pPr>
            <w:r w:rsidRPr="005025B4">
              <w:t>=</w:t>
            </w:r>
          </w:p>
        </w:tc>
        <w:tc>
          <w:tcPr>
            <w:tcW w:w="6713" w:type="dxa"/>
          </w:tcPr>
          <w:p w14:paraId="73921694" w14:textId="222FAD08" w:rsidR="00D93EDE" w:rsidRPr="005025B4" w:rsidRDefault="00071734" w:rsidP="00E5037F">
            <w:pPr>
              <w:pStyle w:val="ParaTickBox"/>
              <w:adjustRightInd w:val="0"/>
              <w:ind w:left="0" w:firstLine="0"/>
              <w:rPr>
                <w:color w:val="000000" w:themeColor="text1"/>
                <w:szCs w:val="20"/>
              </w:rPr>
            </w:pPr>
            <w:r w:rsidRPr="005025B4">
              <w:rPr>
                <w:color w:val="000000" w:themeColor="text1"/>
                <w:szCs w:val="20"/>
              </w:rPr>
              <w:t xml:space="preserve">Quantity of fuel type i, </w:t>
            </w:r>
            <w:r w:rsidR="00414C58" w:rsidRPr="005025B4">
              <w:rPr>
                <w:color w:val="000000" w:themeColor="text1"/>
                <w:szCs w:val="20"/>
              </w:rPr>
              <w:t>consumed</w:t>
            </w:r>
            <w:r w:rsidRPr="005025B4">
              <w:rPr>
                <w:color w:val="000000" w:themeColor="text1"/>
                <w:szCs w:val="20"/>
              </w:rPr>
              <w:t xml:space="preserve"> in the whole ammonia production project activity</w:t>
            </w:r>
            <w:r w:rsidR="00D93EDE" w:rsidRPr="005025B4">
              <w:rPr>
                <w:color w:val="000000" w:themeColor="text1"/>
                <w:szCs w:val="20"/>
              </w:rPr>
              <w:t xml:space="preserve"> in a year y (tons/year)</w:t>
            </w:r>
          </w:p>
        </w:tc>
      </w:tr>
      <w:tr w:rsidR="00D93EDE" w:rsidRPr="00344D78" w14:paraId="79D84048" w14:textId="77777777" w:rsidTr="00767BA1">
        <w:trPr>
          <w:trHeight w:val="60"/>
        </w:trPr>
        <w:tc>
          <w:tcPr>
            <w:tcW w:w="1701" w:type="dxa"/>
            <w:vAlign w:val="center"/>
          </w:tcPr>
          <w:p w14:paraId="0D57C9F8" w14:textId="7DE19161" w:rsidR="00D93EDE" w:rsidRPr="005025B4" w:rsidRDefault="00000000" w:rsidP="00E5037F">
            <w:pPr>
              <w:pStyle w:val="SDMTableBoxParaNotNumbered"/>
              <w:rPr>
                <w:i/>
                <w:iCs/>
                <w:color w:val="000000" w:themeColor="text1"/>
              </w:rPr>
            </w:pPr>
            <m:oMathPara>
              <m:oMathParaPr>
                <m:jc m:val="left"/>
              </m:oMathParaPr>
              <m:oMath>
                <m:sSub>
                  <m:sSubPr>
                    <m:ctrlPr>
                      <w:rPr>
                        <w:rFonts w:ascii="Cambria Math" w:hAnsi="Cambria Math"/>
                        <w:i/>
                        <w:iCs/>
                        <w:color w:val="000000" w:themeColor="text1"/>
                      </w:rPr>
                    </m:ctrlPr>
                  </m:sSubPr>
                  <m:e>
                    <m:r>
                      <w:rPr>
                        <w:rFonts w:ascii="Cambria Math" w:hAnsi="Cambria Math"/>
                        <w:color w:val="000000" w:themeColor="text1"/>
                      </w:rPr>
                      <m:t>EF</m:t>
                    </m:r>
                  </m:e>
                  <m:sub>
                    <m:r>
                      <w:rPr>
                        <w:rFonts w:ascii="Cambria Math" w:hAnsi="Cambria Math"/>
                        <w:color w:val="000000" w:themeColor="text1"/>
                      </w:rPr>
                      <m:t>i,y</m:t>
                    </m:r>
                  </m:sub>
                </m:sSub>
              </m:oMath>
            </m:oMathPara>
          </w:p>
        </w:tc>
        <w:tc>
          <w:tcPr>
            <w:tcW w:w="346" w:type="dxa"/>
            <w:vAlign w:val="center"/>
          </w:tcPr>
          <w:p w14:paraId="7BEBEA5C" w14:textId="4F8E4D48" w:rsidR="00D93EDE" w:rsidRPr="005025B4" w:rsidRDefault="00567C48" w:rsidP="00E5037F">
            <w:pPr>
              <w:pStyle w:val="SDMTableBoxParaNotNumbered"/>
            </w:pPr>
            <w:r w:rsidRPr="005025B4">
              <w:t>=</w:t>
            </w:r>
          </w:p>
        </w:tc>
        <w:tc>
          <w:tcPr>
            <w:tcW w:w="6713" w:type="dxa"/>
          </w:tcPr>
          <w:p w14:paraId="248ABF43" w14:textId="60D7DC95" w:rsidR="00D93EDE" w:rsidRPr="005025B4" w:rsidRDefault="00567C48" w:rsidP="00567C48">
            <w:pPr>
              <w:pStyle w:val="ParaTickBox"/>
              <w:adjustRightInd w:val="0"/>
              <w:ind w:left="0" w:firstLine="0"/>
              <w:jc w:val="both"/>
              <w:rPr>
                <w:color w:val="000000" w:themeColor="text1"/>
                <w:szCs w:val="20"/>
              </w:rPr>
            </w:pPr>
            <w:r w:rsidRPr="005025B4">
              <w:rPr>
                <w:color w:val="000000" w:themeColor="text1"/>
                <w:szCs w:val="20"/>
              </w:rPr>
              <w:t xml:space="preserve">Emission factor for fuel </w:t>
            </w:r>
            <w:proofErr w:type="gramStart"/>
            <w:r w:rsidR="00344288" w:rsidRPr="005025B4">
              <w:rPr>
                <w:color w:val="000000" w:themeColor="text1"/>
                <w:szCs w:val="20"/>
              </w:rPr>
              <w:t>type i consumed</w:t>
            </w:r>
            <w:proofErr w:type="gramEnd"/>
            <w:r w:rsidR="00D54CDD" w:rsidRPr="005025B4">
              <w:rPr>
                <w:color w:val="000000" w:themeColor="text1"/>
                <w:szCs w:val="20"/>
              </w:rPr>
              <w:t xml:space="preserve"> in the whole ammonia production project activity in a year y </w:t>
            </w:r>
            <w:r w:rsidRPr="005025B4">
              <w:rPr>
                <w:color w:val="000000" w:themeColor="text1"/>
                <w:szCs w:val="20"/>
              </w:rPr>
              <w:t>(tCO</w:t>
            </w:r>
            <w:r w:rsidRPr="005025B4">
              <w:rPr>
                <w:color w:val="000000" w:themeColor="text1"/>
                <w:szCs w:val="20"/>
                <w:vertAlign w:val="subscript"/>
              </w:rPr>
              <w:t>2</w:t>
            </w:r>
            <w:r w:rsidRPr="005025B4">
              <w:rPr>
                <w:color w:val="000000" w:themeColor="text1"/>
                <w:szCs w:val="20"/>
              </w:rPr>
              <w:t>/ton of fuel)</w:t>
            </w:r>
          </w:p>
        </w:tc>
      </w:tr>
    </w:tbl>
    <w:p w14:paraId="1CA8234F" w14:textId="71CD72FA" w:rsidR="002C1988" w:rsidRPr="009A455C" w:rsidRDefault="002C1988" w:rsidP="008121D1">
      <w:pPr>
        <w:pStyle w:val="SDMPara"/>
        <w:numPr>
          <w:ilvl w:val="0"/>
          <w:numId w:val="0"/>
        </w:numPr>
        <w:spacing w:after="120"/>
        <w:ind w:left="43"/>
        <w:rPr>
          <w:b/>
          <w:bCs/>
          <w:color w:val="000000" w:themeColor="text1"/>
        </w:rPr>
      </w:pPr>
      <w:r w:rsidRPr="009A455C">
        <w:rPr>
          <w:b/>
          <w:bCs/>
          <w:color w:val="000000" w:themeColor="text1"/>
        </w:rPr>
        <w:t xml:space="preserve">Step 4: </w:t>
      </w:r>
      <w:r w:rsidR="00F941C9">
        <w:rPr>
          <w:b/>
          <w:bCs/>
          <w:color w:val="000000" w:themeColor="text1"/>
        </w:rPr>
        <w:t>Project</w:t>
      </w:r>
      <w:r w:rsidR="00F941C9" w:rsidRPr="002D1E29">
        <w:rPr>
          <w:b/>
          <w:bCs/>
          <w:color w:val="000000" w:themeColor="text1"/>
        </w:rPr>
        <w:t xml:space="preserve"> </w:t>
      </w:r>
      <w:r w:rsidR="00F941C9" w:rsidRPr="004C5EE3">
        <w:rPr>
          <w:b/>
          <w:bCs/>
          <w:color w:val="000000" w:themeColor="text1"/>
        </w:rPr>
        <w:t>activity</w:t>
      </w:r>
      <w:r w:rsidR="00F941C9">
        <w:rPr>
          <w:b/>
          <w:bCs/>
          <w:color w:val="000000" w:themeColor="text1"/>
        </w:rPr>
        <w:t xml:space="preserve"> e</w:t>
      </w:r>
      <w:r w:rsidR="00F941C9" w:rsidRPr="002D1E29">
        <w:rPr>
          <w:b/>
          <w:bCs/>
          <w:color w:val="000000" w:themeColor="text1"/>
        </w:rPr>
        <w:t>missions from</w:t>
      </w:r>
      <w:r w:rsidR="00F941C9" w:rsidRPr="009A455C" w:rsidDel="00F941C9">
        <w:rPr>
          <w:b/>
          <w:bCs/>
          <w:color w:val="000000" w:themeColor="text1"/>
        </w:rPr>
        <w:t xml:space="preserve"> </w:t>
      </w:r>
      <w:r w:rsidRPr="009A455C">
        <w:rPr>
          <w:b/>
          <w:bCs/>
          <w:color w:val="000000" w:themeColor="text1"/>
        </w:rPr>
        <w:t>physical leaks of Hydrogen and Ammonia</w:t>
      </w:r>
    </w:p>
    <w:p w14:paraId="2A39F4F7" w14:textId="771638C1" w:rsidR="000215A6" w:rsidRPr="00344D78" w:rsidRDefault="00000000" w:rsidP="000215A6">
      <w:pPr>
        <w:spacing w:before="60" w:after="60"/>
        <w:ind w:left="40" w:right="159"/>
        <w:rPr>
          <w:rFonts w:cs="Arial"/>
          <w:b/>
          <w:bCs/>
          <w:sz w:val="20"/>
        </w:rPr>
      </w:pPr>
      <m:oMath>
        <m:sSub>
          <m:sSubPr>
            <m:ctrlPr>
              <w:rPr>
                <w:rFonts w:ascii="Cambria Math" w:hAnsi="Cambria Math" w:cs="Arial"/>
                <w:i/>
                <w:iCs/>
                <w:color w:val="000000" w:themeColor="text1"/>
                <w:szCs w:val="22"/>
              </w:rPr>
            </m:ctrlPr>
          </m:sSubPr>
          <m:e>
            <m:r>
              <w:rPr>
                <w:rFonts w:ascii="Cambria Math" w:hAnsi="Cambria Math" w:cs="Arial"/>
                <w:color w:val="000000" w:themeColor="text1"/>
                <w:szCs w:val="22"/>
              </w:rPr>
              <m:t xml:space="preserve">                                                         PE</m:t>
            </m:r>
          </m:e>
          <m:sub>
            <m:r>
              <w:rPr>
                <w:rFonts w:ascii="Cambria Math" w:hAnsi="Cambria Math" w:cs="Arial"/>
                <w:color w:val="000000" w:themeColor="text1"/>
                <w:szCs w:val="22"/>
              </w:rPr>
              <m:t>leaks,y</m:t>
            </m:r>
          </m:sub>
        </m:sSub>
        <m:r>
          <w:rPr>
            <w:rFonts w:ascii="Cambria Math" w:hAnsi="Cambria Math" w:cs="Arial"/>
            <w:color w:val="000000" w:themeColor="text1"/>
            <w:szCs w:val="22"/>
          </w:rPr>
          <m:t xml:space="preserve"> = </m:t>
        </m:r>
        <m:sSub>
          <m:sSubPr>
            <m:ctrlPr>
              <w:rPr>
                <w:rFonts w:ascii="Cambria Math" w:hAnsi="Cambria Math" w:cs="Arial"/>
                <w:i/>
                <w:iCs/>
                <w:color w:val="000000" w:themeColor="text1"/>
                <w:szCs w:val="22"/>
              </w:rPr>
            </m:ctrlPr>
          </m:sSubPr>
          <m:e>
            <m:r>
              <w:rPr>
                <w:rFonts w:ascii="Cambria Math" w:hAnsi="Cambria Math" w:cs="Arial"/>
                <w:color w:val="000000" w:themeColor="text1"/>
                <w:szCs w:val="22"/>
              </w:rPr>
              <m:t>PE</m:t>
            </m:r>
          </m:e>
          <m:sub>
            <m:r>
              <w:rPr>
                <w:rFonts w:ascii="Cambria Math" w:hAnsi="Cambria Math" w:cs="Arial"/>
                <w:color w:val="000000" w:themeColor="text1"/>
                <w:szCs w:val="22"/>
              </w:rPr>
              <m:t>H2-leaks,y</m:t>
            </m:r>
          </m:sub>
        </m:sSub>
        <m:r>
          <w:rPr>
            <w:rFonts w:ascii="Cambria Math" w:hAnsi="Cambria Math" w:cs="Arial"/>
            <w:color w:val="000000" w:themeColor="text1"/>
            <w:szCs w:val="22"/>
          </w:rPr>
          <m:t xml:space="preserve">+ </m:t>
        </m:r>
        <m:sSub>
          <m:sSubPr>
            <m:ctrlPr>
              <w:rPr>
                <w:rFonts w:ascii="Cambria Math" w:hAnsi="Cambria Math" w:cs="Arial"/>
                <w:i/>
                <w:iCs/>
                <w:color w:val="000000" w:themeColor="text1"/>
                <w:szCs w:val="22"/>
              </w:rPr>
            </m:ctrlPr>
          </m:sSubPr>
          <m:e>
            <m:r>
              <w:rPr>
                <w:rFonts w:ascii="Cambria Math" w:hAnsi="Cambria Math" w:cs="Arial"/>
                <w:color w:val="000000" w:themeColor="text1"/>
                <w:szCs w:val="22"/>
              </w:rPr>
              <m:t>PE</m:t>
            </m:r>
          </m:e>
          <m:sub>
            <m:r>
              <w:rPr>
                <w:rFonts w:ascii="Cambria Math" w:hAnsi="Cambria Math" w:cs="Arial"/>
                <w:color w:val="000000" w:themeColor="text1"/>
                <w:szCs w:val="22"/>
              </w:rPr>
              <m:t>NH3-leaks,y</m:t>
            </m:r>
          </m:sub>
        </m:sSub>
        <m:r>
          <w:rPr>
            <w:rFonts w:ascii="Cambria Math" w:hAnsi="Cambria Math" w:cs="Arial"/>
            <w:color w:val="000000" w:themeColor="text1"/>
            <w:szCs w:val="22"/>
          </w:rPr>
          <m:t xml:space="preserve">   </m:t>
        </m:r>
      </m:oMath>
      <w:r w:rsidR="000215A6">
        <w:rPr>
          <w:rFonts w:cs="Arial"/>
          <w:color w:val="000000" w:themeColor="text1"/>
          <w:sz w:val="20"/>
        </w:rPr>
        <w:t xml:space="preserve">                </w:t>
      </w:r>
      <w:r w:rsidR="007E1A49">
        <w:rPr>
          <w:rFonts w:cs="Arial"/>
          <w:color w:val="000000" w:themeColor="text1"/>
          <w:sz w:val="20"/>
        </w:rPr>
        <w:t xml:space="preserve">    </w:t>
      </w:r>
      <w:r w:rsidR="000215A6" w:rsidRPr="007F5F33">
        <w:rPr>
          <w:rFonts w:cs="Arial"/>
          <w:color w:val="000000" w:themeColor="text1"/>
          <w:szCs w:val="22"/>
        </w:rPr>
        <w:t>Equation (</w:t>
      </w:r>
      <w:r w:rsidR="00632996">
        <w:rPr>
          <w:rFonts w:cs="Arial"/>
          <w:color w:val="000000" w:themeColor="text1"/>
          <w:szCs w:val="22"/>
        </w:rPr>
        <w:t>2</w:t>
      </w:r>
      <w:r w:rsidR="001C5F1C">
        <w:rPr>
          <w:rFonts w:cs="Arial"/>
          <w:color w:val="000000" w:themeColor="text1"/>
          <w:szCs w:val="22"/>
        </w:rPr>
        <w:t>1</w:t>
      </w:r>
      <w:r w:rsidR="000215A6" w:rsidRPr="007F5F33">
        <w:rPr>
          <w:rFonts w:cs="Arial"/>
          <w:color w:val="000000" w:themeColor="text1"/>
          <w:szCs w:val="22"/>
        </w:rPr>
        <w:t>)</w:t>
      </w:r>
    </w:p>
    <w:p w14:paraId="66B85D47" w14:textId="3D17AB8A" w:rsidR="004414C9" w:rsidRDefault="004414C9" w:rsidP="004414C9">
      <w:pPr>
        <w:pStyle w:val="ParaTickBox"/>
        <w:adjustRightInd w:val="0"/>
        <w:jc w:val="both"/>
        <w:rPr>
          <w:color w:val="000000" w:themeColor="text1"/>
          <w:szCs w:val="20"/>
        </w:rPr>
      </w:pPr>
      <w:r>
        <w:rPr>
          <w:color w:val="000000" w:themeColor="text1"/>
          <w:sz w:val="22"/>
          <w:szCs w:val="22"/>
        </w:rPr>
        <w:t xml:space="preserve">     </w:t>
      </w:r>
      <w:r w:rsidR="00CC1117">
        <w:rPr>
          <w:color w:val="000000" w:themeColor="text1"/>
          <w:sz w:val="22"/>
          <w:szCs w:val="22"/>
        </w:rPr>
        <w:t xml:space="preserve">  </w:t>
      </w:r>
      <w:r w:rsidRPr="00567C48">
        <w:rPr>
          <w:color w:val="000000" w:themeColor="text1"/>
          <w:sz w:val="22"/>
          <w:szCs w:val="22"/>
        </w:rPr>
        <w:t>Where:</w:t>
      </w:r>
    </w:p>
    <w:tbl>
      <w:tblPr>
        <w:tblStyle w:val="TableGrid"/>
        <w:tblW w:w="8760" w:type="dxa"/>
        <w:tblInd w:w="60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1701"/>
        <w:gridCol w:w="346"/>
        <w:gridCol w:w="6713"/>
      </w:tblGrid>
      <w:tr w:rsidR="004414C9" w:rsidRPr="00344D78" w14:paraId="59E967F0" w14:textId="77777777" w:rsidTr="00E5037F">
        <w:trPr>
          <w:trHeight w:val="60"/>
        </w:trPr>
        <w:tc>
          <w:tcPr>
            <w:tcW w:w="1701" w:type="dxa"/>
            <w:vAlign w:val="center"/>
          </w:tcPr>
          <w:p w14:paraId="26F028EE" w14:textId="5B0CE9AB" w:rsidR="004414C9" w:rsidRPr="005025B4" w:rsidRDefault="008C2225" w:rsidP="00E5037F">
            <w:pPr>
              <w:pStyle w:val="SDMTableBoxParaNotNumbered"/>
              <w:rPr>
                <w:rFonts w:ascii="Cambria Math" w:hAnsi="Cambria Math" w:cs="Arial"/>
                <w:i/>
                <w:iCs/>
                <w:color w:val="000000" w:themeColor="text1"/>
              </w:rPr>
            </w:pPr>
            <w:r w:rsidRPr="005025B4">
              <w:rPr>
                <w:rFonts w:ascii="Cambria Math" w:hAnsi="Cambria Math"/>
                <w:i/>
                <w:iCs/>
                <w:color w:val="000000" w:themeColor="text1"/>
              </w:rPr>
              <w:t>E</w:t>
            </w:r>
            <w:r w:rsidRPr="005025B4">
              <w:rPr>
                <w:rFonts w:ascii="Cambria Math" w:hAnsi="Cambria Math"/>
                <w:i/>
                <w:iCs/>
                <w:color w:val="000000" w:themeColor="text1"/>
                <w:vertAlign w:val="subscript"/>
              </w:rPr>
              <w:t>H2-</w:t>
            </w:r>
            <w:r w:rsidR="00A17BAF" w:rsidRPr="005025B4">
              <w:rPr>
                <w:rFonts w:ascii="Cambria Math" w:hAnsi="Cambria Math"/>
                <w:i/>
                <w:iCs/>
                <w:color w:val="000000" w:themeColor="text1"/>
                <w:vertAlign w:val="subscript"/>
              </w:rPr>
              <w:t>leaks, y</w:t>
            </w:r>
            <w:r w:rsidRPr="005025B4">
              <w:rPr>
                <w:rFonts w:ascii="Cambria Math" w:hAnsi="Cambria Math"/>
                <w:i/>
                <w:iCs/>
                <w:color w:val="000000" w:themeColor="text1"/>
                <w:vertAlign w:val="subscript"/>
              </w:rPr>
              <w:t xml:space="preserve"> </w:t>
            </w:r>
          </w:p>
        </w:tc>
        <w:tc>
          <w:tcPr>
            <w:tcW w:w="346" w:type="dxa"/>
            <w:vAlign w:val="center"/>
          </w:tcPr>
          <w:p w14:paraId="665F09D3" w14:textId="77777777" w:rsidR="004414C9" w:rsidRPr="005025B4" w:rsidRDefault="004414C9" w:rsidP="00E5037F">
            <w:pPr>
              <w:pStyle w:val="SDMTableBoxParaNotNumbered"/>
            </w:pPr>
            <w:r w:rsidRPr="005025B4">
              <w:t>=</w:t>
            </w:r>
          </w:p>
        </w:tc>
        <w:tc>
          <w:tcPr>
            <w:tcW w:w="6713" w:type="dxa"/>
          </w:tcPr>
          <w:p w14:paraId="6708DBE9" w14:textId="3BF692E7" w:rsidR="004414C9" w:rsidRPr="005025B4" w:rsidRDefault="00483B44" w:rsidP="00B67B4A">
            <w:pPr>
              <w:pStyle w:val="ParaTickBox"/>
              <w:adjustRightInd w:val="0"/>
              <w:ind w:left="0" w:firstLine="0"/>
              <w:jc w:val="both"/>
              <w:rPr>
                <w:color w:val="000000" w:themeColor="text1"/>
                <w:szCs w:val="20"/>
              </w:rPr>
            </w:pPr>
            <w:r w:rsidRPr="005025B4">
              <w:rPr>
                <w:color w:val="000000" w:themeColor="text1"/>
                <w:szCs w:val="20"/>
              </w:rPr>
              <w:t>Project activity</w:t>
            </w:r>
            <w:r w:rsidR="00B67B4A" w:rsidRPr="005025B4">
              <w:rPr>
                <w:color w:val="000000" w:themeColor="text1"/>
                <w:szCs w:val="20"/>
              </w:rPr>
              <w:t xml:space="preserve"> emissions due to physical leaks of hydrogen in the project activity in a year y (tCO2e)</w:t>
            </w:r>
          </w:p>
        </w:tc>
      </w:tr>
      <w:tr w:rsidR="004414C9" w:rsidRPr="00344D78" w14:paraId="476E06BE" w14:textId="77777777" w:rsidTr="00E5037F">
        <w:trPr>
          <w:trHeight w:val="60"/>
        </w:trPr>
        <w:tc>
          <w:tcPr>
            <w:tcW w:w="1701" w:type="dxa"/>
            <w:vAlign w:val="center"/>
          </w:tcPr>
          <w:p w14:paraId="6A454A69" w14:textId="0C911ACA" w:rsidR="004414C9" w:rsidRPr="005025B4" w:rsidRDefault="00375B10" w:rsidP="00E5037F">
            <w:pPr>
              <w:pStyle w:val="SDMTableBoxParaNotNumbered"/>
              <w:rPr>
                <w:rFonts w:ascii="Cambria Math" w:hAnsi="Cambria Math"/>
                <w:i/>
                <w:iCs/>
                <w:color w:val="000000" w:themeColor="text1"/>
              </w:rPr>
            </w:pPr>
            <w:r w:rsidRPr="005025B4">
              <w:rPr>
                <w:rFonts w:ascii="Cambria Math" w:hAnsi="Cambria Math"/>
                <w:i/>
                <w:iCs/>
                <w:color w:val="000000" w:themeColor="text1"/>
              </w:rPr>
              <w:t>E</w:t>
            </w:r>
            <w:r w:rsidRPr="005025B4">
              <w:rPr>
                <w:rFonts w:ascii="Cambria Math" w:hAnsi="Cambria Math"/>
                <w:i/>
                <w:iCs/>
                <w:color w:val="000000" w:themeColor="text1"/>
                <w:vertAlign w:val="subscript"/>
              </w:rPr>
              <w:t>NH3-</w:t>
            </w:r>
            <w:r w:rsidR="00A17BAF" w:rsidRPr="005025B4">
              <w:rPr>
                <w:rFonts w:ascii="Cambria Math" w:hAnsi="Cambria Math"/>
                <w:i/>
                <w:iCs/>
                <w:color w:val="000000" w:themeColor="text1"/>
                <w:vertAlign w:val="subscript"/>
              </w:rPr>
              <w:t>leaks, y</w:t>
            </w:r>
            <w:r w:rsidRPr="005025B4">
              <w:rPr>
                <w:rFonts w:ascii="Cambria Math" w:hAnsi="Cambria Math"/>
                <w:i/>
                <w:iCs/>
                <w:color w:val="000000" w:themeColor="text1"/>
                <w:vertAlign w:val="subscript"/>
              </w:rPr>
              <w:t xml:space="preserve">  </w:t>
            </w:r>
          </w:p>
        </w:tc>
        <w:tc>
          <w:tcPr>
            <w:tcW w:w="346" w:type="dxa"/>
            <w:vAlign w:val="center"/>
          </w:tcPr>
          <w:p w14:paraId="7F449161" w14:textId="77777777" w:rsidR="004414C9" w:rsidRPr="005025B4" w:rsidRDefault="004414C9" w:rsidP="00E5037F">
            <w:pPr>
              <w:pStyle w:val="SDMTableBoxParaNotNumbered"/>
            </w:pPr>
            <w:r w:rsidRPr="005025B4">
              <w:t>=</w:t>
            </w:r>
          </w:p>
        </w:tc>
        <w:tc>
          <w:tcPr>
            <w:tcW w:w="6713" w:type="dxa"/>
          </w:tcPr>
          <w:p w14:paraId="048A4462" w14:textId="6DAD7AE1" w:rsidR="004414C9" w:rsidRPr="005025B4" w:rsidRDefault="00483B44" w:rsidP="00E5037F">
            <w:pPr>
              <w:pStyle w:val="ParaTickBox"/>
              <w:adjustRightInd w:val="0"/>
              <w:ind w:left="0" w:firstLine="0"/>
              <w:jc w:val="both"/>
              <w:rPr>
                <w:color w:val="000000" w:themeColor="text1"/>
                <w:szCs w:val="20"/>
              </w:rPr>
            </w:pPr>
            <w:r w:rsidRPr="005025B4">
              <w:rPr>
                <w:color w:val="000000" w:themeColor="text1"/>
                <w:szCs w:val="20"/>
              </w:rPr>
              <w:t>Project a</w:t>
            </w:r>
            <w:r w:rsidR="00833F8D" w:rsidRPr="005025B4">
              <w:rPr>
                <w:color w:val="000000" w:themeColor="text1"/>
                <w:szCs w:val="20"/>
              </w:rPr>
              <w:t>ctivity emissions due to physical leaks of ammonia in the project activity in a year y (tCO2e)</w:t>
            </w:r>
          </w:p>
        </w:tc>
      </w:tr>
    </w:tbl>
    <w:p w14:paraId="6970BCA3" w14:textId="3C15424D" w:rsidR="00C66989" w:rsidRPr="001F2000" w:rsidRDefault="00A00949" w:rsidP="0019454F">
      <w:pPr>
        <w:pStyle w:val="SDMSubPara4"/>
        <w:numPr>
          <w:ilvl w:val="0"/>
          <w:numId w:val="167"/>
        </w:numPr>
        <w:rPr>
          <w:b/>
          <w:bCs/>
          <w:color w:val="000000" w:themeColor="text1"/>
        </w:rPr>
      </w:pPr>
      <w:r w:rsidRPr="001F2000">
        <w:rPr>
          <w:b/>
          <w:bCs/>
          <w:color w:val="000000" w:themeColor="text1"/>
        </w:rPr>
        <w:t xml:space="preserve">Emissions </w:t>
      </w:r>
      <w:r w:rsidR="001F2000">
        <w:rPr>
          <w:b/>
          <w:bCs/>
          <w:color w:val="000000" w:themeColor="text1"/>
        </w:rPr>
        <w:t>d</w:t>
      </w:r>
      <w:r w:rsidRPr="001F2000">
        <w:rPr>
          <w:b/>
          <w:bCs/>
          <w:color w:val="000000" w:themeColor="text1"/>
        </w:rPr>
        <w:t xml:space="preserve">ue to </w:t>
      </w:r>
      <w:r w:rsidR="001F2000">
        <w:rPr>
          <w:b/>
          <w:bCs/>
          <w:color w:val="000000" w:themeColor="text1"/>
        </w:rPr>
        <w:t>p</w:t>
      </w:r>
      <w:r w:rsidRPr="001F2000">
        <w:rPr>
          <w:b/>
          <w:bCs/>
          <w:color w:val="000000" w:themeColor="text1"/>
        </w:rPr>
        <w:t xml:space="preserve">hysical </w:t>
      </w:r>
      <w:r w:rsidR="001F2000">
        <w:rPr>
          <w:b/>
          <w:bCs/>
          <w:color w:val="000000" w:themeColor="text1"/>
        </w:rPr>
        <w:t>l</w:t>
      </w:r>
      <w:r w:rsidRPr="001F2000">
        <w:rPr>
          <w:b/>
          <w:bCs/>
          <w:color w:val="000000" w:themeColor="text1"/>
        </w:rPr>
        <w:t xml:space="preserve">eaks of </w:t>
      </w:r>
      <w:r w:rsidR="001F2000">
        <w:rPr>
          <w:b/>
          <w:bCs/>
          <w:color w:val="000000" w:themeColor="text1"/>
        </w:rPr>
        <w:t>h</w:t>
      </w:r>
      <w:r w:rsidRPr="001F2000">
        <w:rPr>
          <w:b/>
          <w:bCs/>
          <w:color w:val="000000" w:themeColor="text1"/>
        </w:rPr>
        <w:t>ydrogen</w:t>
      </w:r>
    </w:p>
    <w:p w14:paraId="39D6F0B0" w14:textId="421E110E" w:rsidR="00F74B43" w:rsidRDefault="00F74B43" w:rsidP="000215A6">
      <w:pPr>
        <w:pStyle w:val="SDMPara"/>
        <w:numPr>
          <w:ilvl w:val="0"/>
          <w:numId w:val="0"/>
        </w:numPr>
        <w:ind w:left="709"/>
        <w:rPr>
          <w:color w:val="000000" w:themeColor="text1"/>
        </w:rPr>
      </w:pPr>
      <w:r w:rsidRPr="00AD0473">
        <w:rPr>
          <w:rFonts w:ascii="Cambria Math" w:hAnsi="Cambria Math"/>
          <w:i/>
          <w:iCs/>
          <w:color w:val="000000" w:themeColor="text1"/>
        </w:rPr>
        <w:t xml:space="preserve">                                   </w:t>
      </w:r>
      <w:r w:rsidR="00AD0473">
        <w:rPr>
          <w:rFonts w:ascii="Cambria Math" w:hAnsi="Cambria Math"/>
          <w:i/>
          <w:iCs/>
          <w:color w:val="000000" w:themeColor="text1"/>
        </w:rPr>
        <w:t xml:space="preserve">           </w:t>
      </w:r>
      <w:r w:rsidRPr="00AD0473">
        <w:rPr>
          <w:rFonts w:ascii="Cambria Math" w:hAnsi="Cambria Math"/>
          <w:i/>
          <w:iCs/>
          <w:color w:val="000000" w:themeColor="text1"/>
        </w:rPr>
        <w:t xml:space="preserve"> </w:t>
      </w:r>
      <w:r w:rsidR="000D381C" w:rsidRPr="00AD0473">
        <w:rPr>
          <w:rFonts w:ascii="Cambria Math" w:hAnsi="Cambria Math"/>
          <w:i/>
          <w:iCs/>
          <w:color w:val="000000" w:themeColor="text1"/>
        </w:rPr>
        <w:t>P</w:t>
      </w:r>
      <w:r w:rsidRPr="00AD0473">
        <w:rPr>
          <w:rFonts w:ascii="Cambria Math" w:hAnsi="Cambria Math"/>
          <w:i/>
          <w:iCs/>
          <w:color w:val="000000" w:themeColor="text1"/>
        </w:rPr>
        <w:t>E</w:t>
      </w:r>
      <w:r w:rsidRPr="00AD0473">
        <w:rPr>
          <w:rFonts w:ascii="Cambria Math" w:hAnsi="Cambria Math"/>
          <w:i/>
          <w:iCs/>
          <w:color w:val="000000" w:themeColor="text1"/>
          <w:vertAlign w:val="subscript"/>
        </w:rPr>
        <w:t>H2-leaks</w:t>
      </w:r>
      <w:r w:rsidRPr="007F5F33">
        <w:rPr>
          <w:i/>
          <w:iCs/>
          <w:color w:val="000000" w:themeColor="text1"/>
          <w:vertAlign w:val="subscript"/>
        </w:rPr>
        <w:t xml:space="preserve"> </w:t>
      </w:r>
      <w:r w:rsidRPr="007F5F33">
        <w:rPr>
          <w:i/>
          <w:iCs/>
          <w:color w:val="000000" w:themeColor="text1"/>
        </w:rPr>
        <w:t xml:space="preserve">= </w:t>
      </w:r>
      <m:oMath>
        <m:sSub>
          <m:sSubPr>
            <m:ctrlPr>
              <w:rPr>
                <w:rFonts w:ascii="Cambria Math" w:hAnsi="Cambria Math"/>
                <w:i/>
                <w:iCs/>
                <w:color w:val="000000" w:themeColor="text1"/>
              </w:rPr>
            </m:ctrlPr>
          </m:sSubPr>
          <m:e>
            <m:r>
              <w:rPr>
                <w:rFonts w:ascii="Cambria Math" w:hAnsi="Cambria Math"/>
                <w:color w:val="000000" w:themeColor="text1"/>
              </w:rPr>
              <m:t>Q</m:t>
            </m:r>
          </m:e>
          <m:sub>
            <m:r>
              <w:rPr>
                <w:rFonts w:ascii="Cambria Math" w:hAnsi="Cambria Math"/>
                <w:color w:val="000000" w:themeColor="text1"/>
              </w:rPr>
              <m:t>H2,green,y</m:t>
            </m:r>
          </m:sub>
        </m:sSub>
      </m:oMath>
      <w:r w:rsidRPr="007F5F33">
        <w:rPr>
          <w:i/>
          <w:iCs/>
          <w:color w:val="000000" w:themeColor="text1"/>
        </w:rPr>
        <w:t xml:space="preserve"> </w:t>
      </w:r>
      <w:r w:rsidRPr="00B91482">
        <w:rPr>
          <w:rFonts w:ascii="Cambria Math" w:hAnsi="Cambria Math"/>
          <w:i/>
          <w:iCs/>
          <w:color w:val="000000" w:themeColor="text1"/>
        </w:rPr>
        <w:t>* PL</w:t>
      </w:r>
      <w:r w:rsidRPr="00B91482">
        <w:rPr>
          <w:rFonts w:ascii="Cambria Math" w:hAnsi="Cambria Math"/>
          <w:i/>
          <w:iCs/>
          <w:color w:val="000000" w:themeColor="text1"/>
          <w:vertAlign w:val="subscript"/>
        </w:rPr>
        <w:t>H2</w:t>
      </w:r>
      <w:r w:rsidRPr="00B91482">
        <w:rPr>
          <w:rFonts w:ascii="Cambria Math" w:hAnsi="Cambria Math"/>
          <w:i/>
          <w:iCs/>
          <w:color w:val="000000" w:themeColor="text1"/>
        </w:rPr>
        <w:t xml:space="preserve"> * GWP</w:t>
      </w:r>
      <w:r w:rsidRPr="00B91482">
        <w:rPr>
          <w:rFonts w:ascii="Cambria Math" w:hAnsi="Cambria Math"/>
          <w:i/>
          <w:iCs/>
          <w:color w:val="000000" w:themeColor="text1"/>
          <w:vertAlign w:val="subscript"/>
        </w:rPr>
        <w:t>H2</w:t>
      </w:r>
      <w:r w:rsidRPr="007F5F33">
        <w:rPr>
          <w:i/>
          <w:iCs/>
          <w:color w:val="000000" w:themeColor="text1"/>
          <w:vertAlign w:val="subscript"/>
        </w:rPr>
        <w:t xml:space="preserve"> </w:t>
      </w:r>
      <w:r w:rsidRPr="00344D78">
        <w:rPr>
          <w:color w:val="000000" w:themeColor="text1"/>
          <w:vertAlign w:val="subscript"/>
        </w:rPr>
        <w:t xml:space="preserve"> </w:t>
      </w:r>
      <w:r w:rsidRPr="00344D78">
        <w:rPr>
          <w:color w:val="000000" w:themeColor="text1"/>
          <w:sz w:val="20"/>
          <w:szCs w:val="20"/>
          <w:vertAlign w:val="subscript"/>
        </w:rPr>
        <w:t xml:space="preserve">                              </w:t>
      </w:r>
      <w:r w:rsidRPr="00344D78">
        <w:rPr>
          <w:color w:val="000000" w:themeColor="text1"/>
          <w:sz w:val="20"/>
          <w:szCs w:val="20"/>
        </w:rPr>
        <w:t xml:space="preserve">   </w:t>
      </w:r>
      <w:r w:rsidRPr="00013622">
        <w:rPr>
          <w:color w:val="000000" w:themeColor="text1"/>
        </w:rPr>
        <w:t>Equation (</w:t>
      </w:r>
      <w:r w:rsidR="00632996" w:rsidRPr="00013622">
        <w:rPr>
          <w:color w:val="000000" w:themeColor="text1"/>
        </w:rPr>
        <w:t>2</w:t>
      </w:r>
      <w:r w:rsidR="001C5F1C">
        <w:rPr>
          <w:color w:val="000000" w:themeColor="text1"/>
        </w:rPr>
        <w:t>2</w:t>
      </w:r>
      <w:r w:rsidRPr="00013622">
        <w:rPr>
          <w:color w:val="000000" w:themeColor="text1"/>
        </w:rPr>
        <w:t>)</w:t>
      </w:r>
    </w:p>
    <w:p w14:paraId="6774D0C6" w14:textId="166782B5" w:rsidR="00A7120A" w:rsidRDefault="00A7120A" w:rsidP="00826057">
      <w:pPr>
        <w:pStyle w:val="ParaTickBox"/>
        <w:adjustRightInd w:val="0"/>
        <w:ind w:left="964"/>
        <w:jc w:val="both"/>
        <w:rPr>
          <w:color w:val="000000" w:themeColor="text1"/>
          <w:szCs w:val="20"/>
        </w:rPr>
      </w:pPr>
      <w:r w:rsidRPr="00567C48">
        <w:rPr>
          <w:color w:val="000000" w:themeColor="text1"/>
          <w:sz w:val="22"/>
          <w:szCs w:val="22"/>
        </w:rPr>
        <w:t>Where:</w:t>
      </w:r>
    </w:p>
    <w:tbl>
      <w:tblPr>
        <w:tblStyle w:val="TableGrid"/>
        <w:tblW w:w="8760" w:type="dxa"/>
        <w:tblInd w:w="60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1701"/>
        <w:gridCol w:w="346"/>
        <w:gridCol w:w="6713"/>
      </w:tblGrid>
      <w:tr w:rsidR="00A7120A" w:rsidRPr="00344D78" w14:paraId="40064669" w14:textId="77777777" w:rsidTr="00E5037F">
        <w:trPr>
          <w:trHeight w:val="60"/>
        </w:trPr>
        <w:tc>
          <w:tcPr>
            <w:tcW w:w="1701" w:type="dxa"/>
            <w:vAlign w:val="center"/>
          </w:tcPr>
          <w:p w14:paraId="7F27B3E2" w14:textId="53AB4C6A" w:rsidR="00A7120A" w:rsidRPr="005025B4" w:rsidRDefault="00000000" w:rsidP="00E5037F">
            <w:pPr>
              <w:pStyle w:val="SDMTableBoxParaNotNumbered"/>
              <w:rPr>
                <w:rFonts w:ascii="Cambria Math" w:hAnsi="Cambria Math"/>
                <w:i/>
                <w:iCs/>
                <w:color w:val="000000" w:themeColor="text1"/>
              </w:rPr>
            </w:pPr>
            <m:oMathPara>
              <m:oMathParaPr>
                <m:jc m:val="left"/>
              </m:oMathParaPr>
              <m:oMath>
                <m:sSub>
                  <m:sSubPr>
                    <m:ctrlPr>
                      <w:rPr>
                        <w:rFonts w:ascii="Cambria Math" w:hAnsi="Cambria Math"/>
                        <w:i/>
                        <w:iCs/>
                        <w:color w:val="000000" w:themeColor="text1"/>
                      </w:rPr>
                    </m:ctrlPr>
                  </m:sSubPr>
                  <m:e>
                    <m:r>
                      <w:rPr>
                        <w:rFonts w:ascii="Cambria Math" w:hAnsi="Cambria Math"/>
                        <w:color w:val="000000" w:themeColor="text1"/>
                      </w:rPr>
                      <m:t>Q</m:t>
                    </m:r>
                  </m:e>
                  <m:sub>
                    <m:r>
                      <w:rPr>
                        <w:rFonts w:ascii="Cambria Math" w:hAnsi="Cambria Math"/>
                        <w:color w:val="000000" w:themeColor="text1"/>
                      </w:rPr>
                      <m:t>H2,green,y</m:t>
                    </m:r>
                  </m:sub>
                </m:sSub>
              </m:oMath>
            </m:oMathPara>
          </w:p>
        </w:tc>
        <w:tc>
          <w:tcPr>
            <w:tcW w:w="346" w:type="dxa"/>
            <w:vAlign w:val="center"/>
          </w:tcPr>
          <w:p w14:paraId="312CF351" w14:textId="77777777" w:rsidR="00A7120A" w:rsidRPr="005025B4" w:rsidRDefault="00A7120A" w:rsidP="00E5037F">
            <w:pPr>
              <w:pStyle w:val="SDMTableBoxParaNotNumbered"/>
            </w:pPr>
            <w:r w:rsidRPr="005025B4">
              <w:t>=</w:t>
            </w:r>
          </w:p>
        </w:tc>
        <w:tc>
          <w:tcPr>
            <w:tcW w:w="6713" w:type="dxa"/>
          </w:tcPr>
          <w:p w14:paraId="247F3AFA" w14:textId="7B5C4C51" w:rsidR="00A7120A" w:rsidRPr="005025B4" w:rsidRDefault="00BD07D6" w:rsidP="00E5037F">
            <w:pPr>
              <w:pStyle w:val="ParaTickBox"/>
              <w:adjustRightInd w:val="0"/>
              <w:ind w:left="0" w:firstLine="0"/>
              <w:jc w:val="both"/>
              <w:rPr>
                <w:color w:val="000000" w:themeColor="text1"/>
                <w:szCs w:val="20"/>
                <w:lang w:val="en-IN"/>
              </w:rPr>
            </w:pPr>
            <w:r w:rsidRPr="005025B4">
              <w:rPr>
                <w:color w:val="000000" w:themeColor="text1"/>
                <w:szCs w:val="20"/>
              </w:rPr>
              <w:t xml:space="preserve">Mass of pure hydrogen produced by the electrolyzer using renewable energy and consumed for </w:t>
            </w:r>
            <w:r w:rsidR="00B52A7F" w:rsidRPr="005025B4">
              <w:rPr>
                <w:color w:val="000000" w:themeColor="text1"/>
                <w:szCs w:val="20"/>
              </w:rPr>
              <w:t>low carbon/green ammonia</w:t>
            </w:r>
            <w:r w:rsidRPr="005025B4">
              <w:rPr>
                <w:color w:val="000000" w:themeColor="text1"/>
                <w:szCs w:val="20"/>
              </w:rPr>
              <w:t xml:space="preserve"> production in year </w:t>
            </w:r>
            <w:r w:rsidRPr="005025B4">
              <w:rPr>
                <w:i/>
                <w:iCs/>
                <w:color w:val="000000" w:themeColor="text1"/>
                <w:szCs w:val="20"/>
              </w:rPr>
              <w:t>y</w:t>
            </w:r>
            <w:r w:rsidRPr="005025B4">
              <w:rPr>
                <w:color w:val="000000" w:themeColor="text1"/>
                <w:szCs w:val="20"/>
              </w:rPr>
              <w:t xml:space="preserve"> (</w:t>
            </w:r>
            <w:proofErr w:type="spellStart"/>
            <w:r w:rsidRPr="005025B4">
              <w:rPr>
                <w:color w:val="000000" w:themeColor="text1"/>
                <w:szCs w:val="20"/>
              </w:rPr>
              <w:t>tH</w:t>
            </w:r>
            <w:proofErr w:type="spellEnd"/>
            <w:r w:rsidRPr="005025B4">
              <w:rPr>
                <w:rFonts w:ascii="Cambria Math" w:hAnsi="Cambria Math" w:cs="Cambria Math"/>
                <w:color w:val="000000" w:themeColor="text1"/>
                <w:szCs w:val="20"/>
              </w:rPr>
              <w:t>₂</w:t>
            </w:r>
            <w:r w:rsidRPr="005025B4">
              <w:rPr>
                <w:color w:val="000000" w:themeColor="text1"/>
                <w:szCs w:val="20"/>
              </w:rPr>
              <w:t>).</w:t>
            </w:r>
            <w:r w:rsidR="002571AA" w:rsidRPr="005025B4">
              <w:rPr>
                <w:color w:val="000000" w:themeColor="text1"/>
                <w:szCs w:val="20"/>
              </w:rPr>
              <w:t xml:space="preserve"> </w:t>
            </w:r>
          </w:p>
        </w:tc>
      </w:tr>
      <w:tr w:rsidR="00A7120A" w:rsidRPr="00344D78" w14:paraId="35FFAF8F" w14:textId="77777777" w:rsidTr="00E5037F">
        <w:trPr>
          <w:trHeight w:val="60"/>
        </w:trPr>
        <w:tc>
          <w:tcPr>
            <w:tcW w:w="1701" w:type="dxa"/>
            <w:vAlign w:val="center"/>
          </w:tcPr>
          <w:p w14:paraId="4BC80FD2" w14:textId="6198E1C0" w:rsidR="00A7120A" w:rsidRPr="005025B4" w:rsidRDefault="002278BF" w:rsidP="00E5037F">
            <w:pPr>
              <w:pStyle w:val="SDMTableBoxParaNotNumbered"/>
              <w:rPr>
                <w:rFonts w:ascii="Cambria Math" w:hAnsi="Cambria Math" w:cs="Arial"/>
                <w:i/>
                <w:iCs/>
                <w:color w:val="000000" w:themeColor="text1"/>
              </w:rPr>
            </w:pPr>
            <w:r w:rsidRPr="005025B4">
              <w:rPr>
                <w:rFonts w:ascii="Cambria Math" w:hAnsi="Cambria Math"/>
                <w:i/>
                <w:iCs/>
                <w:color w:val="000000" w:themeColor="text1"/>
              </w:rPr>
              <w:t>PL</w:t>
            </w:r>
            <w:r w:rsidRPr="005025B4">
              <w:rPr>
                <w:rFonts w:ascii="Cambria Math" w:hAnsi="Cambria Math"/>
                <w:i/>
                <w:iCs/>
                <w:color w:val="000000" w:themeColor="text1"/>
                <w:vertAlign w:val="subscript"/>
              </w:rPr>
              <w:t>H</w:t>
            </w:r>
            <w:proofErr w:type="gramStart"/>
            <w:r w:rsidRPr="005025B4">
              <w:rPr>
                <w:rFonts w:ascii="Cambria Math" w:hAnsi="Cambria Math"/>
                <w:i/>
                <w:iCs/>
                <w:color w:val="000000" w:themeColor="text1"/>
                <w:vertAlign w:val="subscript"/>
              </w:rPr>
              <w:t>2,y</w:t>
            </w:r>
            <w:proofErr w:type="gramEnd"/>
          </w:p>
        </w:tc>
        <w:tc>
          <w:tcPr>
            <w:tcW w:w="346" w:type="dxa"/>
            <w:vAlign w:val="center"/>
          </w:tcPr>
          <w:p w14:paraId="5513D7C9" w14:textId="77777777" w:rsidR="00A7120A" w:rsidRPr="005025B4" w:rsidRDefault="00A7120A" w:rsidP="00E5037F">
            <w:pPr>
              <w:pStyle w:val="SDMTableBoxParaNotNumbered"/>
            </w:pPr>
            <w:r w:rsidRPr="005025B4">
              <w:t>=</w:t>
            </w:r>
          </w:p>
        </w:tc>
        <w:tc>
          <w:tcPr>
            <w:tcW w:w="6713" w:type="dxa"/>
          </w:tcPr>
          <w:p w14:paraId="754A1474" w14:textId="5B921DF0" w:rsidR="00A7120A" w:rsidRPr="005025B4" w:rsidRDefault="0002574D" w:rsidP="00E5037F">
            <w:pPr>
              <w:pStyle w:val="ParaTickBox"/>
              <w:adjustRightInd w:val="0"/>
              <w:ind w:left="0" w:firstLine="0"/>
              <w:jc w:val="both"/>
              <w:rPr>
                <w:color w:val="000000" w:themeColor="text1"/>
                <w:szCs w:val="20"/>
              </w:rPr>
            </w:pPr>
            <w:r w:rsidRPr="005025B4">
              <w:rPr>
                <w:color w:val="000000" w:themeColor="text1"/>
                <w:szCs w:val="20"/>
              </w:rPr>
              <w:t>Physical leaks of green hydrogen across the hydrogen value chain expressed as a percentage of the total green hydrogen produced</w:t>
            </w:r>
            <w:r w:rsidRPr="005025B4" w:rsidDel="0002574D">
              <w:rPr>
                <w:color w:val="000000" w:themeColor="text1"/>
                <w:szCs w:val="20"/>
              </w:rPr>
              <w:t xml:space="preserve"> </w:t>
            </w:r>
            <w:r w:rsidR="005E30BE" w:rsidRPr="005025B4">
              <w:rPr>
                <w:color w:val="000000" w:themeColor="text1"/>
                <w:szCs w:val="20"/>
              </w:rPr>
              <w:t>in a year y (%)</w:t>
            </w:r>
          </w:p>
        </w:tc>
      </w:tr>
      <w:tr w:rsidR="00A7120A" w:rsidRPr="00344D78" w14:paraId="7ED89F54" w14:textId="77777777" w:rsidTr="00E5037F">
        <w:trPr>
          <w:trHeight w:val="60"/>
        </w:trPr>
        <w:tc>
          <w:tcPr>
            <w:tcW w:w="1701" w:type="dxa"/>
            <w:vAlign w:val="center"/>
          </w:tcPr>
          <w:p w14:paraId="2CFEDFE3" w14:textId="52F8ABB8" w:rsidR="00A7120A" w:rsidRPr="005025B4" w:rsidRDefault="001C3D24" w:rsidP="00E5037F">
            <w:pPr>
              <w:pStyle w:val="SDMTableBoxParaNotNumbered"/>
              <w:rPr>
                <w:rFonts w:ascii="Cambria Math" w:hAnsi="Cambria Math"/>
                <w:i/>
                <w:iCs/>
                <w:color w:val="000000" w:themeColor="text1"/>
              </w:rPr>
            </w:pPr>
            <w:r w:rsidRPr="005025B4">
              <w:rPr>
                <w:rFonts w:ascii="Cambria Math" w:hAnsi="Cambria Math"/>
                <w:i/>
                <w:iCs/>
                <w:color w:val="000000" w:themeColor="text1"/>
              </w:rPr>
              <w:t>GWP</w:t>
            </w:r>
            <w:r w:rsidRPr="005025B4">
              <w:rPr>
                <w:rFonts w:ascii="Cambria Math" w:hAnsi="Cambria Math"/>
                <w:i/>
                <w:iCs/>
                <w:color w:val="000000" w:themeColor="text1"/>
                <w:vertAlign w:val="subscript"/>
              </w:rPr>
              <w:t>H2</w:t>
            </w:r>
          </w:p>
        </w:tc>
        <w:tc>
          <w:tcPr>
            <w:tcW w:w="346" w:type="dxa"/>
            <w:vAlign w:val="center"/>
          </w:tcPr>
          <w:p w14:paraId="48DFC043" w14:textId="77777777" w:rsidR="00A7120A" w:rsidRPr="005025B4" w:rsidRDefault="00A7120A" w:rsidP="00E5037F">
            <w:pPr>
              <w:pStyle w:val="SDMTableBoxParaNotNumbered"/>
            </w:pPr>
            <w:r w:rsidRPr="005025B4">
              <w:t>=</w:t>
            </w:r>
          </w:p>
        </w:tc>
        <w:tc>
          <w:tcPr>
            <w:tcW w:w="6713" w:type="dxa"/>
          </w:tcPr>
          <w:p w14:paraId="4ADF980A" w14:textId="7527CD23" w:rsidR="00A7120A" w:rsidRPr="005025B4" w:rsidRDefault="00144542" w:rsidP="00E5037F">
            <w:pPr>
              <w:pStyle w:val="ParaTickBox"/>
              <w:adjustRightInd w:val="0"/>
              <w:ind w:left="0" w:firstLine="0"/>
              <w:jc w:val="both"/>
              <w:rPr>
                <w:color w:val="000000" w:themeColor="text1"/>
                <w:szCs w:val="20"/>
              </w:rPr>
            </w:pPr>
            <w:r w:rsidRPr="005025B4">
              <w:rPr>
                <w:color w:val="000000" w:themeColor="text1"/>
                <w:szCs w:val="20"/>
              </w:rPr>
              <w:t>Global warming potential of hydrogen (tCO2e/tH2)</w:t>
            </w:r>
          </w:p>
        </w:tc>
      </w:tr>
    </w:tbl>
    <w:p w14:paraId="784C3944" w14:textId="42549599" w:rsidR="00F74B43" w:rsidRPr="001F2000" w:rsidRDefault="00D47401" w:rsidP="001F2000">
      <w:pPr>
        <w:pStyle w:val="SDMSubPara4"/>
        <w:numPr>
          <w:ilvl w:val="0"/>
          <w:numId w:val="167"/>
        </w:numPr>
        <w:rPr>
          <w:b/>
          <w:bCs/>
          <w:color w:val="000000" w:themeColor="text1"/>
        </w:rPr>
      </w:pPr>
      <w:r w:rsidRPr="001F2000">
        <w:rPr>
          <w:b/>
          <w:bCs/>
          <w:color w:val="000000" w:themeColor="text1"/>
        </w:rPr>
        <w:t xml:space="preserve">Emissions </w:t>
      </w:r>
      <w:r w:rsidR="001F2000">
        <w:rPr>
          <w:b/>
          <w:bCs/>
          <w:color w:val="000000" w:themeColor="text1"/>
        </w:rPr>
        <w:t>d</w:t>
      </w:r>
      <w:r w:rsidRPr="001F2000">
        <w:rPr>
          <w:b/>
          <w:bCs/>
          <w:color w:val="000000" w:themeColor="text1"/>
        </w:rPr>
        <w:t xml:space="preserve">ue to </w:t>
      </w:r>
      <w:r w:rsidR="001F2000">
        <w:rPr>
          <w:b/>
          <w:bCs/>
          <w:color w:val="000000" w:themeColor="text1"/>
        </w:rPr>
        <w:t>p</w:t>
      </w:r>
      <w:r w:rsidRPr="001F2000">
        <w:rPr>
          <w:b/>
          <w:bCs/>
          <w:color w:val="000000" w:themeColor="text1"/>
        </w:rPr>
        <w:t xml:space="preserve">hysical </w:t>
      </w:r>
      <w:r w:rsidR="001F2000">
        <w:rPr>
          <w:b/>
          <w:bCs/>
          <w:color w:val="000000" w:themeColor="text1"/>
        </w:rPr>
        <w:t>l</w:t>
      </w:r>
      <w:r w:rsidRPr="001F2000">
        <w:rPr>
          <w:b/>
          <w:bCs/>
          <w:color w:val="000000" w:themeColor="text1"/>
        </w:rPr>
        <w:t xml:space="preserve">eaks of </w:t>
      </w:r>
      <w:r w:rsidR="001F2000">
        <w:rPr>
          <w:b/>
          <w:bCs/>
          <w:color w:val="000000" w:themeColor="text1"/>
        </w:rPr>
        <w:t>n</w:t>
      </w:r>
      <w:r w:rsidR="00B74657" w:rsidRPr="001F2000">
        <w:rPr>
          <w:b/>
          <w:bCs/>
          <w:color w:val="000000" w:themeColor="text1"/>
        </w:rPr>
        <w:t>itrogen</w:t>
      </w:r>
    </w:p>
    <w:p w14:paraId="2170CC12" w14:textId="7827D733" w:rsidR="00F74B43" w:rsidRDefault="009F276B" w:rsidP="000215A6">
      <w:pPr>
        <w:pStyle w:val="SDMPara"/>
        <w:numPr>
          <w:ilvl w:val="0"/>
          <w:numId w:val="0"/>
        </w:numPr>
        <w:ind w:left="709"/>
        <w:rPr>
          <w:color w:val="000000" w:themeColor="text1"/>
        </w:rPr>
      </w:pPr>
      <w:r>
        <w:rPr>
          <w:color w:val="000000" w:themeColor="text1"/>
        </w:rPr>
        <w:t xml:space="preserve">                                </w:t>
      </w:r>
      <w:r w:rsidR="000D381C" w:rsidRPr="00AD0473">
        <w:rPr>
          <w:rFonts w:ascii="Cambria Math" w:hAnsi="Cambria Math"/>
          <w:i/>
          <w:iCs/>
          <w:color w:val="000000" w:themeColor="text1"/>
        </w:rPr>
        <w:t>P</w:t>
      </w:r>
      <w:r w:rsidRPr="00AD0473">
        <w:rPr>
          <w:rFonts w:ascii="Cambria Math" w:hAnsi="Cambria Math"/>
          <w:i/>
          <w:iCs/>
          <w:color w:val="000000" w:themeColor="text1"/>
        </w:rPr>
        <w:t>E</w:t>
      </w:r>
      <w:r w:rsidRPr="00AD0473">
        <w:rPr>
          <w:rFonts w:ascii="Cambria Math" w:hAnsi="Cambria Math"/>
          <w:i/>
          <w:iCs/>
          <w:color w:val="000000" w:themeColor="text1"/>
          <w:vertAlign w:val="subscript"/>
        </w:rPr>
        <w:t xml:space="preserve">NH3-leaks </w:t>
      </w:r>
      <w:r w:rsidRPr="00AD0473">
        <w:rPr>
          <w:rFonts w:ascii="Cambria Math" w:hAnsi="Cambria Math"/>
          <w:i/>
          <w:iCs/>
          <w:color w:val="000000" w:themeColor="text1"/>
        </w:rPr>
        <w:t>= P</w:t>
      </w:r>
      <w:r w:rsidRPr="00AD0473">
        <w:rPr>
          <w:rFonts w:ascii="Cambria Math" w:hAnsi="Cambria Math"/>
          <w:i/>
          <w:iCs/>
          <w:color w:val="000000" w:themeColor="text1"/>
          <w:vertAlign w:val="subscript"/>
        </w:rPr>
        <w:t>NH</w:t>
      </w:r>
      <w:proofErr w:type="gramStart"/>
      <w:r w:rsidRPr="00AD0473">
        <w:rPr>
          <w:rFonts w:ascii="Cambria Math" w:hAnsi="Cambria Math"/>
          <w:i/>
          <w:iCs/>
          <w:color w:val="000000" w:themeColor="text1"/>
          <w:vertAlign w:val="subscript"/>
        </w:rPr>
        <w:t>3,y</w:t>
      </w:r>
      <w:proofErr w:type="gramEnd"/>
      <w:r w:rsidRPr="00AD0473">
        <w:rPr>
          <w:rFonts w:ascii="Cambria Math" w:hAnsi="Cambria Math"/>
          <w:i/>
          <w:iCs/>
          <w:color w:val="000000" w:themeColor="text1"/>
        </w:rPr>
        <w:t xml:space="preserve"> * PL</w:t>
      </w:r>
      <w:r w:rsidRPr="00AD0473">
        <w:rPr>
          <w:rFonts w:ascii="Cambria Math" w:hAnsi="Cambria Math"/>
          <w:i/>
          <w:iCs/>
          <w:color w:val="000000" w:themeColor="text1"/>
          <w:vertAlign w:val="subscript"/>
        </w:rPr>
        <w:t xml:space="preserve">NH3 </w:t>
      </w:r>
      <w:r w:rsidRPr="00AD0473">
        <w:rPr>
          <w:rFonts w:ascii="Cambria Math" w:hAnsi="Cambria Math"/>
          <w:i/>
          <w:iCs/>
          <w:color w:val="000000" w:themeColor="text1"/>
          <w:lang w:val="en-IN" w:eastAsia="en-IN"/>
        </w:rPr>
        <w:t xml:space="preserve">* </w:t>
      </w:r>
      <w:r w:rsidRPr="00AD0473">
        <w:rPr>
          <w:rFonts w:ascii="Cambria Math" w:hAnsi="Cambria Math"/>
          <w:i/>
          <w:iCs/>
          <w:color w:val="000000" w:themeColor="text1"/>
        </w:rPr>
        <w:t>f</w:t>
      </w:r>
      <w:r w:rsidRPr="00AD0473">
        <w:rPr>
          <w:rFonts w:ascii="Cambria Math" w:hAnsi="Cambria Math"/>
          <w:i/>
          <w:iCs/>
          <w:color w:val="000000" w:themeColor="text1"/>
          <w:vertAlign w:val="subscript"/>
          <w:lang w:val="en-IN" w:eastAsia="en-IN"/>
        </w:rPr>
        <w:t xml:space="preserve">NH3 </w:t>
      </w:r>
      <m:oMath>
        <m:r>
          <w:rPr>
            <w:rFonts w:ascii="Cambria Math" w:hAnsi="Cambria Math"/>
            <w:color w:val="000000" w:themeColor="text1"/>
            <w:vertAlign w:val="subscript"/>
          </w:rPr>
          <m:t>→NOx</m:t>
        </m:r>
      </m:oMath>
      <w:r w:rsidRPr="00AD0473">
        <w:rPr>
          <w:rFonts w:ascii="Cambria Math" w:hAnsi="Cambria Math"/>
          <w:i/>
          <w:iCs/>
          <w:color w:val="000000" w:themeColor="text1"/>
        </w:rPr>
        <w:t>* GWP</w:t>
      </w:r>
      <w:r w:rsidRPr="00AD0473">
        <w:rPr>
          <w:rFonts w:ascii="Cambria Math" w:hAnsi="Cambria Math"/>
          <w:i/>
          <w:iCs/>
          <w:color w:val="000000" w:themeColor="text1"/>
          <w:vertAlign w:val="subscript"/>
        </w:rPr>
        <w:t>NO2</w:t>
      </w:r>
      <w:r w:rsidRPr="00AD0473">
        <w:rPr>
          <w:i/>
          <w:iCs/>
          <w:color w:val="000000" w:themeColor="text1"/>
          <w:vertAlign w:val="subscript"/>
        </w:rPr>
        <w:t xml:space="preserve"> </w:t>
      </w:r>
      <w:r w:rsidRPr="00AD0473">
        <w:rPr>
          <w:color w:val="000000" w:themeColor="text1"/>
          <w:sz w:val="20"/>
          <w:szCs w:val="20"/>
          <w:vertAlign w:val="subscript"/>
        </w:rPr>
        <w:t xml:space="preserve">          </w:t>
      </w:r>
      <w:r w:rsidR="007F5F33" w:rsidRPr="00AD0473">
        <w:rPr>
          <w:color w:val="000000" w:themeColor="text1"/>
          <w:sz w:val="20"/>
          <w:szCs w:val="20"/>
        </w:rPr>
        <w:t xml:space="preserve"> </w:t>
      </w:r>
      <w:r w:rsidR="00F0463F" w:rsidRPr="00AD0473">
        <w:rPr>
          <w:color w:val="000000" w:themeColor="text1"/>
          <w:sz w:val="20"/>
          <w:szCs w:val="20"/>
        </w:rPr>
        <w:t xml:space="preserve">   </w:t>
      </w:r>
      <w:r w:rsidRPr="007F5F33">
        <w:rPr>
          <w:color w:val="000000" w:themeColor="text1"/>
        </w:rPr>
        <w:t>Equation (</w:t>
      </w:r>
      <w:r w:rsidR="000D381C">
        <w:rPr>
          <w:color w:val="000000" w:themeColor="text1"/>
        </w:rPr>
        <w:t>2</w:t>
      </w:r>
      <w:r w:rsidR="001C5F1C">
        <w:rPr>
          <w:color w:val="000000" w:themeColor="text1"/>
        </w:rPr>
        <w:t>3</w:t>
      </w:r>
      <w:r w:rsidRPr="007F5F33">
        <w:rPr>
          <w:color w:val="000000" w:themeColor="text1"/>
        </w:rPr>
        <w:t>)</w:t>
      </w:r>
    </w:p>
    <w:p w14:paraId="115EE9FE" w14:textId="717A0C52" w:rsidR="001D0DE7" w:rsidRDefault="001D0DE7" w:rsidP="001D0DE7">
      <w:pPr>
        <w:pStyle w:val="ParaTickBox"/>
        <w:adjustRightInd w:val="0"/>
        <w:jc w:val="both"/>
        <w:rPr>
          <w:color w:val="000000" w:themeColor="text1"/>
          <w:szCs w:val="20"/>
        </w:rPr>
      </w:pPr>
      <w:r>
        <w:rPr>
          <w:color w:val="000000" w:themeColor="text1"/>
          <w:sz w:val="22"/>
          <w:szCs w:val="22"/>
        </w:rPr>
        <w:t xml:space="preserve">      </w:t>
      </w:r>
      <w:r w:rsidRPr="00567C48">
        <w:rPr>
          <w:color w:val="000000" w:themeColor="text1"/>
          <w:sz w:val="22"/>
          <w:szCs w:val="22"/>
        </w:rPr>
        <w:t>Where:</w:t>
      </w:r>
    </w:p>
    <w:tbl>
      <w:tblPr>
        <w:tblStyle w:val="TableGrid"/>
        <w:tblW w:w="8760" w:type="dxa"/>
        <w:tblInd w:w="60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1701"/>
        <w:gridCol w:w="346"/>
        <w:gridCol w:w="6713"/>
      </w:tblGrid>
      <w:tr w:rsidR="001D0DE7" w:rsidRPr="00344D78" w14:paraId="195D9EFC" w14:textId="77777777" w:rsidTr="007F5F33">
        <w:trPr>
          <w:trHeight w:val="60"/>
        </w:trPr>
        <w:tc>
          <w:tcPr>
            <w:tcW w:w="1701" w:type="dxa"/>
            <w:vAlign w:val="center"/>
          </w:tcPr>
          <w:p w14:paraId="01436169" w14:textId="04104D1F" w:rsidR="001D0DE7" w:rsidRPr="005025B4" w:rsidRDefault="001C7A81" w:rsidP="00E5037F">
            <w:pPr>
              <w:pStyle w:val="SDMTableBoxParaNotNumbered"/>
              <w:rPr>
                <w:rFonts w:ascii="Cambria Math" w:hAnsi="Cambria Math"/>
                <w:i/>
                <w:iCs/>
                <w:color w:val="000000" w:themeColor="text1"/>
              </w:rPr>
            </w:pPr>
            <w:r w:rsidRPr="005025B4">
              <w:rPr>
                <w:rFonts w:ascii="Cambria Math" w:hAnsi="Cambria Math"/>
                <w:i/>
                <w:iCs/>
                <w:color w:val="000000" w:themeColor="text1"/>
              </w:rPr>
              <w:t>P</w:t>
            </w:r>
            <w:r w:rsidRPr="005025B4">
              <w:rPr>
                <w:rFonts w:ascii="Cambria Math" w:hAnsi="Cambria Math"/>
                <w:i/>
                <w:iCs/>
                <w:color w:val="000000" w:themeColor="text1"/>
                <w:vertAlign w:val="subscript"/>
              </w:rPr>
              <w:t>NH</w:t>
            </w:r>
            <w:proofErr w:type="gramStart"/>
            <w:r w:rsidRPr="005025B4">
              <w:rPr>
                <w:rFonts w:ascii="Cambria Math" w:hAnsi="Cambria Math"/>
                <w:i/>
                <w:iCs/>
                <w:color w:val="000000" w:themeColor="text1"/>
                <w:vertAlign w:val="subscript"/>
              </w:rPr>
              <w:t>3,y</w:t>
            </w:r>
            <w:proofErr w:type="gramEnd"/>
            <w:r w:rsidRPr="005025B4">
              <w:rPr>
                <w:rFonts w:ascii="Cambria Math" w:hAnsi="Cambria Math"/>
                <w:i/>
                <w:iCs/>
                <w:color w:val="000000" w:themeColor="text1"/>
                <w:vertAlign w:val="subscript"/>
              </w:rPr>
              <w:t xml:space="preserve">   </w:t>
            </w:r>
          </w:p>
        </w:tc>
        <w:tc>
          <w:tcPr>
            <w:tcW w:w="346" w:type="dxa"/>
            <w:vAlign w:val="center"/>
          </w:tcPr>
          <w:p w14:paraId="10FCAC19" w14:textId="77777777" w:rsidR="001D0DE7" w:rsidRPr="005025B4" w:rsidRDefault="001D0DE7" w:rsidP="00E5037F">
            <w:pPr>
              <w:pStyle w:val="SDMTableBoxParaNotNumbered"/>
            </w:pPr>
            <w:r w:rsidRPr="005025B4">
              <w:t>=</w:t>
            </w:r>
          </w:p>
        </w:tc>
        <w:tc>
          <w:tcPr>
            <w:tcW w:w="6713" w:type="dxa"/>
          </w:tcPr>
          <w:p w14:paraId="48630257" w14:textId="3DD991A5" w:rsidR="001D0DE7" w:rsidRPr="005025B4" w:rsidRDefault="00660FD6" w:rsidP="00E5037F">
            <w:pPr>
              <w:pStyle w:val="ParaTickBox"/>
              <w:adjustRightInd w:val="0"/>
              <w:ind w:left="0" w:firstLine="0"/>
              <w:jc w:val="both"/>
              <w:rPr>
                <w:color w:val="000000" w:themeColor="text1"/>
                <w:szCs w:val="20"/>
                <w:lang w:val="en-IN"/>
              </w:rPr>
            </w:pPr>
            <w:r w:rsidRPr="005025B4">
              <w:rPr>
                <w:color w:val="000000" w:themeColor="text1"/>
                <w:szCs w:val="20"/>
                <w:lang w:val="en-IN"/>
              </w:rPr>
              <w:t xml:space="preserve">Quantity of </w:t>
            </w:r>
            <w:r w:rsidR="00B52A7F" w:rsidRPr="005025B4">
              <w:rPr>
                <w:color w:val="000000" w:themeColor="text1"/>
                <w:szCs w:val="20"/>
              </w:rPr>
              <w:t>low carbon/green ammonia</w:t>
            </w:r>
            <w:r w:rsidR="00B52A7F" w:rsidRPr="005025B4" w:rsidDel="00B52A7F">
              <w:rPr>
                <w:color w:val="000000" w:themeColor="text1"/>
                <w:szCs w:val="20"/>
                <w:lang w:val="en-IN"/>
              </w:rPr>
              <w:t xml:space="preserve"> </w:t>
            </w:r>
            <w:r w:rsidRPr="005025B4">
              <w:rPr>
                <w:color w:val="000000" w:themeColor="text1"/>
                <w:szCs w:val="20"/>
                <w:lang w:val="en-IN"/>
              </w:rPr>
              <w:t>produced in PACM project activity in year y (tNH3)</w:t>
            </w:r>
          </w:p>
        </w:tc>
      </w:tr>
      <w:tr w:rsidR="001D0DE7" w:rsidRPr="00344D78" w14:paraId="5D95CDBB" w14:textId="77777777" w:rsidTr="007F5F33">
        <w:trPr>
          <w:trHeight w:val="60"/>
        </w:trPr>
        <w:tc>
          <w:tcPr>
            <w:tcW w:w="1701" w:type="dxa"/>
            <w:vAlign w:val="center"/>
          </w:tcPr>
          <w:p w14:paraId="37A8DD66" w14:textId="5FAFE7EC" w:rsidR="001D0DE7" w:rsidRPr="005025B4" w:rsidRDefault="00E17C38" w:rsidP="00E5037F">
            <w:pPr>
              <w:pStyle w:val="SDMTableBoxParaNotNumbered"/>
              <w:rPr>
                <w:rFonts w:ascii="Cambria Math" w:hAnsi="Cambria Math" w:cs="Arial"/>
                <w:i/>
                <w:iCs/>
                <w:color w:val="000000" w:themeColor="text1"/>
              </w:rPr>
            </w:pPr>
            <w:r w:rsidRPr="005025B4">
              <w:rPr>
                <w:rFonts w:ascii="Cambria Math" w:hAnsi="Cambria Math"/>
                <w:i/>
                <w:iCs/>
                <w:color w:val="000000" w:themeColor="text1"/>
              </w:rPr>
              <w:t>PL</w:t>
            </w:r>
            <w:r w:rsidRPr="005025B4">
              <w:rPr>
                <w:rFonts w:ascii="Cambria Math" w:hAnsi="Cambria Math"/>
                <w:i/>
                <w:iCs/>
                <w:color w:val="000000" w:themeColor="text1"/>
                <w:vertAlign w:val="subscript"/>
              </w:rPr>
              <w:t>NH</w:t>
            </w:r>
            <w:proofErr w:type="gramStart"/>
            <w:r w:rsidRPr="005025B4">
              <w:rPr>
                <w:rFonts w:ascii="Cambria Math" w:hAnsi="Cambria Math"/>
                <w:i/>
                <w:iCs/>
                <w:color w:val="000000" w:themeColor="text1"/>
                <w:vertAlign w:val="subscript"/>
              </w:rPr>
              <w:t>3,y</w:t>
            </w:r>
            <w:proofErr w:type="gramEnd"/>
          </w:p>
        </w:tc>
        <w:tc>
          <w:tcPr>
            <w:tcW w:w="346" w:type="dxa"/>
            <w:vAlign w:val="center"/>
          </w:tcPr>
          <w:p w14:paraId="64426034" w14:textId="77777777" w:rsidR="001D0DE7" w:rsidRPr="005025B4" w:rsidRDefault="001D0DE7" w:rsidP="00E5037F">
            <w:pPr>
              <w:pStyle w:val="SDMTableBoxParaNotNumbered"/>
            </w:pPr>
            <w:r w:rsidRPr="005025B4">
              <w:t>=</w:t>
            </w:r>
          </w:p>
        </w:tc>
        <w:tc>
          <w:tcPr>
            <w:tcW w:w="6713" w:type="dxa"/>
          </w:tcPr>
          <w:p w14:paraId="61719609" w14:textId="374BA0D2" w:rsidR="001D0DE7" w:rsidRPr="005025B4" w:rsidRDefault="009327E0" w:rsidP="00E5037F">
            <w:pPr>
              <w:pStyle w:val="ParaTickBox"/>
              <w:adjustRightInd w:val="0"/>
              <w:ind w:left="0" w:firstLine="0"/>
              <w:jc w:val="both"/>
              <w:rPr>
                <w:color w:val="000000" w:themeColor="text1"/>
                <w:szCs w:val="20"/>
              </w:rPr>
            </w:pPr>
            <w:r w:rsidRPr="005025B4">
              <w:rPr>
                <w:color w:val="000000" w:themeColor="text1"/>
                <w:szCs w:val="20"/>
              </w:rPr>
              <w:t xml:space="preserve">Physical leaks of </w:t>
            </w:r>
            <w:r w:rsidR="00B52A7F" w:rsidRPr="005025B4">
              <w:rPr>
                <w:color w:val="000000" w:themeColor="text1"/>
                <w:szCs w:val="20"/>
              </w:rPr>
              <w:t>low carbon/green ammonia</w:t>
            </w:r>
            <w:r w:rsidRPr="005025B4">
              <w:rPr>
                <w:color w:val="000000" w:themeColor="text1"/>
                <w:szCs w:val="20"/>
              </w:rPr>
              <w:t xml:space="preserve"> in ammonia value chain as a percentage of the total production in a year y (%)</w:t>
            </w:r>
          </w:p>
        </w:tc>
      </w:tr>
      <w:tr w:rsidR="001D0DE7" w:rsidRPr="00344D78" w14:paraId="774D8983" w14:textId="77777777" w:rsidTr="007F5F33">
        <w:trPr>
          <w:trHeight w:val="60"/>
        </w:trPr>
        <w:tc>
          <w:tcPr>
            <w:tcW w:w="1701" w:type="dxa"/>
            <w:vAlign w:val="center"/>
          </w:tcPr>
          <w:p w14:paraId="57025F71" w14:textId="23EE24D6" w:rsidR="001D0DE7" w:rsidRPr="005025B4" w:rsidRDefault="001F6E17" w:rsidP="00E5037F">
            <w:pPr>
              <w:pStyle w:val="SDMTableBoxParaNotNumbered"/>
              <w:rPr>
                <w:rFonts w:ascii="Cambria Math" w:hAnsi="Cambria Math"/>
                <w:i/>
                <w:iCs/>
                <w:color w:val="000000" w:themeColor="text1"/>
              </w:rPr>
            </w:pPr>
            <w:r w:rsidRPr="005025B4">
              <w:rPr>
                <w:rFonts w:ascii="Cambria Math" w:hAnsi="Cambria Math"/>
                <w:i/>
                <w:iCs/>
                <w:color w:val="000000" w:themeColor="text1"/>
              </w:rPr>
              <w:t>GWP</w:t>
            </w:r>
            <w:r w:rsidRPr="005025B4">
              <w:rPr>
                <w:rFonts w:ascii="Cambria Math" w:hAnsi="Cambria Math"/>
                <w:i/>
                <w:iCs/>
                <w:color w:val="000000" w:themeColor="text1"/>
                <w:vertAlign w:val="subscript"/>
              </w:rPr>
              <w:t>NO2</w:t>
            </w:r>
          </w:p>
        </w:tc>
        <w:tc>
          <w:tcPr>
            <w:tcW w:w="346" w:type="dxa"/>
            <w:vAlign w:val="center"/>
          </w:tcPr>
          <w:p w14:paraId="11144A18" w14:textId="77777777" w:rsidR="001D0DE7" w:rsidRPr="005025B4" w:rsidRDefault="001D0DE7" w:rsidP="00E5037F">
            <w:pPr>
              <w:pStyle w:val="SDMTableBoxParaNotNumbered"/>
            </w:pPr>
            <w:r w:rsidRPr="005025B4">
              <w:t>=</w:t>
            </w:r>
          </w:p>
        </w:tc>
        <w:tc>
          <w:tcPr>
            <w:tcW w:w="6713" w:type="dxa"/>
          </w:tcPr>
          <w:p w14:paraId="526B3E9A" w14:textId="3ACE8132" w:rsidR="001D0DE7" w:rsidRPr="005025B4" w:rsidRDefault="007F3C87" w:rsidP="00E5037F">
            <w:pPr>
              <w:pStyle w:val="ParaTickBox"/>
              <w:adjustRightInd w:val="0"/>
              <w:ind w:left="0" w:firstLine="0"/>
              <w:jc w:val="both"/>
              <w:rPr>
                <w:color w:val="000000" w:themeColor="text1"/>
                <w:szCs w:val="20"/>
              </w:rPr>
            </w:pPr>
            <w:r w:rsidRPr="005025B4">
              <w:rPr>
                <w:color w:val="000000" w:themeColor="text1"/>
                <w:szCs w:val="20"/>
              </w:rPr>
              <w:t>Global warming potential of nitrous oxide (tCO2e/tNH3)</w:t>
            </w:r>
          </w:p>
        </w:tc>
      </w:tr>
      <w:tr w:rsidR="007F3C87" w:rsidRPr="00344D78" w14:paraId="5BA3A2C1" w14:textId="77777777" w:rsidTr="007F5F33">
        <w:trPr>
          <w:trHeight w:val="60"/>
        </w:trPr>
        <w:tc>
          <w:tcPr>
            <w:tcW w:w="1701" w:type="dxa"/>
            <w:vAlign w:val="center"/>
          </w:tcPr>
          <w:p w14:paraId="5FA301A2" w14:textId="39410E72" w:rsidR="007F3C87" w:rsidRPr="005025B4" w:rsidRDefault="003C6B48" w:rsidP="00E5037F">
            <w:pPr>
              <w:pStyle w:val="SDMTableBoxParaNotNumbered"/>
              <w:rPr>
                <w:rFonts w:ascii="Cambria Math" w:hAnsi="Cambria Math"/>
                <w:i/>
                <w:iCs/>
                <w:color w:val="000000" w:themeColor="text1"/>
              </w:rPr>
            </w:pPr>
            <w:r w:rsidRPr="005025B4">
              <w:rPr>
                <w:rFonts w:ascii="Cambria Math" w:hAnsi="Cambria Math"/>
                <w:i/>
                <w:iCs/>
                <w:color w:val="000000" w:themeColor="text1"/>
              </w:rPr>
              <w:t>f</w:t>
            </w:r>
            <w:r w:rsidRPr="005025B4">
              <w:rPr>
                <w:rFonts w:ascii="Cambria Math" w:hAnsi="Cambria Math"/>
                <w:i/>
                <w:iCs/>
                <w:color w:val="000000" w:themeColor="text1"/>
                <w:vertAlign w:val="subscript"/>
              </w:rPr>
              <w:t>NH3→NOx</w:t>
            </w:r>
          </w:p>
        </w:tc>
        <w:tc>
          <w:tcPr>
            <w:tcW w:w="346" w:type="dxa"/>
            <w:vAlign w:val="center"/>
          </w:tcPr>
          <w:p w14:paraId="0B829F56" w14:textId="759FE9E7" w:rsidR="007F3C87" w:rsidRPr="005025B4" w:rsidRDefault="00B75A30" w:rsidP="00E5037F">
            <w:pPr>
              <w:pStyle w:val="SDMTableBoxParaNotNumbered"/>
            </w:pPr>
            <w:r w:rsidRPr="005025B4">
              <w:t>=</w:t>
            </w:r>
          </w:p>
        </w:tc>
        <w:tc>
          <w:tcPr>
            <w:tcW w:w="6713" w:type="dxa"/>
          </w:tcPr>
          <w:p w14:paraId="2D2766E8" w14:textId="475D1280" w:rsidR="007F3C87" w:rsidRPr="005025B4" w:rsidRDefault="00B75A30" w:rsidP="00E5037F">
            <w:pPr>
              <w:pStyle w:val="ParaTickBox"/>
              <w:adjustRightInd w:val="0"/>
              <w:ind w:left="0" w:firstLine="0"/>
              <w:jc w:val="both"/>
              <w:rPr>
                <w:color w:val="000000" w:themeColor="text1"/>
                <w:szCs w:val="20"/>
              </w:rPr>
            </w:pPr>
            <w:r w:rsidRPr="005025B4">
              <w:rPr>
                <w:color w:val="000000" w:themeColor="text1"/>
                <w:szCs w:val="20"/>
              </w:rPr>
              <w:t>Fraction of volatilized ammonia (NH</w:t>
            </w:r>
            <w:r w:rsidRPr="005025B4">
              <w:rPr>
                <w:rFonts w:ascii="Cambria Math" w:hAnsi="Cambria Math" w:cs="Cambria Math"/>
                <w:color w:val="000000" w:themeColor="text1"/>
                <w:szCs w:val="20"/>
              </w:rPr>
              <w:t>₃</w:t>
            </w:r>
            <w:r w:rsidRPr="005025B4">
              <w:rPr>
                <w:color w:val="000000" w:themeColor="text1"/>
                <w:szCs w:val="20"/>
              </w:rPr>
              <w:t>) that undergoes atmospheric oxidation to form nitrogen oxides (NOₓ) (%)</w:t>
            </w:r>
          </w:p>
        </w:tc>
      </w:tr>
    </w:tbl>
    <w:p w14:paraId="0D9732AC" w14:textId="77777777" w:rsidR="00231782" w:rsidRPr="00231782" w:rsidRDefault="00231782" w:rsidP="00231782">
      <w:pPr>
        <w:pStyle w:val="SDMPara"/>
        <w:numPr>
          <w:ilvl w:val="0"/>
          <w:numId w:val="0"/>
        </w:numPr>
        <w:ind w:left="709"/>
        <w:rPr>
          <w:color w:val="000000" w:themeColor="text1"/>
        </w:rPr>
      </w:pPr>
      <w:r w:rsidRPr="00231782">
        <w:rPr>
          <w:color w:val="000000" w:themeColor="text1"/>
        </w:rPr>
        <w:t>Note: Based on the some of the research, fraction of volatilized ammonia that undergoes atmospheric oxidation to from nitrogen oxides (NOx) is very minimal (i.e.: lesser than 1%). Hence this can be neglected if country specific oxidation factor is not available.</w:t>
      </w:r>
    </w:p>
    <w:p w14:paraId="46FA209F" w14:textId="3F0B0241" w:rsidR="00730D1F" w:rsidRDefault="00730D1F" w:rsidP="007E53B9">
      <w:pPr>
        <w:pStyle w:val="SDMHead1"/>
        <w:numPr>
          <w:ilvl w:val="0"/>
          <w:numId w:val="19"/>
        </w:numPr>
      </w:pPr>
      <w:r>
        <w:t>Leakage</w:t>
      </w:r>
    </w:p>
    <w:p w14:paraId="54476BB2" w14:textId="5DA1390D" w:rsidR="008300A6" w:rsidRDefault="008300A6" w:rsidP="005141E4">
      <w:pPr>
        <w:pStyle w:val="SDMHead2"/>
      </w:pPr>
      <w:r>
        <w:t>Identification of leakage emission sources</w:t>
      </w:r>
    </w:p>
    <w:p w14:paraId="239E59D6" w14:textId="4F08DD2E" w:rsidR="00A344F0" w:rsidRDefault="00A344F0" w:rsidP="00A344F0">
      <w:pPr>
        <w:pStyle w:val="SDMPara"/>
      </w:pPr>
      <w:r>
        <w:t xml:space="preserve">In accordance with the requirements of the Standard for Addressing </w:t>
      </w:r>
      <w:r w:rsidR="00FA5C9D">
        <w:t>L</w:t>
      </w:r>
      <w:r>
        <w:t xml:space="preserve">eakage in </w:t>
      </w:r>
      <w:r w:rsidR="003809E0">
        <w:t>M</w:t>
      </w:r>
      <w:r>
        <w:t xml:space="preserve">echanism </w:t>
      </w:r>
      <w:r w:rsidR="003809E0">
        <w:t>M</w:t>
      </w:r>
      <w:r>
        <w:t xml:space="preserve">ethodologies (A6.4-STAN-METH-005) (Version 1.0), this methodology identifies all potential sources of leakage relevant to </w:t>
      </w:r>
      <w:r w:rsidR="00174211" w:rsidRPr="00AA7E23">
        <w:rPr>
          <w:color w:val="000000" w:themeColor="text1"/>
        </w:rPr>
        <w:t>low carbon/green ammonia</w:t>
      </w:r>
      <w:r w:rsidR="00174211" w:rsidDel="00174211">
        <w:t xml:space="preserve"> </w:t>
      </w:r>
      <w:r>
        <w:t xml:space="preserve">production project </w:t>
      </w:r>
      <w:r w:rsidR="001E472D">
        <w:t>activity</w:t>
      </w:r>
      <w:r w:rsidR="00732B3A">
        <w:t xml:space="preserve"> </w:t>
      </w:r>
      <w:r w:rsidR="004D3133" w:rsidRPr="004D3133">
        <w:t>as required under para. 12.</w:t>
      </w:r>
    </w:p>
    <w:p w14:paraId="66D8F9EB" w14:textId="35F2B582" w:rsidR="00A344F0" w:rsidRDefault="004D3133" w:rsidP="00A344F0">
      <w:pPr>
        <w:pStyle w:val="SDMPara"/>
      </w:pPr>
      <w:r w:rsidRPr="004D3133">
        <w:t>The following potential leakage sources are considered:</w:t>
      </w:r>
    </w:p>
    <w:p w14:paraId="2CF890ED" w14:textId="38B13E75" w:rsidR="00A344F0" w:rsidRDefault="009E71DF" w:rsidP="007E53B9">
      <w:pPr>
        <w:pStyle w:val="SDMPara"/>
        <w:numPr>
          <w:ilvl w:val="0"/>
          <w:numId w:val="77"/>
        </w:numPr>
        <w:spacing w:before="60"/>
      </w:pPr>
      <w:r w:rsidRPr="009E71DF">
        <w:t>Baseline equipment transfer</w:t>
      </w:r>
      <w:r w:rsidRPr="009E71DF" w:rsidDel="009E71DF">
        <w:t xml:space="preserve"> </w:t>
      </w:r>
      <w:r w:rsidR="001E472D" w:rsidRPr="001E472D">
        <w:t>(para. 12(a))</w:t>
      </w:r>
      <w:r w:rsidR="001E472D">
        <w:t>.</w:t>
      </w:r>
    </w:p>
    <w:p w14:paraId="56DCA4CB" w14:textId="1F5A5BCB" w:rsidR="00A344F0" w:rsidRDefault="00A344F0" w:rsidP="007E53B9">
      <w:pPr>
        <w:pStyle w:val="SDMPara"/>
        <w:numPr>
          <w:ilvl w:val="0"/>
          <w:numId w:val="77"/>
        </w:numPr>
        <w:spacing w:before="60"/>
      </w:pPr>
      <w:r>
        <w:lastRenderedPageBreak/>
        <w:t xml:space="preserve">Competition for </w:t>
      </w:r>
      <w:r w:rsidR="005813E0">
        <w:t>r</w:t>
      </w:r>
      <w:r>
        <w:t xml:space="preserve">esource </w:t>
      </w:r>
      <w:r w:rsidR="005813E0">
        <w:t>u</w:t>
      </w:r>
      <w:r>
        <w:t xml:space="preserve">se </w:t>
      </w:r>
      <w:r w:rsidR="001E472D" w:rsidRPr="001E472D">
        <w:t>(para. 12(b)).</w:t>
      </w:r>
    </w:p>
    <w:p w14:paraId="69AAF1A3" w14:textId="0B3549A8" w:rsidR="00A344F0" w:rsidRDefault="00A344F0" w:rsidP="007E53B9">
      <w:pPr>
        <w:pStyle w:val="SDMPara"/>
        <w:numPr>
          <w:ilvl w:val="0"/>
          <w:numId w:val="77"/>
        </w:numPr>
        <w:spacing w:before="60"/>
      </w:pPr>
      <w:r>
        <w:t xml:space="preserve">Diversion of </w:t>
      </w:r>
      <w:r w:rsidR="005813E0">
        <w:t>e</w:t>
      </w:r>
      <w:r>
        <w:t xml:space="preserve">xisting </w:t>
      </w:r>
      <w:r w:rsidR="005813E0">
        <w:t>p</w:t>
      </w:r>
      <w:r>
        <w:t xml:space="preserve">roduction or </w:t>
      </w:r>
      <w:r w:rsidR="005813E0">
        <w:t>o</w:t>
      </w:r>
      <w:r>
        <w:t>utputs</w:t>
      </w:r>
      <w:r w:rsidR="001E472D">
        <w:t xml:space="preserve"> </w:t>
      </w:r>
      <w:r w:rsidR="001E472D" w:rsidRPr="001E472D">
        <w:t>(para. 12(</w:t>
      </w:r>
      <w:r w:rsidR="001E472D">
        <w:t>c</w:t>
      </w:r>
      <w:r w:rsidR="001E472D" w:rsidRPr="001E472D">
        <w:t>)).</w:t>
      </w:r>
    </w:p>
    <w:p w14:paraId="46B898FA" w14:textId="266011C3" w:rsidR="00DC56A1" w:rsidRDefault="00DC56A1" w:rsidP="00DC56A1">
      <w:pPr>
        <w:pStyle w:val="SDMPara"/>
        <w:numPr>
          <w:ilvl w:val="0"/>
          <w:numId w:val="77"/>
        </w:numPr>
        <w:spacing w:before="60"/>
      </w:pPr>
      <w:r>
        <w:t xml:space="preserve">Environmental GHG </w:t>
      </w:r>
      <w:r w:rsidR="005813E0">
        <w:t>r</w:t>
      </w:r>
      <w:r>
        <w:t xml:space="preserve">elease </w:t>
      </w:r>
      <w:r w:rsidRPr="001E472D">
        <w:t>(para. 12(</w:t>
      </w:r>
      <w:r>
        <w:t>d</w:t>
      </w:r>
      <w:r w:rsidRPr="001E472D">
        <w:t>)).</w:t>
      </w:r>
    </w:p>
    <w:p w14:paraId="5D280244" w14:textId="145A8450" w:rsidR="00DF7D6E" w:rsidRDefault="00DF7D6E" w:rsidP="00DF7D6E">
      <w:pPr>
        <w:pStyle w:val="SDMPara"/>
      </w:pPr>
      <w:r w:rsidRPr="00DF7D6E">
        <w:t xml:space="preserve">Each of these leakage sources is assessed for relevance to </w:t>
      </w:r>
      <w:r w:rsidR="00174211" w:rsidRPr="00AA7E23">
        <w:rPr>
          <w:color w:val="000000" w:themeColor="text1"/>
        </w:rPr>
        <w:t>low carbon/green ammonia</w:t>
      </w:r>
      <w:r w:rsidRPr="00DF7D6E">
        <w:t xml:space="preserve"> production projects</w:t>
      </w:r>
    </w:p>
    <w:p w14:paraId="56EC8B5D" w14:textId="77777777" w:rsidR="00DA742C" w:rsidRDefault="00DA742C" w:rsidP="00DA742C">
      <w:pPr>
        <w:pStyle w:val="SDMHead2"/>
      </w:pPr>
      <w:bookmarkStart w:id="1306" w:name="_Toc203294067"/>
      <w:r>
        <w:t>Avoidance or minimization of leakage</w:t>
      </w:r>
      <w:bookmarkEnd w:id="1306"/>
    </w:p>
    <w:p w14:paraId="680B162F" w14:textId="77ABD158" w:rsidR="00025882" w:rsidRPr="002D1E29" w:rsidRDefault="00405437" w:rsidP="00AC0C9C">
      <w:pPr>
        <w:pStyle w:val="SDMPara"/>
        <w:spacing w:after="60"/>
        <w:rPr>
          <w:b/>
          <w:bCs/>
        </w:rPr>
      </w:pPr>
      <w:bookmarkStart w:id="1307" w:name="_Toc203294070"/>
      <w:r w:rsidRPr="002D1E29">
        <w:rPr>
          <w:b/>
          <w:bCs/>
        </w:rPr>
        <w:t xml:space="preserve">Baseline </w:t>
      </w:r>
      <w:r w:rsidR="00DB6F29">
        <w:rPr>
          <w:b/>
          <w:bCs/>
        </w:rPr>
        <w:t>e</w:t>
      </w:r>
      <w:r w:rsidRPr="002D1E29">
        <w:rPr>
          <w:b/>
          <w:bCs/>
        </w:rPr>
        <w:t>quipment</w:t>
      </w:r>
      <w:r w:rsidR="00133C92" w:rsidRPr="002D1E29">
        <w:rPr>
          <w:b/>
          <w:bCs/>
        </w:rPr>
        <w:t xml:space="preserve"> </w:t>
      </w:r>
      <w:r w:rsidR="00DB6F29">
        <w:rPr>
          <w:b/>
          <w:bCs/>
        </w:rPr>
        <w:t>t</w:t>
      </w:r>
      <w:r w:rsidR="00133C92" w:rsidRPr="002D1E29">
        <w:rPr>
          <w:b/>
          <w:bCs/>
        </w:rPr>
        <w:t>ransfer</w:t>
      </w:r>
      <w:r w:rsidRPr="002D1E29">
        <w:rPr>
          <w:b/>
          <w:bCs/>
        </w:rPr>
        <w:t xml:space="preserve"> (Applies to the brownfield project activities)</w:t>
      </w:r>
      <w:r w:rsidR="002A72D1" w:rsidRPr="002D1E29">
        <w:rPr>
          <w:b/>
          <w:bCs/>
        </w:rPr>
        <w:t xml:space="preserve">: </w:t>
      </w:r>
    </w:p>
    <w:p w14:paraId="4546D3B7" w14:textId="43C0BAFC" w:rsidR="00376618" w:rsidRDefault="008B7AE3" w:rsidP="00AC0C9C">
      <w:pPr>
        <w:pStyle w:val="SDMPara"/>
        <w:numPr>
          <w:ilvl w:val="0"/>
          <w:numId w:val="0"/>
        </w:numPr>
        <w:spacing w:before="120" w:after="120"/>
        <w:ind w:left="709"/>
      </w:pPr>
      <w:r w:rsidRPr="008B7AE3">
        <w:t xml:space="preserve">Leakage may occur if </w:t>
      </w:r>
      <w:r w:rsidR="00CD1EFC">
        <w:t>conventional</w:t>
      </w:r>
      <w:r w:rsidRPr="008B7AE3">
        <w:t xml:space="preserve"> hydrogen production equipment replaced by the project is reused elsewhere. In accordance with paragraph 82(b) of the </w:t>
      </w:r>
      <w:r w:rsidR="00817878">
        <w:t>s</w:t>
      </w:r>
      <w:r w:rsidRPr="008B7AE3">
        <w:t xml:space="preserve">tandard, the methodology requires either </w:t>
      </w:r>
    </w:p>
    <w:p w14:paraId="0DD4BC39" w14:textId="77777777" w:rsidR="00376618" w:rsidRDefault="008B7AE3" w:rsidP="00376618">
      <w:pPr>
        <w:pStyle w:val="SDMPara"/>
        <w:numPr>
          <w:ilvl w:val="0"/>
          <w:numId w:val="0"/>
        </w:numPr>
        <w:spacing w:before="120" w:after="120"/>
        <w:ind w:left="1418"/>
      </w:pPr>
      <w:r w:rsidRPr="008B7AE3">
        <w:t xml:space="preserve">(a) proof of permanent decommissioning or scrapping of the baseline equipment, or </w:t>
      </w:r>
    </w:p>
    <w:p w14:paraId="4A512209" w14:textId="77777777" w:rsidR="00376618" w:rsidRDefault="008B7AE3" w:rsidP="00376618">
      <w:pPr>
        <w:pStyle w:val="SDMPara"/>
        <w:numPr>
          <w:ilvl w:val="0"/>
          <w:numId w:val="0"/>
        </w:numPr>
        <w:spacing w:before="120" w:after="120"/>
        <w:ind w:left="1418"/>
      </w:pPr>
      <w:r w:rsidRPr="008B7AE3">
        <w:t xml:space="preserve">(b) quantification of continued emissions if reused. </w:t>
      </w:r>
    </w:p>
    <w:p w14:paraId="3E49DCC4" w14:textId="5E210061" w:rsidR="004E6688" w:rsidRDefault="008B7AE3" w:rsidP="00AC0C9C">
      <w:pPr>
        <w:pStyle w:val="SDMPara"/>
        <w:numPr>
          <w:ilvl w:val="0"/>
          <w:numId w:val="0"/>
        </w:numPr>
        <w:spacing w:before="120" w:after="120"/>
        <w:ind w:left="709"/>
      </w:pPr>
      <w:r w:rsidRPr="008B7AE3">
        <w:t xml:space="preserve">Where </w:t>
      </w:r>
      <w:r w:rsidR="00A4408F">
        <w:t xml:space="preserve">the baseline </w:t>
      </w:r>
      <w:r w:rsidRPr="008B7AE3">
        <w:t>equipment continues to operate, leakage is estimated based on operating hours, fuel use, output, and emission factors. If dismantled and repurposed in a disaggregated manner, no leakage is considered. Thus, leakage is avoided or minimized through decommissioning or quantification measures</w:t>
      </w:r>
      <w:r>
        <w:t>.</w:t>
      </w:r>
    </w:p>
    <w:p w14:paraId="15F99C28" w14:textId="3ECB51A0" w:rsidR="008B4C22" w:rsidRPr="002D1E29" w:rsidRDefault="00DE4157" w:rsidP="008B4C22">
      <w:pPr>
        <w:pStyle w:val="SDMPara"/>
        <w:spacing w:after="120"/>
        <w:rPr>
          <w:b/>
          <w:bCs/>
        </w:rPr>
      </w:pPr>
      <w:r w:rsidRPr="002D1E29">
        <w:rPr>
          <w:b/>
          <w:bCs/>
        </w:rPr>
        <w:t xml:space="preserve">Competition for </w:t>
      </w:r>
      <w:r w:rsidR="00DB6F29">
        <w:rPr>
          <w:b/>
          <w:bCs/>
        </w:rPr>
        <w:t>r</w:t>
      </w:r>
      <w:r w:rsidRPr="002D1E29">
        <w:rPr>
          <w:b/>
          <w:bCs/>
        </w:rPr>
        <w:t xml:space="preserve">esource </w:t>
      </w:r>
      <w:r w:rsidR="00DB6F29">
        <w:rPr>
          <w:b/>
          <w:bCs/>
        </w:rPr>
        <w:t>u</w:t>
      </w:r>
      <w:r w:rsidRPr="002D1E29">
        <w:rPr>
          <w:b/>
          <w:bCs/>
        </w:rPr>
        <w:t xml:space="preserve">se: </w:t>
      </w:r>
    </w:p>
    <w:p w14:paraId="38466E81" w14:textId="0BA41EC2" w:rsidR="00283D0C" w:rsidRDefault="003543BD" w:rsidP="00AC0C9C">
      <w:pPr>
        <w:pStyle w:val="SDMPara"/>
        <w:numPr>
          <w:ilvl w:val="0"/>
          <w:numId w:val="0"/>
        </w:numPr>
        <w:spacing w:before="120" w:after="120"/>
        <w:ind w:left="709"/>
      </w:pPr>
      <w:r w:rsidRPr="003543BD">
        <w:t xml:space="preserve">Leakage may occur if the project consumes resources that have limited availability and competing uses. To </w:t>
      </w:r>
      <w:r w:rsidR="005260F7" w:rsidRPr="005260F7">
        <w:t>avoid leakage from competing electricity and water use</w:t>
      </w:r>
      <w:r w:rsidR="007B1A6F">
        <w:t>,</w:t>
      </w:r>
      <w:r w:rsidRPr="003543BD">
        <w:t xml:space="preserve"> the methodology includes the following applicability conditions:</w:t>
      </w:r>
      <w:del w:id="1308" w:author="Channabasava Parit" w:date="2025-09-12T10:18:00Z" w16du:dateUtc="2025-09-12T04:48:00Z">
        <w:r w:rsidR="00EA041E" w:rsidRPr="003543BD" w:rsidDel="003543BD">
          <w:delText xml:space="preserve"> </w:delText>
        </w:r>
      </w:del>
    </w:p>
    <w:p w14:paraId="2B68EF3F" w14:textId="77777777" w:rsidR="00776DC4" w:rsidRDefault="00776DC4" w:rsidP="00776DC4">
      <w:pPr>
        <w:pStyle w:val="SDMPara"/>
        <w:numPr>
          <w:ilvl w:val="0"/>
          <w:numId w:val="84"/>
        </w:numPr>
        <w:spacing w:before="0" w:after="120"/>
        <w:ind w:hanging="357"/>
      </w:pPr>
      <w:r>
        <w:t>At least 90% of project electricity must be supplied by newly built renewable power plants, thereby avoiding displacement of existing clean capacity.</w:t>
      </w:r>
    </w:p>
    <w:p w14:paraId="5A65C182" w14:textId="69F30738" w:rsidR="00776DC4" w:rsidRDefault="00776DC4" w:rsidP="00776DC4">
      <w:pPr>
        <w:pStyle w:val="SDMPara"/>
        <w:numPr>
          <w:ilvl w:val="0"/>
          <w:numId w:val="84"/>
        </w:numPr>
        <w:spacing w:before="0"/>
        <w:ind w:hanging="357"/>
      </w:pPr>
      <w:r>
        <w:t>Project water use shall not exceed 5% of locally available renewable freshwater resources, ensuring no significant diversion from other users.</w:t>
      </w:r>
    </w:p>
    <w:p w14:paraId="07E78E1D" w14:textId="0CBD863A" w:rsidR="00776DC4" w:rsidRDefault="00776DC4" w:rsidP="00776DC4">
      <w:pPr>
        <w:pStyle w:val="SDMPara"/>
        <w:numPr>
          <w:ilvl w:val="0"/>
          <w:numId w:val="0"/>
        </w:numPr>
        <w:spacing w:before="120" w:after="120"/>
        <w:ind w:left="709"/>
      </w:pPr>
      <w:r>
        <w:t>Provided these conditions are met, leakage from resource competition is considered negligible and conservatively set to zero.</w:t>
      </w:r>
    </w:p>
    <w:p w14:paraId="001A9FF3" w14:textId="49DE1D46" w:rsidR="00F25D33" w:rsidRDefault="00DB13A4" w:rsidP="00F25D33">
      <w:pPr>
        <w:pStyle w:val="SDMPara"/>
      </w:pPr>
      <w:r w:rsidRPr="002D1E29">
        <w:rPr>
          <w:b/>
          <w:bCs/>
        </w:rPr>
        <w:t xml:space="preserve">Diversion of </w:t>
      </w:r>
      <w:r w:rsidR="00DB6F29">
        <w:rPr>
          <w:b/>
          <w:bCs/>
        </w:rPr>
        <w:t>e</w:t>
      </w:r>
      <w:r w:rsidR="00105EEE" w:rsidRPr="002D1E29">
        <w:rPr>
          <w:b/>
          <w:bCs/>
        </w:rPr>
        <w:t>xisting</w:t>
      </w:r>
      <w:r w:rsidR="00DB6F29">
        <w:rPr>
          <w:b/>
          <w:bCs/>
        </w:rPr>
        <w:t xml:space="preserve"> p</w:t>
      </w:r>
      <w:r w:rsidR="00105EEE" w:rsidRPr="002D1E29">
        <w:rPr>
          <w:b/>
          <w:bCs/>
        </w:rPr>
        <w:t xml:space="preserve">roduction or </w:t>
      </w:r>
      <w:r w:rsidR="00DB6F29">
        <w:rPr>
          <w:b/>
          <w:bCs/>
        </w:rPr>
        <w:t>o</w:t>
      </w:r>
      <w:r w:rsidR="00105EEE" w:rsidRPr="002D1E29">
        <w:rPr>
          <w:b/>
          <w:bCs/>
        </w:rPr>
        <w:t xml:space="preserve">utputs </w:t>
      </w:r>
      <w:r w:rsidR="00C7229E" w:rsidRPr="002D1E29">
        <w:rPr>
          <w:b/>
          <w:bCs/>
        </w:rPr>
        <w:t xml:space="preserve">(applies only to </w:t>
      </w:r>
      <w:r w:rsidR="009E12EB">
        <w:rPr>
          <w:b/>
          <w:bCs/>
        </w:rPr>
        <w:t xml:space="preserve">retrofitted </w:t>
      </w:r>
      <w:r w:rsidR="00C7229E" w:rsidRPr="002D1E29">
        <w:rPr>
          <w:b/>
          <w:bCs/>
        </w:rPr>
        <w:t>activities)</w:t>
      </w:r>
    </w:p>
    <w:p w14:paraId="1BF506D8" w14:textId="0E3532DF" w:rsidR="009B4409" w:rsidRDefault="00A24D10" w:rsidP="00AC0C9C">
      <w:pPr>
        <w:pStyle w:val="SDMPara"/>
        <w:numPr>
          <w:ilvl w:val="0"/>
          <w:numId w:val="0"/>
        </w:numPr>
        <w:spacing w:before="120"/>
        <w:ind w:left="709"/>
      </w:pPr>
      <w:r w:rsidRPr="00A24D10">
        <w:t>For brownfield project activities, leakage from diversion of production is avoided by mandating that the project delivers the same output/service level as the baseline. The applicability conditions of the methodology specify that the output(s) or level(s) of service delivered by the project must remain identical to those in the pre-PACM project condition. As this requirement ensures there is no diversion of production or change in service level, calculation of leakage emissions related to such changes is not required. Therefore, the risk of leakage related to production diversion is effectively mitigated and can be excluded from the leakage assessment for simplification purposes.</w:t>
      </w:r>
      <w:r w:rsidR="00042897">
        <w:t xml:space="preserve"> </w:t>
      </w:r>
      <w:r w:rsidR="00EE782E" w:rsidRPr="00EE782E">
        <w:t>For brownfield project activities, this methodology requires that the project delivers the same output(s) or level(s) of service as the pre-PACM project condition.</w:t>
      </w:r>
      <w:r w:rsidR="00EE782E">
        <w:t xml:space="preserve"> </w:t>
      </w:r>
      <w:r w:rsidR="00042897" w:rsidRPr="00042897">
        <w:t>Under this applicability condition, leakage from diversion of production does not occur and is excluded from the leakage assessment.</w:t>
      </w:r>
    </w:p>
    <w:p w14:paraId="5968BA5A" w14:textId="7C510CFB" w:rsidR="009D2E0E" w:rsidRPr="002D1E29" w:rsidRDefault="00DB6F29" w:rsidP="009D2E0E">
      <w:pPr>
        <w:pStyle w:val="SDMPara"/>
        <w:rPr>
          <w:b/>
          <w:bCs/>
        </w:rPr>
      </w:pPr>
      <w:r>
        <w:rPr>
          <w:b/>
          <w:bCs/>
        </w:rPr>
        <w:t>I</w:t>
      </w:r>
      <w:r w:rsidR="009D2E0E" w:rsidRPr="002D1E29">
        <w:rPr>
          <w:b/>
          <w:bCs/>
        </w:rPr>
        <w:t xml:space="preserve">ndirect </w:t>
      </w:r>
      <w:r>
        <w:rPr>
          <w:b/>
          <w:bCs/>
        </w:rPr>
        <w:t>e</w:t>
      </w:r>
      <w:r w:rsidR="009D2E0E" w:rsidRPr="002D1E29">
        <w:rPr>
          <w:b/>
          <w:bCs/>
        </w:rPr>
        <w:t xml:space="preserve">nvironmental </w:t>
      </w:r>
      <w:r>
        <w:rPr>
          <w:b/>
          <w:bCs/>
        </w:rPr>
        <w:t>e</w:t>
      </w:r>
      <w:r w:rsidR="009D2E0E" w:rsidRPr="002D1E29">
        <w:rPr>
          <w:b/>
          <w:bCs/>
        </w:rPr>
        <w:t>missions</w:t>
      </w:r>
    </w:p>
    <w:p w14:paraId="4AC4317C" w14:textId="0F1B23C5" w:rsidR="00961851" w:rsidRPr="00961851" w:rsidRDefault="00961851" w:rsidP="00961851">
      <w:pPr>
        <w:pStyle w:val="SDMPara"/>
        <w:numPr>
          <w:ilvl w:val="0"/>
          <w:numId w:val="0"/>
        </w:numPr>
        <w:spacing w:before="120"/>
        <w:ind w:left="709"/>
        <w:rPr>
          <w:lang w:val="en-IN"/>
        </w:rPr>
      </w:pPr>
      <w:r w:rsidRPr="00961851">
        <w:rPr>
          <w:lang w:val="en-IN"/>
        </w:rPr>
        <w:t>For greenfield project activities, if the land was used for agriculture or if any land-use change has occurred prior to the implementation of the PACM project activity, the associated emissions shall be accounted for and calculated in accordance with the requirements of this methodology.</w:t>
      </w:r>
    </w:p>
    <w:p w14:paraId="45B8E13F" w14:textId="28B34C21" w:rsidR="008300A6" w:rsidRDefault="00B019D7" w:rsidP="005141E4">
      <w:pPr>
        <w:pStyle w:val="SDMHead2"/>
      </w:pPr>
      <w:r>
        <w:lastRenderedPageBreak/>
        <w:t>Addressing leakage emissions</w:t>
      </w:r>
      <w:bookmarkEnd w:id="1307"/>
    </w:p>
    <w:p w14:paraId="7B4134E4" w14:textId="386E74C1" w:rsidR="00F87877" w:rsidRPr="00F87877" w:rsidRDefault="00F87877" w:rsidP="00F87877">
      <w:pPr>
        <w:pStyle w:val="SDMPara"/>
      </w:pPr>
      <w:r w:rsidRPr="00F87877">
        <w:t xml:space="preserve">Where leakage is identified as significant, it </w:t>
      </w:r>
      <w:proofErr w:type="gramStart"/>
      <w:r w:rsidR="00AC6129">
        <w:t xml:space="preserve">shall </w:t>
      </w:r>
      <w:r w:rsidRPr="00F87877">
        <w:t xml:space="preserve"> be</w:t>
      </w:r>
      <w:proofErr w:type="gramEnd"/>
      <w:r w:rsidRPr="00F87877">
        <w:t xml:space="preserve"> quantified using conservative assumptions and, where available, default emission factors or project-specific data. </w:t>
      </w:r>
    </w:p>
    <w:p w14:paraId="384B69D4" w14:textId="2DFDDC20" w:rsidR="00D43055" w:rsidRDefault="00F87877" w:rsidP="00F87877">
      <w:pPr>
        <w:pStyle w:val="SDMPara"/>
        <w:numPr>
          <w:ilvl w:val="0"/>
          <w:numId w:val="0"/>
        </w:numPr>
        <w:ind w:left="709"/>
      </w:pPr>
      <w:r w:rsidRPr="00F87877">
        <w:t>The total leakage emissions (</w:t>
      </w:r>
      <w:proofErr w:type="spellStart"/>
      <w:r w:rsidRPr="00F87877">
        <w:t>LE</w:t>
      </w:r>
      <w:r w:rsidRPr="0040598E">
        <w:rPr>
          <w:vertAlign w:val="subscript"/>
        </w:rPr>
        <w:t>total</w:t>
      </w:r>
      <w:proofErr w:type="spellEnd"/>
      <w:r w:rsidRPr="00F87877">
        <w:t>) for a given year shall be calculated as:</w:t>
      </w:r>
    </w:p>
    <w:p w14:paraId="5121A7EB" w14:textId="5B425EEF" w:rsidR="00F87877" w:rsidRPr="00F87877" w:rsidRDefault="00F87877" w:rsidP="00F87877">
      <w:pPr>
        <w:spacing w:before="60" w:after="60"/>
        <w:ind w:left="40" w:right="159"/>
        <w:jc w:val="center"/>
        <w:rPr>
          <w:rFonts w:cs="Arial"/>
          <w:color w:val="000000" w:themeColor="text1"/>
          <w:szCs w:val="22"/>
        </w:rPr>
      </w:pPr>
      <w:r>
        <w:rPr>
          <w:rFonts w:ascii="Cambria Math" w:hAnsi="Cambria Math" w:cs="Arial"/>
          <w:i/>
          <w:iCs/>
          <w:color w:val="000000" w:themeColor="text1"/>
          <w:szCs w:val="22"/>
        </w:rPr>
        <w:t xml:space="preserve">                                                       </w:t>
      </w:r>
      <w:proofErr w:type="spellStart"/>
      <w:r w:rsidRPr="00F87877">
        <w:rPr>
          <w:rFonts w:ascii="Cambria Math" w:hAnsi="Cambria Math" w:cs="Arial"/>
          <w:i/>
          <w:iCs/>
          <w:color w:val="000000" w:themeColor="text1"/>
          <w:szCs w:val="22"/>
        </w:rPr>
        <w:t>LE</w:t>
      </w:r>
      <w:r w:rsidRPr="00F87877">
        <w:rPr>
          <w:rFonts w:ascii="Cambria Math" w:hAnsi="Cambria Math" w:cs="Arial"/>
          <w:i/>
          <w:iCs/>
          <w:color w:val="000000" w:themeColor="text1"/>
          <w:szCs w:val="22"/>
          <w:vertAlign w:val="subscript"/>
        </w:rPr>
        <w:t>y</w:t>
      </w:r>
      <w:proofErr w:type="spellEnd"/>
      <w:r w:rsidRPr="00F87877">
        <w:rPr>
          <w:rFonts w:ascii="Cambria Math" w:hAnsi="Cambria Math" w:cs="Arial"/>
          <w:i/>
          <w:iCs/>
          <w:color w:val="000000" w:themeColor="text1"/>
          <w:szCs w:val="22"/>
        </w:rPr>
        <w:t>​=</w:t>
      </w:r>
      <w:proofErr w:type="spellStart"/>
      <w:proofErr w:type="gramStart"/>
      <w:r w:rsidRPr="00F87877">
        <w:rPr>
          <w:rFonts w:ascii="Cambria Math" w:hAnsi="Cambria Math" w:cs="Arial"/>
          <w:i/>
          <w:iCs/>
          <w:color w:val="000000" w:themeColor="text1"/>
          <w:szCs w:val="22"/>
        </w:rPr>
        <w:t>LE</w:t>
      </w:r>
      <w:r w:rsidRPr="00F87877">
        <w:rPr>
          <w:rFonts w:ascii="Cambria Math" w:hAnsi="Cambria Math" w:cs="Arial"/>
          <w:i/>
          <w:iCs/>
          <w:color w:val="000000" w:themeColor="text1"/>
          <w:szCs w:val="22"/>
          <w:vertAlign w:val="subscript"/>
        </w:rPr>
        <w:t>equip,y</w:t>
      </w:r>
      <w:proofErr w:type="spellEnd"/>
      <w:r w:rsidRPr="00F87877">
        <w:rPr>
          <w:rFonts w:ascii="Cambria Math" w:hAnsi="Cambria Math" w:cs="Arial"/>
          <w:i/>
          <w:iCs/>
          <w:color w:val="000000" w:themeColor="text1"/>
          <w:szCs w:val="22"/>
        </w:rPr>
        <w:t>​</w:t>
      </w:r>
      <w:proofErr w:type="gramEnd"/>
      <w:r w:rsidRPr="00F87877">
        <w:rPr>
          <w:rFonts w:ascii="Cambria Math" w:hAnsi="Cambria Math" w:cs="Arial"/>
          <w:i/>
          <w:iCs/>
          <w:color w:val="000000" w:themeColor="text1"/>
          <w:szCs w:val="22"/>
        </w:rPr>
        <w:t>+</w:t>
      </w:r>
      <w:proofErr w:type="spellStart"/>
      <w:proofErr w:type="gramStart"/>
      <w:r w:rsidRPr="00F87877">
        <w:rPr>
          <w:rFonts w:ascii="Cambria Math" w:hAnsi="Cambria Math" w:cs="Arial"/>
          <w:i/>
          <w:iCs/>
          <w:color w:val="000000" w:themeColor="text1"/>
          <w:szCs w:val="22"/>
        </w:rPr>
        <w:t>LE</w:t>
      </w:r>
      <w:r w:rsidRPr="00F87877">
        <w:rPr>
          <w:rFonts w:ascii="Cambria Math" w:hAnsi="Cambria Math" w:cs="Arial"/>
          <w:i/>
          <w:iCs/>
          <w:color w:val="000000" w:themeColor="text1"/>
          <w:szCs w:val="22"/>
          <w:vertAlign w:val="subscript"/>
        </w:rPr>
        <w:t>res,y</w:t>
      </w:r>
      <w:proofErr w:type="spellEnd"/>
      <w:r w:rsidRPr="00F87877">
        <w:rPr>
          <w:rFonts w:ascii="Cambria Math" w:hAnsi="Cambria Math" w:cs="Arial"/>
          <w:i/>
          <w:iCs/>
          <w:color w:val="000000" w:themeColor="text1"/>
          <w:szCs w:val="22"/>
        </w:rPr>
        <w:t>​</w:t>
      </w:r>
      <w:proofErr w:type="gramEnd"/>
      <w:r w:rsidRPr="00F87877">
        <w:rPr>
          <w:rFonts w:ascii="Cambria Math" w:hAnsi="Cambria Math" w:cs="Arial"/>
          <w:i/>
          <w:iCs/>
          <w:color w:val="000000" w:themeColor="text1"/>
          <w:szCs w:val="22"/>
        </w:rPr>
        <w:t>+</w:t>
      </w:r>
      <w:proofErr w:type="gramStart"/>
      <w:r w:rsidRPr="00F87877">
        <w:rPr>
          <w:rFonts w:ascii="Cambria Math" w:hAnsi="Cambria Math" w:cs="Arial"/>
          <w:i/>
          <w:iCs/>
          <w:color w:val="000000" w:themeColor="text1"/>
          <w:szCs w:val="22"/>
        </w:rPr>
        <w:t>LE</w:t>
      </w:r>
      <w:r w:rsidRPr="00F87877">
        <w:rPr>
          <w:rFonts w:ascii="Cambria Math" w:hAnsi="Cambria Math" w:cs="Arial"/>
          <w:i/>
          <w:iCs/>
          <w:color w:val="000000" w:themeColor="text1"/>
          <w:szCs w:val="22"/>
          <w:vertAlign w:val="subscript"/>
        </w:rPr>
        <w:t>div,y</w:t>
      </w:r>
      <w:r w:rsidRPr="00F87877">
        <w:rPr>
          <w:rFonts w:ascii="Cambria Math" w:hAnsi="Cambria Math" w:cs="Arial"/>
          <w:i/>
          <w:iCs/>
          <w:color w:val="000000" w:themeColor="text1"/>
          <w:szCs w:val="22"/>
        </w:rPr>
        <w:t>​</w:t>
      </w:r>
      <w:proofErr w:type="gramEnd"/>
      <w:r w:rsidRPr="00F87877">
        <w:rPr>
          <w:rFonts w:ascii="Cambria Math" w:hAnsi="Cambria Math" w:cs="Arial"/>
          <w:i/>
          <w:iCs/>
          <w:color w:val="000000" w:themeColor="text1"/>
          <w:szCs w:val="22"/>
        </w:rPr>
        <w:t>+</w:t>
      </w:r>
      <w:proofErr w:type="spellStart"/>
      <w:proofErr w:type="gramStart"/>
      <w:r w:rsidRPr="00F87877">
        <w:rPr>
          <w:rFonts w:ascii="Cambria Math" w:hAnsi="Cambria Math" w:cs="Arial"/>
          <w:i/>
          <w:iCs/>
          <w:color w:val="000000" w:themeColor="text1"/>
          <w:szCs w:val="22"/>
        </w:rPr>
        <w:t>LE</w:t>
      </w:r>
      <w:r w:rsidRPr="00F87877">
        <w:rPr>
          <w:rFonts w:ascii="Cambria Math" w:hAnsi="Cambria Math" w:cs="Arial"/>
          <w:i/>
          <w:iCs/>
          <w:color w:val="000000" w:themeColor="text1"/>
          <w:szCs w:val="22"/>
          <w:vertAlign w:val="subscript"/>
        </w:rPr>
        <w:t>env</w:t>
      </w:r>
      <w:proofErr w:type="spellEnd"/>
      <w:r w:rsidRPr="00F87877">
        <w:rPr>
          <w:rFonts w:ascii="Cambria Math" w:hAnsi="Cambria Math" w:cs="Arial"/>
          <w:i/>
          <w:iCs/>
          <w:color w:val="000000" w:themeColor="text1"/>
          <w:szCs w:val="22"/>
          <w:vertAlign w:val="subscript"/>
        </w:rPr>
        <w:t xml:space="preserve">,   </w:t>
      </w:r>
      <w:proofErr w:type="gramEnd"/>
      <w:r w:rsidRPr="00F87877">
        <w:rPr>
          <w:rFonts w:cs="Arial"/>
          <w:color w:val="000000" w:themeColor="text1"/>
          <w:szCs w:val="22"/>
          <w:vertAlign w:val="subscript"/>
        </w:rPr>
        <w:t xml:space="preserve">                                             </w:t>
      </w:r>
      <w:r w:rsidR="007F5F33">
        <w:rPr>
          <w:rFonts w:cs="Arial"/>
          <w:color w:val="000000" w:themeColor="text1"/>
          <w:szCs w:val="22"/>
          <w:vertAlign w:val="subscript"/>
        </w:rPr>
        <w:t xml:space="preserve"> </w:t>
      </w:r>
      <w:r w:rsidRPr="00F87877">
        <w:rPr>
          <w:rFonts w:cs="Arial"/>
          <w:color w:val="000000" w:themeColor="text1"/>
          <w:szCs w:val="22"/>
        </w:rPr>
        <w:t>Equation (</w:t>
      </w:r>
      <w:r w:rsidR="008A144E">
        <w:rPr>
          <w:rFonts w:cs="Arial"/>
          <w:color w:val="000000" w:themeColor="text1"/>
          <w:szCs w:val="22"/>
        </w:rPr>
        <w:t>2</w:t>
      </w:r>
      <w:r w:rsidR="001C5F1C">
        <w:rPr>
          <w:rFonts w:cs="Arial"/>
          <w:color w:val="000000" w:themeColor="text1"/>
          <w:szCs w:val="22"/>
        </w:rPr>
        <w:t>4</w:t>
      </w:r>
      <w:r w:rsidRPr="00F87877">
        <w:rPr>
          <w:rFonts w:cs="Arial"/>
          <w:color w:val="000000" w:themeColor="text1"/>
          <w:szCs w:val="22"/>
        </w:rPr>
        <w:t>)</w:t>
      </w:r>
    </w:p>
    <w:p w14:paraId="4B40AFA1" w14:textId="3C71A078" w:rsidR="00F87877" w:rsidRPr="00F87877" w:rsidRDefault="00F87877" w:rsidP="00F87877">
      <w:pPr>
        <w:pStyle w:val="ParaTickBox"/>
        <w:adjustRightInd w:val="0"/>
        <w:ind w:left="0" w:firstLine="0"/>
        <w:jc w:val="both"/>
        <w:rPr>
          <w:color w:val="000000" w:themeColor="text1"/>
          <w:sz w:val="22"/>
          <w:szCs w:val="22"/>
        </w:rPr>
      </w:pPr>
      <w:bookmarkStart w:id="1309" w:name="_Hlk195962229"/>
      <w:r>
        <w:rPr>
          <w:color w:val="000000" w:themeColor="text1"/>
          <w:sz w:val="22"/>
          <w:szCs w:val="22"/>
        </w:rPr>
        <w:t xml:space="preserve">      </w:t>
      </w:r>
      <w:r w:rsidR="00933FDA">
        <w:rPr>
          <w:color w:val="000000" w:themeColor="text1"/>
          <w:sz w:val="22"/>
          <w:szCs w:val="22"/>
        </w:rPr>
        <w:t xml:space="preserve"> </w:t>
      </w:r>
      <w:r w:rsidRPr="00F87877">
        <w:rPr>
          <w:color w:val="000000" w:themeColor="text1"/>
          <w:sz w:val="22"/>
          <w:szCs w:val="22"/>
        </w:rPr>
        <w:t>Where:</w:t>
      </w:r>
    </w:p>
    <w:tbl>
      <w:tblPr>
        <w:tblStyle w:val="SDMMethTableEquationParameters"/>
        <w:tblW w:w="8760" w:type="dxa"/>
        <w:tblLayout w:type="fixed"/>
        <w:tblLook w:val="01E0" w:firstRow="1" w:lastRow="1" w:firstColumn="1" w:lastColumn="1" w:noHBand="0" w:noVBand="0"/>
      </w:tblPr>
      <w:tblGrid>
        <w:gridCol w:w="1701"/>
        <w:gridCol w:w="346"/>
        <w:gridCol w:w="6713"/>
      </w:tblGrid>
      <w:tr w:rsidR="00F87877" w:rsidRPr="00F87877" w14:paraId="7BBB879A" w14:textId="77777777" w:rsidTr="00095AD3">
        <w:tc>
          <w:tcPr>
            <w:tcW w:w="1701" w:type="dxa"/>
            <w:vAlign w:val="top"/>
          </w:tcPr>
          <w:p w14:paraId="0B9E9C9E" w14:textId="77777777" w:rsidR="00F87877" w:rsidRPr="005025B4" w:rsidRDefault="00F87877" w:rsidP="00095AD3">
            <w:pPr>
              <w:pStyle w:val="SDMTableBoxParaNotNumbered"/>
              <w:rPr>
                <w:i/>
                <w:iCs/>
                <w:vertAlign w:val="subscript"/>
              </w:rPr>
            </w:pPr>
            <w:proofErr w:type="spellStart"/>
            <w:r w:rsidRPr="005025B4">
              <w:rPr>
                <w:rFonts w:cs="Arial"/>
                <w:i/>
                <w:iCs/>
                <w:color w:val="000000" w:themeColor="text1"/>
              </w:rPr>
              <w:t>LE</w:t>
            </w:r>
            <w:r w:rsidRPr="005025B4">
              <w:rPr>
                <w:rFonts w:cs="Arial"/>
                <w:i/>
                <w:iCs/>
                <w:color w:val="000000" w:themeColor="text1"/>
                <w:vertAlign w:val="subscript"/>
              </w:rPr>
              <w:t>y</w:t>
            </w:r>
            <w:proofErr w:type="spellEnd"/>
          </w:p>
        </w:tc>
        <w:tc>
          <w:tcPr>
            <w:tcW w:w="346" w:type="dxa"/>
            <w:vAlign w:val="top"/>
          </w:tcPr>
          <w:p w14:paraId="5EEB06CE" w14:textId="77777777" w:rsidR="00F87877" w:rsidRPr="005025B4" w:rsidRDefault="00F87877" w:rsidP="00095AD3">
            <w:pPr>
              <w:pStyle w:val="SDMTableBoxParaNotNumbered"/>
            </w:pPr>
            <w:r w:rsidRPr="005025B4">
              <w:t>=</w:t>
            </w:r>
          </w:p>
        </w:tc>
        <w:tc>
          <w:tcPr>
            <w:tcW w:w="6713" w:type="dxa"/>
            <w:vAlign w:val="top"/>
          </w:tcPr>
          <w:p w14:paraId="7970E985" w14:textId="77777777" w:rsidR="00F87877" w:rsidRPr="005025B4" w:rsidRDefault="00F87877" w:rsidP="00095AD3">
            <w:pPr>
              <w:spacing w:before="60" w:after="60"/>
              <w:ind w:right="159"/>
              <w:rPr>
                <w:rFonts w:cs="Arial"/>
                <w:color w:val="000000" w:themeColor="text1"/>
                <w:sz w:val="20"/>
              </w:rPr>
            </w:pPr>
            <w:r w:rsidRPr="005025B4">
              <w:rPr>
                <w:rFonts w:cs="Arial"/>
                <w:color w:val="000000" w:themeColor="text1"/>
                <w:sz w:val="20"/>
              </w:rPr>
              <w:t>Total leakage emission in a year y (tCO</w:t>
            </w:r>
            <w:r w:rsidRPr="005025B4">
              <w:rPr>
                <w:rFonts w:cs="Arial"/>
                <w:color w:val="000000" w:themeColor="text1"/>
                <w:sz w:val="20"/>
                <w:vertAlign w:val="subscript"/>
              </w:rPr>
              <w:t>2</w:t>
            </w:r>
            <w:r w:rsidRPr="005025B4">
              <w:rPr>
                <w:rFonts w:cs="Arial"/>
                <w:color w:val="000000" w:themeColor="text1"/>
                <w:sz w:val="20"/>
              </w:rPr>
              <w:t>)</w:t>
            </w:r>
          </w:p>
        </w:tc>
      </w:tr>
      <w:tr w:rsidR="00F87877" w:rsidRPr="00F87877" w14:paraId="1852E781" w14:textId="77777777" w:rsidTr="00095AD3">
        <w:tc>
          <w:tcPr>
            <w:tcW w:w="1701" w:type="dxa"/>
            <w:vAlign w:val="top"/>
          </w:tcPr>
          <w:p w14:paraId="644E1B8D" w14:textId="77777777" w:rsidR="00F87877" w:rsidRPr="005025B4" w:rsidRDefault="00F87877" w:rsidP="00095AD3">
            <w:pPr>
              <w:pStyle w:val="SDMTableBoxParaNotNumbered"/>
              <w:rPr>
                <w:i/>
                <w:iCs/>
                <w:lang w:val="es-ES" w:eastAsia="ja-JP"/>
              </w:rPr>
            </w:pPr>
            <w:proofErr w:type="spellStart"/>
            <w:proofErr w:type="gramStart"/>
            <w:r w:rsidRPr="005025B4">
              <w:rPr>
                <w:rFonts w:cs="Arial"/>
                <w:i/>
                <w:iCs/>
                <w:color w:val="000000" w:themeColor="text1"/>
              </w:rPr>
              <w:t>LE</w:t>
            </w:r>
            <w:r w:rsidRPr="005025B4">
              <w:rPr>
                <w:rFonts w:cs="Arial"/>
                <w:i/>
                <w:iCs/>
                <w:color w:val="000000" w:themeColor="text1"/>
                <w:vertAlign w:val="subscript"/>
              </w:rPr>
              <w:t>equip,y</w:t>
            </w:r>
            <w:proofErr w:type="spellEnd"/>
            <w:proofErr w:type="gramEnd"/>
          </w:p>
        </w:tc>
        <w:tc>
          <w:tcPr>
            <w:tcW w:w="346" w:type="dxa"/>
            <w:vAlign w:val="top"/>
          </w:tcPr>
          <w:p w14:paraId="2383CCC3" w14:textId="77777777" w:rsidR="00F87877" w:rsidRPr="005025B4" w:rsidRDefault="00F87877" w:rsidP="00095AD3">
            <w:pPr>
              <w:pStyle w:val="SDMTableBoxParaNotNumbered"/>
            </w:pPr>
            <w:r w:rsidRPr="005025B4">
              <w:t>=</w:t>
            </w:r>
          </w:p>
        </w:tc>
        <w:tc>
          <w:tcPr>
            <w:tcW w:w="6713" w:type="dxa"/>
            <w:vAlign w:val="top"/>
          </w:tcPr>
          <w:p w14:paraId="125314D5" w14:textId="77777777" w:rsidR="00F87877" w:rsidRPr="005025B4" w:rsidRDefault="00F87877" w:rsidP="00095AD3">
            <w:pPr>
              <w:pStyle w:val="ParaTickBox"/>
              <w:adjustRightInd w:val="0"/>
              <w:ind w:left="0" w:firstLine="0"/>
              <w:jc w:val="both"/>
              <w:rPr>
                <w:color w:val="000000" w:themeColor="text1"/>
                <w:szCs w:val="20"/>
              </w:rPr>
            </w:pPr>
            <w:r w:rsidRPr="005025B4">
              <w:rPr>
                <w:color w:val="000000" w:themeColor="text1"/>
                <w:szCs w:val="20"/>
              </w:rPr>
              <w:t>Leakage from transferred baseline equipment in a year y (tCO</w:t>
            </w:r>
            <w:r w:rsidRPr="005025B4">
              <w:rPr>
                <w:color w:val="000000" w:themeColor="text1"/>
                <w:szCs w:val="20"/>
                <w:vertAlign w:val="subscript"/>
              </w:rPr>
              <w:t>2</w:t>
            </w:r>
            <w:r w:rsidRPr="005025B4">
              <w:rPr>
                <w:color w:val="000000" w:themeColor="text1"/>
                <w:szCs w:val="20"/>
              </w:rPr>
              <w:t>)</w:t>
            </w:r>
          </w:p>
        </w:tc>
      </w:tr>
      <w:tr w:rsidR="00F87877" w:rsidRPr="00F87877" w14:paraId="4119C95E" w14:textId="77777777" w:rsidTr="00095AD3">
        <w:tc>
          <w:tcPr>
            <w:tcW w:w="1701" w:type="dxa"/>
            <w:vAlign w:val="top"/>
          </w:tcPr>
          <w:p w14:paraId="3F87F536" w14:textId="77777777" w:rsidR="00F87877" w:rsidRPr="005025B4" w:rsidRDefault="00F87877" w:rsidP="00095AD3">
            <w:pPr>
              <w:pStyle w:val="SDMTableBoxParaNotNumbered"/>
              <w:rPr>
                <w:rFonts w:ascii="Times New Roman" w:eastAsia="MS Mincho" w:hAnsi="Times New Roman"/>
                <w:i/>
                <w:iCs/>
                <w:color w:val="000000" w:themeColor="text1"/>
              </w:rPr>
            </w:pPr>
            <w:proofErr w:type="spellStart"/>
            <w:proofErr w:type="gramStart"/>
            <w:r w:rsidRPr="005025B4">
              <w:rPr>
                <w:rFonts w:cs="Arial"/>
                <w:i/>
                <w:iCs/>
                <w:color w:val="000000" w:themeColor="text1"/>
              </w:rPr>
              <w:t>LE</w:t>
            </w:r>
            <w:r w:rsidRPr="005025B4">
              <w:rPr>
                <w:rFonts w:cs="Arial"/>
                <w:i/>
                <w:iCs/>
                <w:color w:val="000000" w:themeColor="text1"/>
                <w:vertAlign w:val="subscript"/>
              </w:rPr>
              <w:t>res,y</w:t>
            </w:r>
            <w:proofErr w:type="spellEnd"/>
            <w:proofErr w:type="gramEnd"/>
          </w:p>
        </w:tc>
        <w:tc>
          <w:tcPr>
            <w:tcW w:w="346" w:type="dxa"/>
            <w:vAlign w:val="top"/>
          </w:tcPr>
          <w:p w14:paraId="5DD6FF0B" w14:textId="77777777" w:rsidR="00F87877" w:rsidRPr="005025B4" w:rsidRDefault="00F87877" w:rsidP="00095AD3">
            <w:pPr>
              <w:pStyle w:val="SDMTableBoxParaNotNumbered"/>
            </w:pPr>
            <w:r w:rsidRPr="005025B4">
              <w:t>=</w:t>
            </w:r>
          </w:p>
        </w:tc>
        <w:tc>
          <w:tcPr>
            <w:tcW w:w="6713" w:type="dxa"/>
            <w:vAlign w:val="top"/>
          </w:tcPr>
          <w:p w14:paraId="1C032E74" w14:textId="77777777" w:rsidR="00F87877" w:rsidRPr="005025B4" w:rsidRDefault="00F87877" w:rsidP="00095AD3">
            <w:pPr>
              <w:pStyle w:val="ParaTickBox"/>
              <w:adjustRightInd w:val="0"/>
              <w:ind w:left="0" w:firstLine="0"/>
              <w:jc w:val="both"/>
              <w:rPr>
                <w:color w:val="000000" w:themeColor="text1"/>
                <w:szCs w:val="20"/>
              </w:rPr>
            </w:pPr>
            <w:r w:rsidRPr="005025B4">
              <w:rPr>
                <w:color w:val="000000" w:themeColor="text1"/>
                <w:szCs w:val="20"/>
              </w:rPr>
              <w:t>Leakage from resource competition in a year (tCO</w:t>
            </w:r>
            <w:r w:rsidRPr="005025B4">
              <w:rPr>
                <w:color w:val="000000" w:themeColor="text1"/>
                <w:szCs w:val="20"/>
                <w:vertAlign w:val="subscript"/>
              </w:rPr>
              <w:t>2</w:t>
            </w:r>
            <w:r w:rsidRPr="005025B4">
              <w:rPr>
                <w:color w:val="000000" w:themeColor="text1"/>
                <w:szCs w:val="20"/>
              </w:rPr>
              <w:t>)</w:t>
            </w:r>
          </w:p>
        </w:tc>
      </w:tr>
      <w:tr w:rsidR="00F87877" w:rsidRPr="00F87877" w14:paraId="7336DF9E" w14:textId="77777777" w:rsidTr="00095AD3">
        <w:tc>
          <w:tcPr>
            <w:tcW w:w="1701" w:type="dxa"/>
            <w:vAlign w:val="top"/>
          </w:tcPr>
          <w:p w14:paraId="154F01F4" w14:textId="77777777" w:rsidR="00F87877" w:rsidRPr="005025B4" w:rsidRDefault="00F87877" w:rsidP="00095AD3">
            <w:pPr>
              <w:pStyle w:val="SDMTableBoxParaNotNumbered"/>
              <w:rPr>
                <w:i/>
                <w:iCs/>
                <w:color w:val="000000" w:themeColor="text1"/>
              </w:rPr>
            </w:pPr>
            <w:proofErr w:type="gramStart"/>
            <w:r w:rsidRPr="005025B4">
              <w:rPr>
                <w:rFonts w:cs="Arial"/>
                <w:i/>
                <w:iCs/>
                <w:color w:val="000000" w:themeColor="text1"/>
              </w:rPr>
              <w:t>LE</w:t>
            </w:r>
            <w:r w:rsidRPr="005025B4">
              <w:rPr>
                <w:rFonts w:cs="Arial"/>
                <w:i/>
                <w:iCs/>
                <w:color w:val="000000" w:themeColor="text1"/>
                <w:vertAlign w:val="subscript"/>
              </w:rPr>
              <w:t>div,y</w:t>
            </w:r>
            <w:proofErr w:type="gramEnd"/>
          </w:p>
        </w:tc>
        <w:tc>
          <w:tcPr>
            <w:tcW w:w="346" w:type="dxa"/>
            <w:vAlign w:val="top"/>
          </w:tcPr>
          <w:p w14:paraId="130AA936" w14:textId="77777777" w:rsidR="00F87877" w:rsidRPr="005025B4" w:rsidRDefault="00F87877" w:rsidP="00095AD3">
            <w:pPr>
              <w:pStyle w:val="SDMTableBoxParaNotNumbered"/>
            </w:pPr>
            <w:r w:rsidRPr="005025B4">
              <w:t>=</w:t>
            </w:r>
          </w:p>
        </w:tc>
        <w:tc>
          <w:tcPr>
            <w:tcW w:w="6713" w:type="dxa"/>
            <w:vAlign w:val="top"/>
          </w:tcPr>
          <w:p w14:paraId="1B0A3F9B" w14:textId="77777777" w:rsidR="00F87877" w:rsidRPr="005025B4" w:rsidRDefault="00F87877" w:rsidP="00095AD3">
            <w:pPr>
              <w:spacing w:before="60" w:after="60"/>
              <w:ind w:right="159"/>
              <w:rPr>
                <w:rFonts w:cs="Arial"/>
                <w:color w:val="000000" w:themeColor="text1"/>
                <w:sz w:val="20"/>
              </w:rPr>
            </w:pPr>
            <w:r w:rsidRPr="005025B4">
              <w:rPr>
                <w:rFonts w:cs="Arial"/>
                <w:color w:val="000000" w:themeColor="text1"/>
                <w:sz w:val="20"/>
              </w:rPr>
              <w:t>Leakage from diversion of production in a year (tCO</w:t>
            </w:r>
            <w:r w:rsidRPr="005025B4">
              <w:rPr>
                <w:rFonts w:cs="Arial"/>
                <w:color w:val="000000" w:themeColor="text1"/>
                <w:sz w:val="20"/>
                <w:vertAlign w:val="subscript"/>
              </w:rPr>
              <w:t>2</w:t>
            </w:r>
            <w:r w:rsidRPr="005025B4">
              <w:rPr>
                <w:rFonts w:cs="Arial"/>
                <w:color w:val="000000" w:themeColor="text1"/>
                <w:sz w:val="20"/>
              </w:rPr>
              <w:t>)</w:t>
            </w:r>
          </w:p>
        </w:tc>
      </w:tr>
      <w:tr w:rsidR="00F87877" w:rsidRPr="00F87877" w14:paraId="341C34DC" w14:textId="77777777" w:rsidTr="00095AD3">
        <w:tc>
          <w:tcPr>
            <w:tcW w:w="1701" w:type="dxa"/>
            <w:vAlign w:val="top"/>
          </w:tcPr>
          <w:p w14:paraId="1B2DA716" w14:textId="77777777" w:rsidR="00F87877" w:rsidRPr="005025B4" w:rsidRDefault="00F87877" w:rsidP="00095AD3">
            <w:pPr>
              <w:pStyle w:val="SDMTableBoxParaNotNumbered"/>
              <w:rPr>
                <w:i/>
                <w:iCs/>
                <w:color w:val="000000" w:themeColor="text1"/>
              </w:rPr>
            </w:pPr>
            <w:proofErr w:type="spellStart"/>
            <w:proofErr w:type="gramStart"/>
            <w:r w:rsidRPr="005025B4">
              <w:rPr>
                <w:rFonts w:cs="Arial"/>
                <w:i/>
                <w:iCs/>
                <w:color w:val="000000" w:themeColor="text1"/>
              </w:rPr>
              <w:t>LE</w:t>
            </w:r>
            <w:r w:rsidRPr="005025B4">
              <w:rPr>
                <w:rFonts w:cs="Arial"/>
                <w:i/>
                <w:iCs/>
                <w:color w:val="000000" w:themeColor="text1"/>
                <w:vertAlign w:val="subscript"/>
              </w:rPr>
              <w:t>env,y</w:t>
            </w:r>
            <w:proofErr w:type="spellEnd"/>
            <w:proofErr w:type="gramEnd"/>
          </w:p>
        </w:tc>
        <w:tc>
          <w:tcPr>
            <w:tcW w:w="346" w:type="dxa"/>
            <w:vAlign w:val="top"/>
          </w:tcPr>
          <w:p w14:paraId="416FC60B" w14:textId="77777777" w:rsidR="00F87877" w:rsidRPr="005025B4" w:rsidRDefault="00F87877" w:rsidP="00095AD3">
            <w:pPr>
              <w:pStyle w:val="SDMTableBoxParaNotNumbered"/>
            </w:pPr>
            <w:r w:rsidRPr="005025B4">
              <w:t>=</w:t>
            </w:r>
          </w:p>
        </w:tc>
        <w:tc>
          <w:tcPr>
            <w:tcW w:w="6713" w:type="dxa"/>
            <w:vAlign w:val="top"/>
          </w:tcPr>
          <w:p w14:paraId="780D5FAC" w14:textId="77777777" w:rsidR="00F87877" w:rsidRPr="005025B4" w:rsidRDefault="00F87877" w:rsidP="00095AD3">
            <w:pPr>
              <w:pStyle w:val="ParaTickBox"/>
              <w:adjustRightInd w:val="0"/>
              <w:ind w:left="0" w:firstLine="0"/>
              <w:jc w:val="both"/>
              <w:rPr>
                <w:color w:val="000000" w:themeColor="text1"/>
                <w:szCs w:val="20"/>
              </w:rPr>
            </w:pPr>
            <w:r w:rsidRPr="005025B4">
              <w:rPr>
                <w:color w:val="000000" w:themeColor="text1"/>
                <w:szCs w:val="20"/>
              </w:rPr>
              <w:t>Leakage from indirect environmental emissions in a year (tCO</w:t>
            </w:r>
            <w:r w:rsidRPr="005025B4">
              <w:rPr>
                <w:color w:val="000000" w:themeColor="text1"/>
                <w:szCs w:val="20"/>
                <w:vertAlign w:val="subscript"/>
              </w:rPr>
              <w:t>2</w:t>
            </w:r>
            <w:r w:rsidRPr="005025B4">
              <w:rPr>
                <w:color w:val="000000" w:themeColor="text1"/>
                <w:szCs w:val="20"/>
              </w:rPr>
              <w:t>)</w:t>
            </w:r>
          </w:p>
        </w:tc>
      </w:tr>
    </w:tbl>
    <w:bookmarkEnd w:id="1309"/>
    <w:p w14:paraId="7AB95472" w14:textId="7A86905C" w:rsidR="005A6819" w:rsidRDefault="002A07E6" w:rsidP="002A07E6">
      <w:pPr>
        <w:pStyle w:val="SDMPara"/>
        <w:rPr>
          <w:ins w:id="1310" w:author="Channabasava Parit" w:date="2025-11-19T11:00:00Z" w16du:dateUtc="2025-11-19T05:30:00Z"/>
        </w:rPr>
      </w:pPr>
      <w:r w:rsidRPr="002A07E6">
        <w:t xml:space="preserve">Leakage from </w:t>
      </w:r>
      <w:r w:rsidR="00DB6F29">
        <w:t>t</w:t>
      </w:r>
      <w:r w:rsidRPr="002A07E6">
        <w:t xml:space="preserve">ransferred </w:t>
      </w:r>
      <w:r w:rsidR="00DB6F29">
        <w:t>b</w:t>
      </w:r>
      <w:r w:rsidRPr="002A07E6">
        <w:t xml:space="preserve">aseline </w:t>
      </w:r>
      <w:r w:rsidR="00DB6F29">
        <w:t>e</w:t>
      </w:r>
      <w:r w:rsidRPr="002A07E6">
        <w:t>quipment (</w:t>
      </w:r>
      <w:proofErr w:type="spellStart"/>
      <w:r w:rsidRPr="002A07E6">
        <w:t>LE</w:t>
      </w:r>
      <w:r w:rsidRPr="002A07E6">
        <w:rPr>
          <w:vertAlign w:val="subscript"/>
        </w:rPr>
        <w:t>equip,y</w:t>
      </w:r>
      <w:proofErr w:type="spellEnd"/>
      <w:r w:rsidRPr="002A07E6">
        <w:t>)</w:t>
      </w:r>
      <w:r>
        <w:t xml:space="preserve">: </w:t>
      </w:r>
      <w:r w:rsidR="006B72EA" w:rsidRPr="006B72EA">
        <w:t>Leakage from transferred baseline equipment (</w:t>
      </w:r>
      <m:oMath>
        <m:r>
          <w:rPr>
            <w:rFonts w:ascii="Cambria Math" w:hAnsi="Cambria Math"/>
          </w:rPr>
          <m:t>L</m:t>
        </m:r>
        <m:sSub>
          <m:sSubPr>
            <m:ctrlPr>
              <w:rPr>
                <w:rFonts w:ascii="Cambria Math" w:hAnsi="Cambria Math"/>
              </w:rPr>
            </m:ctrlPr>
          </m:sSubPr>
          <m:e>
            <m:r>
              <w:rPr>
                <w:rFonts w:ascii="Cambria Math" w:hAnsi="Cambria Math"/>
              </w:rPr>
              <m:t>E</m:t>
            </m:r>
          </m:e>
          <m:sub>
            <m:r>
              <w:rPr>
                <w:rFonts w:ascii="Cambria Math" w:hAnsi="Cambria Math"/>
              </w:rPr>
              <m:t>equip,y</m:t>
            </m:r>
          </m:sub>
        </m:sSub>
      </m:oMath>
      <w:r w:rsidR="006B72EA" w:rsidRPr="006B72EA">
        <w:t xml:space="preserve">) applies only to </w:t>
      </w:r>
      <w:r w:rsidR="000C4608">
        <w:t>retrofitted</w:t>
      </w:r>
      <w:r w:rsidR="000C4608" w:rsidRPr="006B72EA">
        <w:t xml:space="preserve"> </w:t>
      </w:r>
      <w:r w:rsidR="006B72EA" w:rsidRPr="006B72EA">
        <w:t>project activities where the baseline conventional ammonia production plant uses hydrogen-producing equipment other than electrolyzers, and such equipment is not disposed of or scrapped but continues to be used for the same purpose after the implementation of the A6.4 activity.</w:t>
      </w:r>
      <w:del w:id="1311" w:author="Channabasava Parit" w:date="2025-11-19T10:59:00Z" w16du:dateUtc="2025-11-19T05:29:00Z">
        <w:r w:rsidRPr="002A07E6" w:rsidDel="006B72EA">
          <w:delText xml:space="preserve"> </w:delText>
        </w:r>
      </w:del>
    </w:p>
    <w:p w14:paraId="30EF1D40" w14:textId="24EC5408" w:rsidR="002A07E6" w:rsidRPr="002A07E6" w:rsidRDefault="002A07E6" w:rsidP="00DB6F29">
      <w:pPr>
        <w:pStyle w:val="SDMPara"/>
        <w:numPr>
          <w:ilvl w:val="0"/>
          <w:numId w:val="0"/>
        </w:numPr>
        <w:ind w:left="709"/>
        <w:rPr>
          <w:color w:val="000000" w:themeColor="text1"/>
        </w:rPr>
      </w:pPr>
      <w:r w:rsidRPr="002A07E6">
        <w:t xml:space="preserve">   </w:t>
      </w:r>
      <w:r w:rsidRPr="007151A9">
        <w:rPr>
          <w:rFonts w:ascii="Cambria Math" w:hAnsi="Cambria Math"/>
          <w:i/>
          <w:iCs/>
          <w:color w:val="000000" w:themeColor="text1"/>
        </w:rPr>
        <w:t xml:space="preserve">                                          </w:t>
      </w:r>
      <w:r w:rsidRPr="002A07E6">
        <w:rPr>
          <w:rFonts w:ascii="Cambria Math" w:hAnsi="Cambria Math"/>
          <w:i/>
          <w:iCs/>
          <w:color w:val="000000" w:themeColor="text1"/>
        </w:rPr>
        <w:t xml:space="preserve"> </w:t>
      </w:r>
      <w:r w:rsidR="007F5F33">
        <w:rPr>
          <w:rFonts w:ascii="Cambria Math" w:hAnsi="Cambria Math"/>
          <w:i/>
          <w:iCs/>
          <w:color w:val="000000" w:themeColor="text1"/>
        </w:rPr>
        <w:t xml:space="preserve">       </w:t>
      </w:r>
      <w:r w:rsidRPr="002A07E6">
        <w:rPr>
          <w:rFonts w:ascii="Cambria Math" w:hAnsi="Cambria Math"/>
          <w:i/>
          <w:iCs/>
          <w:color w:val="000000" w:themeColor="text1"/>
        </w:rPr>
        <w:t xml:space="preserve">  </w:t>
      </w:r>
      <w:proofErr w:type="spellStart"/>
      <w:proofErr w:type="gramStart"/>
      <w:r w:rsidRPr="002A07E6">
        <w:rPr>
          <w:rFonts w:ascii="Cambria Math" w:hAnsi="Cambria Math"/>
          <w:i/>
          <w:iCs/>
          <w:color w:val="000000" w:themeColor="text1"/>
        </w:rPr>
        <w:t>LE</w:t>
      </w:r>
      <w:r w:rsidRPr="002A07E6">
        <w:rPr>
          <w:rFonts w:ascii="Cambria Math" w:hAnsi="Cambria Math"/>
          <w:i/>
          <w:iCs/>
          <w:color w:val="000000" w:themeColor="text1"/>
          <w:vertAlign w:val="subscript"/>
        </w:rPr>
        <w:t>equip,y</w:t>
      </w:r>
      <w:proofErr w:type="spellEnd"/>
      <w:r w:rsidRPr="002A07E6">
        <w:rPr>
          <w:rFonts w:ascii="Cambria Math" w:hAnsi="Cambria Math"/>
          <w:i/>
          <w:iCs/>
          <w:color w:val="000000" w:themeColor="text1"/>
        </w:rPr>
        <w:t>​</w:t>
      </w:r>
      <w:proofErr w:type="gramEnd"/>
      <w:r w:rsidRPr="002A07E6">
        <w:rPr>
          <w:rFonts w:ascii="Cambria Math" w:hAnsi="Cambria Math"/>
          <w:i/>
          <w:iCs/>
          <w:color w:val="000000" w:themeColor="text1"/>
        </w:rPr>
        <w:t>=</w:t>
      </w:r>
      <w:proofErr w:type="spellStart"/>
      <w:proofErr w:type="gramStart"/>
      <w:r w:rsidRPr="002A07E6">
        <w:rPr>
          <w:rFonts w:ascii="Cambria Math" w:hAnsi="Cambria Math"/>
          <w:i/>
          <w:iCs/>
          <w:color w:val="000000" w:themeColor="text1"/>
        </w:rPr>
        <w:t>Q</w:t>
      </w:r>
      <w:r w:rsidRPr="002A07E6">
        <w:rPr>
          <w:rFonts w:ascii="Cambria Math" w:hAnsi="Cambria Math"/>
          <w:i/>
          <w:iCs/>
          <w:color w:val="000000" w:themeColor="text1"/>
          <w:vertAlign w:val="subscript"/>
        </w:rPr>
        <w:t>output,y</w:t>
      </w:r>
      <w:proofErr w:type="spellEnd"/>
      <w:r w:rsidRPr="002A07E6">
        <w:rPr>
          <w:rFonts w:ascii="Cambria Math" w:hAnsi="Cambria Math"/>
          <w:i/>
          <w:iCs/>
          <w:color w:val="000000" w:themeColor="text1"/>
        </w:rPr>
        <w:t>​</w:t>
      </w:r>
      <w:proofErr w:type="gramEnd"/>
      <w:r w:rsidRPr="002A07E6">
        <w:rPr>
          <w:rFonts w:ascii="Cambria Math" w:hAnsi="Cambria Math"/>
          <w:i/>
          <w:iCs/>
          <w:color w:val="000000" w:themeColor="text1"/>
        </w:rPr>
        <w:t>×</w:t>
      </w:r>
      <w:r w:rsidR="00C74637" w:rsidRPr="00C74637">
        <w:rPr>
          <w:i/>
          <w:iCs/>
          <w:color w:val="000000" w:themeColor="text1"/>
        </w:rPr>
        <w:t xml:space="preserve"> </w:t>
      </w:r>
      <w:r w:rsidR="00C74637" w:rsidRPr="002A07E6">
        <w:rPr>
          <w:i/>
          <w:iCs/>
          <w:color w:val="000000" w:themeColor="text1"/>
        </w:rPr>
        <w:t>EF</w:t>
      </w:r>
      <w:r w:rsidR="00C74637" w:rsidRPr="0051703A">
        <w:rPr>
          <w:i/>
          <w:iCs/>
          <w:color w:val="000000" w:themeColor="text1"/>
          <w:vertAlign w:val="subscript"/>
        </w:rPr>
        <w:t>Hydrogen-</w:t>
      </w:r>
      <w:r w:rsidR="00C74637" w:rsidRPr="002A07E6">
        <w:rPr>
          <w:i/>
          <w:iCs/>
          <w:color w:val="000000" w:themeColor="text1"/>
          <w:vertAlign w:val="subscript"/>
        </w:rPr>
        <w:t>equip</w:t>
      </w:r>
      <w:r w:rsidRPr="002A07E6">
        <w:rPr>
          <w:rFonts w:ascii="Cambria Math" w:hAnsi="Cambria Math"/>
          <w:i/>
          <w:iCs/>
          <w:color w:val="000000" w:themeColor="text1"/>
        </w:rPr>
        <w:t>​</w:t>
      </w:r>
      <w:r w:rsidRPr="002A07E6">
        <w:rPr>
          <w:color w:val="000000" w:themeColor="text1"/>
        </w:rPr>
        <w:t xml:space="preserve">                            Equation (</w:t>
      </w:r>
      <w:r w:rsidR="008A144E">
        <w:rPr>
          <w:color w:val="000000" w:themeColor="text1"/>
        </w:rPr>
        <w:t>2</w:t>
      </w:r>
      <w:r w:rsidR="001C5F1C">
        <w:rPr>
          <w:color w:val="000000" w:themeColor="text1"/>
        </w:rPr>
        <w:t>5</w:t>
      </w:r>
      <w:r w:rsidRPr="002A07E6">
        <w:rPr>
          <w:color w:val="000000" w:themeColor="text1"/>
        </w:rPr>
        <w:t>)</w:t>
      </w:r>
    </w:p>
    <w:p w14:paraId="6041DB97" w14:textId="2523B33B" w:rsidR="002A07E6" w:rsidRPr="002A07E6" w:rsidRDefault="002A07E6" w:rsidP="002A07E6">
      <w:pPr>
        <w:spacing w:before="60" w:after="60"/>
        <w:ind w:left="40" w:right="159"/>
        <w:rPr>
          <w:rFonts w:cs="Arial"/>
          <w:color w:val="000000" w:themeColor="text1"/>
          <w:szCs w:val="22"/>
        </w:rPr>
      </w:pPr>
      <w:r>
        <w:rPr>
          <w:rFonts w:cs="Arial"/>
          <w:color w:val="000000" w:themeColor="text1"/>
          <w:sz w:val="20"/>
        </w:rPr>
        <w:t xml:space="preserve">       </w:t>
      </w:r>
      <w:r w:rsidRPr="002A07E6">
        <w:rPr>
          <w:rFonts w:cs="Arial"/>
          <w:color w:val="000000" w:themeColor="text1"/>
          <w:szCs w:val="22"/>
        </w:rPr>
        <w:t>Where:</w:t>
      </w:r>
    </w:p>
    <w:tbl>
      <w:tblPr>
        <w:tblStyle w:val="SDMMethTableEquationParameters"/>
        <w:tblW w:w="8760" w:type="dxa"/>
        <w:tblLayout w:type="fixed"/>
        <w:tblLook w:val="01E0" w:firstRow="1" w:lastRow="1" w:firstColumn="1" w:lastColumn="1" w:noHBand="0" w:noVBand="0"/>
      </w:tblPr>
      <w:tblGrid>
        <w:gridCol w:w="1701"/>
        <w:gridCol w:w="346"/>
        <w:gridCol w:w="6713"/>
      </w:tblGrid>
      <w:tr w:rsidR="006752FA" w:rsidRPr="0027100F" w14:paraId="2E7A554C" w14:textId="77777777" w:rsidTr="00095AD3">
        <w:tc>
          <w:tcPr>
            <w:tcW w:w="1701" w:type="dxa"/>
            <w:vAlign w:val="top"/>
          </w:tcPr>
          <w:p w14:paraId="59922AA9" w14:textId="77777777" w:rsidR="006752FA" w:rsidRPr="005025B4" w:rsidRDefault="006752FA" w:rsidP="006752FA">
            <w:pPr>
              <w:pStyle w:val="SDMTableBoxParaNotNumbered"/>
              <w:rPr>
                <w:i/>
                <w:iCs/>
                <w:vertAlign w:val="subscript"/>
              </w:rPr>
            </w:pPr>
            <w:proofErr w:type="spellStart"/>
            <w:proofErr w:type="gramStart"/>
            <w:r w:rsidRPr="005025B4">
              <w:rPr>
                <w:rFonts w:cs="Arial"/>
                <w:i/>
                <w:iCs/>
                <w:color w:val="000000" w:themeColor="text1"/>
              </w:rPr>
              <w:t>Q</w:t>
            </w:r>
            <w:r w:rsidRPr="005025B4">
              <w:rPr>
                <w:rFonts w:cs="Arial"/>
                <w:i/>
                <w:iCs/>
                <w:color w:val="000000" w:themeColor="text1"/>
                <w:vertAlign w:val="subscript"/>
              </w:rPr>
              <w:t>output,y</w:t>
            </w:r>
            <w:proofErr w:type="spellEnd"/>
            <w:proofErr w:type="gramEnd"/>
          </w:p>
        </w:tc>
        <w:tc>
          <w:tcPr>
            <w:tcW w:w="346" w:type="dxa"/>
            <w:vAlign w:val="top"/>
          </w:tcPr>
          <w:p w14:paraId="577B8A6E" w14:textId="77777777" w:rsidR="006752FA" w:rsidRPr="002A07E6" w:rsidRDefault="006752FA" w:rsidP="006752FA">
            <w:pPr>
              <w:pStyle w:val="SDMTableBoxParaNotNumbered"/>
              <w:rPr>
                <w:sz w:val="22"/>
                <w:szCs w:val="22"/>
              </w:rPr>
            </w:pPr>
            <w:r w:rsidRPr="002A07E6">
              <w:rPr>
                <w:sz w:val="22"/>
                <w:szCs w:val="22"/>
              </w:rPr>
              <w:t>=</w:t>
            </w:r>
          </w:p>
        </w:tc>
        <w:tc>
          <w:tcPr>
            <w:tcW w:w="6713" w:type="dxa"/>
            <w:vAlign w:val="top"/>
          </w:tcPr>
          <w:p w14:paraId="397A9386" w14:textId="52C815BD" w:rsidR="006752FA" w:rsidRPr="002A07E6" w:rsidRDefault="006752FA" w:rsidP="006752FA">
            <w:pPr>
              <w:spacing w:before="60" w:after="60"/>
              <w:ind w:right="159"/>
              <w:rPr>
                <w:rFonts w:cs="Arial"/>
                <w:color w:val="000000" w:themeColor="text1"/>
                <w:szCs w:val="22"/>
              </w:rPr>
            </w:pPr>
            <w:r>
              <w:rPr>
                <w:rFonts w:cs="Arial"/>
                <w:color w:val="000000" w:themeColor="text1"/>
                <w:sz w:val="20"/>
              </w:rPr>
              <w:t>Amount Hydrogen produced</w:t>
            </w:r>
            <w:r w:rsidRPr="005025B4">
              <w:rPr>
                <w:rFonts w:cs="Arial"/>
                <w:color w:val="000000" w:themeColor="text1"/>
                <w:sz w:val="20"/>
              </w:rPr>
              <w:t xml:space="preserve"> from</w:t>
            </w:r>
            <w:r>
              <w:rPr>
                <w:rFonts w:cs="Arial"/>
                <w:color w:val="000000" w:themeColor="text1"/>
                <w:sz w:val="20"/>
              </w:rPr>
              <w:t xml:space="preserve"> baseline</w:t>
            </w:r>
            <w:r w:rsidRPr="005025B4">
              <w:rPr>
                <w:rFonts w:cs="Arial"/>
                <w:color w:val="000000" w:themeColor="text1"/>
                <w:sz w:val="20"/>
              </w:rPr>
              <w:t xml:space="preserve"> transferred equipment</w:t>
            </w:r>
            <w:r>
              <w:rPr>
                <w:rFonts w:cs="Arial"/>
                <w:color w:val="000000" w:themeColor="text1"/>
                <w:sz w:val="20"/>
              </w:rPr>
              <w:t xml:space="preserve"> in a year y (tH2/year)</w:t>
            </w:r>
          </w:p>
        </w:tc>
      </w:tr>
      <w:tr w:rsidR="006752FA" w:rsidRPr="00777E29" w14:paraId="21DA1D2D" w14:textId="77777777" w:rsidTr="00095AD3">
        <w:tc>
          <w:tcPr>
            <w:tcW w:w="1701" w:type="dxa"/>
            <w:vAlign w:val="top"/>
          </w:tcPr>
          <w:p w14:paraId="26270161" w14:textId="1CB0572C" w:rsidR="006752FA" w:rsidRPr="005025B4" w:rsidRDefault="006752FA" w:rsidP="006752FA">
            <w:pPr>
              <w:pStyle w:val="SDMTableBoxParaNotNumbered"/>
              <w:rPr>
                <w:i/>
                <w:iCs/>
                <w:lang w:val="es-ES" w:eastAsia="ja-JP"/>
              </w:rPr>
            </w:pPr>
            <w:r w:rsidRPr="005025B4">
              <w:rPr>
                <w:rFonts w:cs="Arial"/>
                <w:i/>
                <w:iCs/>
                <w:color w:val="000000" w:themeColor="text1"/>
              </w:rPr>
              <w:t>EF</w:t>
            </w:r>
            <w:r w:rsidRPr="005025B4">
              <w:rPr>
                <w:rFonts w:cs="Arial"/>
                <w:i/>
                <w:iCs/>
                <w:color w:val="000000" w:themeColor="text1"/>
                <w:vertAlign w:val="subscript"/>
              </w:rPr>
              <w:t>Hydrogen-equip</w:t>
            </w:r>
          </w:p>
        </w:tc>
        <w:tc>
          <w:tcPr>
            <w:tcW w:w="346" w:type="dxa"/>
            <w:vAlign w:val="top"/>
          </w:tcPr>
          <w:p w14:paraId="416CA5A1" w14:textId="77777777" w:rsidR="006752FA" w:rsidRPr="002A07E6" w:rsidRDefault="006752FA" w:rsidP="006752FA">
            <w:pPr>
              <w:pStyle w:val="SDMTableBoxParaNotNumbered"/>
              <w:rPr>
                <w:sz w:val="22"/>
                <w:szCs w:val="22"/>
              </w:rPr>
            </w:pPr>
            <w:r w:rsidRPr="002A07E6">
              <w:rPr>
                <w:sz w:val="22"/>
                <w:szCs w:val="22"/>
              </w:rPr>
              <w:t>=</w:t>
            </w:r>
          </w:p>
        </w:tc>
        <w:tc>
          <w:tcPr>
            <w:tcW w:w="6713" w:type="dxa"/>
            <w:vAlign w:val="top"/>
          </w:tcPr>
          <w:p w14:paraId="001ADE98" w14:textId="04B661DC" w:rsidR="006752FA" w:rsidRPr="002A07E6" w:rsidRDefault="006752FA" w:rsidP="006752FA">
            <w:pPr>
              <w:pStyle w:val="ParaTickBox"/>
              <w:adjustRightInd w:val="0"/>
              <w:ind w:left="0" w:firstLine="0"/>
              <w:jc w:val="both"/>
              <w:rPr>
                <w:color w:val="000000" w:themeColor="text1"/>
                <w:sz w:val="22"/>
                <w:szCs w:val="22"/>
              </w:rPr>
            </w:pPr>
            <w:r w:rsidRPr="005025B4">
              <w:rPr>
                <w:color w:val="000000" w:themeColor="text1"/>
                <w:szCs w:val="20"/>
              </w:rPr>
              <w:t>Emission factor of the baseline conventional hydrogen production equipment per ton of the hydrogen output (tCO</w:t>
            </w:r>
            <w:r w:rsidRPr="005025B4">
              <w:rPr>
                <w:rFonts w:ascii="Cambria Math" w:hAnsi="Cambria Math" w:cs="Cambria Math"/>
                <w:color w:val="000000" w:themeColor="text1"/>
                <w:szCs w:val="20"/>
              </w:rPr>
              <w:t>₂</w:t>
            </w:r>
            <w:r w:rsidRPr="005025B4">
              <w:rPr>
                <w:color w:val="000000" w:themeColor="text1"/>
                <w:szCs w:val="20"/>
              </w:rPr>
              <w:t>e/tonH</w:t>
            </w:r>
            <w:r w:rsidRPr="005025B4">
              <w:rPr>
                <w:color w:val="000000" w:themeColor="text1"/>
                <w:szCs w:val="20"/>
                <w:vertAlign w:val="subscript"/>
              </w:rPr>
              <w:t>2</w:t>
            </w:r>
            <w:r w:rsidRPr="005025B4">
              <w:rPr>
                <w:color w:val="000000" w:themeColor="text1"/>
                <w:szCs w:val="20"/>
              </w:rPr>
              <w:t>)</w:t>
            </w:r>
          </w:p>
        </w:tc>
      </w:tr>
    </w:tbl>
    <w:p w14:paraId="13E16DF3" w14:textId="00F3E993" w:rsidR="00F87877" w:rsidRPr="00F87877" w:rsidRDefault="002A07E6" w:rsidP="002A07E6">
      <w:pPr>
        <w:pStyle w:val="SDMPara"/>
      </w:pPr>
      <w:r>
        <w:t xml:space="preserve">Leakage from </w:t>
      </w:r>
      <w:r w:rsidR="00DB6F29">
        <w:t>r</w:t>
      </w:r>
      <w:r>
        <w:t xml:space="preserve">esource </w:t>
      </w:r>
      <w:r w:rsidR="00DB6F29">
        <w:t>c</w:t>
      </w:r>
      <w:r>
        <w:t>ompetition (</w:t>
      </w:r>
      <w:proofErr w:type="spellStart"/>
      <w:proofErr w:type="gramStart"/>
      <w:r>
        <w:t>LE</w:t>
      </w:r>
      <w:r w:rsidRPr="00532E95">
        <w:rPr>
          <w:vertAlign w:val="subscript"/>
        </w:rPr>
        <w:t>res,y</w:t>
      </w:r>
      <w:proofErr w:type="spellEnd"/>
      <w:proofErr w:type="gramEnd"/>
      <w:r>
        <w:t xml:space="preserve">):  </w:t>
      </w:r>
      <w:r w:rsidR="009B29FA" w:rsidRPr="009B29FA">
        <w:t>This methodology requires that at least 90% of electricity is supplied from renewable sources and water consumption does not exceed 5% of local availability. Under this applicability condition:</w:t>
      </w:r>
    </w:p>
    <w:p w14:paraId="2602B68B" w14:textId="2E000B3B" w:rsidR="00F87877" w:rsidRDefault="007F5F33" w:rsidP="002A07E6">
      <w:pPr>
        <w:pStyle w:val="SDMPara"/>
        <w:numPr>
          <w:ilvl w:val="0"/>
          <w:numId w:val="0"/>
        </w:numPr>
        <w:ind w:left="709"/>
        <w:jc w:val="center"/>
        <w:rPr>
          <w:rFonts w:ascii="Cambria Math" w:hAnsi="Cambria Math"/>
          <w:i/>
          <w:iCs/>
          <w:color w:val="000000" w:themeColor="text1"/>
        </w:rPr>
      </w:pPr>
      <w:r>
        <w:rPr>
          <w:rFonts w:ascii="Cambria Math" w:hAnsi="Cambria Math"/>
          <w:i/>
          <w:iCs/>
          <w:color w:val="000000" w:themeColor="text1"/>
        </w:rPr>
        <w:t xml:space="preserve">                                                                </w:t>
      </w:r>
      <w:proofErr w:type="spellStart"/>
      <w:proofErr w:type="gramStart"/>
      <w:r w:rsidR="002A07E6" w:rsidRPr="00F87877">
        <w:rPr>
          <w:rFonts w:ascii="Cambria Math" w:hAnsi="Cambria Math"/>
          <w:i/>
          <w:iCs/>
          <w:color w:val="000000" w:themeColor="text1"/>
        </w:rPr>
        <w:t>LE</w:t>
      </w:r>
      <w:r w:rsidR="002A07E6" w:rsidRPr="00F87877">
        <w:rPr>
          <w:rFonts w:ascii="Cambria Math" w:hAnsi="Cambria Math"/>
          <w:i/>
          <w:iCs/>
          <w:color w:val="000000" w:themeColor="text1"/>
          <w:vertAlign w:val="subscript"/>
        </w:rPr>
        <w:t>res,y</w:t>
      </w:r>
      <w:proofErr w:type="spellEnd"/>
      <w:r w:rsidR="002A07E6" w:rsidRPr="00F87877">
        <w:rPr>
          <w:rFonts w:ascii="Cambria Math" w:hAnsi="Cambria Math"/>
          <w:i/>
          <w:iCs/>
          <w:color w:val="000000" w:themeColor="text1"/>
        </w:rPr>
        <w:t>​</w:t>
      </w:r>
      <w:proofErr w:type="gramEnd"/>
      <w:r w:rsidR="002A07E6">
        <w:rPr>
          <w:rFonts w:ascii="Cambria Math" w:hAnsi="Cambria Math"/>
          <w:i/>
          <w:iCs/>
          <w:color w:val="000000" w:themeColor="text1"/>
        </w:rPr>
        <w:t xml:space="preserve"> = 0</w:t>
      </w:r>
      <w:r w:rsidRPr="007F5F33">
        <w:rPr>
          <w:color w:val="000000" w:themeColor="text1"/>
        </w:rPr>
        <w:t xml:space="preserve"> </w:t>
      </w:r>
      <w:r>
        <w:rPr>
          <w:color w:val="000000" w:themeColor="text1"/>
        </w:rPr>
        <w:t xml:space="preserve">                                             </w:t>
      </w:r>
      <w:r w:rsidRPr="002A07E6">
        <w:rPr>
          <w:color w:val="000000" w:themeColor="text1"/>
        </w:rPr>
        <w:t>Equation (</w:t>
      </w:r>
      <w:r w:rsidR="008A144E">
        <w:rPr>
          <w:color w:val="000000" w:themeColor="text1"/>
        </w:rPr>
        <w:t>2</w:t>
      </w:r>
      <w:r w:rsidR="001C5F1C">
        <w:rPr>
          <w:color w:val="000000" w:themeColor="text1"/>
        </w:rPr>
        <w:t>6</w:t>
      </w:r>
      <w:r w:rsidRPr="002A07E6">
        <w:rPr>
          <w:color w:val="000000" w:themeColor="text1"/>
        </w:rPr>
        <w:t>)</w:t>
      </w:r>
    </w:p>
    <w:p w14:paraId="0355F35B" w14:textId="3698B9D4" w:rsidR="00D24CBF" w:rsidRPr="00D24CBF" w:rsidRDefault="00D24CBF" w:rsidP="003A6B90">
      <w:pPr>
        <w:pStyle w:val="SDMPara"/>
      </w:pPr>
      <w:r w:rsidRPr="00D24CBF">
        <w:t xml:space="preserve">Leakage from </w:t>
      </w:r>
      <w:r w:rsidR="00DB6F29">
        <w:t>d</w:t>
      </w:r>
      <w:r w:rsidRPr="00D24CBF">
        <w:t xml:space="preserve">iversion of </w:t>
      </w:r>
      <w:r w:rsidR="00DB6F29">
        <w:t>p</w:t>
      </w:r>
      <w:r w:rsidRPr="00D24CBF">
        <w:t>roduction (</w:t>
      </w:r>
      <w:proofErr w:type="gramStart"/>
      <w:r w:rsidRPr="00D24CBF">
        <w:t>LE</w:t>
      </w:r>
      <w:r w:rsidRPr="00D24CBF">
        <w:rPr>
          <w:vertAlign w:val="subscript"/>
        </w:rPr>
        <w:t>div,y</w:t>
      </w:r>
      <w:proofErr w:type="gramEnd"/>
      <w:r w:rsidRPr="00D24CBF">
        <w:t>)</w:t>
      </w:r>
      <w:r>
        <w:t>:</w:t>
      </w:r>
      <w:r w:rsidR="00163286">
        <w:t xml:space="preserve"> </w:t>
      </w:r>
      <w:r w:rsidR="00163286" w:rsidRPr="00163286">
        <w:t>For brownfield project activities, this methodology requires that the project delivers the same output(s) or service level as the pre-PACM project condition. Under this applicability condition:</w:t>
      </w:r>
    </w:p>
    <w:p w14:paraId="4B36CCA3" w14:textId="013582F2" w:rsidR="00D24CBF" w:rsidRDefault="007F5F33" w:rsidP="007F5F33">
      <w:pPr>
        <w:pStyle w:val="SDMPara"/>
        <w:numPr>
          <w:ilvl w:val="0"/>
          <w:numId w:val="0"/>
        </w:numPr>
        <w:ind w:left="1418" w:firstLine="709"/>
        <w:jc w:val="center"/>
        <w:rPr>
          <w:rFonts w:ascii="Cambria Math" w:hAnsi="Cambria Math"/>
          <w:i/>
          <w:iCs/>
          <w:color w:val="000000" w:themeColor="text1"/>
        </w:rPr>
      </w:pPr>
      <w:r>
        <w:rPr>
          <w:i/>
          <w:iCs/>
          <w:color w:val="000000" w:themeColor="text1"/>
        </w:rPr>
        <w:t xml:space="preserve">                           </w:t>
      </w:r>
      <w:proofErr w:type="gramStart"/>
      <w:r w:rsidR="00D24CBF" w:rsidRPr="007F5F33">
        <w:rPr>
          <w:rFonts w:ascii="Cambria Math" w:hAnsi="Cambria Math"/>
          <w:i/>
          <w:iCs/>
          <w:color w:val="000000" w:themeColor="text1"/>
        </w:rPr>
        <w:t>LE</w:t>
      </w:r>
      <w:r w:rsidR="00D24CBF" w:rsidRPr="007F5F33">
        <w:rPr>
          <w:rFonts w:ascii="Cambria Math" w:hAnsi="Cambria Math"/>
          <w:i/>
          <w:iCs/>
          <w:color w:val="000000" w:themeColor="text1"/>
          <w:vertAlign w:val="subscript"/>
        </w:rPr>
        <w:t>div,y</w:t>
      </w:r>
      <w:proofErr w:type="gramEnd"/>
      <w:r w:rsidR="00D24CBF" w:rsidRPr="007F5F33">
        <w:rPr>
          <w:rFonts w:ascii="Cambria Math" w:hAnsi="Cambria Math"/>
          <w:i/>
          <w:iCs/>
          <w:color w:val="000000" w:themeColor="text1"/>
          <w:vertAlign w:val="subscript"/>
        </w:rPr>
        <w:t xml:space="preserve"> </w:t>
      </w:r>
      <w:r w:rsidR="00D24CBF" w:rsidRPr="007F5F33">
        <w:rPr>
          <w:rFonts w:ascii="Cambria Math" w:hAnsi="Cambria Math"/>
          <w:i/>
          <w:iCs/>
          <w:color w:val="000000" w:themeColor="text1"/>
        </w:rPr>
        <w:t>= 0</w:t>
      </w:r>
      <w:r>
        <w:rPr>
          <w:color w:val="000000" w:themeColor="text1"/>
        </w:rPr>
        <w:tab/>
      </w:r>
      <w:r>
        <w:rPr>
          <w:color w:val="000000" w:themeColor="text1"/>
        </w:rPr>
        <w:tab/>
      </w:r>
      <w:r>
        <w:rPr>
          <w:color w:val="000000" w:themeColor="text1"/>
        </w:rPr>
        <w:tab/>
        <w:t xml:space="preserve">                 </w:t>
      </w:r>
      <w:r w:rsidR="00F0463F">
        <w:rPr>
          <w:color w:val="000000" w:themeColor="text1"/>
        </w:rPr>
        <w:t xml:space="preserve">   </w:t>
      </w:r>
      <w:r>
        <w:rPr>
          <w:color w:val="000000" w:themeColor="text1"/>
        </w:rPr>
        <w:t>E</w:t>
      </w:r>
      <w:r w:rsidRPr="002A07E6">
        <w:rPr>
          <w:color w:val="000000" w:themeColor="text1"/>
        </w:rPr>
        <w:t>quation (</w:t>
      </w:r>
      <w:r w:rsidR="001C5F1C">
        <w:rPr>
          <w:color w:val="000000" w:themeColor="text1"/>
        </w:rPr>
        <w:t>27</w:t>
      </w:r>
      <w:r w:rsidRPr="002A07E6">
        <w:rPr>
          <w:color w:val="000000" w:themeColor="text1"/>
        </w:rPr>
        <w:t>)</w:t>
      </w:r>
    </w:p>
    <w:p w14:paraId="3D9E0048" w14:textId="195B471B" w:rsidR="003A6B90" w:rsidRPr="003A6B90" w:rsidRDefault="003A6B90" w:rsidP="003A6B90">
      <w:pPr>
        <w:pStyle w:val="SDMPara"/>
      </w:pPr>
      <w:r w:rsidRPr="003A6B90">
        <w:t xml:space="preserve">Leakage from </w:t>
      </w:r>
      <w:r w:rsidR="00DB6F29">
        <w:t>i</w:t>
      </w:r>
      <w:r w:rsidRPr="003A6B90">
        <w:t xml:space="preserve">ndirect </w:t>
      </w:r>
      <w:r w:rsidR="00DB6F29">
        <w:t>e</w:t>
      </w:r>
      <w:r w:rsidRPr="003A6B90">
        <w:t xml:space="preserve">nvironmental </w:t>
      </w:r>
      <w:r w:rsidR="00DB6F29">
        <w:t>e</w:t>
      </w:r>
      <w:r w:rsidRPr="003A6B90">
        <w:t>missions (</w:t>
      </w:r>
      <w:proofErr w:type="spellStart"/>
      <w:proofErr w:type="gramStart"/>
      <w:r w:rsidRPr="003A6B90">
        <w:t>LE</w:t>
      </w:r>
      <w:r w:rsidRPr="003A6B90">
        <w:rPr>
          <w:vertAlign w:val="subscript"/>
        </w:rPr>
        <w:t>env,y</w:t>
      </w:r>
      <w:proofErr w:type="spellEnd"/>
      <w:proofErr w:type="gramEnd"/>
      <w:r w:rsidRPr="003A6B90">
        <w:t>)</w:t>
      </w:r>
      <w:r>
        <w:t xml:space="preserve">: </w:t>
      </w:r>
      <w:r w:rsidR="00D11956">
        <w:t xml:space="preserve"> </w:t>
      </w:r>
      <w:r w:rsidR="00D11956" w:rsidRPr="00D11956">
        <w:t>For greenfield project activities, if land was previously used for agriculture or if any land-use change occurs prior to the PACM project, associated emissions shall be quantified using IPCC default factors or host country–approved data:</w:t>
      </w:r>
    </w:p>
    <w:p w14:paraId="717D9D07" w14:textId="5BA70540" w:rsidR="003A6B90" w:rsidRPr="007F5F33" w:rsidRDefault="003A6B90" w:rsidP="003A6B90">
      <w:pPr>
        <w:spacing w:before="60" w:after="60"/>
        <w:ind w:left="40" w:right="159" w:firstLine="669"/>
        <w:jc w:val="center"/>
        <w:rPr>
          <w:rFonts w:cs="Arial"/>
          <w:color w:val="000000" w:themeColor="text1"/>
          <w:szCs w:val="22"/>
        </w:rPr>
      </w:pPr>
      <w:r w:rsidRPr="00344D78">
        <w:rPr>
          <w:rFonts w:cs="Arial"/>
          <w:color w:val="000000" w:themeColor="text1"/>
          <w:sz w:val="20"/>
        </w:rPr>
        <w:t xml:space="preserve">                                </w:t>
      </w:r>
      <w:r>
        <w:rPr>
          <w:rFonts w:cs="Arial"/>
          <w:color w:val="000000" w:themeColor="text1"/>
          <w:sz w:val="20"/>
        </w:rPr>
        <w:t xml:space="preserve">            </w:t>
      </w:r>
      <w:r w:rsidRPr="00344D78">
        <w:rPr>
          <w:rFonts w:cs="Arial"/>
          <w:color w:val="000000" w:themeColor="text1"/>
          <w:sz w:val="20"/>
        </w:rPr>
        <w:t xml:space="preserve"> </w:t>
      </w:r>
      <w:proofErr w:type="spellStart"/>
      <w:proofErr w:type="gramStart"/>
      <w:r w:rsidRPr="007151A9">
        <w:rPr>
          <w:rFonts w:ascii="Cambria Math" w:hAnsi="Cambria Math" w:cs="Arial"/>
          <w:i/>
          <w:iCs/>
          <w:color w:val="000000" w:themeColor="text1"/>
          <w:szCs w:val="22"/>
        </w:rPr>
        <w:t>LE</w:t>
      </w:r>
      <w:r w:rsidRPr="007151A9">
        <w:rPr>
          <w:rFonts w:ascii="Cambria Math" w:hAnsi="Cambria Math" w:cs="Arial"/>
          <w:i/>
          <w:iCs/>
          <w:color w:val="000000" w:themeColor="text1"/>
          <w:szCs w:val="22"/>
          <w:vertAlign w:val="subscript"/>
        </w:rPr>
        <w:t>env,y</w:t>
      </w:r>
      <w:proofErr w:type="spellEnd"/>
      <w:r w:rsidRPr="007151A9">
        <w:rPr>
          <w:rFonts w:ascii="Cambria Math" w:hAnsi="Cambria Math" w:cs="Arial"/>
          <w:i/>
          <w:iCs/>
          <w:color w:val="000000" w:themeColor="text1"/>
          <w:szCs w:val="22"/>
        </w:rPr>
        <w:t>​</w:t>
      </w:r>
      <w:proofErr w:type="gramEnd"/>
      <w:r w:rsidRPr="007151A9">
        <w:rPr>
          <w:rFonts w:ascii="Cambria Math" w:hAnsi="Cambria Math" w:cs="Arial"/>
          <w:i/>
          <w:iCs/>
          <w:color w:val="000000" w:themeColor="text1"/>
          <w:szCs w:val="22"/>
        </w:rPr>
        <w:t>=g∑​(</w:t>
      </w:r>
      <w:proofErr w:type="spellStart"/>
      <w:proofErr w:type="gramStart"/>
      <w:r w:rsidRPr="007151A9">
        <w:rPr>
          <w:rFonts w:ascii="Cambria Math" w:hAnsi="Cambria Math" w:cs="Arial"/>
          <w:i/>
          <w:iCs/>
          <w:color w:val="000000" w:themeColor="text1"/>
          <w:szCs w:val="22"/>
        </w:rPr>
        <w:t>Q</w:t>
      </w:r>
      <w:r w:rsidRPr="007151A9">
        <w:rPr>
          <w:rFonts w:ascii="Cambria Math" w:hAnsi="Cambria Math" w:cs="Arial"/>
          <w:i/>
          <w:iCs/>
          <w:color w:val="000000" w:themeColor="text1"/>
          <w:szCs w:val="22"/>
          <w:vertAlign w:val="subscript"/>
        </w:rPr>
        <w:t>g,y</w:t>
      </w:r>
      <w:proofErr w:type="spellEnd"/>
      <w:r w:rsidRPr="007151A9">
        <w:rPr>
          <w:rFonts w:ascii="Cambria Math" w:hAnsi="Cambria Math" w:cs="Arial"/>
          <w:i/>
          <w:iCs/>
          <w:color w:val="000000" w:themeColor="text1"/>
          <w:szCs w:val="22"/>
        </w:rPr>
        <w:t>​</w:t>
      </w:r>
      <w:proofErr w:type="gramEnd"/>
      <w:r w:rsidRPr="007151A9">
        <w:rPr>
          <w:rFonts w:ascii="Cambria Math" w:hAnsi="Cambria Math" w:cs="Arial"/>
          <w:i/>
          <w:iCs/>
          <w:color w:val="000000" w:themeColor="text1"/>
          <w:szCs w:val="22"/>
        </w:rPr>
        <w:t>×</w:t>
      </w:r>
      <w:proofErr w:type="spellStart"/>
      <w:proofErr w:type="gramStart"/>
      <w:r w:rsidRPr="007151A9">
        <w:rPr>
          <w:rFonts w:ascii="Cambria Math" w:hAnsi="Cambria Math" w:cs="Arial"/>
          <w:i/>
          <w:iCs/>
          <w:color w:val="000000" w:themeColor="text1"/>
          <w:szCs w:val="22"/>
        </w:rPr>
        <w:t>GWP</w:t>
      </w:r>
      <w:r w:rsidRPr="007151A9">
        <w:rPr>
          <w:rFonts w:ascii="Cambria Math" w:hAnsi="Cambria Math" w:cstheme="majorHAnsi"/>
          <w:i/>
          <w:iCs/>
          <w:color w:val="000000" w:themeColor="text1"/>
          <w:szCs w:val="22"/>
          <w:vertAlign w:val="subscript"/>
        </w:rPr>
        <w:t>g</w:t>
      </w:r>
      <w:proofErr w:type="spellEnd"/>
      <w:r w:rsidRPr="007151A9">
        <w:rPr>
          <w:rFonts w:ascii="Cambria Math" w:hAnsi="Cambria Math" w:cstheme="majorHAnsi"/>
          <w:i/>
          <w:iCs/>
          <w:color w:val="000000" w:themeColor="text1"/>
          <w:szCs w:val="22"/>
        </w:rPr>
        <w:t>​)</w:t>
      </w:r>
      <w:r w:rsidRPr="007151A9">
        <w:rPr>
          <w:rFonts w:cs="Arial"/>
          <w:i/>
          <w:iCs/>
          <w:color w:val="000000" w:themeColor="text1"/>
          <w:sz w:val="20"/>
        </w:rPr>
        <w:t xml:space="preserve"> </w:t>
      </w:r>
      <w:r w:rsidRPr="00344D78">
        <w:rPr>
          <w:rFonts w:cs="Arial"/>
          <w:color w:val="000000" w:themeColor="text1"/>
          <w:sz w:val="20"/>
        </w:rPr>
        <w:t xml:space="preserve">  </w:t>
      </w:r>
      <w:proofErr w:type="gramEnd"/>
      <w:r w:rsidRPr="00344D78">
        <w:rPr>
          <w:rFonts w:cs="Arial"/>
          <w:color w:val="000000" w:themeColor="text1"/>
          <w:sz w:val="20"/>
        </w:rPr>
        <w:t xml:space="preserve">                                        </w:t>
      </w:r>
      <w:r w:rsidRPr="007F5F33">
        <w:rPr>
          <w:rFonts w:cs="Arial"/>
          <w:color w:val="000000" w:themeColor="text1"/>
          <w:szCs w:val="22"/>
        </w:rPr>
        <w:t>Equation (</w:t>
      </w:r>
      <w:r w:rsidR="001C5F1C">
        <w:rPr>
          <w:rFonts w:cs="Arial"/>
          <w:color w:val="000000" w:themeColor="text1"/>
          <w:szCs w:val="22"/>
        </w:rPr>
        <w:t>28</w:t>
      </w:r>
      <w:r w:rsidRPr="007F5F33">
        <w:rPr>
          <w:rFonts w:cs="Arial"/>
          <w:color w:val="000000" w:themeColor="text1"/>
          <w:szCs w:val="22"/>
        </w:rPr>
        <w:t>)</w:t>
      </w:r>
    </w:p>
    <w:p w14:paraId="7AFE0256" w14:textId="2477890C" w:rsidR="003A6B90" w:rsidRPr="003A6B90" w:rsidRDefault="003A6B90" w:rsidP="003A6B90">
      <w:pPr>
        <w:spacing w:before="60" w:after="60"/>
        <w:ind w:left="40" w:right="159"/>
        <w:rPr>
          <w:rFonts w:cs="Arial"/>
          <w:color w:val="000000" w:themeColor="text1"/>
          <w:szCs w:val="22"/>
        </w:rPr>
      </w:pPr>
      <w:r>
        <w:rPr>
          <w:rFonts w:cs="Arial"/>
          <w:color w:val="000000" w:themeColor="text1"/>
          <w:szCs w:val="22"/>
        </w:rPr>
        <w:t xml:space="preserve">       </w:t>
      </w:r>
      <w:r w:rsidRPr="003A6B90">
        <w:rPr>
          <w:rFonts w:cs="Arial"/>
          <w:color w:val="000000" w:themeColor="text1"/>
          <w:szCs w:val="22"/>
        </w:rPr>
        <w:t>Where:</w:t>
      </w:r>
    </w:p>
    <w:tbl>
      <w:tblPr>
        <w:tblStyle w:val="SDMMethTableEquationParameters"/>
        <w:tblW w:w="8760" w:type="dxa"/>
        <w:tblLayout w:type="fixed"/>
        <w:tblLook w:val="01E0" w:firstRow="1" w:lastRow="1" w:firstColumn="1" w:lastColumn="1" w:noHBand="0" w:noVBand="0"/>
      </w:tblPr>
      <w:tblGrid>
        <w:gridCol w:w="1701"/>
        <w:gridCol w:w="346"/>
        <w:gridCol w:w="6713"/>
      </w:tblGrid>
      <w:tr w:rsidR="003A6B90" w:rsidRPr="003A6B90" w14:paraId="7D734DD2" w14:textId="77777777" w:rsidTr="0025445D">
        <w:tc>
          <w:tcPr>
            <w:tcW w:w="1701" w:type="dxa"/>
            <w:vAlign w:val="top"/>
          </w:tcPr>
          <w:p w14:paraId="7DAC938D" w14:textId="77777777" w:rsidR="003A6B90" w:rsidRPr="00DB6F29" w:rsidRDefault="003A6B90" w:rsidP="00095AD3">
            <w:pPr>
              <w:pStyle w:val="SDMTableBoxParaNotNumbered"/>
              <w:rPr>
                <w:i/>
                <w:iCs/>
                <w:sz w:val="22"/>
                <w:szCs w:val="22"/>
                <w:vertAlign w:val="subscript"/>
              </w:rPr>
            </w:pPr>
            <w:proofErr w:type="spellStart"/>
            <w:proofErr w:type="gramStart"/>
            <w:r w:rsidRPr="00DB6F29">
              <w:rPr>
                <w:rFonts w:cs="Arial"/>
                <w:i/>
                <w:iCs/>
                <w:color w:val="000000" w:themeColor="text1"/>
                <w:sz w:val="22"/>
                <w:szCs w:val="22"/>
              </w:rPr>
              <w:t>Q</w:t>
            </w:r>
            <w:r w:rsidRPr="00DB6F29">
              <w:rPr>
                <w:rFonts w:cs="Arial"/>
                <w:i/>
                <w:iCs/>
                <w:color w:val="000000" w:themeColor="text1"/>
                <w:sz w:val="22"/>
                <w:szCs w:val="22"/>
                <w:vertAlign w:val="subscript"/>
              </w:rPr>
              <w:t>g,y</w:t>
            </w:r>
            <w:proofErr w:type="spellEnd"/>
            <w:proofErr w:type="gramEnd"/>
          </w:p>
        </w:tc>
        <w:tc>
          <w:tcPr>
            <w:tcW w:w="346" w:type="dxa"/>
            <w:vAlign w:val="top"/>
          </w:tcPr>
          <w:p w14:paraId="60A5813B" w14:textId="77777777" w:rsidR="003A6B90" w:rsidRPr="00DB6F29" w:rsidRDefault="003A6B90" w:rsidP="00095AD3">
            <w:pPr>
              <w:pStyle w:val="SDMTableBoxParaNotNumbered"/>
              <w:rPr>
                <w:sz w:val="22"/>
                <w:szCs w:val="22"/>
              </w:rPr>
            </w:pPr>
            <w:r w:rsidRPr="00DB6F29">
              <w:rPr>
                <w:sz w:val="22"/>
                <w:szCs w:val="22"/>
              </w:rPr>
              <w:t>=</w:t>
            </w:r>
          </w:p>
        </w:tc>
        <w:tc>
          <w:tcPr>
            <w:tcW w:w="6713" w:type="dxa"/>
            <w:vAlign w:val="top"/>
          </w:tcPr>
          <w:p w14:paraId="485B9BC2" w14:textId="47794F7F" w:rsidR="003A6B90" w:rsidRPr="005025B4" w:rsidRDefault="003A6B90" w:rsidP="00095AD3">
            <w:pPr>
              <w:spacing w:before="60" w:after="60"/>
              <w:ind w:left="40" w:right="159"/>
              <w:rPr>
                <w:rFonts w:cs="Arial"/>
                <w:color w:val="000000" w:themeColor="text1"/>
                <w:sz w:val="20"/>
              </w:rPr>
            </w:pPr>
            <w:r w:rsidRPr="005025B4">
              <w:rPr>
                <w:rFonts w:cs="Arial"/>
                <w:color w:val="000000" w:themeColor="text1"/>
                <w:sz w:val="20"/>
              </w:rPr>
              <w:t>Quantity of GHG</w:t>
            </w:r>
            <w:r w:rsidR="00705233" w:rsidRPr="005025B4">
              <w:rPr>
                <w:rFonts w:cs="Arial"/>
                <w:color w:val="000000" w:themeColor="text1"/>
                <w:sz w:val="20"/>
              </w:rPr>
              <w:t xml:space="preserve"> type g</w:t>
            </w:r>
            <w:r w:rsidRPr="005025B4">
              <w:rPr>
                <w:rFonts w:cs="Arial"/>
                <w:color w:val="000000" w:themeColor="text1"/>
                <w:sz w:val="20"/>
              </w:rPr>
              <w:t xml:space="preserve"> released</w:t>
            </w:r>
            <w:r w:rsidR="00632281" w:rsidRPr="005025B4">
              <w:rPr>
                <w:rFonts w:cs="Arial"/>
                <w:color w:val="000000" w:themeColor="text1"/>
                <w:sz w:val="20"/>
              </w:rPr>
              <w:t xml:space="preserve"> due to land-use change</w:t>
            </w:r>
            <w:r w:rsidR="00293B3F" w:rsidRPr="005025B4">
              <w:rPr>
                <w:rFonts w:cs="Arial"/>
                <w:color w:val="000000" w:themeColor="text1"/>
                <w:sz w:val="20"/>
              </w:rPr>
              <w:t xml:space="preserve"> in year y</w:t>
            </w:r>
            <w:r w:rsidRPr="005025B4">
              <w:rPr>
                <w:rFonts w:cs="Arial"/>
                <w:color w:val="000000" w:themeColor="text1"/>
                <w:sz w:val="20"/>
              </w:rPr>
              <w:t xml:space="preserve"> (</w:t>
            </w:r>
            <w:r w:rsidR="00705233" w:rsidRPr="005025B4">
              <w:rPr>
                <w:color w:val="000000" w:themeColor="text1"/>
                <w:sz w:val="20"/>
              </w:rPr>
              <w:t>tons</w:t>
            </w:r>
            <w:r w:rsidRPr="005025B4">
              <w:rPr>
                <w:rFonts w:cs="Arial"/>
                <w:color w:val="000000" w:themeColor="text1"/>
                <w:sz w:val="20"/>
              </w:rPr>
              <w:t>)</w:t>
            </w:r>
          </w:p>
        </w:tc>
      </w:tr>
      <w:tr w:rsidR="003A6B90" w:rsidRPr="003A6B90" w14:paraId="665B88DB" w14:textId="77777777" w:rsidTr="0025445D">
        <w:trPr>
          <w:trHeight w:val="469"/>
        </w:trPr>
        <w:tc>
          <w:tcPr>
            <w:tcW w:w="1701" w:type="dxa"/>
            <w:vAlign w:val="top"/>
          </w:tcPr>
          <w:p w14:paraId="4B7D6427" w14:textId="4DBBF999" w:rsidR="00AE1E5B" w:rsidRPr="00DB6F29" w:rsidRDefault="003A6B90" w:rsidP="00095AD3">
            <w:pPr>
              <w:pStyle w:val="SDMTableBoxParaNotNumbered"/>
              <w:rPr>
                <w:rFonts w:cs="Arial"/>
                <w:i/>
                <w:iCs/>
                <w:color w:val="000000" w:themeColor="text1"/>
                <w:sz w:val="22"/>
                <w:szCs w:val="22"/>
                <w:vertAlign w:val="subscript"/>
              </w:rPr>
            </w:pPr>
            <w:proofErr w:type="spellStart"/>
            <w:r w:rsidRPr="00DB6F29">
              <w:rPr>
                <w:rFonts w:cs="Arial"/>
                <w:i/>
                <w:iCs/>
                <w:color w:val="000000" w:themeColor="text1"/>
                <w:sz w:val="22"/>
                <w:szCs w:val="22"/>
              </w:rPr>
              <w:t>GWP</w:t>
            </w:r>
            <w:r w:rsidR="00AE1E5B" w:rsidRPr="00DB6F29">
              <w:rPr>
                <w:rFonts w:cs="Arial"/>
                <w:i/>
                <w:iCs/>
                <w:color w:val="000000" w:themeColor="text1"/>
                <w:sz w:val="22"/>
                <w:szCs w:val="22"/>
                <w:vertAlign w:val="subscript"/>
              </w:rPr>
              <w:t>g</w:t>
            </w:r>
            <w:proofErr w:type="spellEnd"/>
          </w:p>
        </w:tc>
        <w:tc>
          <w:tcPr>
            <w:tcW w:w="346" w:type="dxa"/>
            <w:vAlign w:val="top"/>
          </w:tcPr>
          <w:p w14:paraId="2478178B" w14:textId="77777777" w:rsidR="003A6B90" w:rsidRPr="00DB6F29" w:rsidRDefault="003A6B90" w:rsidP="00095AD3">
            <w:pPr>
              <w:pStyle w:val="SDMTableBoxParaNotNumbered"/>
              <w:rPr>
                <w:sz w:val="22"/>
                <w:szCs w:val="22"/>
              </w:rPr>
            </w:pPr>
            <w:r w:rsidRPr="00DB6F29">
              <w:rPr>
                <w:sz w:val="22"/>
                <w:szCs w:val="22"/>
              </w:rPr>
              <w:t>=</w:t>
            </w:r>
          </w:p>
        </w:tc>
        <w:tc>
          <w:tcPr>
            <w:tcW w:w="6713" w:type="dxa"/>
            <w:vAlign w:val="top"/>
          </w:tcPr>
          <w:p w14:paraId="2E2BEE23" w14:textId="2AE25581" w:rsidR="0025445D" w:rsidRPr="005025B4" w:rsidRDefault="003A6B90" w:rsidP="0025445D">
            <w:pPr>
              <w:spacing w:before="60" w:after="60"/>
              <w:ind w:left="40" w:right="159"/>
              <w:rPr>
                <w:rFonts w:cs="Arial"/>
                <w:color w:val="000000" w:themeColor="text1"/>
                <w:sz w:val="20"/>
              </w:rPr>
            </w:pPr>
            <w:r w:rsidRPr="005025B4">
              <w:rPr>
                <w:rFonts w:cs="Arial"/>
                <w:color w:val="000000" w:themeColor="text1"/>
                <w:sz w:val="20"/>
              </w:rPr>
              <w:t>Global Warming Potential of GHG</w:t>
            </w:r>
            <w:r w:rsidR="00705233" w:rsidRPr="005025B4">
              <w:rPr>
                <w:rFonts w:cs="Arial"/>
                <w:color w:val="000000" w:themeColor="text1"/>
                <w:sz w:val="20"/>
              </w:rPr>
              <w:t xml:space="preserve"> type g</w:t>
            </w:r>
          </w:p>
        </w:tc>
      </w:tr>
    </w:tbl>
    <w:p w14:paraId="1B3B3BD7" w14:textId="6CE06EB1" w:rsidR="00C706BD" w:rsidRDefault="00773507" w:rsidP="00773507">
      <w:pPr>
        <w:pStyle w:val="SDMPara"/>
      </w:pPr>
      <w:r w:rsidRPr="00773507">
        <w:lastRenderedPageBreak/>
        <w:t>If the sum of leakage sources results in a net decrease in emissions (positive leakage), the value of leakage shall be set equal to zero, in accordance with para. 10 of the Leakage Standard.</w:t>
      </w:r>
    </w:p>
    <w:p w14:paraId="04C24DE8" w14:textId="15EC09A8" w:rsidR="00730D1F" w:rsidRDefault="00EE19FC" w:rsidP="007E53B9">
      <w:pPr>
        <w:pStyle w:val="SDMHead1"/>
        <w:numPr>
          <w:ilvl w:val="0"/>
          <w:numId w:val="19"/>
        </w:numPr>
      </w:pPr>
      <w:r>
        <w:t>Emission reductions</w:t>
      </w:r>
    </w:p>
    <w:p w14:paraId="2D335E1A" w14:textId="6DCA2104" w:rsidR="00730D1F" w:rsidRPr="005812E7" w:rsidRDefault="005812E7" w:rsidP="005812E7">
      <w:pPr>
        <w:pStyle w:val="SDMPara"/>
      </w:pPr>
      <w:r w:rsidRPr="005812E7">
        <w:t xml:space="preserve">For each year of the crediting period, emission reductions are calculated by applying the baseline, </w:t>
      </w:r>
      <w:r>
        <w:t>activity</w:t>
      </w:r>
      <w:r w:rsidRPr="005812E7">
        <w:t xml:space="preserve">, and leakage formulations already defined, using monitored annual </w:t>
      </w:r>
      <w:r w:rsidR="00174211" w:rsidRPr="00AA7E23">
        <w:rPr>
          <w:color w:val="000000" w:themeColor="text1"/>
        </w:rPr>
        <w:t>low carbon/green ammonia</w:t>
      </w:r>
      <w:r w:rsidR="00174211" w:rsidDel="00174211">
        <w:t xml:space="preserve"> </w:t>
      </w:r>
      <w:r w:rsidRPr="005812E7">
        <w:t>production data and verified emission factors.</w:t>
      </w:r>
    </w:p>
    <w:p w14:paraId="0277DF39" w14:textId="77777777" w:rsidR="005C0074" w:rsidRDefault="004C0C74" w:rsidP="005C0074">
      <w:pPr>
        <w:pStyle w:val="SDMPara"/>
      </w:pPr>
      <w:bookmarkStart w:id="1312" w:name="_Hlk203987577"/>
      <w:r w:rsidRPr="004C0C74">
        <w:t>For each year y of the crediting period, emission reductions are calculated as</w:t>
      </w:r>
    </w:p>
    <w:p w14:paraId="6B5D43FB" w14:textId="7AA4989F" w:rsidR="005C0074" w:rsidRPr="005C0074" w:rsidRDefault="005C0074" w:rsidP="005C0074">
      <w:pPr>
        <w:pStyle w:val="SDMPara"/>
        <w:numPr>
          <w:ilvl w:val="0"/>
          <w:numId w:val="0"/>
        </w:numPr>
        <w:ind w:left="709"/>
        <w:jc w:val="center"/>
      </w:pPr>
      <w:bookmarkStart w:id="1313" w:name="_Hlk195963628"/>
      <w:r>
        <w:rPr>
          <w:rFonts w:ascii="Cambria Math" w:hAnsi="Cambria Math" w:cstheme="minorBidi"/>
          <w:i/>
          <w:iCs/>
        </w:rPr>
        <w:t xml:space="preserve">                                        </w:t>
      </w:r>
      <w:r w:rsidRPr="005C0074">
        <w:rPr>
          <w:rFonts w:ascii="Cambria Math" w:hAnsi="Cambria Math" w:cstheme="minorBidi"/>
          <w:i/>
          <w:iCs/>
        </w:rPr>
        <w:t>ER</w:t>
      </w:r>
      <w:r w:rsidRPr="005C0074">
        <w:rPr>
          <w:rFonts w:ascii="Cambria Math" w:hAnsi="Cambria Math" w:cstheme="minorBidi"/>
          <w:i/>
          <w:iCs/>
          <w:vertAlign w:val="subscript"/>
        </w:rPr>
        <w:t>y</w:t>
      </w:r>
      <w:r w:rsidRPr="005C0074">
        <w:rPr>
          <w:rFonts w:ascii="Cambria Math" w:hAnsi="Cambria Math" w:cstheme="minorBidi"/>
          <w:i/>
          <w:iCs/>
        </w:rPr>
        <w:t xml:space="preserve"> = </w:t>
      </w:r>
      <m:oMath>
        <m:sSub>
          <m:sSubPr>
            <m:ctrlPr>
              <w:rPr>
                <w:rFonts w:ascii="Cambria Math" w:hAnsi="Cambria Math"/>
                <w:i/>
              </w:rPr>
            </m:ctrlPr>
          </m:sSubPr>
          <m:e>
            <m:r>
              <w:rPr>
                <w:rFonts w:ascii="Cambria Math" w:hAnsi="Cambria Math"/>
              </w:rPr>
              <m:t>BE</m:t>
            </m:r>
          </m:e>
          <m:sub>
            <m:r>
              <w:rPr>
                <w:rFonts w:ascii="Cambria Math" w:hAnsi="Cambria Math"/>
              </w:rPr>
              <m:t>adj,y</m:t>
            </m:r>
          </m:sub>
        </m:sSub>
      </m:oMath>
      <w:r w:rsidRPr="005C0074">
        <w:rPr>
          <w:rFonts w:ascii="Cambria Math" w:hAnsi="Cambria Math" w:cstheme="minorBidi"/>
          <w:i/>
          <w:iCs/>
        </w:rPr>
        <w:t xml:space="preserve"> – </w:t>
      </w:r>
      <w:proofErr w:type="spellStart"/>
      <w:r w:rsidR="000D381C">
        <w:rPr>
          <w:rFonts w:ascii="Cambria Math" w:hAnsi="Cambria Math" w:cstheme="minorBidi"/>
          <w:i/>
          <w:iCs/>
        </w:rPr>
        <w:t>P</w:t>
      </w:r>
      <w:r w:rsidRPr="005C0074">
        <w:rPr>
          <w:rFonts w:ascii="Cambria Math" w:hAnsi="Cambria Math" w:cstheme="minorBidi"/>
          <w:i/>
          <w:iCs/>
        </w:rPr>
        <w:t>E</w:t>
      </w:r>
      <w:r w:rsidRPr="005C0074">
        <w:rPr>
          <w:rFonts w:ascii="Cambria Math" w:hAnsi="Cambria Math" w:cstheme="minorBidi"/>
          <w:i/>
          <w:iCs/>
          <w:vertAlign w:val="subscript"/>
        </w:rPr>
        <w:t>y</w:t>
      </w:r>
      <w:proofErr w:type="spellEnd"/>
      <w:r w:rsidRPr="005C0074">
        <w:rPr>
          <w:rFonts w:ascii="Cambria Math" w:hAnsi="Cambria Math" w:cstheme="minorBidi"/>
          <w:i/>
          <w:iCs/>
        </w:rPr>
        <w:t xml:space="preserve"> - </w:t>
      </w:r>
      <w:proofErr w:type="spellStart"/>
      <w:r w:rsidRPr="005C0074">
        <w:rPr>
          <w:rFonts w:ascii="Cambria Math" w:hAnsi="Cambria Math" w:cstheme="minorBidi"/>
          <w:i/>
          <w:iCs/>
          <w:color w:val="000000" w:themeColor="text1"/>
        </w:rPr>
        <w:t>LE</w:t>
      </w:r>
      <w:r w:rsidRPr="005C0074">
        <w:rPr>
          <w:rFonts w:ascii="Cambria Math" w:hAnsi="Cambria Math" w:cstheme="minorBidi"/>
          <w:i/>
          <w:iCs/>
          <w:color w:val="000000" w:themeColor="text1"/>
          <w:vertAlign w:val="subscript"/>
        </w:rPr>
        <w:t>y</w:t>
      </w:r>
      <w:proofErr w:type="spellEnd"/>
      <w:r w:rsidRPr="005C0074">
        <w:rPr>
          <w:rFonts w:ascii="Cambria Math" w:hAnsi="Cambria Math" w:cstheme="minorBidi"/>
          <w:i/>
          <w:iCs/>
        </w:rPr>
        <w:t xml:space="preserve"> </w:t>
      </w:r>
      <w:r w:rsidRPr="005C0074">
        <w:rPr>
          <w:rFonts w:asciiTheme="minorBidi" w:hAnsiTheme="minorBidi" w:cstheme="minorBidi"/>
          <w:i/>
          <w:iCs/>
        </w:rPr>
        <w:t xml:space="preserve">                                        </w:t>
      </w:r>
      <w:r w:rsidRPr="007F5F33">
        <w:t>Equation (</w:t>
      </w:r>
      <w:r w:rsidR="001C5F1C">
        <w:t>29</w:t>
      </w:r>
      <w:r w:rsidRPr="007F5F33">
        <w:t>)</w:t>
      </w:r>
      <w:bookmarkEnd w:id="1313"/>
    </w:p>
    <w:p w14:paraId="6C99AC5C" w14:textId="636B263C" w:rsidR="00436113" w:rsidRPr="00436113" w:rsidRDefault="00436113" w:rsidP="00436113">
      <w:pPr>
        <w:spacing w:before="60" w:after="60"/>
        <w:ind w:left="40" w:right="159"/>
        <w:rPr>
          <w:rFonts w:asciiTheme="minorBidi" w:hAnsiTheme="minorBidi" w:cstheme="minorBidi"/>
          <w:szCs w:val="22"/>
        </w:rPr>
      </w:pPr>
      <w:r>
        <w:rPr>
          <w:rFonts w:asciiTheme="minorBidi" w:hAnsiTheme="minorBidi" w:cstheme="minorBidi"/>
          <w:sz w:val="20"/>
        </w:rPr>
        <w:t xml:space="preserve">       </w:t>
      </w:r>
      <w:r w:rsidRPr="00436113">
        <w:rPr>
          <w:rFonts w:asciiTheme="minorBidi" w:hAnsiTheme="minorBidi" w:cstheme="minorBidi"/>
          <w:szCs w:val="22"/>
        </w:rPr>
        <w:t>Where:</w:t>
      </w:r>
    </w:p>
    <w:tbl>
      <w:tblPr>
        <w:tblStyle w:val="SDMMethTableEquationParameters"/>
        <w:tblW w:w="8760" w:type="dxa"/>
        <w:tblLayout w:type="fixed"/>
        <w:tblLook w:val="01E0" w:firstRow="1" w:lastRow="1" w:firstColumn="1" w:lastColumn="1" w:noHBand="0" w:noVBand="0"/>
      </w:tblPr>
      <w:tblGrid>
        <w:gridCol w:w="1701"/>
        <w:gridCol w:w="346"/>
        <w:gridCol w:w="6713"/>
      </w:tblGrid>
      <w:tr w:rsidR="00436113" w:rsidRPr="00436113" w14:paraId="7CD46C9A" w14:textId="77777777" w:rsidTr="00095AD3">
        <w:tc>
          <w:tcPr>
            <w:tcW w:w="1701" w:type="dxa"/>
            <w:vAlign w:val="top"/>
          </w:tcPr>
          <w:p w14:paraId="5E762627" w14:textId="77777777" w:rsidR="00436113" w:rsidRPr="00DB6F29" w:rsidRDefault="00436113" w:rsidP="00095AD3">
            <w:pPr>
              <w:pStyle w:val="SDMTableBoxParaNotNumbered"/>
              <w:rPr>
                <w:i/>
                <w:iCs/>
                <w:sz w:val="22"/>
                <w:szCs w:val="22"/>
                <w:vertAlign w:val="subscript"/>
              </w:rPr>
            </w:pPr>
            <w:r w:rsidRPr="005025B4">
              <w:rPr>
                <w:rFonts w:asciiTheme="minorBidi" w:hAnsiTheme="minorBidi" w:cstheme="minorBidi"/>
                <w:i/>
                <w:iCs/>
              </w:rPr>
              <w:t>ER</w:t>
            </w:r>
            <w:r w:rsidRPr="005025B4">
              <w:rPr>
                <w:rFonts w:asciiTheme="minorBidi" w:hAnsiTheme="minorBidi" w:cstheme="minorBidi"/>
                <w:i/>
                <w:iCs/>
                <w:vertAlign w:val="subscript"/>
              </w:rPr>
              <w:t>y</w:t>
            </w:r>
          </w:p>
        </w:tc>
        <w:tc>
          <w:tcPr>
            <w:tcW w:w="346" w:type="dxa"/>
            <w:vAlign w:val="top"/>
          </w:tcPr>
          <w:p w14:paraId="75A29330" w14:textId="77777777" w:rsidR="00436113" w:rsidRPr="00DB6F29" w:rsidRDefault="00436113" w:rsidP="00095AD3">
            <w:pPr>
              <w:pStyle w:val="SDMTableBoxParaNotNumbered"/>
              <w:rPr>
                <w:sz w:val="22"/>
                <w:szCs w:val="22"/>
              </w:rPr>
            </w:pPr>
            <w:r w:rsidRPr="00DB6F29">
              <w:rPr>
                <w:sz w:val="22"/>
                <w:szCs w:val="22"/>
              </w:rPr>
              <w:t>=</w:t>
            </w:r>
          </w:p>
        </w:tc>
        <w:tc>
          <w:tcPr>
            <w:tcW w:w="6713" w:type="dxa"/>
            <w:vAlign w:val="top"/>
          </w:tcPr>
          <w:p w14:paraId="78F57D4A" w14:textId="5DB9AE95" w:rsidR="00436113" w:rsidRPr="00DB6F29" w:rsidRDefault="00436113" w:rsidP="00095AD3">
            <w:pPr>
              <w:spacing w:before="60" w:after="60"/>
              <w:ind w:left="40" w:right="159"/>
              <w:rPr>
                <w:rFonts w:cs="Arial"/>
                <w:color w:val="000000" w:themeColor="text1"/>
                <w:szCs w:val="22"/>
              </w:rPr>
            </w:pPr>
            <w:r w:rsidRPr="005025B4">
              <w:rPr>
                <w:rFonts w:asciiTheme="minorBidi" w:hAnsiTheme="minorBidi" w:cstheme="minorBidi"/>
                <w:sz w:val="20"/>
              </w:rPr>
              <w:t>Emission Reduction in year y (tCO2</w:t>
            </w:r>
            <w:r w:rsidR="00B16950" w:rsidRPr="005025B4">
              <w:rPr>
                <w:rFonts w:asciiTheme="minorBidi" w:hAnsiTheme="minorBidi" w:cstheme="minorBidi"/>
                <w:sz w:val="20"/>
              </w:rPr>
              <w:t>e</w:t>
            </w:r>
            <w:r w:rsidRPr="005025B4">
              <w:rPr>
                <w:rFonts w:asciiTheme="minorBidi" w:hAnsiTheme="minorBidi" w:cstheme="minorBidi"/>
                <w:sz w:val="20"/>
              </w:rPr>
              <w:t>)</w:t>
            </w:r>
          </w:p>
        </w:tc>
      </w:tr>
    </w:tbl>
    <w:p w14:paraId="59941216" w14:textId="18F7A3A6" w:rsidR="00F04839" w:rsidRDefault="00D3626F" w:rsidP="002D1E29">
      <w:pPr>
        <w:pStyle w:val="SDMHead1"/>
        <w:numPr>
          <w:ilvl w:val="0"/>
          <w:numId w:val="19"/>
        </w:numPr>
        <w:spacing w:after="240"/>
        <w:ind w:left="706" w:hanging="706"/>
      </w:pPr>
      <w:r>
        <w:t>Data and parameters not monitored</w:t>
      </w:r>
    </w:p>
    <w:p w14:paraId="40B27973" w14:textId="65AD0A5B" w:rsidR="00F04839" w:rsidRPr="00F0463F" w:rsidRDefault="003B6E77" w:rsidP="002D1E29">
      <w:pPr>
        <w:pStyle w:val="ParaTickBox"/>
        <w:tabs>
          <w:tab w:val="clear" w:pos="510"/>
        </w:tabs>
        <w:spacing w:after="0"/>
        <w:ind w:left="0" w:right="58" w:firstLine="0"/>
        <w:jc w:val="both"/>
        <w:rPr>
          <w:bCs/>
          <w:szCs w:val="20"/>
          <w:lang w:val="en-US"/>
        </w:rPr>
      </w:pPr>
      <w:r w:rsidRPr="00F0463F">
        <w:rPr>
          <w:b/>
          <w:bCs/>
          <w:szCs w:val="20"/>
          <w:lang w:val="en-US"/>
        </w:rPr>
        <w:t xml:space="preserve">Data / Parameter table </w:t>
      </w:r>
      <w:r>
        <w:rPr>
          <w:b/>
          <w:bCs/>
          <w:szCs w:val="20"/>
          <w:lang w:val="en-US"/>
        </w:rPr>
        <w:t>1</w:t>
      </w:r>
      <w:r w:rsidRPr="00F0463F">
        <w:rPr>
          <w:b/>
          <w:bCs/>
          <w:szCs w:val="20"/>
          <w:lang w:val="en-US"/>
        </w:rPr>
        <w:t>.</w:t>
      </w:r>
    </w:p>
    <w:tbl>
      <w:tblPr>
        <w:tblStyle w:val="TableGrid"/>
        <w:tblpPr w:leftFromText="180" w:rightFromText="180" w:vertAnchor="text" w:horzAnchor="margin" w:tblpY="202"/>
        <w:tblW w:w="0" w:type="auto"/>
        <w:tblLook w:val="04A0" w:firstRow="1" w:lastRow="0" w:firstColumn="1" w:lastColumn="0" w:noHBand="0" w:noVBand="1"/>
      </w:tblPr>
      <w:tblGrid>
        <w:gridCol w:w="2316"/>
        <w:gridCol w:w="2343"/>
        <w:gridCol w:w="1179"/>
        <w:gridCol w:w="1164"/>
        <w:gridCol w:w="2343"/>
      </w:tblGrid>
      <w:tr w:rsidR="00002DDB" w:rsidRPr="00AE7BE8" w14:paraId="75A49B07" w14:textId="77777777" w:rsidTr="00002DDB">
        <w:tc>
          <w:tcPr>
            <w:tcW w:w="2316" w:type="dxa"/>
            <w:shd w:val="clear" w:color="auto" w:fill="E6E6E6"/>
          </w:tcPr>
          <w:p w14:paraId="22E4D232" w14:textId="77777777" w:rsidR="00002DDB" w:rsidRPr="007D2B28" w:rsidRDefault="00002DDB" w:rsidP="00002DDB">
            <w:pPr>
              <w:pStyle w:val="ParaTickBox"/>
              <w:tabs>
                <w:tab w:val="clear" w:pos="510"/>
              </w:tabs>
              <w:ind w:left="0" w:right="57" w:firstLine="0"/>
              <w:jc w:val="both"/>
              <w:rPr>
                <w:b/>
                <w:bCs/>
                <w:szCs w:val="20"/>
              </w:rPr>
            </w:pPr>
            <w:r w:rsidRPr="007D2B28">
              <w:rPr>
                <w:b/>
                <w:bCs/>
                <w:szCs w:val="20"/>
              </w:rPr>
              <w:t>Data/parameter</w:t>
            </w:r>
          </w:p>
        </w:tc>
        <w:tc>
          <w:tcPr>
            <w:tcW w:w="7029" w:type="dxa"/>
            <w:gridSpan w:val="4"/>
          </w:tcPr>
          <w:p w14:paraId="3F608A40" w14:textId="5BFE925A" w:rsidR="00002DDB" w:rsidRPr="007D2B28" w:rsidRDefault="00000000" w:rsidP="00002DDB">
            <w:pPr>
              <w:pStyle w:val="ParaTickBox"/>
              <w:tabs>
                <w:tab w:val="clear" w:pos="510"/>
              </w:tabs>
              <w:ind w:left="0" w:right="57" w:firstLine="0"/>
              <w:jc w:val="both"/>
              <w:rPr>
                <w:b/>
                <w:bCs/>
                <w:i/>
                <w:color w:val="4F81BD" w:themeColor="accent1"/>
                <w:szCs w:val="20"/>
              </w:rPr>
            </w:pPr>
            <m:oMath>
              <m:sSub>
                <m:sSubPr>
                  <m:ctrlPr>
                    <w:rPr>
                      <w:rFonts w:ascii="Cambria Math" w:hAnsi="Cambria Math"/>
                      <w:b/>
                      <w:bCs/>
                      <w:i/>
                      <w:color w:val="000000" w:themeColor="text1"/>
                      <w:szCs w:val="20"/>
                    </w:rPr>
                  </m:ctrlPr>
                </m:sSubPr>
                <m:e>
                  <m:r>
                    <m:rPr>
                      <m:sty m:val="bi"/>
                    </m:rPr>
                    <w:rPr>
                      <w:rFonts w:ascii="Cambria Math" w:hAnsi="Cambria Math"/>
                      <w:color w:val="000000" w:themeColor="text1"/>
                      <w:szCs w:val="20"/>
                    </w:rPr>
                    <m:t>SE</m:t>
                  </m:r>
                </m:e>
                <m:sub>
                  <m:r>
                    <m:rPr>
                      <m:sty m:val="bi"/>
                    </m:rPr>
                    <w:rPr>
                      <w:rFonts w:ascii="Cambria Math" w:hAnsi="Cambria Math"/>
                      <w:color w:val="000000" w:themeColor="text1"/>
                      <w:szCs w:val="20"/>
                    </w:rPr>
                    <m:t>BAT,y</m:t>
                  </m:r>
                </m:sub>
              </m:sSub>
              <m:r>
                <m:rPr>
                  <m:sty m:val="bi"/>
                </m:rPr>
                <w:rPr>
                  <w:rFonts w:ascii="Cambria Math" w:hAnsi="Cambria Math"/>
                  <w:szCs w:val="20"/>
                </w:rPr>
                <m:t xml:space="preserve">       </m:t>
              </m:r>
            </m:oMath>
            <w:r w:rsidR="00002DDB" w:rsidRPr="002D1E29">
              <w:rPr>
                <w:b/>
                <w:bCs/>
                <w:i/>
                <w:szCs w:val="20"/>
              </w:rPr>
              <w:t xml:space="preserve"> </w:t>
            </w:r>
          </w:p>
        </w:tc>
      </w:tr>
      <w:tr w:rsidR="002B7641" w:rsidRPr="00AE7BE8" w14:paraId="62DC488A" w14:textId="77777777" w:rsidTr="00002DDB">
        <w:tc>
          <w:tcPr>
            <w:tcW w:w="2316" w:type="dxa"/>
            <w:shd w:val="clear" w:color="auto" w:fill="E6E6E6"/>
          </w:tcPr>
          <w:p w14:paraId="46DC5D52" w14:textId="77777777" w:rsidR="002B7641" w:rsidRPr="007D2B28" w:rsidRDefault="002B7641" w:rsidP="002B7641">
            <w:pPr>
              <w:pStyle w:val="ParaTickBox"/>
              <w:tabs>
                <w:tab w:val="clear" w:pos="510"/>
              </w:tabs>
              <w:ind w:left="0" w:right="57" w:firstLine="0"/>
              <w:jc w:val="both"/>
              <w:rPr>
                <w:szCs w:val="20"/>
              </w:rPr>
            </w:pPr>
            <w:r w:rsidRPr="007D2B28">
              <w:rPr>
                <w:szCs w:val="20"/>
              </w:rPr>
              <w:t>Description</w:t>
            </w:r>
          </w:p>
        </w:tc>
        <w:tc>
          <w:tcPr>
            <w:tcW w:w="7029" w:type="dxa"/>
            <w:gridSpan w:val="4"/>
          </w:tcPr>
          <w:p w14:paraId="0EF4DD59" w14:textId="6737CD6F" w:rsidR="002B7641" w:rsidRPr="007D2B28" w:rsidRDefault="002B7641" w:rsidP="002B7641">
            <w:pPr>
              <w:pStyle w:val="ParaTickBox"/>
              <w:tabs>
                <w:tab w:val="clear" w:pos="510"/>
              </w:tabs>
              <w:ind w:left="0" w:right="57" w:firstLine="0"/>
              <w:jc w:val="both"/>
              <w:rPr>
                <w:iCs/>
                <w:szCs w:val="20"/>
              </w:rPr>
            </w:pPr>
            <w:ins w:id="1314" w:author="Channabasava Parit" w:date="2025-11-19T09:59:00Z" w16du:dateUtc="2025-11-19T04:29:00Z">
              <w:r w:rsidRPr="002D1E29">
                <w:rPr>
                  <w:color w:val="000000" w:themeColor="text1"/>
                  <w:szCs w:val="20"/>
                </w:rPr>
                <w:t xml:space="preserve">Specific emissions of the best available ammonia production technology </w:t>
              </w:r>
            </w:ins>
          </w:p>
        </w:tc>
      </w:tr>
      <w:tr w:rsidR="002B7641" w:rsidRPr="00AE7BE8" w14:paraId="15F2A5DE" w14:textId="77777777" w:rsidTr="00002DDB">
        <w:tc>
          <w:tcPr>
            <w:tcW w:w="2316" w:type="dxa"/>
            <w:shd w:val="clear" w:color="auto" w:fill="E6E6E6"/>
          </w:tcPr>
          <w:p w14:paraId="37D7D297" w14:textId="77777777" w:rsidR="002B7641" w:rsidRPr="007D2B28" w:rsidRDefault="002B7641" w:rsidP="002B7641">
            <w:pPr>
              <w:pStyle w:val="ParaTickBox"/>
              <w:tabs>
                <w:tab w:val="clear" w:pos="510"/>
              </w:tabs>
              <w:ind w:left="0" w:right="57" w:firstLine="0"/>
              <w:jc w:val="both"/>
              <w:rPr>
                <w:szCs w:val="20"/>
              </w:rPr>
            </w:pPr>
            <w:r w:rsidRPr="007D2B28">
              <w:rPr>
                <w:szCs w:val="20"/>
              </w:rPr>
              <w:t>Data unit</w:t>
            </w:r>
          </w:p>
        </w:tc>
        <w:tc>
          <w:tcPr>
            <w:tcW w:w="7029" w:type="dxa"/>
            <w:gridSpan w:val="4"/>
          </w:tcPr>
          <w:p w14:paraId="6DB6B961" w14:textId="29DEC347" w:rsidR="002B7641" w:rsidRPr="007D2B28" w:rsidRDefault="002B7641" w:rsidP="002B7641">
            <w:pPr>
              <w:pStyle w:val="ParaTickBox"/>
              <w:tabs>
                <w:tab w:val="clear" w:pos="510"/>
              </w:tabs>
              <w:ind w:left="0" w:right="57" w:firstLine="0"/>
              <w:jc w:val="both"/>
              <w:rPr>
                <w:iCs/>
                <w:szCs w:val="20"/>
              </w:rPr>
            </w:pPr>
            <w:ins w:id="1315" w:author="Channabasava Parit" w:date="2025-11-19T09:59:00Z" w16du:dateUtc="2025-11-19T04:29:00Z">
              <w:r w:rsidRPr="002D1E29">
                <w:rPr>
                  <w:color w:val="000000" w:themeColor="text1"/>
                  <w:szCs w:val="20"/>
                </w:rPr>
                <w:t>(tCO2e/tNH</w:t>
              </w:r>
              <w:r w:rsidRPr="002D1E29">
                <w:rPr>
                  <w:color w:val="000000" w:themeColor="text1"/>
                  <w:szCs w:val="20"/>
                  <w:vertAlign w:val="subscript"/>
                </w:rPr>
                <w:t>3</w:t>
              </w:r>
              <w:r w:rsidRPr="002D1E29">
                <w:rPr>
                  <w:color w:val="000000" w:themeColor="text1"/>
                  <w:szCs w:val="20"/>
                </w:rPr>
                <w:t>)</w:t>
              </w:r>
            </w:ins>
          </w:p>
        </w:tc>
      </w:tr>
      <w:tr w:rsidR="002B7641" w:rsidRPr="00AE7BE8" w14:paraId="6055E330" w14:textId="77777777" w:rsidTr="00002DDB">
        <w:tc>
          <w:tcPr>
            <w:tcW w:w="2316" w:type="dxa"/>
            <w:shd w:val="clear" w:color="auto" w:fill="E6E6E6"/>
          </w:tcPr>
          <w:p w14:paraId="18D1F138" w14:textId="77777777" w:rsidR="002B7641" w:rsidRPr="007D2B28" w:rsidRDefault="002B7641" w:rsidP="002B7641">
            <w:pPr>
              <w:pStyle w:val="ParaTickBox"/>
              <w:tabs>
                <w:tab w:val="clear" w:pos="510"/>
              </w:tabs>
              <w:ind w:left="0" w:right="57" w:firstLine="0"/>
              <w:jc w:val="both"/>
              <w:rPr>
                <w:szCs w:val="20"/>
              </w:rPr>
            </w:pPr>
            <w:r w:rsidRPr="007D2B28">
              <w:rPr>
                <w:szCs w:val="20"/>
              </w:rPr>
              <w:t>Equations referred</w:t>
            </w:r>
          </w:p>
        </w:tc>
        <w:tc>
          <w:tcPr>
            <w:tcW w:w="7029" w:type="dxa"/>
            <w:gridSpan w:val="4"/>
            <w:tcBorders>
              <w:bottom w:val="single" w:sz="4" w:space="0" w:color="auto"/>
            </w:tcBorders>
          </w:tcPr>
          <w:p w14:paraId="491FB454" w14:textId="71BB3E5B" w:rsidR="002B7641" w:rsidRPr="007D2B28" w:rsidRDefault="002B7641" w:rsidP="002B7641">
            <w:pPr>
              <w:pStyle w:val="ParaTickBox"/>
              <w:tabs>
                <w:tab w:val="clear" w:pos="510"/>
              </w:tabs>
              <w:ind w:left="0" w:right="57" w:firstLine="0"/>
              <w:jc w:val="both"/>
              <w:rPr>
                <w:szCs w:val="20"/>
              </w:rPr>
            </w:pPr>
            <w:r w:rsidRPr="007D2B28">
              <w:rPr>
                <w:szCs w:val="20"/>
              </w:rPr>
              <w:t>Equation 1</w:t>
            </w:r>
          </w:p>
        </w:tc>
      </w:tr>
      <w:tr w:rsidR="002B7641" w:rsidRPr="00AE7BE8" w14:paraId="04B620BB" w14:textId="77777777" w:rsidTr="00002DDB">
        <w:tc>
          <w:tcPr>
            <w:tcW w:w="2316" w:type="dxa"/>
            <w:vMerge w:val="restart"/>
            <w:shd w:val="clear" w:color="auto" w:fill="E6E6E6"/>
          </w:tcPr>
          <w:p w14:paraId="59F99F1F" w14:textId="77777777" w:rsidR="002B7641" w:rsidRPr="007D2B28" w:rsidRDefault="002B7641" w:rsidP="002B7641">
            <w:pPr>
              <w:pStyle w:val="ParaTickBox"/>
              <w:tabs>
                <w:tab w:val="clear" w:pos="510"/>
              </w:tabs>
              <w:ind w:left="0" w:right="57" w:firstLine="0"/>
              <w:jc w:val="both"/>
              <w:rPr>
                <w:szCs w:val="20"/>
              </w:rPr>
            </w:pPr>
            <w:r w:rsidRPr="007D2B28">
              <w:rPr>
                <w:szCs w:val="20"/>
              </w:rPr>
              <w:t>Purpose of data</w:t>
            </w:r>
          </w:p>
        </w:tc>
        <w:tc>
          <w:tcPr>
            <w:tcW w:w="2343" w:type="dxa"/>
            <w:tcBorders>
              <w:bottom w:val="nil"/>
              <w:right w:val="nil"/>
            </w:tcBorders>
          </w:tcPr>
          <w:p w14:paraId="585A5DAC" w14:textId="77777777" w:rsidR="002B7641" w:rsidRPr="007D2B28" w:rsidRDefault="002B7641" w:rsidP="002B7641">
            <w:pPr>
              <w:pStyle w:val="ParaTickBox"/>
              <w:tabs>
                <w:tab w:val="clear" w:pos="510"/>
              </w:tabs>
              <w:ind w:left="0" w:right="57" w:firstLine="0"/>
              <w:rPr>
                <w:szCs w:val="20"/>
              </w:rPr>
            </w:pPr>
            <w:r w:rsidRPr="007D2B28">
              <w:rPr>
                <w:rFonts w:asciiTheme="minorBidi" w:hAnsiTheme="minorBidi" w:cstheme="minorBidi"/>
                <w:szCs w:val="20"/>
                <w:shd w:val="clear" w:color="auto" w:fill="E6E6E6"/>
              </w:rPr>
              <w:fldChar w:fldCharType="begin">
                <w:ffData>
                  <w:name w:val=""/>
                  <w:enabled/>
                  <w:calcOnExit w:val="0"/>
                  <w:checkBox>
                    <w:size w:val="20"/>
                    <w:default w:val="1"/>
                  </w:checkBox>
                </w:ffData>
              </w:fldChar>
            </w:r>
            <w:r w:rsidRPr="007D2B28">
              <w:rPr>
                <w:rFonts w:asciiTheme="minorBidi" w:hAnsiTheme="minorBidi" w:cstheme="minorBidi"/>
                <w:szCs w:val="20"/>
                <w:shd w:val="clear" w:color="auto" w:fill="E6E6E6"/>
              </w:rPr>
              <w:instrText xml:space="preserve"> FORMCHECKBOX </w:instrText>
            </w:r>
            <w:r w:rsidRPr="007D2B28">
              <w:rPr>
                <w:rFonts w:asciiTheme="minorBidi" w:hAnsiTheme="minorBidi" w:cstheme="minorBidi"/>
                <w:szCs w:val="20"/>
                <w:shd w:val="clear" w:color="auto" w:fill="E6E6E6"/>
              </w:rPr>
            </w:r>
            <w:r w:rsidRPr="007D2B28">
              <w:rPr>
                <w:rFonts w:asciiTheme="minorBidi" w:hAnsiTheme="minorBidi" w:cstheme="minorBidi"/>
                <w:szCs w:val="20"/>
                <w:shd w:val="clear" w:color="auto" w:fill="E6E6E6"/>
              </w:rPr>
              <w:fldChar w:fldCharType="separate"/>
            </w:r>
            <w:r w:rsidRPr="007D2B28">
              <w:rPr>
                <w:rFonts w:asciiTheme="minorBidi" w:hAnsiTheme="minorBidi" w:cstheme="minorBidi"/>
                <w:szCs w:val="20"/>
                <w:shd w:val="clear" w:color="auto" w:fill="E6E6E6"/>
              </w:rPr>
              <w:fldChar w:fldCharType="end"/>
            </w:r>
            <w:r w:rsidRPr="007D2B28">
              <w:rPr>
                <w:rFonts w:asciiTheme="minorBidi" w:hAnsiTheme="minorBidi" w:cstheme="minorBidi"/>
                <w:szCs w:val="20"/>
              </w:rPr>
              <w:t xml:space="preserve"> Baseline emissions</w:t>
            </w:r>
          </w:p>
        </w:tc>
        <w:tc>
          <w:tcPr>
            <w:tcW w:w="2343" w:type="dxa"/>
            <w:gridSpan w:val="2"/>
            <w:tcBorders>
              <w:left w:val="nil"/>
              <w:bottom w:val="nil"/>
              <w:right w:val="nil"/>
            </w:tcBorders>
          </w:tcPr>
          <w:p w14:paraId="1DC88187" w14:textId="77777777" w:rsidR="002B7641" w:rsidRPr="007D2B28" w:rsidRDefault="002B7641" w:rsidP="002B7641">
            <w:pPr>
              <w:pStyle w:val="ParaTickBox"/>
              <w:tabs>
                <w:tab w:val="clear" w:pos="510"/>
              </w:tabs>
              <w:ind w:left="0" w:right="57" w:firstLine="0"/>
              <w:rPr>
                <w:szCs w:val="20"/>
              </w:rPr>
            </w:pPr>
            <w:r w:rsidRPr="007D2B28">
              <w:rPr>
                <w:rFonts w:asciiTheme="minorBidi" w:hAnsiTheme="minorBidi" w:cstheme="minorBidi"/>
                <w:szCs w:val="20"/>
                <w:shd w:val="clear" w:color="auto" w:fill="E6E6E6"/>
              </w:rPr>
              <w:fldChar w:fldCharType="begin">
                <w:ffData>
                  <w:name w:val="Check2"/>
                  <w:enabled/>
                  <w:calcOnExit w:val="0"/>
                  <w:checkBox>
                    <w:size w:val="20"/>
                    <w:default w:val="0"/>
                  </w:checkBox>
                </w:ffData>
              </w:fldChar>
            </w:r>
            <w:r w:rsidRPr="007D2B28">
              <w:rPr>
                <w:rFonts w:asciiTheme="minorBidi" w:hAnsiTheme="minorBidi" w:cstheme="minorBidi"/>
                <w:szCs w:val="20"/>
              </w:rPr>
              <w:instrText xml:space="preserve"> FORMCHECKBOX </w:instrText>
            </w:r>
            <w:r w:rsidRPr="007D2B28">
              <w:rPr>
                <w:rFonts w:asciiTheme="minorBidi" w:hAnsiTheme="minorBidi" w:cstheme="minorBidi"/>
                <w:szCs w:val="20"/>
                <w:shd w:val="clear" w:color="auto" w:fill="E6E6E6"/>
              </w:rPr>
            </w:r>
            <w:r w:rsidRPr="007D2B28">
              <w:rPr>
                <w:rFonts w:asciiTheme="minorBidi" w:hAnsiTheme="minorBidi" w:cstheme="minorBidi"/>
                <w:szCs w:val="20"/>
                <w:shd w:val="clear" w:color="auto" w:fill="E6E6E6"/>
              </w:rPr>
              <w:fldChar w:fldCharType="separate"/>
            </w:r>
            <w:r w:rsidRPr="007D2B28">
              <w:rPr>
                <w:rFonts w:asciiTheme="minorBidi" w:hAnsiTheme="minorBidi" w:cstheme="minorBidi"/>
                <w:szCs w:val="20"/>
                <w:shd w:val="clear" w:color="auto" w:fill="E6E6E6"/>
              </w:rPr>
              <w:fldChar w:fldCharType="end"/>
            </w:r>
            <w:r w:rsidRPr="007D2B28">
              <w:rPr>
                <w:rFonts w:asciiTheme="minorBidi" w:hAnsiTheme="minorBidi" w:cstheme="minorBidi"/>
                <w:szCs w:val="20"/>
              </w:rPr>
              <w:t xml:space="preserve"> Project emissions</w:t>
            </w:r>
          </w:p>
        </w:tc>
        <w:tc>
          <w:tcPr>
            <w:tcW w:w="2343" w:type="dxa"/>
            <w:tcBorders>
              <w:left w:val="nil"/>
              <w:bottom w:val="nil"/>
            </w:tcBorders>
          </w:tcPr>
          <w:p w14:paraId="301DDD0E" w14:textId="77777777" w:rsidR="002B7641" w:rsidRPr="007D2B28" w:rsidRDefault="002B7641" w:rsidP="002B7641">
            <w:pPr>
              <w:pStyle w:val="ParaTickBox"/>
              <w:tabs>
                <w:tab w:val="clear" w:pos="510"/>
              </w:tabs>
              <w:ind w:left="0" w:right="57" w:firstLine="0"/>
              <w:rPr>
                <w:szCs w:val="20"/>
              </w:rPr>
            </w:pPr>
            <w:r w:rsidRPr="007D2B28">
              <w:rPr>
                <w:rFonts w:asciiTheme="minorBidi" w:hAnsiTheme="minorBidi" w:cstheme="minorBidi"/>
                <w:szCs w:val="20"/>
                <w:shd w:val="clear" w:color="auto" w:fill="E6E6E6"/>
              </w:rPr>
              <w:fldChar w:fldCharType="begin">
                <w:ffData>
                  <w:name w:val="Check2"/>
                  <w:enabled/>
                  <w:calcOnExit w:val="0"/>
                  <w:checkBox>
                    <w:size w:val="20"/>
                    <w:default w:val="0"/>
                  </w:checkBox>
                </w:ffData>
              </w:fldChar>
            </w:r>
            <w:r w:rsidRPr="007D2B28">
              <w:rPr>
                <w:rFonts w:asciiTheme="minorBidi" w:hAnsiTheme="minorBidi" w:cstheme="minorBidi"/>
                <w:szCs w:val="20"/>
              </w:rPr>
              <w:instrText xml:space="preserve"> FORMCHECKBOX </w:instrText>
            </w:r>
            <w:r w:rsidRPr="007D2B28">
              <w:rPr>
                <w:rFonts w:asciiTheme="minorBidi" w:hAnsiTheme="minorBidi" w:cstheme="minorBidi"/>
                <w:szCs w:val="20"/>
                <w:shd w:val="clear" w:color="auto" w:fill="E6E6E6"/>
              </w:rPr>
            </w:r>
            <w:r w:rsidRPr="007D2B28">
              <w:rPr>
                <w:rFonts w:asciiTheme="minorBidi" w:hAnsiTheme="minorBidi" w:cstheme="minorBidi"/>
                <w:szCs w:val="20"/>
                <w:shd w:val="clear" w:color="auto" w:fill="E6E6E6"/>
              </w:rPr>
              <w:fldChar w:fldCharType="separate"/>
            </w:r>
            <w:r w:rsidRPr="007D2B28">
              <w:rPr>
                <w:rFonts w:asciiTheme="minorBidi" w:hAnsiTheme="minorBidi" w:cstheme="minorBidi"/>
                <w:szCs w:val="20"/>
                <w:shd w:val="clear" w:color="auto" w:fill="E6E6E6"/>
              </w:rPr>
              <w:fldChar w:fldCharType="end"/>
            </w:r>
            <w:r w:rsidRPr="007D2B28">
              <w:rPr>
                <w:rFonts w:asciiTheme="minorBidi" w:hAnsiTheme="minorBidi" w:cstheme="minorBidi"/>
                <w:szCs w:val="20"/>
              </w:rPr>
              <w:t xml:space="preserve"> Leakage emissions</w:t>
            </w:r>
          </w:p>
        </w:tc>
      </w:tr>
      <w:tr w:rsidR="002B7641" w:rsidRPr="00AE7BE8" w14:paraId="1FAED5A1" w14:textId="77777777" w:rsidTr="00002DDB">
        <w:tc>
          <w:tcPr>
            <w:tcW w:w="2316" w:type="dxa"/>
            <w:vMerge/>
          </w:tcPr>
          <w:p w14:paraId="5A1253B7" w14:textId="77777777" w:rsidR="002B7641" w:rsidRPr="007D2B28" w:rsidRDefault="002B7641" w:rsidP="002B7641">
            <w:pPr>
              <w:pStyle w:val="ParaTickBox"/>
              <w:tabs>
                <w:tab w:val="clear" w:pos="510"/>
              </w:tabs>
              <w:ind w:left="0" w:right="57" w:firstLine="0"/>
              <w:jc w:val="both"/>
              <w:rPr>
                <w:szCs w:val="20"/>
              </w:rPr>
            </w:pPr>
          </w:p>
        </w:tc>
        <w:tc>
          <w:tcPr>
            <w:tcW w:w="7029" w:type="dxa"/>
            <w:gridSpan w:val="4"/>
            <w:tcBorders>
              <w:top w:val="nil"/>
              <w:bottom w:val="single" w:sz="4" w:space="0" w:color="auto"/>
            </w:tcBorders>
          </w:tcPr>
          <w:p w14:paraId="0C226CA6" w14:textId="77777777" w:rsidR="002B7641" w:rsidRPr="007D2B28" w:rsidRDefault="002B7641" w:rsidP="002B7641">
            <w:pPr>
              <w:pStyle w:val="ParaTickBox"/>
              <w:tabs>
                <w:tab w:val="clear" w:pos="510"/>
              </w:tabs>
              <w:ind w:left="0" w:right="57" w:firstLine="0"/>
              <w:jc w:val="both"/>
              <w:rPr>
                <w:szCs w:val="20"/>
              </w:rPr>
            </w:pPr>
          </w:p>
        </w:tc>
      </w:tr>
      <w:tr w:rsidR="002B7641" w:rsidRPr="00AE7BE8" w14:paraId="2A03FA53" w14:textId="77777777" w:rsidTr="00002DDB">
        <w:tc>
          <w:tcPr>
            <w:tcW w:w="2316" w:type="dxa"/>
            <w:shd w:val="clear" w:color="auto" w:fill="E6E6E6"/>
          </w:tcPr>
          <w:p w14:paraId="1146333E" w14:textId="77777777" w:rsidR="002B7641" w:rsidRPr="007D2B28" w:rsidRDefault="002B7641" w:rsidP="002B7641">
            <w:pPr>
              <w:pStyle w:val="ParaTickBox"/>
              <w:tabs>
                <w:tab w:val="clear" w:pos="510"/>
              </w:tabs>
              <w:ind w:left="0" w:right="57" w:firstLine="0"/>
              <w:jc w:val="both"/>
              <w:rPr>
                <w:szCs w:val="20"/>
              </w:rPr>
            </w:pPr>
            <w:r w:rsidRPr="007D2B28">
              <w:rPr>
                <w:szCs w:val="20"/>
              </w:rPr>
              <w:t>Value(s) applied</w:t>
            </w:r>
          </w:p>
        </w:tc>
        <w:tc>
          <w:tcPr>
            <w:tcW w:w="7029" w:type="dxa"/>
            <w:gridSpan w:val="4"/>
            <w:tcBorders>
              <w:bottom w:val="single" w:sz="4" w:space="0" w:color="auto"/>
            </w:tcBorders>
          </w:tcPr>
          <w:p w14:paraId="4D289C60" w14:textId="782C7D44" w:rsidR="002B7641" w:rsidRPr="002D1E29" w:rsidRDefault="00FA2470" w:rsidP="002D1E29">
            <w:pPr>
              <w:pStyle w:val="ParaTickBox"/>
              <w:tabs>
                <w:tab w:val="clear" w:pos="510"/>
                <w:tab w:val="left" w:pos="315"/>
              </w:tabs>
              <w:ind w:left="0" w:firstLine="0"/>
              <w:jc w:val="both"/>
              <w:rPr>
                <w:szCs w:val="20"/>
              </w:rPr>
            </w:pPr>
            <w:ins w:id="1316" w:author="Channabasava Parit" w:date="2025-11-19T10:01:00Z">
              <w:r w:rsidRPr="002D1E29">
                <w:rPr>
                  <w:szCs w:val="20"/>
                </w:rPr>
                <w:t xml:space="preserve">Determined based on procedure to identify the baseline scenario </w:t>
              </w:r>
            </w:ins>
            <w:ins w:id="1317" w:author="Channabasava Parit" w:date="2025-11-19T10:20:00Z" w16du:dateUtc="2025-11-19T04:50:00Z">
              <w:r w:rsidR="00D043AE" w:rsidRPr="007D2B28">
                <w:rPr>
                  <w:szCs w:val="20"/>
                  <w:lang w:val="en-GB"/>
                </w:rPr>
                <w:t xml:space="preserve">for </w:t>
              </w:r>
              <w:r w:rsidR="00D043AE" w:rsidRPr="007D2B28">
                <w:rPr>
                  <w:szCs w:val="20"/>
                </w:rPr>
                <w:t>ammonia</w:t>
              </w:r>
            </w:ins>
            <w:ins w:id="1318" w:author="Channabasava Parit" w:date="2025-11-19T10:02:00Z" w16du:dateUtc="2025-11-19T04:32:00Z">
              <w:r w:rsidR="00AE1DF8" w:rsidRPr="007D2B28">
                <w:rPr>
                  <w:szCs w:val="20"/>
                  <w:lang w:val="en-GB"/>
                </w:rPr>
                <w:t xml:space="preserve"> production </w:t>
              </w:r>
            </w:ins>
            <w:ins w:id="1319" w:author="Channabasava Parit" w:date="2025-11-19T10:01:00Z">
              <w:r w:rsidRPr="002D1E29">
                <w:rPr>
                  <w:szCs w:val="20"/>
                </w:rPr>
                <w:t xml:space="preserve">contained in section </w:t>
              </w:r>
            </w:ins>
            <w:ins w:id="1320" w:author="Channabasava Parit" w:date="2025-11-19T10:04:00Z" w16du:dateUtc="2025-11-19T04:34:00Z">
              <w:r w:rsidR="00096CED" w:rsidRPr="007D2B28">
                <w:rPr>
                  <w:szCs w:val="20"/>
                  <w:lang w:val="en-GB"/>
                </w:rPr>
                <w:t>10.2.2</w:t>
              </w:r>
            </w:ins>
            <w:ins w:id="1321" w:author="Channabasava Parit" w:date="2025-11-19T10:01:00Z">
              <w:r w:rsidRPr="002D1E29">
                <w:rPr>
                  <w:szCs w:val="20"/>
                </w:rPr>
                <w:t xml:space="preserve"> above</w:t>
              </w:r>
            </w:ins>
          </w:p>
        </w:tc>
      </w:tr>
      <w:tr w:rsidR="002B7641" w:rsidRPr="00AE7BE8" w14:paraId="302CA0D1" w14:textId="77777777" w:rsidTr="00002DDB">
        <w:tc>
          <w:tcPr>
            <w:tcW w:w="2316" w:type="dxa"/>
            <w:vMerge w:val="restart"/>
            <w:shd w:val="clear" w:color="auto" w:fill="E6E6E6"/>
          </w:tcPr>
          <w:p w14:paraId="75A707C2" w14:textId="77777777" w:rsidR="002B7641" w:rsidRPr="007D2B28" w:rsidRDefault="002B7641" w:rsidP="002B7641">
            <w:pPr>
              <w:pStyle w:val="ParaTickBox"/>
              <w:tabs>
                <w:tab w:val="clear" w:pos="510"/>
              </w:tabs>
              <w:ind w:left="0" w:right="57" w:firstLine="0"/>
              <w:jc w:val="both"/>
              <w:rPr>
                <w:szCs w:val="20"/>
              </w:rPr>
            </w:pPr>
            <w:r w:rsidRPr="007D2B28">
              <w:rPr>
                <w:szCs w:val="20"/>
              </w:rPr>
              <w:t>Source of data</w:t>
            </w:r>
          </w:p>
        </w:tc>
        <w:tc>
          <w:tcPr>
            <w:tcW w:w="3522" w:type="dxa"/>
            <w:gridSpan w:val="2"/>
            <w:tcBorders>
              <w:bottom w:val="nil"/>
              <w:right w:val="nil"/>
            </w:tcBorders>
            <w:vAlign w:val="center"/>
          </w:tcPr>
          <w:p w14:paraId="23E193DE" w14:textId="5FD2FA74" w:rsidR="002B7641" w:rsidRPr="007D2B28" w:rsidRDefault="00FE2311" w:rsidP="002B7641">
            <w:pPr>
              <w:pStyle w:val="ParaTickBox"/>
              <w:ind w:left="510" w:hanging="510"/>
              <w:rPr>
                <w:szCs w:val="20"/>
              </w:rPr>
            </w:pPr>
            <w:r>
              <w:rPr>
                <w:rFonts w:asciiTheme="minorBidi" w:hAnsiTheme="minorBidi" w:cstheme="minorBidi"/>
                <w:szCs w:val="20"/>
                <w:shd w:val="clear" w:color="auto" w:fill="E6E6E6"/>
              </w:rPr>
              <w:fldChar w:fldCharType="begin">
                <w:ffData>
                  <w:name w:val=""/>
                  <w:enabled/>
                  <w:calcOnExit w:val="0"/>
                  <w:checkBox>
                    <w:size w:val="20"/>
                    <w:default w:val="1"/>
                  </w:checkBox>
                </w:ffData>
              </w:fldChar>
            </w:r>
            <w:r>
              <w:rPr>
                <w:rFonts w:asciiTheme="minorBidi" w:hAnsiTheme="minorBidi" w:cstheme="minorBidi"/>
                <w:szCs w:val="20"/>
                <w:shd w:val="clear" w:color="auto" w:fill="E6E6E6"/>
              </w:rPr>
              <w:instrText xml:space="preserve"> FORMCHECKBOX </w:instrText>
            </w:r>
            <w:r>
              <w:rPr>
                <w:rFonts w:asciiTheme="minorBidi" w:hAnsiTheme="minorBidi" w:cstheme="minorBidi"/>
                <w:szCs w:val="20"/>
                <w:shd w:val="clear" w:color="auto" w:fill="E6E6E6"/>
              </w:rPr>
            </w:r>
            <w:r>
              <w:rPr>
                <w:rFonts w:asciiTheme="minorBidi" w:hAnsiTheme="minorBidi" w:cstheme="minorBidi"/>
                <w:szCs w:val="20"/>
                <w:shd w:val="clear" w:color="auto" w:fill="E6E6E6"/>
              </w:rPr>
              <w:fldChar w:fldCharType="separate"/>
            </w:r>
            <w:r>
              <w:rPr>
                <w:rFonts w:asciiTheme="minorBidi" w:hAnsiTheme="minorBidi" w:cstheme="minorBidi"/>
                <w:szCs w:val="20"/>
                <w:shd w:val="clear" w:color="auto" w:fill="E6E6E6"/>
              </w:rPr>
              <w:fldChar w:fldCharType="end"/>
            </w:r>
            <w:del w:id="1322" w:author="Channabasava Parit" w:date="2025-11-19T11:56:00Z" w16du:dateUtc="2025-11-19T06:26:00Z">
              <w:r w:rsidR="002B7641" w:rsidRPr="007D2B28" w:rsidDel="00FE2311">
                <w:rPr>
                  <w:rFonts w:asciiTheme="minorBidi" w:hAnsiTheme="minorBidi" w:cstheme="minorBidi"/>
                  <w:szCs w:val="20"/>
                  <w:shd w:val="clear" w:color="auto" w:fill="E6E6E6"/>
                </w:rPr>
                <w:fldChar w:fldCharType="begin"/>
              </w:r>
              <w:r w:rsidR="002B7641" w:rsidRPr="007D2B28" w:rsidDel="00FE2311">
                <w:rPr>
                  <w:rFonts w:asciiTheme="minorBidi" w:hAnsiTheme="minorBidi" w:cstheme="minorBidi"/>
                  <w:szCs w:val="20"/>
                </w:rPr>
                <w:delInstrText xml:space="preserve"> FORMCHECKBOX </w:delInstrText>
              </w:r>
              <w:r w:rsidR="002B7641" w:rsidRPr="007D2B28" w:rsidDel="00FE2311">
                <w:rPr>
                  <w:rFonts w:asciiTheme="minorBidi" w:hAnsiTheme="minorBidi" w:cstheme="minorBidi"/>
                  <w:szCs w:val="20"/>
                  <w:shd w:val="clear" w:color="auto" w:fill="E6E6E6"/>
                </w:rPr>
                <w:fldChar w:fldCharType="separate"/>
              </w:r>
              <w:r w:rsidR="002B7641" w:rsidRPr="007D2B28" w:rsidDel="00FE2311">
                <w:rPr>
                  <w:rFonts w:asciiTheme="minorBidi" w:hAnsiTheme="minorBidi" w:cstheme="minorBidi"/>
                  <w:szCs w:val="20"/>
                  <w:shd w:val="clear" w:color="auto" w:fill="E6E6E6"/>
                </w:rPr>
                <w:fldChar w:fldCharType="end"/>
              </w:r>
            </w:del>
            <w:r w:rsidR="002B7641" w:rsidRPr="007D2B28">
              <w:rPr>
                <w:rFonts w:asciiTheme="minorBidi" w:hAnsiTheme="minorBidi" w:cstheme="minorBidi"/>
                <w:szCs w:val="20"/>
              </w:rPr>
              <w:t xml:space="preserve"> Measured</w:t>
            </w:r>
          </w:p>
        </w:tc>
        <w:tc>
          <w:tcPr>
            <w:tcW w:w="3507" w:type="dxa"/>
            <w:gridSpan w:val="2"/>
            <w:tcBorders>
              <w:left w:val="nil"/>
              <w:bottom w:val="nil"/>
            </w:tcBorders>
            <w:vAlign w:val="center"/>
          </w:tcPr>
          <w:p w14:paraId="1FF25ED4" w14:textId="54987D92" w:rsidR="002B7641" w:rsidRPr="007D2B28" w:rsidRDefault="00FE2311" w:rsidP="002B7641">
            <w:pPr>
              <w:pStyle w:val="ParaTickBox"/>
              <w:tabs>
                <w:tab w:val="clear" w:pos="510"/>
              </w:tabs>
              <w:ind w:left="0" w:right="57" w:firstLine="0"/>
              <w:rPr>
                <w:szCs w:val="20"/>
              </w:rPr>
            </w:pPr>
            <w:r>
              <w:rPr>
                <w:rFonts w:asciiTheme="minorBidi" w:hAnsiTheme="minorBidi" w:cstheme="minorBidi"/>
                <w:szCs w:val="20"/>
                <w:shd w:val="clear" w:color="auto" w:fill="E6E6E6"/>
              </w:rPr>
              <w:fldChar w:fldCharType="begin">
                <w:ffData>
                  <w:name w:val=""/>
                  <w:enabled/>
                  <w:calcOnExit w:val="0"/>
                  <w:checkBox>
                    <w:size w:val="20"/>
                    <w:default w:val="0"/>
                  </w:checkBox>
                </w:ffData>
              </w:fldChar>
            </w:r>
            <w:r>
              <w:rPr>
                <w:rFonts w:asciiTheme="minorBidi" w:hAnsiTheme="minorBidi" w:cstheme="minorBidi"/>
                <w:szCs w:val="20"/>
                <w:shd w:val="clear" w:color="auto" w:fill="E6E6E6"/>
              </w:rPr>
              <w:instrText xml:space="preserve"> FORMCHECKBOX </w:instrText>
            </w:r>
            <w:r>
              <w:rPr>
                <w:rFonts w:asciiTheme="minorBidi" w:hAnsiTheme="minorBidi" w:cstheme="minorBidi"/>
                <w:szCs w:val="20"/>
                <w:shd w:val="clear" w:color="auto" w:fill="E6E6E6"/>
              </w:rPr>
            </w:r>
            <w:r>
              <w:rPr>
                <w:rFonts w:asciiTheme="minorBidi" w:hAnsiTheme="minorBidi" w:cstheme="minorBidi"/>
                <w:szCs w:val="20"/>
                <w:shd w:val="clear" w:color="auto" w:fill="E6E6E6"/>
              </w:rPr>
              <w:fldChar w:fldCharType="separate"/>
            </w:r>
            <w:r>
              <w:rPr>
                <w:rFonts w:asciiTheme="minorBidi" w:hAnsiTheme="minorBidi" w:cstheme="minorBidi"/>
                <w:szCs w:val="20"/>
                <w:shd w:val="clear" w:color="auto" w:fill="E6E6E6"/>
              </w:rPr>
              <w:fldChar w:fldCharType="end"/>
            </w:r>
            <w:r w:rsidR="002B7641" w:rsidRPr="007D2B28">
              <w:rPr>
                <w:rFonts w:asciiTheme="minorBidi" w:hAnsiTheme="minorBidi" w:cstheme="minorBidi"/>
                <w:szCs w:val="20"/>
                <w:shd w:val="clear" w:color="auto" w:fill="E6E6E6"/>
              </w:rPr>
              <w:t xml:space="preserve"> </w:t>
            </w:r>
            <w:r w:rsidR="002B7641" w:rsidRPr="007D2B28">
              <w:rPr>
                <w:rFonts w:asciiTheme="minorBidi" w:hAnsiTheme="minorBidi" w:cstheme="minorBidi"/>
                <w:szCs w:val="20"/>
              </w:rPr>
              <w:t>Other sources</w:t>
            </w:r>
          </w:p>
        </w:tc>
      </w:tr>
      <w:tr w:rsidR="002B7641" w:rsidRPr="00AE7BE8" w14:paraId="12F67A5A" w14:textId="77777777" w:rsidTr="00002DDB">
        <w:tc>
          <w:tcPr>
            <w:tcW w:w="2316" w:type="dxa"/>
            <w:vMerge/>
          </w:tcPr>
          <w:p w14:paraId="3B223570" w14:textId="77777777" w:rsidR="002B7641" w:rsidRPr="007D2B28" w:rsidRDefault="002B7641" w:rsidP="002B7641">
            <w:pPr>
              <w:pStyle w:val="ParaTickBox"/>
              <w:tabs>
                <w:tab w:val="clear" w:pos="510"/>
              </w:tabs>
              <w:ind w:left="0" w:right="57" w:firstLine="0"/>
              <w:jc w:val="both"/>
              <w:rPr>
                <w:szCs w:val="20"/>
              </w:rPr>
            </w:pPr>
          </w:p>
        </w:tc>
        <w:tc>
          <w:tcPr>
            <w:tcW w:w="7029" w:type="dxa"/>
            <w:gridSpan w:val="4"/>
            <w:tcBorders>
              <w:top w:val="nil"/>
            </w:tcBorders>
          </w:tcPr>
          <w:p w14:paraId="2A68D66A" w14:textId="77777777" w:rsidR="002B7641" w:rsidRPr="007D2B28" w:rsidRDefault="002B7641" w:rsidP="002B7641">
            <w:pPr>
              <w:pStyle w:val="ParaTickBox"/>
              <w:tabs>
                <w:tab w:val="clear" w:pos="510"/>
              </w:tabs>
              <w:ind w:left="0" w:right="57" w:firstLine="0"/>
              <w:jc w:val="both"/>
              <w:rPr>
                <w:szCs w:val="20"/>
              </w:rPr>
            </w:pPr>
          </w:p>
        </w:tc>
      </w:tr>
      <w:tr w:rsidR="002B7641" w:rsidRPr="00AE7BE8" w14:paraId="47EE2757" w14:textId="77777777" w:rsidTr="00002DDB">
        <w:tc>
          <w:tcPr>
            <w:tcW w:w="2316" w:type="dxa"/>
            <w:shd w:val="clear" w:color="auto" w:fill="E6E6E6"/>
          </w:tcPr>
          <w:p w14:paraId="14C07A02" w14:textId="77777777" w:rsidR="002B7641" w:rsidRPr="007D2B28" w:rsidRDefault="002B7641" w:rsidP="002B7641">
            <w:pPr>
              <w:pStyle w:val="ParaTickBox"/>
              <w:tabs>
                <w:tab w:val="clear" w:pos="510"/>
              </w:tabs>
              <w:ind w:left="0" w:right="57" w:firstLine="0"/>
              <w:jc w:val="both"/>
              <w:rPr>
                <w:szCs w:val="20"/>
              </w:rPr>
            </w:pPr>
            <w:r w:rsidRPr="007D2B28">
              <w:rPr>
                <w:szCs w:val="20"/>
              </w:rPr>
              <w:t>Choice of data or measurement methods and procedures</w:t>
            </w:r>
          </w:p>
        </w:tc>
        <w:tc>
          <w:tcPr>
            <w:tcW w:w="7029" w:type="dxa"/>
            <w:gridSpan w:val="4"/>
            <w:tcBorders>
              <w:top w:val="single" w:sz="4" w:space="0" w:color="auto"/>
            </w:tcBorders>
          </w:tcPr>
          <w:p w14:paraId="371551C1" w14:textId="282F376A" w:rsidR="002B7641" w:rsidRPr="007D2B28" w:rsidRDefault="00096CED" w:rsidP="002B7641">
            <w:pPr>
              <w:pStyle w:val="ParaTickBox"/>
              <w:tabs>
                <w:tab w:val="clear" w:pos="510"/>
              </w:tabs>
              <w:ind w:left="0" w:right="57" w:firstLine="0"/>
              <w:jc w:val="both"/>
              <w:rPr>
                <w:szCs w:val="20"/>
              </w:rPr>
            </w:pPr>
            <w:ins w:id="1323" w:author="Channabasava Parit" w:date="2025-11-19T10:04:00Z">
              <w:r w:rsidRPr="007D2B28">
                <w:rPr>
                  <w:szCs w:val="20"/>
                  <w:lang w:val="en-GB"/>
                </w:rPr>
                <w:t xml:space="preserve">As per the procedure contained in section </w:t>
              </w:r>
            </w:ins>
            <w:ins w:id="1324" w:author="Channabasava Parit" w:date="2025-11-19T10:05:00Z" w16du:dateUtc="2025-11-19T04:35:00Z">
              <w:r w:rsidR="004A0652" w:rsidRPr="007D2B28">
                <w:rPr>
                  <w:szCs w:val="20"/>
                  <w:lang w:val="en-GB"/>
                </w:rPr>
                <w:t xml:space="preserve">10.2.2 </w:t>
              </w:r>
            </w:ins>
            <w:ins w:id="1325" w:author="Channabasava Parit" w:date="2025-11-19T10:04:00Z">
              <w:r w:rsidRPr="007D2B28">
                <w:rPr>
                  <w:szCs w:val="20"/>
                  <w:lang w:val="en-GB"/>
                </w:rPr>
                <w:t>above</w:t>
              </w:r>
            </w:ins>
          </w:p>
        </w:tc>
      </w:tr>
      <w:tr w:rsidR="002B7641" w:rsidRPr="00AE7BE8" w14:paraId="458A4AF0" w14:textId="77777777" w:rsidTr="00002DDB">
        <w:tc>
          <w:tcPr>
            <w:tcW w:w="2316" w:type="dxa"/>
            <w:shd w:val="clear" w:color="auto" w:fill="E6E6E6"/>
          </w:tcPr>
          <w:p w14:paraId="1668005C" w14:textId="77777777" w:rsidR="002B7641" w:rsidRPr="007D2B28" w:rsidRDefault="002B7641" w:rsidP="002B7641">
            <w:pPr>
              <w:pStyle w:val="ParaTickBox"/>
              <w:tabs>
                <w:tab w:val="clear" w:pos="510"/>
              </w:tabs>
              <w:ind w:left="0" w:right="57" w:firstLine="0"/>
              <w:rPr>
                <w:szCs w:val="20"/>
              </w:rPr>
            </w:pPr>
            <w:r w:rsidRPr="007D2B28">
              <w:rPr>
                <w:szCs w:val="20"/>
              </w:rPr>
              <w:t>Treatment of uncertainty</w:t>
            </w:r>
          </w:p>
        </w:tc>
        <w:tc>
          <w:tcPr>
            <w:tcW w:w="7029" w:type="dxa"/>
            <w:gridSpan w:val="4"/>
          </w:tcPr>
          <w:p w14:paraId="2EE29567" w14:textId="60C00BF6" w:rsidR="002B7641" w:rsidRPr="007D2B28" w:rsidRDefault="004A0652" w:rsidP="002B7641">
            <w:pPr>
              <w:pStyle w:val="ParaTickBox"/>
              <w:tabs>
                <w:tab w:val="clear" w:pos="510"/>
              </w:tabs>
              <w:ind w:left="0" w:right="57" w:firstLine="0"/>
              <w:jc w:val="both"/>
              <w:rPr>
                <w:szCs w:val="20"/>
              </w:rPr>
            </w:pPr>
            <w:ins w:id="1326" w:author="Channabasava Parit" w:date="2025-11-19T10:05:00Z">
              <w:r w:rsidRPr="007D2B28">
                <w:rPr>
                  <w:szCs w:val="20"/>
                  <w:lang w:val="en-GB"/>
                </w:rPr>
                <w:t>Apply uncertainties based on the IPCC (2019 Refinement)</w:t>
              </w:r>
            </w:ins>
          </w:p>
        </w:tc>
      </w:tr>
      <w:tr w:rsidR="002B7641" w:rsidRPr="00AE7BE8" w14:paraId="1EAFEA23" w14:textId="77777777" w:rsidTr="00002DDB">
        <w:tc>
          <w:tcPr>
            <w:tcW w:w="2316" w:type="dxa"/>
            <w:shd w:val="clear" w:color="auto" w:fill="E6E6E6"/>
          </w:tcPr>
          <w:p w14:paraId="6569ADB4" w14:textId="77777777" w:rsidR="002B7641" w:rsidRPr="007D2B28" w:rsidRDefault="002B7641" w:rsidP="002B7641">
            <w:pPr>
              <w:pStyle w:val="ParaTickBox"/>
              <w:tabs>
                <w:tab w:val="clear" w:pos="510"/>
              </w:tabs>
              <w:ind w:left="0" w:right="57" w:firstLine="0"/>
              <w:jc w:val="both"/>
              <w:rPr>
                <w:szCs w:val="20"/>
              </w:rPr>
            </w:pPr>
            <w:r w:rsidRPr="007D2B28">
              <w:rPr>
                <w:szCs w:val="20"/>
              </w:rPr>
              <w:t>Additional comments</w:t>
            </w:r>
          </w:p>
        </w:tc>
        <w:tc>
          <w:tcPr>
            <w:tcW w:w="7029" w:type="dxa"/>
            <w:gridSpan w:val="4"/>
          </w:tcPr>
          <w:p w14:paraId="2239CE66" w14:textId="4B367D7A" w:rsidR="002B7641" w:rsidRPr="007D2B28" w:rsidRDefault="004A0652" w:rsidP="002B7641">
            <w:pPr>
              <w:pStyle w:val="ParaTickBox"/>
              <w:tabs>
                <w:tab w:val="clear" w:pos="510"/>
              </w:tabs>
              <w:ind w:left="0" w:right="57" w:firstLine="0"/>
              <w:jc w:val="both"/>
              <w:rPr>
                <w:i/>
                <w:iCs/>
                <w:szCs w:val="20"/>
              </w:rPr>
            </w:pPr>
            <w:ins w:id="1327" w:author="Channabasava Parit" w:date="2025-11-19T10:05:00Z" w16du:dateUtc="2025-11-19T04:35:00Z">
              <w:r w:rsidRPr="007D2B28">
                <w:rPr>
                  <w:i/>
                  <w:iCs/>
                  <w:szCs w:val="20"/>
                </w:rPr>
                <w:t>-</w:t>
              </w:r>
            </w:ins>
          </w:p>
        </w:tc>
      </w:tr>
    </w:tbl>
    <w:p w14:paraId="60A1F68D" w14:textId="3E1DE8DA" w:rsidR="00002DDB" w:rsidRPr="002D1E29" w:rsidRDefault="003B6E77" w:rsidP="002D1E29">
      <w:pPr>
        <w:pStyle w:val="ParaTickBox"/>
        <w:tabs>
          <w:tab w:val="clear" w:pos="510"/>
        </w:tabs>
        <w:spacing w:before="240" w:after="120"/>
        <w:ind w:left="0" w:right="58" w:firstLine="0"/>
        <w:jc w:val="both"/>
        <w:rPr>
          <w:bCs/>
          <w:szCs w:val="20"/>
          <w:lang w:val="en-US"/>
        </w:rPr>
      </w:pPr>
      <w:bookmarkStart w:id="1328" w:name="_Hlk214440461"/>
      <w:r w:rsidRPr="0051703A">
        <w:rPr>
          <w:b/>
          <w:bCs/>
          <w:szCs w:val="20"/>
          <w:lang w:val="en-US"/>
        </w:rPr>
        <w:t xml:space="preserve">Data / Parameter table </w:t>
      </w:r>
      <w:r>
        <w:rPr>
          <w:b/>
          <w:bCs/>
          <w:szCs w:val="20"/>
          <w:lang w:val="en-US"/>
        </w:rPr>
        <w:t>2</w:t>
      </w:r>
      <w:r w:rsidRPr="0051703A">
        <w:rPr>
          <w:b/>
          <w:bCs/>
          <w:szCs w:val="20"/>
          <w:lang w:val="en-US"/>
        </w:rPr>
        <w:t>.</w:t>
      </w:r>
    </w:p>
    <w:tbl>
      <w:tblPr>
        <w:tblStyle w:val="TableGrid"/>
        <w:tblW w:w="0" w:type="auto"/>
        <w:tblLook w:val="04A0" w:firstRow="1" w:lastRow="0" w:firstColumn="1" w:lastColumn="0" w:noHBand="0" w:noVBand="1"/>
      </w:tblPr>
      <w:tblGrid>
        <w:gridCol w:w="2316"/>
        <w:gridCol w:w="2343"/>
        <w:gridCol w:w="1179"/>
        <w:gridCol w:w="1164"/>
        <w:gridCol w:w="2343"/>
      </w:tblGrid>
      <w:tr w:rsidR="00002DDB" w:rsidRPr="00AE7BE8" w14:paraId="23FE2A63" w14:textId="77777777" w:rsidTr="00017D4A">
        <w:tc>
          <w:tcPr>
            <w:tcW w:w="2316" w:type="dxa"/>
            <w:shd w:val="clear" w:color="auto" w:fill="E6E6E6"/>
          </w:tcPr>
          <w:bookmarkEnd w:id="1328"/>
          <w:p w14:paraId="22D90185" w14:textId="77777777" w:rsidR="00002DDB" w:rsidRPr="00AE7BE8" w:rsidRDefault="00002DDB" w:rsidP="00017D4A">
            <w:pPr>
              <w:pStyle w:val="ParaTickBox"/>
              <w:tabs>
                <w:tab w:val="clear" w:pos="510"/>
              </w:tabs>
              <w:ind w:left="0" w:right="57" w:firstLine="0"/>
              <w:jc w:val="both"/>
              <w:rPr>
                <w:b/>
                <w:bCs/>
                <w:szCs w:val="20"/>
              </w:rPr>
            </w:pPr>
            <w:r w:rsidRPr="00AE7BE8">
              <w:rPr>
                <w:b/>
                <w:bCs/>
                <w:szCs w:val="20"/>
              </w:rPr>
              <w:t>Data/parameter</w:t>
            </w:r>
          </w:p>
        </w:tc>
        <w:tc>
          <w:tcPr>
            <w:tcW w:w="7029" w:type="dxa"/>
            <w:gridSpan w:val="4"/>
          </w:tcPr>
          <w:p w14:paraId="7A1C1FD5" w14:textId="1B556ABD" w:rsidR="00002DDB" w:rsidRPr="007761BD" w:rsidRDefault="00000000" w:rsidP="00017D4A">
            <w:pPr>
              <w:pStyle w:val="ParaTickBox"/>
              <w:tabs>
                <w:tab w:val="clear" w:pos="510"/>
              </w:tabs>
              <w:ind w:left="0" w:right="57" w:firstLine="0"/>
              <w:jc w:val="both"/>
              <w:rPr>
                <w:b/>
                <w:bCs/>
                <w:i/>
                <w:iCs/>
                <w:color w:val="4F81BD" w:themeColor="accent1"/>
                <w:szCs w:val="20"/>
              </w:rPr>
            </w:pPr>
            <m:oMath>
              <m:sSub>
                <m:sSubPr>
                  <m:ctrlPr>
                    <w:ins w:id="1329" w:author="Channabasava Parit" w:date="2025-11-19T10:08:00Z" w16du:dateUtc="2025-11-19T04:38:00Z">
                      <w:rPr>
                        <w:rFonts w:ascii="Cambria Math" w:hAnsi="Cambria Math"/>
                        <w:b/>
                        <w:bCs/>
                        <w:i/>
                        <w:iCs/>
                        <w:color w:val="000000" w:themeColor="text1"/>
                        <w:sz w:val="22"/>
                        <w:szCs w:val="22"/>
                      </w:rPr>
                    </w:ins>
                  </m:ctrlPr>
                </m:sSubPr>
                <m:e>
                  <m:r>
                    <w:ins w:id="1330" w:author="Channabasava Parit" w:date="2025-11-19T10:08:00Z" w16du:dateUtc="2025-11-19T04:38:00Z">
                      <m:rPr>
                        <m:sty m:val="bi"/>
                      </m:rPr>
                      <w:rPr>
                        <w:rFonts w:ascii="Cambria Math" w:hAnsi="Cambria Math"/>
                        <w:color w:val="000000" w:themeColor="text1"/>
                        <w:sz w:val="22"/>
                        <w:szCs w:val="22"/>
                      </w:rPr>
                      <m:t>E</m:t>
                    </w:ins>
                  </m:r>
                </m:e>
                <m:sub>
                  <m:r>
                    <w:ins w:id="1331" w:author="Channabasava Parit" w:date="2025-11-19T10:08:00Z" w16du:dateUtc="2025-11-19T04:38:00Z">
                      <m:rPr>
                        <m:sty m:val="bi"/>
                      </m:rPr>
                      <w:rPr>
                        <w:rFonts w:ascii="Cambria Math" w:hAnsi="Cambria Math"/>
                        <w:color w:val="000000" w:themeColor="text1"/>
                        <w:sz w:val="22"/>
                        <w:szCs w:val="22"/>
                      </w:rPr>
                      <m:t>CO</m:t>
                    </w:ins>
                  </m:r>
                  <m:r>
                    <w:ins w:id="1332" w:author="Channabasava Parit" w:date="2025-11-19T10:08:00Z" w16du:dateUtc="2025-11-19T04:38:00Z">
                      <m:rPr>
                        <m:sty m:val="bi"/>
                      </m:rPr>
                      <w:rPr>
                        <w:rFonts w:ascii="Cambria Math" w:hAnsi="Cambria Math"/>
                        <w:color w:val="000000" w:themeColor="text1"/>
                        <w:sz w:val="22"/>
                        <w:szCs w:val="22"/>
                      </w:rPr>
                      <m:t>2,y</m:t>
                    </w:ins>
                  </m:r>
                </m:sub>
              </m:sSub>
            </m:oMath>
            <w:r w:rsidR="00CB5BA1" w:rsidRPr="007761BD">
              <w:rPr>
                <w:i/>
                <w:iCs/>
                <w:szCs w:val="20"/>
                <w:lang w:val="en-IN"/>
              </w:rPr>
              <w:t xml:space="preserve">                                                          </w:t>
            </w:r>
          </w:p>
        </w:tc>
      </w:tr>
      <w:tr w:rsidR="006C5069" w:rsidRPr="00AE7BE8" w14:paraId="34EC6B0C" w14:textId="77777777" w:rsidTr="00017D4A">
        <w:tc>
          <w:tcPr>
            <w:tcW w:w="2316" w:type="dxa"/>
            <w:shd w:val="clear" w:color="auto" w:fill="E6E6E6"/>
          </w:tcPr>
          <w:p w14:paraId="68ACE31E" w14:textId="77777777" w:rsidR="006C5069" w:rsidRPr="007D2B28" w:rsidRDefault="006C5069" w:rsidP="006C5069">
            <w:pPr>
              <w:pStyle w:val="ParaTickBox"/>
              <w:tabs>
                <w:tab w:val="clear" w:pos="510"/>
              </w:tabs>
              <w:ind w:left="0" w:right="57" w:firstLine="0"/>
              <w:jc w:val="both"/>
              <w:rPr>
                <w:szCs w:val="20"/>
              </w:rPr>
            </w:pPr>
            <w:r w:rsidRPr="007D2B28">
              <w:rPr>
                <w:szCs w:val="20"/>
              </w:rPr>
              <w:t>Description</w:t>
            </w:r>
          </w:p>
        </w:tc>
        <w:tc>
          <w:tcPr>
            <w:tcW w:w="7029" w:type="dxa"/>
            <w:gridSpan w:val="4"/>
          </w:tcPr>
          <w:p w14:paraId="4B91D6DB" w14:textId="30664C3C" w:rsidR="006C5069" w:rsidRPr="007D2B28" w:rsidRDefault="009605D7" w:rsidP="006C5069">
            <w:pPr>
              <w:pStyle w:val="ParaTickBox"/>
              <w:tabs>
                <w:tab w:val="clear" w:pos="510"/>
              </w:tabs>
              <w:ind w:left="0" w:right="57" w:firstLine="0"/>
              <w:jc w:val="both"/>
              <w:rPr>
                <w:szCs w:val="20"/>
              </w:rPr>
            </w:pPr>
            <w:ins w:id="1333" w:author="Channabasava Parit" w:date="2025-11-19T10:08:00Z" w16du:dateUtc="2025-11-19T04:38:00Z">
              <w:r w:rsidRPr="002D1E29">
                <w:rPr>
                  <w:color w:val="000000" w:themeColor="text1"/>
                  <w:szCs w:val="20"/>
                </w:rPr>
                <w:t>Actual CO</w:t>
              </w:r>
              <w:r w:rsidRPr="002D1E29">
                <w:rPr>
                  <w:color w:val="000000" w:themeColor="text1"/>
                  <w:szCs w:val="20"/>
                  <w:vertAlign w:val="subscript"/>
                </w:rPr>
                <w:t>2</w:t>
              </w:r>
              <w:r w:rsidRPr="002D1E29">
                <w:rPr>
                  <w:color w:val="000000" w:themeColor="text1"/>
                  <w:szCs w:val="20"/>
                </w:rPr>
                <w:t xml:space="preserve"> emissions from historical ammonia production in year y</w:t>
              </w:r>
            </w:ins>
          </w:p>
        </w:tc>
      </w:tr>
      <w:tr w:rsidR="006C5069" w:rsidRPr="00AE7BE8" w14:paraId="00C3DF22" w14:textId="77777777" w:rsidTr="00017D4A">
        <w:tc>
          <w:tcPr>
            <w:tcW w:w="2316" w:type="dxa"/>
            <w:shd w:val="clear" w:color="auto" w:fill="E6E6E6"/>
          </w:tcPr>
          <w:p w14:paraId="6CD37CE1" w14:textId="77777777" w:rsidR="006C5069" w:rsidRPr="007D2B28" w:rsidRDefault="006C5069" w:rsidP="006C5069">
            <w:pPr>
              <w:pStyle w:val="ParaTickBox"/>
              <w:tabs>
                <w:tab w:val="clear" w:pos="510"/>
              </w:tabs>
              <w:ind w:left="0" w:right="57" w:firstLine="0"/>
              <w:jc w:val="both"/>
              <w:rPr>
                <w:szCs w:val="20"/>
              </w:rPr>
            </w:pPr>
            <w:r w:rsidRPr="007D2B28">
              <w:rPr>
                <w:szCs w:val="20"/>
              </w:rPr>
              <w:t>Data unit</w:t>
            </w:r>
          </w:p>
        </w:tc>
        <w:tc>
          <w:tcPr>
            <w:tcW w:w="7029" w:type="dxa"/>
            <w:gridSpan w:val="4"/>
          </w:tcPr>
          <w:p w14:paraId="086AB58F" w14:textId="6A7980D2" w:rsidR="006C5069" w:rsidRPr="007D2B28" w:rsidRDefault="001A0DCF" w:rsidP="006C5069">
            <w:pPr>
              <w:pStyle w:val="ParaTickBox"/>
              <w:tabs>
                <w:tab w:val="clear" w:pos="510"/>
              </w:tabs>
              <w:ind w:left="0" w:right="57" w:firstLine="0"/>
              <w:jc w:val="both"/>
              <w:rPr>
                <w:szCs w:val="20"/>
              </w:rPr>
            </w:pPr>
            <w:ins w:id="1334" w:author="Channabasava Parit" w:date="2025-11-19T10:07:00Z" w16du:dateUtc="2025-11-19T04:37:00Z">
              <w:r w:rsidRPr="002D1E29">
                <w:rPr>
                  <w:color w:val="000000" w:themeColor="text1"/>
                  <w:szCs w:val="20"/>
                </w:rPr>
                <w:t>tCO</w:t>
              </w:r>
              <w:r w:rsidRPr="002D1E29">
                <w:rPr>
                  <w:rFonts w:ascii="Cambria Math" w:hAnsi="Cambria Math" w:cs="Cambria Math"/>
                  <w:color w:val="000000" w:themeColor="text1"/>
                  <w:szCs w:val="20"/>
                </w:rPr>
                <w:t>₂</w:t>
              </w:r>
            </w:ins>
          </w:p>
        </w:tc>
      </w:tr>
      <w:tr w:rsidR="00002DDB" w:rsidRPr="00AE7BE8" w14:paraId="0D9F126D" w14:textId="77777777" w:rsidTr="00017D4A">
        <w:tc>
          <w:tcPr>
            <w:tcW w:w="2316" w:type="dxa"/>
            <w:shd w:val="clear" w:color="auto" w:fill="E6E6E6"/>
          </w:tcPr>
          <w:p w14:paraId="7553C6F5" w14:textId="77777777" w:rsidR="00002DDB" w:rsidRPr="007D2B28" w:rsidRDefault="00002DDB" w:rsidP="00017D4A">
            <w:pPr>
              <w:pStyle w:val="ParaTickBox"/>
              <w:tabs>
                <w:tab w:val="clear" w:pos="510"/>
              </w:tabs>
              <w:ind w:left="0" w:right="57" w:firstLine="0"/>
              <w:jc w:val="both"/>
              <w:rPr>
                <w:szCs w:val="20"/>
              </w:rPr>
            </w:pPr>
            <w:r w:rsidRPr="007D2B28">
              <w:rPr>
                <w:szCs w:val="20"/>
              </w:rPr>
              <w:t>Equations referred</w:t>
            </w:r>
          </w:p>
        </w:tc>
        <w:tc>
          <w:tcPr>
            <w:tcW w:w="7029" w:type="dxa"/>
            <w:gridSpan w:val="4"/>
            <w:tcBorders>
              <w:bottom w:val="single" w:sz="4" w:space="0" w:color="auto"/>
            </w:tcBorders>
          </w:tcPr>
          <w:p w14:paraId="2A049A45" w14:textId="3883D760" w:rsidR="00002DDB" w:rsidRPr="007D2B28" w:rsidRDefault="00002DDB" w:rsidP="00017D4A">
            <w:pPr>
              <w:pStyle w:val="ParaTickBox"/>
              <w:tabs>
                <w:tab w:val="clear" w:pos="510"/>
              </w:tabs>
              <w:ind w:left="0" w:right="57" w:firstLine="0"/>
              <w:jc w:val="both"/>
              <w:rPr>
                <w:szCs w:val="20"/>
              </w:rPr>
            </w:pPr>
            <w:r w:rsidRPr="007D2B28">
              <w:rPr>
                <w:szCs w:val="20"/>
              </w:rPr>
              <w:t xml:space="preserve">Equation </w:t>
            </w:r>
            <w:r w:rsidR="0004622A">
              <w:rPr>
                <w:szCs w:val="20"/>
              </w:rPr>
              <w:t>4</w:t>
            </w:r>
          </w:p>
        </w:tc>
      </w:tr>
      <w:tr w:rsidR="00002DDB" w:rsidRPr="00AE7BE8" w14:paraId="4120265F" w14:textId="77777777" w:rsidTr="00017D4A">
        <w:tc>
          <w:tcPr>
            <w:tcW w:w="2316" w:type="dxa"/>
            <w:vMerge w:val="restart"/>
            <w:shd w:val="clear" w:color="auto" w:fill="E6E6E6"/>
          </w:tcPr>
          <w:p w14:paraId="2A928C68" w14:textId="77777777" w:rsidR="00002DDB" w:rsidRPr="007D2B28" w:rsidRDefault="00002DDB" w:rsidP="00017D4A">
            <w:pPr>
              <w:pStyle w:val="ParaTickBox"/>
              <w:tabs>
                <w:tab w:val="clear" w:pos="510"/>
              </w:tabs>
              <w:ind w:left="0" w:right="57" w:firstLine="0"/>
              <w:jc w:val="both"/>
              <w:rPr>
                <w:szCs w:val="20"/>
              </w:rPr>
            </w:pPr>
            <w:r w:rsidRPr="007D2B28">
              <w:rPr>
                <w:szCs w:val="20"/>
              </w:rPr>
              <w:t>Purpose of data</w:t>
            </w:r>
          </w:p>
        </w:tc>
        <w:tc>
          <w:tcPr>
            <w:tcW w:w="2343" w:type="dxa"/>
            <w:tcBorders>
              <w:bottom w:val="nil"/>
              <w:right w:val="nil"/>
            </w:tcBorders>
          </w:tcPr>
          <w:p w14:paraId="53213D15" w14:textId="77777777" w:rsidR="00002DDB" w:rsidRPr="007D2B28" w:rsidRDefault="00002DDB" w:rsidP="00017D4A">
            <w:pPr>
              <w:pStyle w:val="ParaTickBox"/>
              <w:tabs>
                <w:tab w:val="clear" w:pos="510"/>
              </w:tabs>
              <w:ind w:left="0" w:right="57" w:firstLine="0"/>
              <w:rPr>
                <w:szCs w:val="20"/>
              </w:rPr>
            </w:pPr>
            <w:r w:rsidRPr="007D2B28">
              <w:rPr>
                <w:rFonts w:asciiTheme="minorBidi" w:hAnsiTheme="minorBidi" w:cstheme="minorBidi"/>
                <w:szCs w:val="20"/>
                <w:shd w:val="clear" w:color="auto" w:fill="E6E6E6"/>
              </w:rPr>
              <w:fldChar w:fldCharType="begin">
                <w:ffData>
                  <w:name w:val=""/>
                  <w:enabled/>
                  <w:calcOnExit w:val="0"/>
                  <w:checkBox>
                    <w:size w:val="20"/>
                    <w:default w:val="1"/>
                  </w:checkBox>
                </w:ffData>
              </w:fldChar>
            </w:r>
            <w:r w:rsidRPr="007D2B28">
              <w:rPr>
                <w:rFonts w:asciiTheme="minorBidi" w:hAnsiTheme="minorBidi" w:cstheme="minorBidi"/>
                <w:szCs w:val="20"/>
                <w:shd w:val="clear" w:color="auto" w:fill="E6E6E6"/>
              </w:rPr>
              <w:instrText xml:space="preserve"> FORMCHECKBOX </w:instrText>
            </w:r>
            <w:r w:rsidRPr="007D2B28">
              <w:rPr>
                <w:rFonts w:asciiTheme="minorBidi" w:hAnsiTheme="minorBidi" w:cstheme="minorBidi"/>
                <w:szCs w:val="20"/>
                <w:shd w:val="clear" w:color="auto" w:fill="E6E6E6"/>
              </w:rPr>
            </w:r>
            <w:r w:rsidRPr="007D2B28">
              <w:rPr>
                <w:rFonts w:asciiTheme="minorBidi" w:hAnsiTheme="minorBidi" w:cstheme="minorBidi"/>
                <w:szCs w:val="20"/>
                <w:shd w:val="clear" w:color="auto" w:fill="E6E6E6"/>
              </w:rPr>
              <w:fldChar w:fldCharType="separate"/>
            </w:r>
            <w:r w:rsidRPr="007D2B28">
              <w:rPr>
                <w:rFonts w:asciiTheme="minorBidi" w:hAnsiTheme="minorBidi" w:cstheme="minorBidi"/>
                <w:szCs w:val="20"/>
                <w:shd w:val="clear" w:color="auto" w:fill="E6E6E6"/>
              </w:rPr>
              <w:fldChar w:fldCharType="end"/>
            </w:r>
            <w:r w:rsidRPr="007D2B28">
              <w:rPr>
                <w:rFonts w:asciiTheme="minorBidi" w:hAnsiTheme="minorBidi" w:cstheme="minorBidi"/>
                <w:szCs w:val="20"/>
              </w:rPr>
              <w:t xml:space="preserve"> Baseline emissions</w:t>
            </w:r>
          </w:p>
        </w:tc>
        <w:tc>
          <w:tcPr>
            <w:tcW w:w="2343" w:type="dxa"/>
            <w:gridSpan w:val="2"/>
            <w:tcBorders>
              <w:left w:val="nil"/>
              <w:bottom w:val="nil"/>
              <w:right w:val="nil"/>
            </w:tcBorders>
          </w:tcPr>
          <w:p w14:paraId="3D313D86" w14:textId="77777777" w:rsidR="00002DDB" w:rsidRPr="007D2B28" w:rsidRDefault="00002DDB" w:rsidP="00017D4A">
            <w:pPr>
              <w:pStyle w:val="ParaTickBox"/>
              <w:tabs>
                <w:tab w:val="clear" w:pos="510"/>
              </w:tabs>
              <w:ind w:left="0" w:right="57" w:firstLine="0"/>
              <w:rPr>
                <w:szCs w:val="20"/>
              </w:rPr>
            </w:pPr>
            <w:r w:rsidRPr="007D2B28">
              <w:rPr>
                <w:rFonts w:asciiTheme="minorBidi" w:hAnsiTheme="minorBidi" w:cstheme="minorBidi"/>
                <w:szCs w:val="20"/>
                <w:shd w:val="clear" w:color="auto" w:fill="E6E6E6"/>
              </w:rPr>
              <w:fldChar w:fldCharType="begin">
                <w:ffData>
                  <w:name w:val="Check2"/>
                  <w:enabled/>
                  <w:calcOnExit w:val="0"/>
                  <w:checkBox>
                    <w:size w:val="20"/>
                    <w:default w:val="0"/>
                  </w:checkBox>
                </w:ffData>
              </w:fldChar>
            </w:r>
            <w:r w:rsidRPr="007D2B28">
              <w:rPr>
                <w:rFonts w:asciiTheme="minorBidi" w:hAnsiTheme="minorBidi" w:cstheme="minorBidi"/>
                <w:szCs w:val="20"/>
              </w:rPr>
              <w:instrText xml:space="preserve"> FORMCHECKBOX </w:instrText>
            </w:r>
            <w:r w:rsidRPr="007D2B28">
              <w:rPr>
                <w:rFonts w:asciiTheme="minorBidi" w:hAnsiTheme="minorBidi" w:cstheme="minorBidi"/>
                <w:szCs w:val="20"/>
                <w:shd w:val="clear" w:color="auto" w:fill="E6E6E6"/>
              </w:rPr>
            </w:r>
            <w:r w:rsidRPr="007D2B28">
              <w:rPr>
                <w:rFonts w:asciiTheme="minorBidi" w:hAnsiTheme="minorBidi" w:cstheme="minorBidi"/>
                <w:szCs w:val="20"/>
                <w:shd w:val="clear" w:color="auto" w:fill="E6E6E6"/>
              </w:rPr>
              <w:fldChar w:fldCharType="separate"/>
            </w:r>
            <w:r w:rsidRPr="007D2B28">
              <w:rPr>
                <w:rFonts w:asciiTheme="minorBidi" w:hAnsiTheme="minorBidi" w:cstheme="minorBidi"/>
                <w:szCs w:val="20"/>
                <w:shd w:val="clear" w:color="auto" w:fill="E6E6E6"/>
              </w:rPr>
              <w:fldChar w:fldCharType="end"/>
            </w:r>
            <w:r w:rsidRPr="007D2B28">
              <w:rPr>
                <w:rFonts w:asciiTheme="minorBidi" w:hAnsiTheme="minorBidi" w:cstheme="minorBidi"/>
                <w:szCs w:val="20"/>
              </w:rPr>
              <w:t xml:space="preserve"> Project emissions</w:t>
            </w:r>
          </w:p>
        </w:tc>
        <w:tc>
          <w:tcPr>
            <w:tcW w:w="2343" w:type="dxa"/>
            <w:tcBorders>
              <w:left w:val="nil"/>
              <w:bottom w:val="nil"/>
            </w:tcBorders>
          </w:tcPr>
          <w:p w14:paraId="251210ED" w14:textId="77777777" w:rsidR="00002DDB" w:rsidRPr="007D2B28" w:rsidRDefault="00002DDB" w:rsidP="00017D4A">
            <w:pPr>
              <w:pStyle w:val="ParaTickBox"/>
              <w:tabs>
                <w:tab w:val="clear" w:pos="510"/>
              </w:tabs>
              <w:ind w:left="0" w:right="57" w:firstLine="0"/>
              <w:rPr>
                <w:szCs w:val="20"/>
              </w:rPr>
            </w:pPr>
            <w:r w:rsidRPr="007D2B28">
              <w:rPr>
                <w:rFonts w:asciiTheme="minorBidi" w:hAnsiTheme="minorBidi" w:cstheme="minorBidi"/>
                <w:szCs w:val="20"/>
                <w:shd w:val="clear" w:color="auto" w:fill="E6E6E6"/>
              </w:rPr>
              <w:fldChar w:fldCharType="begin">
                <w:ffData>
                  <w:name w:val="Check2"/>
                  <w:enabled/>
                  <w:calcOnExit w:val="0"/>
                  <w:checkBox>
                    <w:size w:val="20"/>
                    <w:default w:val="0"/>
                  </w:checkBox>
                </w:ffData>
              </w:fldChar>
            </w:r>
            <w:r w:rsidRPr="007D2B28">
              <w:rPr>
                <w:rFonts w:asciiTheme="minorBidi" w:hAnsiTheme="minorBidi" w:cstheme="minorBidi"/>
                <w:szCs w:val="20"/>
              </w:rPr>
              <w:instrText xml:space="preserve"> FORMCHECKBOX </w:instrText>
            </w:r>
            <w:r w:rsidRPr="007D2B28">
              <w:rPr>
                <w:rFonts w:asciiTheme="minorBidi" w:hAnsiTheme="minorBidi" w:cstheme="minorBidi"/>
                <w:szCs w:val="20"/>
                <w:shd w:val="clear" w:color="auto" w:fill="E6E6E6"/>
              </w:rPr>
            </w:r>
            <w:r w:rsidRPr="007D2B28">
              <w:rPr>
                <w:rFonts w:asciiTheme="minorBidi" w:hAnsiTheme="minorBidi" w:cstheme="minorBidi"/>
                <w:szCs w:val="20"/>
                <w:shd w:val="clear" w:color="auto" w:fill="E6E6E6"/>
              </w:rPr>
              <w:fldChar w:fldCharType="separate"/>
            </w:r>
            <w:r w:rsidRPr="007D2B28">
              <w:rPr>
                <w:rFonts w:asciiTheme="minorBidi" w:hAnsiTheme="minorBidi" w:cstheme="minorBidi"/>
                <w:szCs w:val="20"/>
                <w:shd w:val="clear" w:color="auto" w:fill="E6E6E6"/>
              </w:rPr>
              <w:fldChar w:fldCharType="end"/>
            </w:r>
            <w:r w:rsidRPr="007D2B28">
              <w:rPr>
                <w:rFonts w:asciiTheme="minorBidi" w:hAnsiTheme="minorBidi" w:cstheme="minorBidi"/>
                <w:szCs w:val="20"/>
              </w:rPr>
              <w:t xml:space="preserve"> Leakage emissions</w:t>
            </w:r>
          </w:p>
        </w:tc>
      </w:tr>
      <w:tr w:rsidR="00002DDB" w:rsidRPr="00AE7BE8" w14:paraId="0F65FCD0" w14:textId="77777777" w:rsidTr="00017D4A">
        <w:tc>
          <w:tcPr>
            <w:tcW w:w="2316" w:type="dxa"/>
            <w:vMerge/>
          </w:tcPr>
          <w:p w14:paraId="096CCEED" w14:textId="77777777" w:rsidR="00002DDB" w:rsidRPr="007D2B28" w:rsidRDefault="00002DDB" w:rsidP="00017D4A">
            <w:pPr>
              <w:pStyle w:val="ParaTickBox"/>
              <w:tabs>
                <w:tab w:val="clear" w:pos="510"/>
              </w:tabs>
              <w:ind w:left="0" w:right="57" w:firstLine="0"/>
              <w:jc w:val="both"/>
              <w:rPr>
                <w:szCs w:val="20"/>
              </w:rPr>
            </w:pPr>
          </w:p>
        </w:tc>
        <w:tc>
          <w:tcPr>
            <w:tcW w:w="7029" w:type="dxa"/>
            <w:gridSpan w:val="4"/>
            <w:tcBorders>
              <w:top w:val="nil"/>
              <w:bottom w:val="single" w:sz="4" w:space="0" w:color="auto"/>
            </w:tcBorders>
          </w:tcPr>
          <w:p w14:paraId="2E4B075B" w14:textId="77777777" w:rsidR="00002DDB" w:rsidRPr="007D2B28" w:rsidRDefault="00002DDB" w:rsidP="00017D4A">
            <w:pPr>
              <w:pStyle w:val="ParaTickBox"/>
              <w:tabs>
                <w:tab w:val="clear" w:pos="510"/>
              </w:tabs>
              <w:ind w:left="0" w:right="57" w:firstLine="0"/>
              <w:jc w:val="both"/>
              <w:rPr>
                <w:szCs w:val="20"/>
              </w:rPr>
            </w:pPr>
          </w:p>
        </w:tc>
      </w:tr>
      <w:tr w:rsidR="00002DDB" w:rsidRPr="00AE7BE8" w14:paraId="3BCAB515" w14:textId="77777777" w:rsidTr="00017D4A">
        <w:tc>
          <w:tcPr>
            <w:tcW w:w="2316" w:type="dxa"/>
            <w:shd w:val="clear" w:color="auto" w:fill="E6E6E6"/>
          </w:tcPr>
          <w:p w14:paraId="56A0675E" w14:textId="77777777" w:rsidR="00002DDB" w:rsidRPr="007D2B28" w:rsidRDefault="00002DDB" w:rsidP="00017D4A">
            <w:pPr>
              <w:pStyle w:val="ParaTickBox"/>
              <w:tabs>
                <w:tab w:val="clear" w:pos="510"/>
              </w:tabs>
              <w:ind w:left="0" w:right="57" w:firstLine="0"/>
              <w:jc w:val="both"/>
              <w:rPr>
                <w:szCs w:val="20"/>
              </w:rPr>
            </w:pPr>
            <w:r w:rsidRPr="007D2B28">
              <w:rPr>
                <w:szCs w:val="20"/>
              </w:rPr>
              <w:t>Value(s) applied</w:t>
            </w:r>
          </w:p>
        </w:tc>
        <w:tc>
          <w:tcPr>
            <w:tcW w:w="7029" w:type="dxa"/>
            <w:gridSpan w:val="4"/>
            <w:tcBorders>
              <w:bottom w:val="single" w:sz="4" w:space="0" w:color="auto"/>
            </w:tcBorders>
          </w:tcPr>
          <w:p w14:paraId="62AA56A4" w14:textId="6B05A7D0" w:rsidR="00002DDB" w:rsidRPr="007D2B28" w:rsidRDefault="00002DDB" w:rsidP="00017D4A">
            <w:pPr>
              <w:pStyle w:val="ParaTickBox"/>
              <w:tabs>
                <w:tab w:val="clear" w:pos="510"/>
                <w:tab w:val="left" w:pos="315"/>
              </w:tabs>
              <w:ind w:left="284" w:firstLine="0"/>
              <w:jc w:val="both"/>
              <w:rPr>
                <w:i/>
                <w:iCs/>
                <w:szCs w:val="20"/>
              </w:rPr>
            </w:pPr>
            <w:del w:id="1335" w:author="Channabasava Parit" w:date="2025-11-19T10:09:00Z" w16du:dateUtc="2025-11-19T04:39:00Z">
              <w:r w:rsidRPr="007D2B28" w:rsidDel="009605D7">
                <w:rPr>
                  <w:i/>
                  <w:iCs/>
                  <w:szCs w:val="20"/>
                </w:rPr>
                <w:delText>-</w:delText>
              </w:r>
            </w:del>
          </w:p>
        </w:tc>
      </w:tr>
      <w:tr w:rsidR="00002DDB" w:rsidRPr="00AE7BE8" w14:paraId="7DAED4BA" w14:textId="77777777" w:rsidTr="00017D4A">
        <w:tc>
          <w:tcPr>
            <w:tcW w:w="2316" w:type="dxa"/>
            <w:vMerge w:val="restart"/>
            <w:shd w:val="clear" w:color="auto" w:fill="E6E6E6"/>
          </w:tcPr>
          <w:p w14:paraId="6A91C8DC" w14:textId="77777777" w:rsidR="00002DDB" w:rsidRPr="007D2B28" w:rsidRDefault="00002DDB" w:rsidP="00017D4A">
            <w:pPr>
              <w:pStyle w:val="ParaTickBox"/>
              <w:tabs>
                <w:tab w:val="clear" w:pos="510"/>
              </w:tabs>
              <w:ind w:left="0" w:right="57" w:firstLine="0"/>
              <w:jc w:val="both"/>
              <w:rPr>
                <w:szCs w:val="20"/>
              </w:rPr>
            </w:pPr>
            <w:r w:rsidRPr="007D2B28">
              <w:rPr>
                <w:szCs w:val="20"/>
              </w:rPr>
              <w:t>Source of data</w:t>
            </w:r>
          </w:p>
        </w:tc>
        <w:tc>
          <w:tcPr>
            <w:tcW w:w="3522" w:type="dxa"/>
            <w:gridSpan w:val="2"/>
            <w:tcBorders>
              <w:bottom w:val="nil"/>
              <w:right w:val="nil"/>
            </w:tcBorders>
            <w:vAlign w:val="center"/>
          </w:tcPr>
          <w:p w14:paraId="75D37EC7" w14:textId="0A3A7076" w:rsidR="00002DDB" w:rsidRPr="007D2B28" w:rsidRDefault="00FE2311" w:rsidP="00017D4A">
            <w:pPr>
              <w:pStyle w:val="ParaTickBox"/>
              <w:ind w:left="510" w:hanging="510"/>
              <w:rPr>
                <w:szCs w:val="20"/>
              </w:rPr>
            </w:pPr>
            <w:r>
              <w:rPr>
                <w:rFonts w:asciiTheme="minorBidi" w:hAnsiTheme="minorBidi" w:cstheme="minorBidi"/>
                <w:szCs w:val="20"/>
                <w:shd w:val="clear" w:color="auto" w:fill="E6E6E6"/>
              </w:rPr>
              <w:fldChar w:fldCharType="begin">
                <w:ffData>
                  <w:name w:val=""/>
                  <w:enabled/>
                  <w:calcOnExit w:val="0"/>
                  <w:checkBox>
                    <w:size w:val="20"/>
                    <w:default w:val="1"/>
                  </w:checkBox>
                </w:ffData>
              </w:fldChar>
            </w:r>
            <w:r>
              <w:rPr>
                <w:rFonts w:asciiTheme="minorBidi" w:hAnsiTheme="minorBidi" w:cstheme="minorBidi"/>
                <w:szCs w:val="20"/>
                <w:shd w:val="clear" w:color="auto" w:fill="E6E6E6"/>
              </w:rPr>
              <w:instrText xml:space="preserve"> FORMCHECKBOX </w:instrText>
            </w:r>
            <w:r>
              <w:rPr>
                <w:rFonts w:asciiTheme="minorBidi" w:hAnsiTheme="minorBidi" w:cstheme="minorBidi"/>
                <w:szCs w:val="20"/>
                <w:shd w:val="clear" w:color="auto" w:fill="E6E6E6"/>
              </w:rPr>
            </w:r>
            <w:r>
              <w:rPr>
                <w:rFonts w:asciiTheme="minorBidi" w:hAnsiTheme="minorBidi" w:cstheme="minorBidi"/>
                <w:szCs w:val="20"/>
                <w:shd w:val="clear" w:color="auto" w:fill="E6E6E6"/>
              </w:rPr>
              <w:fldChar w:fldCharType="separate"/>
            </w:r>
            <w:r>
              <w:rPr>
                <w:rFonts w:asciiTheme="minorBidi" w:hAnsiTheme="minorBidi" w:cstheme="minorBidi"/>
                <w:szCs w:val="20"/>
                <w:shd w:val="clear" w:color="auto" w:fill="E6E6E6"/>
              </w:rPr>
              <w:fldChar w:fldCharType="end"/>
            </w:r>
            <w:del w:id="1336" w:author="Channabasava Parit" w:date="2025-11-19T11:56:00Z" w16du:dateUtc="2025-11-19T06:26:00Z">
              <w:r w:rsidR="00002DDB" w:rsidRPr="007D2B28" w:rsidDel="00FE2311">
                <w:rPr>
                  <w:rFonts w:asciiTheme="minorBidi" w:hAnsiTheme="minorBidi" w:cstheme="minorBidi"/>
                  <w:szCs w:val="20"/>
                  <w:shd w:val="clear" w:color="auto" w:fill="E6E6E6"/>
                </w:rPr>
                <w:fldChar w:fldCharType="begin"/>
              </w:r>
              <w:r w:rsidR="00002DDB" w:rsidRPr="007D2B28" w:rsidDel="00FE2311">
                <w:rPr>
                  <w:rFonts w:asciiTheme="minorBidi" w:hAnsiTheme="minorBidi" w:cstheme="minorBidi"/>
                  <w:szCs w:val="20"/>
                </w:rPr>
                <w:delInstrText xml:space="preserve"> FORMCHECKBOX </w:delInstrText>
              </w:r>
              <w:r w:rsidR="00002DDB" w:rsidRPr="007D2B28" w:rsidDel="00FE2311">
                <w:rPr>
                  <w:rFonts w:asciiTheme="minorBidi" w:hAnsiTheme="minorBidi" w:cstheme="minorBidi"/>
                  <w:szCs w:val="20"/>
                  <w:shd w:val="clear" w:color="auto" w:fill="E6E6E6"/>
                </w:rPr>
                <w:fldChar w:fldCharType="separate"/>
              </w:r>
              <w:r w:rsidR="00002DDB" w:rsidRPr="007D2B28" w:rsidDel="00FE2311">
                <w:rPr>
                  <w:rFonts w:asciiTheme="minorBidi" w:hAnsiTheme="minorBidi" w:cstheme="minorBidi"/>
                  <w:szCs w:val="20"/>
                  <w:shd w:val="clear" w:color="auto" w:fill="E6E6E6"/>
                </w:rPr>
                <w:fldChar w:fldCharType="end"/>
              </w:r>
            </w:del>
            <w:r w:rsidR="00002DDB" w:rsidRPr="007D2B28">
              <w:rPr>
                <w:rFonts w:asciiTheme="minorBidi" w:hAnsiTheme="minorBidi" w:cstheme="minorBidi"/>
                <w:szCs w:val="20"/>
              </w:rPr>
              <w:t xml:space="preserve"> Measured</w:t>
            </w:r>
          </w:p>
        </w:tc>
        <w:tc>
          <w:tcPr>
            <w:tcW w:w="3507" w:type="dxa"/>
            <w:gridSpan w:val="2"/>
            <w:tcBorders>
              <w:left w:val="nil"/>
              <w:bottom w:val="nil"/>
            </w:tcBorders>
            <w:vAlign w:val="center"/>
          </w:tcPr>
          <w:p w14:paraId="4DB396D9" w14:textId="5071FC81" w:rsidR="00002DDB" w:rsidRPr="007D2B28" w:rsidRDefault="00FE2311" w:rsidP="00017D4A">
            <w:pPr>
              <w:pStyle w:val="ParaTickBox"/>
              <w:tabs>
                <w:tab w:val="clear" w:pos="510"/>
              </w:tabs>
              <w:ind w:left="0" w:right="57" w:firstLine="0"/>
              <w:rPr>
                <w:szCs w:val="20"/>
              </w:rPr>
            </w:pPr>
            <w:r>
              <w:rPr>
                <w:rFonts w:asciiTheme="minorBidi" w:hAnsiTheme="minorBidi" w:cstheme="minorBidi"/>
                <w:szCs w:val="20"/>
                <w:shd w:val="clear" w:color="auto" w:fill="E6E6E6"/>
              </w:rPr>
              <w:fldChar w:fldCharType="begin">
                <w:ffData>
                  <w:name w:val=""/>
                  <w:enabled/>
                  <w:calcOnExit w:val="0"/>
                  <w:checkBox>
                    <w:size w:val="20"/>
                    <w:default w:val="0"/>
                  </w:checkBox>
                </w:ffData>
              </w:fldChar>
            </w:r>
            <w:r>
              <w:rPr>
                <w:rFonts w:asciiTheme="minorBidi" w:hAnsiTheme="minorBidi" w:cstheme="minorBidi"/>
                <w:szCs w:val="20"/>
                <w:shd w:val="clear" w:color="auto" w:fill="E6E6E6"/>
              </w:rPr>
              <w:instrText xml:space="preserve"> FORMCHECKBOX </w:instrText>
            </w:r>
            <w:r>
              <w:rPr>
                <w:rFonts w:asciiTheme="minorBidi" w:hAnsiTheme="minorBidi" w:cstheme="minorBidi"/>
                <w:szCs w:val="20"/>
                <w:shd w:val="clear" w:color="auto" w:fill="E6E6E6"/>
              </w:rPr>
            </w:r>
            <w:r>
              <w:rPr>
                <w:rFonts w:asciiTheme="minorBidi" w:hAnsiTheme="minorBidi" w:cstheme="minorBidi"/>
                <w:szCs w:val="20"/>
                <w:shd w:val="clear" w:color="auto" w:fill="E6E6E6"/>
              </w:rPr>
              <w:fldChar w:fldCharType="separate"/>
            </w:r>
            <w:r>
              <w:rPr>
                <w:rFonts w:asciiTheme="minorBidi" w:hAnsiTheme="minorBidi" w:cstheme="minorBidi"/>
                <w:szCs w:val="20"/>
                <w:shd w:val="clear" w:color="auto" w:fill="E6E6E6"/>
              </w:rPr>
              <w:fldChar w:fldCharType="end"/>
            </w:r>
            <w:r w:rsidR="00002DDB" w:rsidRPr="007D2B28">
              <w:rPr>
                <w:rFonts w:asciiTheme="minorBidi" w:hAnsiTheme="minorBidi" w:cstheme="minorBidi"/>
                <w:szCs w:val="20"/>
                <w:shd w:val="clear" w:color="auto" w:fill="E6E6E6"/>
              </w:rPr>
              <w:t xml:space="preserve"> </w:t>
            </w:r>
            <w:r w:rsidR="00002DDB" w:rsidRPr="007D2B28">
              <w:rPr>
                <w:rFonts w:asciiTheme="minorBidi" w:hAnsiTheme="minorBidi" w:cstheme="minorBidi"/>
                <w:szCs w:val="20"/>
              </w:rPr>
              <w:t>Other sources</w:t>
            </w:r>
          </w:p>
        </w:tc>
      </w:tr>
      <w:tr w:rsidR="00002DDB" w:rsidRPr="00AE7BE8" w14:paraId="7B28B577" w14:textId="77777777" w:rsidTr="00017D4A">
        <w:tc>
          <w:tcPr>
            <w:tcW w:w="2316" w:type="dxa"/>
            <w:vMerge/>
          </w:tcPr>
          <w:p w14:paraId="3723D1DE" w14:textId="77777777" w:rsidR="00002DDB" w:rsidRPr="007D2B28" w:rsidRDefault="00002DDB" w:rsidP="00017D4A">
            <w:pPr>
              <w:pStyle w:val="ParaTickBox"/>
              <w:tabs>
                <w:tab w:val="clear" w:pos="510"/>
              </w:tabs>
              <w:ind w:left="0" w:right="57" w:firstLine="0"/>
              <w:jc w:val="both"/>
              <w:rPr>
                <w:szCs w:val="20"/>
              </w:rPr>
            </w:pPr>
          </w:p>
        </w:tc>
        <w:tc>
          <w:tcPr>
            <w:tcW w:w="7029" w:type="dxa"/>
            <w:gridSpan w:val="4"/>
            <w:tcBorders>
              <w:top w:val="nil"/>
            </w:tcBorders>
          </w:tcPr>
          <w:p w14:paraId="7436F382" w14:textId="77777777" w:rsidR="00002DDB" w:rsidRPr="007D2B28" w:rsidRDefault="00002DDB" w:rsidP="00017D4A">
            <w:pPr>
              <w:pStyle w:val="ParaTickBox"/>
              <w:tabs>
                <w:tab w:val="clear" w:pos="510"/>
              </w:tabs>
              <w:ind w:left="0" w:right="57" w:firstLine="0"/>
              <w:jc w:val="both"/>
              <w:rPr>
                <w:szCs w:val="20"/>
              </w:rPr>
            </w:pPr>
          </w:p>
        </w:tc>
      </w:tr>
      <w:tr w:rsidR="00002DDB" w:rsidRPr="00AE7BE8" w14:paraId="20867853" w14:textId="77777777" w:rsidTr="00017D4A">
        <w:tc>
          <w:tcPr>
            <w:tcW w:w="2316" w:type="dxa"/>
            <w:shd w:val="clear" w:color="auto" w:fill="E6E6E6"/>
          </w:tcPr>
          <w:p w14:paraId="63C67E27" w14:textId="77777777" w:rsidR="00002DDB" w:rsidRPr="007D2B28" w:rsidRDefault="00002DDB" w:rsidP="00017D4A">
            <w:pPr>
              <w:pStyle w:val="ParaTickBox"/>
              <w:tabs>
                <w:tab w:val="clear" w:pos="510"/>
              </w:tabs>
              <w:ind w:left="0" w:right="57" w:firstLine="0"/>
              <w:jc w:val="both"/>
              <w:rPr>
                <w:szCs w:val="20"/>
              </w:rPr>
            </w:pPr>
            <w:r w:rsidRPr="007D2B28">
              <w:rPr>
                <w:szCs w:val="20"/>
              </w:rPr>
              <w:t>Choice of data or measurement methods and procedures</w:t>
            </w:r>
          </w:p>
        </w:tc>
        <w:tc>
          <w:tcPr>
            <w:tcW w:w="7029" w:type="dxa"/>
            <w:gridSpan w:val="4"/>
            <w:tcBorders>
              <w:top w:val="single" w:sz="4" w:space="0" w:color="auto"/>
            </w:tcBorders>
          </w:tcPr>
          <w:p w14:paraId="50E29BF9" w14:textId="2DE5A525" w:rsidR="00002DDB" w:rsidRPr="007D2B28" w:rsidRDefault="006F7A41" w:rsidP="00017D4A">
            <w:pPr>
              <w:pStyle w:val="ParaTickBox"/>
              <w:tabs>
                <w:tab w:val="clear" w:pos="510"/>
              </w:tabs>
              <w:ind w:left="0" w:right="57" w:firstLine="0"/>
              <w:jc w:val="both"/>
              <w:rPr>
                <w:szCs w:val="20"/>
              </w:rPr>
            </w:pPr>
            <w:ins w:id="1337" w:author="Channabasava Parit" w:date="2025-11-19T10:09:00Z" w16du:dateUtc="2025-11-19T04:39:00Z">
              <w:r w:rsidRPr="007D2B28">
                <w:rPr>
                  <w:szCs w:val="20"/>
                  <w:lang w:val="en-GB"/>
                </w:rPr>
                <w:t xml:space="preserve">As per the procedure contained in </w:t>
              </w:r>
            </w:ins>
            <w:ins w:id="1338" w:author="Channabasava Parit" w:date="2025-11-19T10:10:00Z" w16du:dateUtc="2025-11-19T04:40:00Z">
              <w:r w:rsidR="004976C3" w:rsidRPr="007D2B28">
                <w:rPr>
                  <w:szCs w:val="20"/>
                  <w:lang w:val="en-GB"/>
                </w:rPr>
                <w:t xml:space="preserve">para </w:t>
              </w:r>
            </w:ins>
            <w:ins w:id="1339" w:author="Channabasava Parit" w:date="2025-11-19T10:19:00Z" w16du:dateUtc="2025-11-19T04:49:00Z">
              <w:r w:rsidR="00183636" w:rsidRPr="007D2B28">
                <w:rPr>
                  <w:szCs w:val="20"/>
                  <w:lang w:val="en-GB"/>
                </w:rPr>
                <w:t>50</w:t>
              </w:r>
            </w:ins>
            <w:ins w:id="1340" w:author="Channabasava Parit" w:date="2025-11-19T10:09:00Z" w16du:dateUtc="2025-11-19T04:39:00Z">
              <w:r w:rsidRPr="007D2B28">
                <w:rPr>
                  <w:szCs w:val="20"/>
                  <w:lang w:val="en-GB"/>
                </w:rPr>
                <w:t xml:space="preserve"> above</w:t>
              </w:r>
            </w:ins>
            <w:r w:rsidR="00E94F23" w:rsidRPr="007D2B28">
              <w:rPr>
                <w:szCs w:val="20"/>
                <w:lang w:val="en-GB"/>
              </w:rPr>
              <w:t>.</w:t>
            </w:r>
          </w:p>
        </w:tc>
      </w:tr>
      <w:tr w:rsidR="00002DDB" w:rsidRPr="00AE7BE8" w14:paraId="6654E772" w14:textId="77777777" w:rsidTr="00017D4A">
        <w:tc>
          <w:tcPr>
            <w:tcW w:w="2316" w:type="dxa"/>
            <w:shd w:val="clear" w:color="auto" w:fill="E6E6E6"/>
          </w:tcPr>
          <w:p w14:paraId="61C2CBF6" w14:textId="77777777" w:rsidR="00002DDB" w:rsidRPr="007D2B28" w:rsidRDefault="00002DDB" w:rsidP="00017D4A">
            <w:pPr>
              <w:pStyle w:val="ParaTickBox"/>
              <w:tabs>
                <w:tab w:val="clear" w:pos="510"/>
              </w:tabs>
              <w:ind w:left="0" w:right="57" w:firstLine="0"/>
              <w:rPr>
                <w:szCs w:val="20"/>
              </w:rPr>
            </w:pPr>
            <w:r w:rsidRPr="007D2B28">
              <w:rPr>
                <w:szCs w:val="20"/>
              </w:rPr>
              <w:t>Treatment of uncertainty</w:t>
            </w:r>
          </w:p>
        </w:tc>
        <w:tc>
          <w:tcPr>
            <w:tcW w:w="7029" w:type="dxa"/>
            <w:gridSpan w:val="4"/>
          </w:tcPr>
          <w:p w14:paraId="091784F9" w14:textId="28828423" w:rsidR="00002DDB" w:rsidRPr="007D2B28" w:rsidRDefault="005F5B11" w:rsidP="00017D4A">
            <w:pPr>
              <w:pStyle w:val="ParaTickBox"/>
              <w:tabs>
                <w:tab w:val="clear" w:pos="510"/>
              </w:tabs>
              <w:ind w:left="0" w:right="57" w:firstLine="0"/>
              <w:jc w:val="both"/>
              <w:rPr>
                <w:szCs w:val="20"/>
              </w:rPr>
            </w:pPr>
            <w:ins w:id="1341" w:author="Channabasava Parit" w:date="2025-11-19T10:20:00Z">
              <w:r w:rsidRPr="007D2B28">
                <w:rPr>
                  <w:szCs w:val="20"/>
                  <w:lang w:val="en-GB"/>
                </w:rPr>
                <w:t>Apply uncertainties based on the IPCC (2019 Refinement)</w:t>
              </w:r>
            </w:ins>
          </w:p>
        </w:tc>
      </w:tr>
      <w:tr w:rsidR="00002DDB" w:rsidRPr="00AE7BE8" w14:paraId="6FF0DEA8" w14:textId="77777777" w:rsidTr="00017D4A">
        <w:tc>
          <w:tcPr>
            <w:tcW w:w="2316" w:type="dxa"/>
            <w:shd w:val="clear" w:color="auto" w:fill="E6E6E6"/>
          </w:tcPr>
          <w:p w14:paraId="623FF9F2" w14:textId="77777777" w:rsidR="00002DDB" w:rsidRPr="007D2B28" w:rsidRDefault="00002DDB" w:rsidP="00017D4A">
            <w:pPr>
              <w:pStyle w:val="ParaTickBox"/>
              <w:tabs>
                <w:tab w:val="clear" w:pos="510"/>
              </w:tabs>
              <w:ind w:left="0" w:right="57" w:firstLine="0"/>
              <w:jc w:val="both"/>
              <w:rPr>
                <w:szCs w:val="20"/>
              </w:rPr>
            </w:pPr>
            <w:r w:rsidRPr="007D2B28">
              <w:rPr>
                <w:szCs w:val="20"/>
              </w:rPr>
              <w:t>Additional comments</w:t>
            </w:r>
          </w:p>
        </w:tc>
        <w:tc>
          <w:tcPr>
            <w:tcW w:w="7029" w:type="dxa"/>
            <w:gridSpan w:val="4"/>
          </w:tcPr>
          <w:p w14:paraId="4B64AA94" w14:textId="36949A28" w:rsidR="00002DDB" w:rsidRPr="007D2B28" w:rsidRDefault="005F5B11" w:rsidP="00017D4A">
            <w:pPr>
              <w:pStyle w:val="ParaTickBox"/>
              <w:tabs>
                <w:tab w:val="clear" w:pos="510"/>
              </w:tabs>
              <w:ind w:left="0" w:right="57" w:firstLine="0"/>
              <w:jc w:val="both"/>
              <w:rPr>
                <w:i/>
                <w:iCs/>
                <w:szCs w:val="20"/>
              </w:rPr>
            </w:pPr>
            <w:ins w:id="1342" w:author="Channabasava Parit" w:date="2025-11-19T10:20:00Z" w16du:dateUtc="2025-11-19T04:50:00Z">
              <w:r w:rsidRPr="007D2B28">
                <w:rPr>
                  <w:i/>
                  <w:iCs/>
                  <w:szCs w:val="20"/>
                </w:rPr>
                <w:t>-</w:t>
              </w:r>
            </w:ins>
          </w:p>
        </w:tc>
      </w:tr>
    </w:tbl>
    <w:p w14:paraId="6EC0055C" w14:textId="1E55E3C1" w:rsidR="00CE656E" w:rsidRPr="0051703A" w:rsidRDefault="00CE656E" w:rsidP="00CE656E">
      <w:pPr>
        <w:pStyle w:val="ParaTickBox"/>
        <w:tabs>
          <w:tab w:val="clear" w:pos="510"/>
        </w:tabs>
        <w:spacing w:before="240" w:after="120"/>
        <w:ind w:left="0" w:right="58" w:firstLine="0"/>
        <w:jc w:val="both"/>
        <w:rPr>
          <w:b/>
          <w:bCs/>
          <w:szCs w:val="20"/>
          <w:lang w:val="en-US"/>
        </w:rPr>
      </w:pPr>
      <w:r w:rsidRPr="0051703A">
        <w:rPr>
          <w:b/>
          <w:bCs/>
          <w:szCs w:val="20"/>
          <w:lang w:val="en-US"/>
        </w:rPr>
        <w:t xml:space="preserve">Data / Parameter table </w:t>
      </w:r>
      <w:r>
        <w:rPr>
          <w:b/>
          <w:bCs/>
          <w:szCs w:val="20"/>
          <w:lang w:val="en-US"/>
        </w:rPr>
        <w:t>3</w:t>
      </w:r>
      <w:r w:rsidRPr="0051703A">
        <w:rPr>
          <w:b/>
          <w:bCs/>
          <w:szCs w:val="20"/>
          <w:lang w:val="en-US"/>
        </w:rPr>
        <w:t>.</w:t>
      </w:r>
    </w:p>
    <w:tbl>
      <w:tblPr>
        <w:tblStyle w:val="TableGrid"/>
        <w:tblW w:w="0" w:type="auto"/>
        <w:tblLook w:val="04A0" w:firstRow="1" w:lastRow="0" w:firstColumn="1" w:lastColumn="0" w:noHBand="0" w:noVBand="1"/>
      </w:tblPr>
      <w:tblGrid>
        <w:gridCol w:w="2316"/>
        <w:gridCol w:w="2343"/>
        <w:gridCol w:w="1179"/>
        <w:gridCol w:w="1164"/>
        <w:gridCol w:w="2343"/>
      </w:tblGrid>
      <w:tr w:rsidR="00CE656E" w:rsidRPr="00AE7BE8" w14:paraId="53E2C2D7" w14:textId="77777777" w:rsidTr="0051703A">
        <w:tc>
          <w:tcPr>
            <w:tcW w:w="2316" w:type="dxa"/>
            <w:shd w:val="clear" w:color="auto" w:fill="E6E6E6"/>
          </w:tcPr>
          <w:p w14:paraId="579A89C4" w14:textId="77777777" w:rsidR="00CE656E" w:rsidRPr="00AE7BE8" w:rsidRDefault="00CE656E" w:rsidP="0051703A">
            <w:pPr>
              <w:pStyle w:val="ParaTickBox"/>
              <w:tabs>
                <w:tab w:val="clear" w:pos="510"/>
              </w:tabs>
              <w:ind w:left="0" w:right="57" w:firstLine="0"/>
              <w:jc w:val="both"/>
              <w:rPr>
                <w:b/>
                <w:bCs/>
                <w:szCs w:val="20"/>
              </w:rPr>
            </w:pPr>
            <w:r w:rsidRPr="00AE7BE8">
              <w:rPr>
                <w:b/>
                <w:bCs/>
                <w:szCs w:val="20"/>
              </w:rPr>
              <w:t>Data/parameter</w:t>
            </w:r>
          </w:p>
        </w:tc>
        <w:tc>
          <w:tcPr>
            <w:tcW w:w="7029" w:type="dxa"/>
            <w:gridSpan w:val="4"/>
          </w:tcPr>
          <w:p w14:paraId="5EA3FB0B" w14:textId="7E0E583C" w:rsidR="00CE656E" w:rsidRPr="00CE656E" w:rsidRDefault="00000000" w:rsidP="0051703A">
            <w:pPr>
              <w:pStyle w:val="ParaTickBox"/>
              <w:tabs>
                <w:tab w:val="clear" w:pos="510"/>
              </w:tabs>
              <w:ind w:left="0" w:right="57" w:firstLine="0"/>
              <w:jc w:val="both"/>
              <w:rPr>
                <w:b/>
                <w:bCs/>
                <w:i/>
                <w:iCs/>
                <w:color w:val="4F81BD" w:themeColor="accent1"/>
                <w:szCs w:val="20"/>
              </w:rPr>
            </w:pPr>
            <m:oMathPara>
              <m:oMathParaPr>
                <m:jc m:val="left"/>
              </m:oMathParaPr>
              <m:oMath>
                <m:sSub>
                  <m:sSubPr>
                    <m:ctrlPr>
                      <w:rPr>
                        <w:rFonts w:ascii="Cambria Math" w:hAnsi="Cambria Math"/>
                        <w:b/>
                        <w:bCs/>
                        <w:i/>
                        <w:iCs/>
                        <w:color w:val="000000" w:themeColor="text1"/>
                        <w:sz w:val="22"/>
                        <w:szCs w:val="22"/>
                      </w:rPr>
                    </m:ctrlPr>
                  </m:sSubPr>
                  <m:e>
                    <m:r>
                      <m:rPr>
                        <m:sty m:val="bi"/>
                      </m:rPr>
                      <w:rPr>
                        <w:rFonts w:ascii="Cambria Math" w:hAnsi="Cambria Math"/>
                        <w:color w:val="000000" w:themeColor="text1"/>
                        <w:sz w:val="22"/>
                        <w:szCs w:val="22"/>
                      </w:rPr>
                      <m:t>P</m:t>
                    </m:r>
                  </m:e>
                  <m:sub>
                    <m:r>
                      <m:rPr>
                        <m:sty m:val="bi"/>
                      </m:rPr>
                      <w:rPr>
                        <w:rFonts w:ascii="Cambria Math" w:hAnsi="Cambria Math"/>
                        <w:color w:val="000000" w:themeColor="text1"/>
                        <w:sz w:val="22"/>
                        <w:szCs w:val="22"/>
                      </w:rPr>
                      <m:t>N</m:t>
                    </m:r>
                    <m:sSub>
                      <m:sSubPr>
                        <m:ctrlPr>
                          <w:rPr>
                            <w:rFonts w:ascii="Cambria Math" w:hAnsi="Cambria Math"/>
                            <w:b/>
                            <w:bCs/>
                            <w:i/>
                            <w:iCs/>
                            <w:color w:val="000000" w:themeColor="text1"/>
                            <w:sz w:val="22"/>
                            <w:szCs w:val="22"/>
                          </w:rPr>
                        </m:ctrlPr>
                      </m:sSubPr>
                      <m:e>
                        <m:r>
                          <m:rPr>
                            <m:sty m:val="bi"/>
                          </m:rPr>
                          <w:rPr>
                            <w:rFonts w:ascii="Cambria Math" w:hAnsi="Cambria Math"/>
                            <w:color w:val="000000" w:themeColor="text1"/>
                            <w:sz w:val="22"/>
                            <w:szCs w:val="22"/>
                          </w:rPr>
                          <m:t>H</m:t>
                        </m:r>
                      </m:e>
                      <m:sub>
                        <m:r>
                          <m:rPr>
                            <m:sty m:val="bi"/>
                          </m:rPr>
                          <w:rPr>
                            <w:rFonts w:ascii="Cambria Math" w:hAnsi="Cambria Math"/>
                            <w:color w:val="000000" w:themeColor="text1"/>
                            <w:sz w:val="22"/>
                            <w:szCs w:val="22"/>
                          </w:rPr>
                          <m:t>3,</m:t>
                        </m:r>
                      </m:sub>
                    </m:sSub>
                    <m:r>
                      <m:rPr>
                        <m:sty m:val="bi"/>
                      </m:rPr>
                      <w:rPr>
                        <w:rFonts w:ascii="Cambria Math" w:hAnsi="Cambria Math"/>
                        <w:color w:val="000000" w:themeColor="text1"/>
                        <w:sz w:val="22"/>
                        <w:szCs w:val="22"/>
                      </w:rPr>
                      <m:t>historical,y</m:t>
                    </m:r>
                  </m:sub>
                </m:sSub>
              </m:oMath>
            </m:oMathPara>
          </w:p>
        </w:tc>
      </w:tr>
      <w:tr w:rsidR="00CE656E" w:rsidRPr="00AE7BE8" w14:paraId="252B7BEC" w14:textId="77777777" w:rsidTr="0051703A">
        <w:tc>
          <w:tcPr>
            <w:tcW w:w="2316" w:type="dxa"/>
            <w:shd w:val="clear" w:color="auto" w:fill="E6E6E6"/>
          </w:tcPr>
          <w:p w14:paraId="3D5996E2" w14:textId="77777777" w:rsidR="00CE656E" w:rsidRPr="007D2B28" w:rsidRDefault="00CE656E" w:rsidP="0051703A">
            <w:pPr>
              <w:pStyle w:val="ParaTickBox"/>
              <w:tabs>
                <w:tab w:val="clear" w:pos="510"/>
              </w:tabs>
              <w:ind w:left="0" w:right="57" w:firstLine="0"/>
              <w:jc w:val="both"/>
              <w:rPr>
                <w:szCs w:val="20"/>
              </w:rPr>
            </w:pPr>
            <w:r w:rsidRPr="007D2B28">
              <w:rPr>
                <w:szCs w:val="20"/>
              </w:rPr>
              <w:t>Description</w:t>
            </w:r>
          </w:p>
        </w:tc>
        <w:tc>
          <w:tcPr>
            <w:tcW w:w="7029" w:type="dxa"/>
            <w:gridSpan w:val="4"/>
          </w:tcPr>
          <w:p w14:paraId="30FE41B5" w14:textId="6AFD4010" w:rsidR="00CE656E" w:rsidRPr="007D2B28" w:rsidRDefault="00FE2311" w:rsidP="0051703A">
            <w:pPr>
              <w:pStyle w:val="ParaTickBox"/>
              <w:tabs>
                <w:tab w:val="clear" w:pos="510"/>
              </w:tabs>
              <w:ind w:left="0" w:right="57" w:firstLine="0"/>
              <w:jc w:val="both"/>
              <w:rPr>
                <w:szCs w:val="20"/>
              </w:rPr>
            </w:pPr>
            <w:r w:rsidRPr="00FE2311">
              <w:rPr>
                <w:color w:val="000000" w:themeColor="text1"/>
                <w:sz w:val="22"/>
                <w:szCs w:val="22"/>
              </w:rPr>
              <w:t>Annual historical ammonia production from the conventional ammonia</w:t>
            </w:r>
            <w:r>
              <w:rPr>
                <w:color w:val="000000" w:themeColor="text1"/>
                <w:sz w:val="22"/>
                <w:szCs w:val="22"/>
              </w:rPr>
              <w:t xml:space="preserve"> production</w:t>
            </w:r>
            <w:r w:rsidRPr="00FE2311">
              <w:rPr>
                <w:color w:val="000000" w:themeColor="text1"/>
                <w:sz w:val="22"/>
                <w:szCs w:val="22"/>
              </w:rPr>
              <w:t xml:space="preserve"> facility during the pre-A6.4 project period in year </w:t>
            </w:r>
            <w:r w:rsidRPr="00FE2311">
              <w:rPr>
                <w:i/>
                <w:iCs/>
                <w:color w:val="000000" w:themeColor="text1"/>
                <w:sz w:val="22"/>
                <w:szCs w:val="22"/>
              </w:rPr>
              <w:t>y</w:t>
            </w:r>
          </w:p>
        </w:tc>
      </w:tr>
      <w:tr w:rsidR="00CE656E" w:rsidRPr="00AE7BE8" w14:paraId="46D66462" w14:textId="77777777" w:rsidTr="0051703A">
        <w:tc>
          <w:tcPr>
            <w:tcW w:w="2316" w:type="dxa"/>
            <w:shd w:val="clear" w:color="auto" w:fill="E6E6E6"/>
          </w:tcPr>
          <w:p w14:paraId="103DC4EF" w14:textId="77777777" w:rsidR="00CE656E" w:rsidRPr="007D2B28" w:rsidRDefault="00CE656E" w:rsidP="0051703A">
            <w:pPr>
              <w:pStyle w:val="ParaTickBox"/>
              <w:tabs>
                <w:tab w:val="clear" w:pos="510"/>
              </w:tabs>
              <w:ind w:left="0" w:right="57" w:firstLine="0"/>
              <w:jc w:val="both"/>
              <w:rPr>
                <w:szCs w:val="20"/>
              </w:rPr>
            </w:pPr>
            <w:r w:rsidRPr="007D2B28">
              <w:rPr>
                <w:szCs w:val="20"/>
              </w:rPr>
              <w:t>Data unit</w:t>
            </w:r>
          </w:p>
        </w:tc>
        <w:tc>
          <w:tcPr>
            <w:tcW w:w="7029" w:type="dxa"/>
            <w:gridSpan w:val="4"/>
          </w:tcPr>
          <w:p w14:paraId="2CB8C125" w14:textId="2C914F9D" w:rsidR="00CE656E" w:rsidRPr="007D2B28" w:rsidRDefault="00FE2311" w:rsidP="0051703A">
            <w:pPr>
              <w:pStyle w:val="ParaTickBox"/>
              <w:tabs>
                <w:tab w:val="clear" w:pos="510"/>
              </w:tabs>
              <w:ind w:left="0" w:right="57" w:firstLine="0"/>
              <w:jc w:val="both"/>
              <w:rPr>
                <w:szCs w:val="20"/>
              </w:rPr>
            </w:pPr>
            <w:proofErr w:type="spellStart"/>
            <w:r w:rsidRPr="00FE2311">
              <w:rPr>
                <w:color w:val="000000" w:themeColor="text1"/>
                <w:sz w:val="22"/>
                <w:szCs w:val="22"/>
              </w:rPr>
              <w:t>tNH</w:t>
            </w:r>
            <w:proofErr w:type="spellEnd"/>
            <w:r w:rsidRPr="00FE2311">
              <w:rPr>
                <w:rFonts w:ascii="Cambria Math" w:hAnsi="Cambria Math" w:cs="Cambria Math"/>
                <w:color w:val="000000" w:themeColor="text1"/>
                <w:sz w:val="22"/>
                <w:szCs w:val="22"/>
              </w:rPr>
              <w:t>₃</w:t>
            </w:r>
          </w:p>
        </w:tc>
      </w:tr>
      <w:tr w:rsidR="00CE656E" w:rsidRPr="00AE7BE8" w14:paraId="6B8D061A" w14:textId="77777777" w:rsidTr="0051703A">
        <w:tc>
          <w:tcPr>
            <w:tcW w:w="2316" w:type="dxa"/>
            <w:shd w:val="clear" w:color="auto" w:fill="E6E6E6"/>
          </w:tcPr>
          <w:p w14:paraId="29D5E96E" w14:textId="77777777" w:rsidR="00CE656E" w:rsidRPr="007D2B28" w:rsidRDefault="00CE656E" w:rsidP="0051703A">
            <w:pPr>
              <w:pStyle w:val="ParaTickBox"/>
              <w:tabs>
                <w:tab w:val="clear" w:pos="510"/>
              </w:tabs>
              <w:ind w:left="0" w:right="57" w:firstLine="0"/>
              <w:jc w:val="both"/>
              <w:rPr>
                <w:szCs w:val="20"/>
              </w:rPr>
            </w:pPr>
            <w:r w:rsidRPr="007D2B28">
              <w:rPr>
                <w:szCs w:val="20"/>
              </w:rPr>
              <w:t>Equations referred</w:t>
            </w:r>
          </w:p>
        </w:tc>
        <w:tc>
          <w:tcPr>
            <w:tcW w:w="7029" w:type="dxa"/>
            <w:gridSpan w:val="4"/>
            <w:tcBorders>
              <w:bottom w:val="single" w:sz="4" w:space="0" w:color="auto"/>
            </w:tcBorders>
          </w:tcPr>
          <w:p w14:paraId="0E68F509" w14:textId="50FD634F" w:rsidR="00CE656E" w:rsidRPr="007D2B28" w:rsidRDefault="00CE656E" w:rsidP="0051703A">
            <w:pPr>
              <w:pStyle w:val="ParaTickBox"/>
              <w:tabs>
                <w:tab w:val="clear" w:pos="510"/>
              </w:tabs>
              <w:ind w:left="0" w:right="57" w:firstLine="0"/>
              <w:jc w:val="both"/>
              <w:rPr>
                <w:szCs w:val="20"/>
              </w:rPr>
            </w:pPr>
            <w:r w:rsidRPr="007D2B28">
              <w:rPr>
                <w:szCs w:val="20"/>
              </w:rPr>
              <w:t xml:space="preserve">Equation </w:t>
            </w:r>
            <w:r w:rsidR="0004622A">
              <w:rPr>
                <w:szCs w:val="20"/>
              </w:rPr>
              <w:t>4</w:t>
            </w:r>
          </w:p>
        </w:tc>
      </w:tr>
      <w:tr w:rsidR="00CE656E" w:rsidRPr="00AE7BE8" w14:paraId="03230A1E" w14:textId="77777777" w:rsidTr="0051703A">
        <w:tc>
          <w:tcPr>
            <w:tcW w:w="2316" w:type="dxa"/>
            <w:vMerge w:val="restart"/>
            <w:shd w:val="clear" w:color="auto" w:fill="E6E6E6"/>
          </w:tcPr>
          <w:p w14:paraId="1C2FF741" w14:textId="77777777" w:rsidR="00CE656E" w:rsidRPr="007D2B28" w:rsidRDefault="00CE656E" w:rsidP="0051703A">
            <w:pPr>
              <w:pStyle w:val="ParaTickBox"/>
              <w:tabs>
                <w:tab w:val="clear" w:pos="510"/>
              </w:tabs>
              <w:ind w:left="0" w:right="57" w:firstLine="0"/>
              <w:jc w:val="both"/>
              <w:rPr>
                <w:szCs w:val="20"/>
              </w:rPr>
            </w:pPr>
            <w:r w:rsidRPr="007D2B28">
              <w:rPr>
                <w:szCs w:val="20"/>
              </w:rPr>
              <w:t>Purpose of data</w:t>
            </w:r>
          </w:p>
        </w:tc>
        <w:tc>
          <w:tcPr>
            <w:tcW w:w="2343" w:type="dxa"/>
            <w:tcBorders>
              <w:bottom w:val="nil"/>
              <w:right w:val="nil"/>
            </w:tcBorders>
          </w:tcPr>
          <w:p w14:paraId="772D29FD" w14:textId="77777777" w:rsidR="00CE656E" w:rsidRPr="007D2B28" w:rsidRDefault="00CE656E" w:rsidP="0051703A">
            <w:pPr>
              <w:pStyle w:val="ParaTickBox"/>
              <w:tabs>
                <w:tab w:val="clear" w:pos="510"/>
              </w:tabs>
              <w:ind w:left="0" w:right="57" w:firstLine="0"/>
              <w:rPr>
                <w:szCs w:val="20"/>
              </w:rPr>
            </w:pPr>
            <w:r w:rsidRPr="007D2B28">
              <w:rPr>
                <w:rFonts w:asciiTheme="minorBidi" w:hAnsiTheme="minorBidi" w:cstheme="minorBidi"/>
                <w:szCs w:val="20"/>
                <w:shd w:val="clear" w:color="auto" w:fill="E6E6E6"/>
              </w:rPr>
              <w:fldChar w:fldCharType="begin">
                <w:ffData>
                  <w:name w:val=""/>
                  <w:enabled/>
                  <w:calcOnExit w:val="0"/>
                  <w:checkBox>
                    <w:size w:val="20"/>
                    <w:default w:val="1"/>
                  </w:checkBox>
                </w:ffData>
              </w:fldChar>
            </w:r>
            <w:r w:rsidRPr="007D2B28">
              <w:rPr>
                <w:rFonts w:asciiTheme="minorBidi" w:hAnsiTheme="minorBidi" w:cstheme="minorBidi"/>
                <w:szCs w:val="20"/>
                <w:shd w:val="clear" w:color="auto" w:fill="E6E6E6"/>
              </w:rPr>
              <w:instrText xml:space="preserve"> FORMCHECKBOX </w:instrText>
            </w:r>
            <w:r w:rsidRPr="007D2B28">
              <w:rPr>
                <w:rFonts w:asciiTheme="minorBidi" w:hAnsiTheme="minorBidi" w:cstheme="minorBidi"/>
                <w:szCs w:val="20"/>
                <w:shd w:val="clear" w:color="auto" w:fill="E6E6E6"/>
              </w:rPr>
            </w:r>
            <w:r w:rsidRPr="007D2B28">
              <w:rPr>
                <w:rFonts w:asciiTheme="minorBidi" w:hAnsiTheme="minorBidi" w:cstheme="minorBidi"/>
                <w:szCs w:val="20"/>
                <w:shd w:val="clear" w:color="auto" w:fill="E6E6E6"/>
              </w:rPr>
              <w:fldChar w:fldCharType="separate"/>
            </w:r>
            <w:r w:rsidRPr="007D2B28">
              <w:rPr>
                <w:rFonts w:asciiTheme="minorBidi" w:hAnsiTheme="minorBidi" w:cstheme="minorBidi"/>
                <w:szCs w:val="20"/>
                <w:shd w:val="clear" w:color="auto" w:fill="E6E6E6"/>
              </w:rPr>
              <w:fldChar w:fldCharType="end"/>
            </w:r>
            <w:r w:rsidRPr="007D2B28">
              <w:rPr>
                <w:rFonts w:asciiTheme="minorBidi" w:hAnsiTheme="minorBidi" w:cstheme="minorBidi"/>
                <w:szCs w:val="20"/>
              </w:rPr>
              <w:t xml:space="preserve"> Baseline emissions</w:t>
            </w:r>
          </w:p>
        </w:tc>
        <w:tc>
          <w:tcPr>
            <w:tcW w:w="2343" w:type="dxa"/>
            <w:gridSpan w:val="2"/>
            <w:tcBorders>
              <w:left w:val="nil"/>
              <w:bottom w:val="nil"/>
              <w:right w:val="nil"/>
            </w:tcBorders>
          </w:tcPr>
          <w:p w14:paraId="1AB0C3A7" w14:textId="77777777" w:rsidR="00CE656E" w:rsidRPr="007D2B28" w:rsidRDefault="00CE656E" w:rsidP="0051703A">
            <w:pPr>
              <w:pStyle w:val="ParaTickBox"/>
              <w:tabs>
                <w:tab w:val="clear" w:pos="510"/>
              </w:tabs>
              <w:ind w:left="0" w:right="57" w:firstLine="0"/>
              <w:rPr>
                <w:szCs w:val="20"/>
              </w:rPr>
            </w:pPr>
            <w:r w:rsidRPr="007D2B28">
              <w:rPr>
                <w:rFonts w:asciiTheme="minorBidi" w:hAnsiTheme="minorBidi" w:cstheme="minorBidi"/>
                <w:szCs w:val="20"/>
                <w:shd w:val="clear" w:color="auto" w:fill="E6E6E6"/>
              </w:rPr>
              <w:fldChar w:fldCharType="begin">
                <w:ffData>
                  <w:name w:val="Check2"/>
                  <w:enabled/>
                  <w:calcOnExit w:val="0"/>
                  <w:checkBox>
                    <w:size w:val="20"/>
                    <w:default w:val="0"/>
                  </w:checkBox>
                </w:ffData>
              </w:fldChar>
            </w:r>
            <w:r w:rsidRPr="007D2B28">
              <w:rPr>
                <w:rFonts w:asciiTheme="minorBidi" w:hAnsiTheme="minorBidi" w:cstheme="minorBidi"/>
                <w:szCs w:val="20"/>
              </w:rPr>
              <w:instrText xml:space="preserve"> FORMCHECKBOX </w:instrText>
            </w:r>
            <w:r w:rsidRPr="007D2B28">
              <w:rPr>
                <w:rFonts w:asciiTheme="minorBidi" w:hAnsiTheme="minorBidi" w:cstheme="minorBidi"/>
                <w:szCs w:val="20"/>
                <w:shd w:val="clear" w:color="auto" w:fill="E6E6E6"/>
              </w:rPr>
            </w:r>
            <w:r w:rsidRPr="007D2B28">
              <w:rPr>
                <w:rFonts w:asciiTheme="minorBidi" w:hAnsiTheme="minorBidi" w:cstheme="minorBidi"/>
                <w:szCs w:val="20"/>
                <w:shd w:val="clear" w:color="auto" w:fill="E6E6E6"/>
              </w:rPr>
              <w:fldChar w:fldCharType="separate"/>
            </w:r>
            <w:r w:rsidRPr="007D2B28">
              <w:rPr>
                <w:rFonts w:asciiTheme="minorBidi" w:hAnsiTheme="minorBidi" w:cstheme="minorBidi"/>
                <w:szCs w:val="20"/>
                <w:shd w:val="clear" w:color="auto" w:fill="E6E6E6"/>
              </w:rPr>
              <w:fldChar w:fldCharType="end"/>
            </w:r>
            <w:r w:rsidRPr="007D2B28">
              <w:rPr>
                <w:rFonts w:asciiTheme="minorBidi" w:hAnsiTheme="minorBidi" w:cstheme="minorBidi"/>
                <w:szCs w:val="20"/>
              </w:rPr>
              <w:t xml:space="preserve"> Project emissions</w:t>
            </w:r>
          </w:p>
        </w:tc>
        <w:tc>
          <w:tcPr>
            <w:tcW w:w="2343" w:type="dxa"/>
            <w:tcBorders>
              <w:left w:val="nil"/>
              <w:bottom w:val="nil"/>
            </w:tcBorders>
          </w:tcPr>
          <w:p w14:paraId="0A4E9126" w14:textId="77777777" w:rsidR="00CE656E" w:rsidRPr="007D2B28" w:rsidRDefault="00CE656E" w:rsidP="0051703A">
            <w:pPr>
              <w:pStyle w:val="ParaTickBox"/>
              <w:tabs>
                <w:tab w:val="clear" w:pos="510"/>
              </w:tabs>
              <w:ind w:left="0" w:right="57" w:firstLine="0"/>
              <w:rPr>
                <w:szCs w:val="20"/>
              </w:rPr>
            </w:pPr>
            <w:r w:rsidRPr="007D2B28">
              <w:rPr>
                <w:rFonts w:asciiTheme="minorBidi" w:hAnsiTheme="minorBidi" w:cstheme="minorBidi"/>
                <w:szCs w:val="20"/>
                <w:shd w:val="clear" w:color="auto" w:fill="E6E6E6"/>
              </w:rPr>
              <w:fldChar w:fldCharType="begin">
                <w:ffData>
                  <w:name w:val="Check2"/>
                  <w:enabled/>
                  <w:calcOnExit w:val="0"/>
                  <w:checkBox>
                    <w:size w:val="20"/>
                    <w:default w:val="0"/>
                  </w:checkBox>
                </w:ffData>
              </w:fldChar>
            </w:r>
            <w:r w:rsidRPr="007D2B28">
              <w:rPr>
                <w:rFonts w:asciiTheme="minorBidi" w:hAnsiTheme="minorBidi" w:cstheme="minorBidi"/>
                <w:szCs w:val="20"/>
              </w:rPr>
              <w:instrText xml:space="preserve"> FORMCHECKBOX </w:instrText>
            </w:r>
            <w:r w:rsidRPr="007D2B28">
              <w:rPr>
                <w:rFonts w:asciiTheme="minorBidi" w:hAnsiTheme="minorBidi" w:cstheme="minorBidi"/>
                <w:szCs w:val="20"/>
                <w:shd w:val="clear" w:color="auto" w:fill="E6E6E6"/>
              </w:rPr>
            </w:r>
            <w:r w:rsidRPr="007D2B28">
              <w:rPr>
                <w:rFonts w:asciiTheme="minorBidi" w:hAnsiTheme="minorBidi" w:cstheme="minorBidi"/>
                <w:szCs w:val="20"/>
                <w:shd w:val="clear" w:color="auto" w:fill="E6E6E6"/>
              </w:rPr>
              <w:fldChar w:fldCharType="separate"/>
            </w:r>
            <w:r w:rsidRPr="007D2B28">
              <w:rPr>
                <w:rFonts w:asciiTheme="minorBidi" w:hAnsiTheme="minorBidi" w:cstheme="minorBidi"/>
                <w:szCs w:val="20"/>
                <w:shd w:val="clear" w:color="auto" w:fill="E6E6E6"/>
              </w:rPr>
              <w:fldChar w:fldCharType="end"/>
            </w:r>
            <w:r w:rsidRPr="007D2B28">
              <w:rPr>
                <w:rFonts w:asciiTheme="minorBidi" w:hAnsiTheme="minorBidi" w:cstheme="minorBidi"/>
                <w:szCs w:val="20"/>
              </w:rPr>
              <w:t xml:space="preserve"> Leakage emissions</w:t>
            </w:r>
          </w:p>
        </w:tc>
      </w:tr>
      <w:tr w:rsidR="00CE656E" w:rsidRPr="00AE7BE8" w14:paraId="55FEC7FB" w14:textId="77777777" w:rsidTr="0051703A">
        <w:tc>
          <w:tcPr>
            <w:tcW w:w="2316" w:type="dxa"/>
            <w:vMerge/>
          </w:tcPr>
          <w:p w14:paraId="7247D3EC" w14:textId="77777777" w:rsidR="00CE656E" w:rsidRPr="007D2B28" w:rsidRDefault="00CE656E" w:rsidP="0051703A">
            <w:pPr>
              <w:pStyle w:val="ParaTickBox"/>
              <w:tabs>
                <w:tab w:val="clear" w:pos="510"/>
              </w:tabs>
              <w:ind w:left="0" w:right="57" w:firstLine="0"/>
              <w:jc w:val="both"/>
              <w:rPr>
                <w:szCs w:val="20"/>
              </w:rPr>
            </w:pPr>
          </w:p>
        </w:tc>
        <w:tc>
          <w:tcPr>
            <w:tcW w:w="7029" w:type="dxa"/>
            <w:gridSpan w:val="4"/>
            <w:tcBorders>
              <w:top w:val="nil"/>
              <w:bottom w:val="single" w:sz="4" w:space="0" w:color="auto"/>
            </w:tcBorders>
          </w:tcPr>
          <w:p w14:paraId="4899F953" w14:textId="77777777" w:rsidR="00CE656E" w:rsidRPr="007D2B28" w:rsidRDefault="00CE656E" w:rsidP="0051703A">
            <w:pPr>
              <w:pStyle w:val="ParaTickBox"/>
              <w:tabs>
                <w:tab w:val="clear" w:pos="510"/>
              </w:tabs>
              <w:ind w:left="0" w:right="57" w:firstLine="0"/>
              <w:jc w:val="both"/>
              <w:rPr>
                <w:szCs w:val="20"/>
              </w:rPr>
            </w:pPr>
          </w:p>
        </w:tc>
      </w:tr>
      <w:tr w:rsidR="00CE656E" w:rsidRPr="00AE7BE8" w14:paraId="687CFEE4" w14:textId="77777777" w:rsidTr="0051703A">
        <w:tc>
          <w:tcPr>
            <w:tcW w:w="2316" w:type="dxa"/>
            <w:shd w:val="clear" w:color="auto" w:fill="E6E6E6"/>
          </w:tcPr>
          <w:p w14:paraId="2A4AD86E" w14:textId="77777777" w:rsidR="00CE656E" w:rsidRPr="007D2B28" w:rsidRDefault="00CE656E" w:rsidP="0051703A">
            <w:pPr>
              <w:pStyle w:val="ParaTickBox"/>
              <w:tabs>
                <w:tab w:val="clear" w:pos="510"/>
              </w:tabs>
              <w:ind w:left="0" w:right="57" w:firstLine="0"/>
              <w:jc w:val="both"/>
              <w:rPr>
                <w:szCs w:val="20"/>
              </w:rPr>
            </w:pPr>
            <w:r w:rsidRPr="007D2B28">
              <w:rPr>
                <w:szCs w:val="20"/>
              </w:rPr>
              <w:t>Value(s) applied</w:t>
            </w:r>
          </w:p>
        </w:tc>
        <w:tc>
          <w:tcPr>
            <w:tcW w:w="7029" w:type="dxa"/>
            <w:gridSpan w:val="4"/>
            <w:tcBorders>
              <w:bottom w:val="single" w:sz="4" w:space="0" w:color="auto"/>
            </w:tcBorders>
          </w:tcPr>
          <w:p w14:paraId="145DAB30" w14:textId="296DE523" w:rsidR="00CE656E" w:rsidRPr="007D2B28" w:rsidRDefault="00FE2311" w:rsidP="0051703A">
            <w:pPr>
              <w:pStyle w:val="ParaTickBox"/>
              <w:tabs>
                <w:tab w:val="clear" w:pos="510"/>
                <w:tab w:val="left" w:pos="315"/>
              </w:tabs>
              <w:ind w:left="284" w:firstLine="0"/>
              <w:jc w:val="both"/>
              <w:rPr>
                <w:i/>
                <w:iCs/>
                <w:szCs w:val="20"/>
              </w:rPr>
            </w:pPr>
            <w:r>
              <w:rPr>
                <w:i/>
                <w:iCs/>
                <w:szCs w:val="20"/>
              </w:rPr>
              <w:t>-</w:t>
            </w:r>
          </w:p>
        </w:tc>
      </w:tr>
      <w:tr w:rsidR="00CE656E" w:rsidRPr="00AE7BE8" w14:paraId="611F4903" w14:textId="77777777" w:rsidTr="0051703A">
        <w:tc>
          <w:tcPr>
            <w:tcW w:w="2316" w:type="dxa"/>
            <w:vMerge w:val="restart"/>
            <w:shd w:val="clear" w:color="auto" w:fill="E6E6E6"/>
          </w:tcPr>
          <w:p w14:paraId="1E4B6259" w14:textId="77777777" w:rsidR="00CE656E" w:rsidRPr="007D2B28" w:rsidRDefault="00CE656E" w:rsidP="0051703A">
            <w:pPr>
              <w:pStyle w:val="ParaTickBox"/>
              <w:tabs>
                <w:tab w:val="clear" w:pos="510"/>
              </w:tabs>
              <w:ind w:left="0" w:right="57" w:firstLine="0"/>
              <w:jc w:val="both"/>
              <w:rPr>
                <w:szCs w:val="20"/>
              </w:rPr>
            </w:pPr>
            <w:r w:rsidRPr="007D2B28">
              <w:rPr>
                <w:szCs w:val="20"/>
              </w:rPr>
              <w:t>Source of data</w:t>
            </w:r>
          </w:p>
        </w:tc>
        <w:tc>
          <w:tcPr>
            <w:tcW w:w="3522" w:type="dxa"/>
            <w:gridSpan w:val="2"/>
            <w:tcBorders>
              <w:bottom w:val="nil"/>
              <w:right w:val="nil"/>
            </w:tcBorders>
            <w:vAlign w:val="center"/>
          </w:tcPr>
          <w:p w14:paraId="4D08AAED" w14:textId="21F357B5" w:rsidR="00CE656E" w:rsidRPr="007D2B28" w:rsidRDefault="00FE2311" w:rsidP="0051703A">
            <w:pPr>
              <w:pStyle w:val="ParaTickBox"/>
              <w:ind w:left="510" w:hanging="510"/>
              <w:rPr>
                <w:szCs w:val="20"/>
              </w:rPr>
            </w:pPr>
            <w:r>
              <w:rPr>
                <w:rFonts w:asciiTheme="minorBidi" w:hAnsiTheme="minorBidi" w:cstheme="minorBidi"/>
                <w:szCs w:val="20"/>
                <w:shd w:val="clear" w:color="auto" w:fill="E6E6E6"/>
              </w:rPr>
              <w:fldChar w:fldCharType="begin">
                <w:ffData>
                  <w:name w:val=""/>
                  <w:enabled/>
                  <w:calcOnExit w:val="0"/>
                  <w:checkBox>
                    <w:size w:val="20"/>
                    <w:default w:val="1"/>
                  </w:checkBox>
                </w:ffData>
              </w:fldChar>
            </w:r>
            <w:r>
              <w:rPr>
                <w:rFonts w:asciiTheme="minorBidi" w:hAnsiTheme="minorBidi" w:cstheme="minorBidi"/>
                <w:szCs w:val="20"/>
                <w:shd w:val="clear" w:color="auto" w:fill="E6E6E6"/>
              </w:rPr>
              <w:instrText xml:space="preserve"> FORMCHECKBOX </w:instrText>
            </w:r>
            <w:r>
              <w:rPr>
                <w:rFonts w:asciiTheme="minorBidi" w:hAnsiTheme="minorBidi" w:cstheme="minorBidi"/>
                <w:szCs w:val="20"/>
                <w:shd w:val="clear" w:color="auto" w:fill="E6E6E6"/>
              </w:rPr>
            </w:r>
            <w:r>
              <w:rPr>
                <w:rFonts w:asciiTheme="minorBidi" w:hAnsiTheme="minorBidi" w:cstheme="minorBidi"/>
                <w:szCs w:val="20"/>
                <w:shd w:val="clear" w:color="auto" w:fill="E6E6E6"/>
              </w:rPr>
              <w:fldChar w:fldCharType="separate"/>
            </w:r>
            <w:r>
              <w:rPr>
                <w:rFonts w:asciiTheme="minorBidi" w:hAnsiTheme="minorBidi" w:cstheme="minorBidi"/>
                <w:szCs w:val="20"/>
                <w:shd w:val="clear" w:color="auto" w:fill="E6E6E6"/>
              </w:rPr>
              <w:fldChar w:fldCharType="end"/>
            </w:r>
            <w:r w:rsidR="00CE656E" w:rsidRPr="007D2B28">
              <w:rPr>
                <w:rFonts w:asciiTheme="minorBidi" w:hAnsiTheme="minorBidi" w:cstheme="minorBidi"/>
                <w:szCs w:val="20"/>
              </w:rPr>
              <w:t xml:space="preserve"> Measured</w:t>
            </w:r>
          </w:p>
        </w:tc>
        <w:tc>
          <w:tcPr>
            <w:tcW w:w="3507" w:type="dxa"/>
            <w:gridSpan w:val="2"/>
            <w:tcBorders>
              <w:left w:val="nil"/>
              <w:bottom w:val="nil"/>
            </w:tcBorders>
            <w:vAlign w:val="center"/>
          </w:tcPr>
          <w:p w14:paraId="60922195" w14:textId="5671D344" w:rsidR="00CE656E" w:rsidRPr="007D2B28" w:rsidRDefault="00FE2311" w:rsidP="0051703A">
            <w:pPr>
              <w:pStyle w:val="ParaTickBox"/>
              <w:tabs>
                <w:tab w:val="clear" w:pos="510"/>
              </w:tabs>
              <w:ind w:left="0" w:right="57" w:firstLine="0"/>
              <w:rPr>
                <w:szCs w:val="20"/>
              </w:rPr>
            </w:pPr>
            <w:r>
              <w:rPr>
                <w:rFonts w:asciiTheme="minorBidi" w:hAnsiTheme="minorBidi" w:cstheme="minorBidi"/>
                <w:szCs w:val="20"/>
                <w:shd w:val="clear" w:color="auto" w:fill="E6E6E6"/>
              </w:rPr>
              <w:fldChar w:fldCharType="begin">
                <w:ffData>
                  <w:name w:val=""/>
                  <w:enabled/>
                  <w:calcOnExit w:val="0"/>
                  <w:checkBox>
                    <w:size w:val="20"/>
                    <w:default w:val="0"/>
                  </w:checkBox>
                </w:ffData>
              </w:fldChar>
            </w:r>
            <w:r>
              <w:rPr>
                <w:rFonts w:asciiTheme="minorBidi" w:hAnsiTheme="minorBidi" w:cstheme="minorBidi"/>
                <w:szCs w:val="20"/>
                <w:shd w:val="clear" w:color="auto" w:fill="E6E6E6"/>
              </w:rPr>
              <w:instrText xml:space="preserve"> FORMCHECKBOX </w:instrText>
            </w:r>
            <w:r>
              <w:rPr>
                <w:rFonts w:asciiTheme="minorBidi" w:hAnsiTheme="minorBidi" w:cstheme="minorBidi"/>
                <w:szCs w:val="20"/>
                <w:shd w:val="clear" w:color="auto" w:fill="E6E6E6"/>
              </w:rPr>
            </w:r>
            <w:r>
              <w:rPr>
                <w:rFonts w:asciiTheme="minorBidi" w:hAnsiTheme="minorBidi" w:cstheme="minorBidi"/>
                <w:szCs w:val="20"/>
                <w:shd w:val="clear" w:color="auto" w:fill="E6E6E6"/>
              </w:rPr>
              <w:fldChar w:fldCharType="separate"/>
            </w:r>
            <w:r>
              <w:rPr>
                <w:rFonts w:asciiTheme="minorBidi" w:hAnsiTheme="minorBidi" w:cstheme="minorBidi"/>
                <w:szCs w:val="20"/>
                <w:shd w:val="clear" w:color="auto" w:fill="E6E6E6"/>
              </w:rPr>
              <w:fldChar w:fldCharType="end"/>
            </w:r>
            <w:r w:rsidR="00CE656E" w:rsidRPr="007D2B28">
              <w:rPr>
                <w:rFonts w:asciiTheme="minorBidi" w:hAnsiTheme="minorBidi" w:cstheme="minorBidi"/>
                <w:szCs w:val="20"/>
                <w:shd w:val="clear" w:color="auto" w:fill="E6E6E6"/>
              </w:rPr>
              <w:t xml:space="preserve"> </w:t>
            </w:r>
            <w:r w:rsidR="00CE656E" w:rsidRPr="007D2B28">
              <w:rPr>
                <w:rFonts w:asciiTheme="minorBidi" w:hAnsiTheme="minorBidi" w:cstheme="minorBidi"/>
                <w:szCs w:val="20"/>
              </w:rPr>
              <w:t>Other sources</w:t>
            </w:r>
          </w:p>
        </w:tc>
      </w:tr>
      <w:tr w:rsidR="00CE656E" w:rsidRPr="00AE7BE8" w14:paraId="4A4C73C1" w14:textId="77777777" w:rsidTr="0051703A">
        <w:tc>
          <w:tcPr>
            <w:tcW w:w="2316" w:type="dxa"/>
            <w:vMerge/>
          </w:tcPr>
          <w:p w14:paraId="0840E9E9" w14:textId="77777777" w:rsidR="00CE656E" w:rsidRPr="007D2B28" w:rsidRDefault="00CE656E" w:rsidP="0051703A">
            <w:pPr>
              <w:pStyle w:val="ParaTickBox"/>
              <w:tabs>
                <w:tab w:val="clear" w:pos="510"/>
              </w:tabs>
              <w:ind w:left="0" w:right="57" w:firstLine="0"/>
              <w:jc w:val="both"/>
              <w:rPr>
                <w:szCs w:val="20"/>
              </w:rPr>
            </w:pPr>
          </w:p>
        </w:tc>
        <w:tc>
          <w:tcPr>
            <w:tcW w:w="7029" w:type="dxa"/>
            <w:gridSpan w:val="4"/>
            <w:tcBorders>
              <w:top w:val="nil"/>
            </w:tcBorders>
          </w:tcPr>
          <w:p w14:paraId="3D5A3FC0" w14:textId="77777777" w:rsidR="00CE656E" w:rsidRPr="007D2B28" w:rsidRDefault="00CE656E" w:rsidP="0051703A">
            <w:pPr>
              <w:pStyle w:val="ParaTickBox"/>
              <w:tabs>
                <w:tab w:val="clear" w:pos="510"/>
              </w:tabs>
              <w:ind w:left="0" w:right="57" w:firstLine="0"/>
              <w:jc w:val="both"/>
              <w:rPr>
                <w:szCs w:val="20"/>
              </w:rPr>
            </w:pPr>
          </w:p>
        </w:tc>
      </w:tr>
      <w:tr w:rsidR="00CE656E" w:rsidRPr="00AE7BE8" w14:paraId="3920B87A" w14:textId="77777777" w:rsidTr="0051703A">
        <w:tc>
          <w:tcPr>
            <w:tcW w:w="2316" w:type="dxa"/>
            <w:shd w:val="clear" w:color="auto" w:fill="E6E6E6"/>
          </w:tcPr>
          <w:p w14:paraId="72018622" w14:textId="77777777" w:rsidR="00CE656E" w:rsidRPr="007D2B28" w:rsidRDefault="00CE656E" w:rsidP="0051703A">
            <w:pPr>
              <w:pStyle w:val="ParaTickBox"/>
              <w:tabs>
                <w:tab w:val="clear" w:pos="510"/>
              </w:tabs>
              <w:ind w:left="0" w:right="57" w:firstLine="0"/>
              <w:jc w:val="both"/>
              <w:rPr>
                <w:szCs w:val="20"/>
              </w:rPr>
            </w:pPr>
            <w:r w:rsidRPr="007D2B28">
              <w:rPr>
                <w:szCs w:val="20"/>
              </w:rPr>
              <w:t>Choice of data or measurement methods and procedures</w:t>
            </w:r>
          </w:p>
        </w:tc>
        <w:tc>
          <w:tcPr>
            <w:tcW w:w="7029" w:type="dxa"/>
            <w:gridSpan w:val="4"/>
            <w:tcBorders>
              <w:top w:val="single" w:sz="4" w:space="0" w:color="auto"/>
            </w:tcBorders>
          </w:tcPr>
          <w:p w14:paraId="3F83AA15" w14:textId="77777777" w:rsidR="00CE656E" w:rsidRPr="007D2B28" w:rsidRDefault="00CE656E" w:rsidP="0051703A">
            <w:pPr>
              <w:pStyle w:val="ParaTickBox"/>
              <w:tabs>
                <w:tab w:val="clear" w:pos="510"/>
              </w:tabs>
              <w:ind w:left="0" w:right="57" w:firstLine="0"/>
              <w:jc w:val="both"/>
              <w:rPr>
                <w:szCs w:val="20"/>
              </w:rPr>
            </w:pPr>
            <w:r w:rsidRPr="007D2B28">
              <w:rPr>
                <w:szCs w:val="20"/>
                <w:lang w:val="en-GB"/>
              </w:rPr>
              <w:t>As per the procedure contained in para 50 above.</w:t>
            </w:r>
          </w:p>
        </w:tc>
      </w:tr>
      <w:tr w:rsidR="00CE656E" w:rsidRPr="00AE7BE8" w14:paraId="15192A9D" w14:textId="77777777" w:rsidTr="0051703A">
        <w:tc>
          <w:tcPr>
            <w:tcW w:w="2316" w:type="dxa"/>
            <w:shd w:val="clear" w:color="auto" w:fill="E6E6E6"/>
          </w:tcPr>
          <w:p w14:paraId="3751F9C9" w14:textId="77777777" w:rsidR="00CE656E" w:rsidRPr="007D2B28" w:rsidRDefault="00CE656E" w:rsidP="0051703A">
            <w:pPr>
              <w:pStyle w:val="ParaTickBox"/>
              <w:tabs>
                <w:tab w:val="clear" w:pos="510"/>
              </w:tabs>
              <w:ind w:left="0" w:right="57" w:firstLine="0"/>
              <w:rPr>
                <w:szCs w:val="20"/>
              </w:rPr>
            </w:pPr>
            <w:r w:rsidRPr="007D2B28">
              <w:rPr>
                <w:szCs w:val="20"/>
              </w:rPr>
              <w:t>Treatment of uncertainty</w:t>
            </w:r>
          </w:p>
        </w:tc>
        <w:tc>
          <w:tcPr>
            <w:tcW w:w="7029" w:type="dxa"/>
            <w:gridSpan w:val="4"/>
          </w:tcPr>
          <w:p w14:paraId="5EE86936" w14:textId="77777777" w:rsidR="00CE656E" w:rsidRPr="007D2B28" w:rsidRDefault="00CE656E" w:rsidP="0051703A">
            <w:pPr>
              <w:pStyle w:val="ParaTickBox"/>
              <w:tabs>
                <w:tab w:val="clear" w:pos="510"/>
              </w:tabs>
              <w:ind w:left="0" w:right="57" w:firstLine="0"/>
              <w:jc w:val="both"/>
              <w:rPr>
                <w:szCs w:val="20"/>
              </w:rPr>
            </w:pPr>
            <w:r w:rsidRPr="007D2B28">
              <w:rPr>
                <w:szCs w:val="20"/>
                <w:lang w:val="en-GB"/>
              </w:rPr>
              <w:t>Apply uncertainties based on the IPCC (2019 Refinement)</w:t>
            </w:r>
          </w:p>
        </w:tc>
      </w:tr>
      <w:tr w:rsidR="00CE656E" w:rsidRPr="00AE7BE8" w14:paraId="4ED55A6E" w14:textId="77777777" w:rsidTr="0051703A">
        <w:tc>
          <w:tcPr>
            <w:tcW w:w="2316" w:type="dxa"/>
            <w:shd w:val="clear" w:color="auto" w:fill="E6E6E6"/>
          </w:tcPr>
          <w:p w14:paraId="01849564" w14:textId="77777777" w:rsidR="00CE656E" w:rsidRPr="007D2B28" w:rsidRDefault="00CE656E" w:rsidP="0051703A">
            <w:pPr>
              <w:pStyle w:val="ParaTickBox"/>
              <w:tabs>
                <w:tab w:val="clear" w:pos="510"/>
              </w:tabs>
              <w:ind w:left="0" w:right="57" w:firstLine="0"/>
              <w:jc w:val="both"/>
              <w:rPr>
                <w:szCs w:val="20"/>
              </w:rPr>
            </w:pPr>
            <w:r w:rsidRPr="007D2B28">
              <w:rPr>
                <w:szCs w:val="20"/>
              </w:rPr>
              <w:t>Additional comments</w:t>
            </w:r>
          </w:p>
        </w:tc>
        <w:tc>
          <w:tcPr>
            <w:tcW w:w="7029" w:type="dxa"/>
            <w:gridSpan w:val="4"/>
          </w:tcPr>
          <w:p w14:paraId="5663D453" w14:textId="77777777" w:rsidR="00CE656E" w:rsidRPr="007D2B28" w:rsidRDefault="00CE656E" w:rsidP="0051703A">
            <w:pPr>
              <w:pStyle w:val="ParaTickBox"/>
              <w:tabs>
                <w:tab w:val="clear" w:pos="510"/>
              </w:tabs>
              <w:ind w:left="0" w:right="57" w:firstLine="0"/>
              <w:jc w:val="both"/>
              <w:rPr>
                <w:i/>
                <w:iCs/>
                <w:szCs w:val="20"/>
              </w:rPr>
            </w:pPr>
            <w:r w:rsidRPr="007D2B28">
              <w:rPr>
                <w:i/>
                <w:iCs/>
                <w:szCs w:val="20"/>
              </w:rPr>
              <w:t>-</w:t>
            </w:r>
          </w:p>
        </w:tc>
      </w:tr>
    </w:tbl>
    <w:p w14:paraId="1BB59824" w14:textId="3EB96B64" w:rsidR="002459BB" w:rsidRPr="0051703A" w:rsidRDefault="002459BB" w:rsidP="002459BB">
      <w:pPr>
        <w:pStyle w:val="ParaTickBox"/>
        <w:tabs>
          <w:tab w:val="clear" w:pos="510"/>
        </w:tabs>
        <w:spacing w:before="240" w:after="120"/>
        <w:ind w:left="0" w:right="58" w:firstLine="0"/>
        <w:jc w:val="both"/>
        <w:rPr>
          <w:b/>
          <w:bCs/>
          <w:szCs w:val="20"/>
          <w:lang w:val="en-US"/>
        </w:rPr>
      </w:pPr>
      <w:r w:rsidRPr="0051703A">
        <w:rPr>
          <w:b/>
          <w:bCs/>
          <w:szCs w:val="20"/>
          <w:lang w:val="en-US"/>
        </w:rPr>
        <w:t xml:space="preserve">Data / Parameter table </w:t>
      </w:r>
      <w:r w:rsidR="00CE656E">
        <w:rPr>
          <w:b/>
          <w:bCs/>
          <w:szCs w:val="20"/>
          <w:lang w:val="en-US"/>
        </w:rPr>
        <w:t>4</w:t>
      </w:r>
      <w:r w:rsidRPr="0051703A">
        <w:rPr>
          <w:b/>
          <w:bCs/>
          <w:szCs w:val="20"/>
          <w:lang w:val="en-US"/>
        </w:rPr>
        <w:t>.</w:t>
      </w:r>
    </w:p>
    <w:tbl>
      <w:tblPr>
        <w:tblStyle w:val="TableGrid"/>
        <w:tblW w:w="0" w:type="auto"/>
        <w:tblLook w:val="04A0" w:firstRow="1" w:lastRow="0" w:firstColumn="1" w:lastColumn="0" w:noHBand="0" w:noVBand="1"/>
      </w:tblPr>
      <w:tblGrid>
        <w:gridCol w:w="2316"/>
        <w:gridCol w:w="2343"/>
        <w:gridCol w:w="1179"/>
        <w:gridCol w:w="1164"/>
        <w:gridCol w:w="2343"/>
      </w:tblGrid>
      <w:tr w:rsidR="002459BB" w:rsidRPr="00AE7BE8" w14:paraId="1CC33E47" w14:textId="77777777" w:rsidTr="0051703A">
        <w:tc>
          <w:tcPr>
            <w:tcW w:w="2316" w:type="dxa"/>
            <w:shd w:val="clear" w:color="auto" w:fill="E6E6E6"/>
          </w:tcPr>
          <w:p w14:paraId="209A561A" w14:textId="77777777" w:rsidR="002459BB" w:rsidRPr="00AE7BE8" w:rsidRDefault="002459BB" w:rsidP="0051703A">
            <w:pPr>
              <w:pStyle w:val="ParaTickBox"/>
              <w:tabs>
                <w:tab w:val="clear" w:pos="510"/>
              </w:tabs>
              <w:ind w:left="0" w:right="57" w:firstLine="0"/>
              <w:jc w:val="both"/>
              <w:rPr>
                <w:b/>
                <w:bCs/>
                <w:szCs w:val="20"/>
              </w:rPr>
            </w:pPr>
            <w:r w:rsidRPr="00AE7BE8">
              <w:rPr>
                <w:b/>
                <w:bCs/>
                <w:szCs w:val="20"/>
              </w:rPr>
              <w:t>Data/parameter</w:t>
            </w:r>
          </w:p>
        </w:tc>
        <w:tc>
          <w:tcPr>
            <w:tcW w:w="7029" w:type="dxa"/>
            <w:gridSpan w:val="4"/>
          </w:tcPr>
          <w:p w14:paraId="5BE5DFB0" w14:textId="1452CF63" w:rsidR="002459BB" w:rsidRPr="004F436E" w:rsidRDefault="002E637E" w:rsidP="0051703A">
            <w:pPr>
              <w:pStyle w:val="ParaTickBox"/>
              <w:tabs>
                <w:tab w:val="clear" w:pos="510"/>
              </w:tabs>
              <w:ind w:left="0" w:right="57" w:firstLine="0"/>
              <w:jc w:val="both"/>
              <w:rPr>
                <w:b/>
                <w:bCs/>
                <w:i/>
                <w:iCs/>
                <w:color w:val="4F81BD" w:themeColor="accent1"/>
                <w:szCs w:val="20"/>
              </w:rPr>
            </w:pPr>
            <m:oMath>
              <m:r>
                <w:ins w:id="1343" w:author="Channabasava Parit" w:date="2025-11-20T22:15:00Z" w16du:dateUtc="2025-11-20T16:45:00Z">
                  <w:rPr>
                    <w:rFonts w:ascii="Cambria Math" w:hAnsi="Cambria Math"/>
                  </w:rPr>
                  <m:t>Ca</m:t>
                </w:ins>
              </m:r>
              <m:sSub>
                <m:sSubPr>
                  <m:ctrlPr>
                    <w:ins w:id="1344" w:author="Channabasava Parit" w:date="2025-11-20T22:15:00Z" w16du:dateUtc="2025-11-20T16:45:00Z">
                      <w:rPr>
                        <w:rFonts w:ascii="Cambria Math" w:hAnsi="Cambria Math"/>
                      </w:rPr>
                    </w:ins>
                  </m:ctrlPr>
                </m:sSubPr>
                <m:e>
                  <m:r>
                    <w:ins w:id="1345" w:author="Channabasava Parit" w:date="2025-11-20T22:15:00Z" w16du:dateUtc="2025-11-20T16:45:00Z">
                      <w:rPr>
                        <w:rFonts w:ascii="Cambria Math" w:hAnsi="Cambria Math"/>
                      </w:rPr>
                      <m:t>p</m:t>
                    </w:ins>
                  </m:r>
                </m:e>
                <m:sub>
                  <m:r>
                    <w:ins w:id="1346" w:author="Channabasava Parit" w:date="2025-11-20T22:15:00Z" w16du:dateUtc="2025-11-20T16:45:00Z">
                      <w:rPr>
                        <w:rFonts w:ascii="Cambria Math" w:hAnsi="Cambria Math"/>
                      </w:rPr>
                      <m:t>i</m:t>
                    </w:ins>
                  </m:r>
                </m:sub>
              </m:sSub>
            </m:oMath>
            <w:del w:id="1347" w:author="Channabasava Parit" w:date="2025-11-20T22:15:00Z" w16du:dateUtc="2025-11-20T16:45:00Z">
              <w:r w:rsidR="002459BB" w:rsidRPr="004F436E" w:rsidDel="002E637E">
                <w:rPr>
                  <w:b/>
                  <w:bCs/>
                  <w:i/>
                  <w:iCs/>
                  <w:szCs w:val="20"/>
                  <w:lang w:val="en-IN"/>
                </w:rPr>
                <w:delText xml:space="preserve">  </w:delText>
              </w:r>
            </w:del>
            <w:r w:rsidR="002459BB" w:rsidRPr="004F436E">
              <w:rPr>
                <w:b/>
                <w:bCs/>
                <w:i/>
                <w:iCs/>
                <w:szCs w:val="20"/>
                <w:lang w:val="en-IN"/>
              </w:rPr>
              <w:t xml:space="preserve">                                                        </w:t>
            </w:r>
          </w:p>
        </w:tc>
      </w:tr>
      <w:tr w:rsidR="002E637E" w:rsidRPr="00AE7BE8" w14:paraId="1B74278B" w14:textId="77777777" w:rsidTr="0051703A">
        <w:tc>
          <w:tcPr>
            <w:tcW w:w="2316" w:type="dxa"/>
            <w:shd w:val="clear" w:color="auto" w:fill="E6E6E6"/>
          </w:tcPr>
          <w:p w14:paraId="0938ED62" w14:textId="77777777" w:rsidR="002E637E" w:rsidRPr="00AE7BE8" w:rsidRDefault="002E637E" w:rsidP="002E637E">
            <w:pPr>
              <w:pStyle w:val="ParaTickBox"/>
              <w:tabs>
                <w:tab w:val="clear" w:pos="510"/>
              </w:tabs>
              <w:ind w:left="0" w:right="57" w:firstLine="0"/>
              <w:jc w:val="both"/>
              <w:rPr>
                <w:szCs w:val="20"/>
              </w:rPr>
            </w:pPr>
            <w:r w:rsidRPr="00AE7BE8">
              <w:rPr>
                <w:szCs w:val="20"/>
              </w:rPr>
              <w:t>Description</w:t>
            </w:r>
          </w:p>
        </w:tc>
        <w:tc>
          <w:tcPr>
            <w:tcW w:w="7029" w:type="dxa"/>
            <w:gridSpan w:val="4"/>
          </w:tcPr>
          <w:p w14:paraId="67F775EE" w14:textId="6CCE02BA" w:rsidR="002E637E" w:rsidRPr="003E1671" w:rsidRDefault="002E637E" w:rsidP="002E637E">
            <w:pPr>
              <w:pStyle w:val="ParaTickBox"/>
              <w:tabs>
                <w:tab w:val="clear" w:pos="510"/>
              </w:tabs>
              <w:ind w:left="0" w:right="57" w:firstLine="0"/>
              <w:jc w:val="both"/>
              <w:rPr>
                <w:szCs w:val="20"/>
              </w:rPr>
            </w:pPr>
            <w:ins w:id="1348" w:author="Channabasava Parit" w:date="2025-11-20T22:15:00Z" w16du:dateUtc="2025-11-20T16:45:00Z">
              <w:r w:rsidRPr="00DF7A0F">
                <w:t xml:space="preserve">Installed ammonia production capacity of technology i </w:t>
              </w:r>
            </w:ins>
          </w:p>
        </w:tc>
      </w:tr>
      <w:tr w:rsidR="002E637E" w:rsidRPr="00AE7BE8" w14:paraId="6147AAC4" w14:textId="77777777" w:rsidTr="0051703A">
        <w:tc>
          <w:tcPr>
            <w:tcW w:w="2316" w:type="dxa"/>
            <w:shd w:val="clear" w:color="auto" w:fill="E6E6E6"/>
          </w:tcPr>
          <w:p w14:paraId="521DD18B" w14:textId="77777777" w:rsidR="002E637E" w:rsidRPr="00AE7BE8" w:rsidRDefault="002E637E" w:rsidP="002E637E">
            <w:pPr>
              <w:pStyle w:val="ParaTickBox"/>
              <w:tabs>
                <w:tab w:val="clear" w:pos="510"/>
              </w:tabs>
              <w:ind w:left="0" w:right="57" w:firstLine="0"/>
              <w:jc w:val="both"/>
              <w:rPr>
                <w:szCs w:val="20"/>
              </w:rPr>
            </w:pPr>
            <w:r w:rsidRPr="00AE7BE8">
              <w:rPr>
                <w:szCs w:val="20"/>
              </w:rPr>
              <w:t>Data unit</w:t>
            </w:r>
          </w:p>
        </w:tc>
        <w:tc>
          <w:tcPr>
            <w:tcW w:w="7029" w:type="dxa"/>
            <w:gridSpan w:val="4"/>
          </w:tcPr>
          <w:p w14:paraId="5CFC975D" w14:textId="21063A1E" w:rsidR="002E637E" w:rsidRPr="003E1671" w:rsidRDefault="002E637E" w:rsidP="002E637E">
            <w:pPr>
              <w:pStyle w:val="ParaTickBox"/>
              <w:tabs>
                <w:tab w:val="clear" w:pos="510"/>
              </w:tabs>
              <w:ind w:left="0" w:right="57" w:firstLine="0"/>
              <w:jc w:val="both"/>
              <w:rPr>
                <w:szCs w:val="20"/>
              </w:rPr>
            </w:pPr>
            <w:ins w:id="1349" w:author="Channabasava Parit" w:date="2025-11-20T22:15:00Z" w16du:dateUtc="2025-11-20T16:45:00Z">
              <w:r w:rsidRPr="00DF7A0F">
                <w:t>t NH</w:t>
              </w:r>
              <w:r w:rsidRPr="00DF7A0F">
                <w:rPr>
                  <w:rFonts w:ascii="Cambria Math" w:hAnsi="Cambria Math" w:cs="Cambria Math"/>
                </w:rPr>
                <w:t>₃</w:t>
              </w:r>
              <w:r w:rsidRPr="00DF7A0F">
                <w:t>/year</w:t>
              </w:r>
            </w:ins>
          </w:p>
        </w:tc>
      </w:tr>
      <w:tr w:rsidR="002E637E" w:rsidRPr="00AE7BE8" w14:paraId="73822359" w14:textId="77777777" w:rsidTr="0051703A">
        <w:tc>
          <w:tcPr>
            <w:tcW w:w="2316" w:type="dxa"/>
            <w:shd w:val="clear" w:color="auto" w:fill="E6E6E6"/>
          </w:tcPr>
          <w:p w14:paraId="156F1532" w14:textId="77777777" w:rsidR="002E637E" w:rsidRPr="00AE7BE8" w:rsidRDefault="002E637E" w:rsidP="002E637E">
            <w:pPr>
              <w:pStyle w:val="ParaTickBox"/>
              <w:tabs>
                <w:tab w:val="clear" w:pos="510"/>
              </w:tabs>
              <w:ind w:left="0" w:right="57" w:firstLine="0"/>
              <w:jc w:val="both"/>
              <w:rPr>
                <w:szCs w:val="20"/>
              </w:rPr>
            </w:pPr>
            <w:r w:rsidRPr="00AE7BE8">
              <w:rPr>
                <w:szCs w:val="20"/>
              </w:rPr>
              <w:t>Equations referred</w:t>
            </w:r>
          </w:p>
        </w:tc>
        <w:tc>
          <w:tcPr>
            <w:tcW w:w="7029" w:type="dxa"/>
            <w:gridSpan w:val="4"/>
            <w:tcBorders>
              <w:bottom w:val="single" w:sz="4" w:space="0" w:color="auto"/>
            </w:tcBorders>
          </w:tcPr>
          <w:p w14:paraId="618CD988" w14:textId="319EF8E8" w:rsidR="002E637E" w:rsidRPr="003E1671" w:rsidRDefault="002E637E" w:rsidP="002E637E">
            <w:pPr>
              <w:pStyle w:val="ParaTickBox"/>
              <w:tabs>
                <w:tab w:val="clear" w:pos="510"/>
              </w:tabs>
              <w:ind w:left="0" w:right="57" w:firstLine="0"/>
              <w:jc w:val="both"/>
              <w:rPr>
                <w:szCs w:val="20"/>
              </w:rPr>
            </w:pPr>
            <w:r w:rsidRPr="003E1671">
              <w:rPr>
                <w:szCs w:val="20"/>
              </w:rPr>
              <w:t xml:space="preserve">Equation </w:t>
            </w:r>
            <w:r>
              <w:rPr>
                <w:szCs w:val="20"/>
              </w:rPr>
              <w:t>1</w:t>
            </w:r>
            <w:r w:rsidR="00B37225">
              <w:rPr>
                <w:szCs w:val="20"/>
              </w:rPr>
              <w:t>2</w:t>
            </w:r>
          </w:p>
        </w:tc>
      </w:tr>
      <w:tr w:rsidR="002E637E" w:rsidRPr="00AE7BE8" w14:paraId="7BAE38AC" w14:textId="77777777" w:rsidTr="0051703A">
        <w:tc>
          <w:tcPr>
            <w:tcW w:w="2316" w:type="dxa"/>
            <w:vMerge w:val="restart"/>
            <w:shd w:val="clear" w:color="auto" w:fill="E6E6E6"/>
          </w:tcPr>
          <w:p w14:paraId="62931194" w14:textId="77777777" w:rsidR="002E637E" w:rsidRPr="00AE7BE8" w:rsidRDefault="002E637E" w:rsidP="002E637E">
            <w:pPr>
              <w:pStyle w:val="ParaTickBox"/>
              <w:tabs>
                <w:tab w:val="clear" w:pos="510"/>
              </w:tabs>
              <w:ind w:left="0" w:right="57" w:firstLine="0"/>
              <w:jc w:val="both"/>
              <w:rPr>
                <w:szCs w:val="20"/>
              </w:rPr>
            </w:pPr>
            <w:r w:rsidRPr="00AE7BE8">
              <w:rPr>
                <w:szCs w:val="20"/>
              </w:rPr>
              <w:t>Purpose of data</w:t>
            </w:r>
          </w:p>
        </w:tc>
        <w:tc>
          <w:tcPr>
            <w:tcW w:w="2343" w:type="dxa"/>
            <w:tcBorders>
              <w:bottom w:val="nil"/>
              <w:right w:val="nil"/>
            </w:tcBorders>
          </w:tcPr>
          <w:p w14:paraId="3F164B88" w14:textId="77777777" w:rsidR="002E637E" w:rsidRPr="004C6225" w:rsidRDefault="002E637E" w:rsidP="002E637E">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rPr>
              <w:t xml:space="preserve"> Baseline emissions</w:t>
            </w:r>
          </w:p>
        </w:tc>
        <w:tc>
          <w:tcPr>
            <w:tcW w:w="2343" w:type="dxa"/>
            <w:gridSpan w:val="2"/>
            <w:tcBorders>
              <w:left w:val="nil"/>
              <w:bottom w:val="nil"/>
              <w:right w:val="nil"/>
            </w:tcBorders>
          </w:tcPr>
          <w:p w14:paraId="555C8868" w14:textId="77777777" w:rsidR="002E637E" w:rsidRPr="004C6225" w:rsidRDefault="002E637E" w:rsidP="002E637E">
            <w:pPr>
              <w:pStyle w:val="ParaTickBox"/>
              <w:tabs>
                <w:tab w:val="clear" w:pos="510"/>
              </w:tabs>
              <w:ind w:left="0" w:right="57" w:firstLine="0"/>
            </w:pPr>
            <w:r w:rsidRPr="004C6225">
              <w:rPr>
                <w:rFonts w:asciiTheme="minorBidi" w:hAnsiTheme="minorBidi" w:cstheme="minorBidi"/>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rPr>
              <w:instrText xml:space="preserve"> FORMCHECKBOX </w:instrText>
            </w:r>
            <w:r w:rsidRPr="004C6225">
              <w:rPr>
                <w:rFonts w:asciiTheme="minorBidi" w:hAnsiTheme="minorBidi" w:cstheme="minorBidi"/>
                <w:shd w:val="clear" w:color="auto" w:fill="E6E6E6"/>
              </w:rPr>
            </w:r>
            <w:r w:rsidRPr="004C6225">
              <w:rPr>
                <w:rFonts w:asciiTheme="minorBidi" w:hAnsiTheme="minorBidi" w:cstheme="minorBidi"/>
                <w:shd w:val="clear" w:color="auto" w:fill="E6E6E6"/>
              </w:rPr>
              <w:fldChar w:fldCharType="separate"/>
            </w:r>
            <w:r w:rsidRPr="004C6225">
              <w:rPr>
                <w:rFonts w:asciiTheme="minorBidi" w:hAnsiTheme="minorBidi" w:cstheme="minorBidi"/>
                <w:shd w:val="clear" w:color="auto" w:fill="E6E6E6"/>
              </w:rPr>
              <w:fldChar w:fldCharType="end"/>
            </w:r>
            <w:r w:rsidRPr="004C6225">
              <w:rPr>
                <w:rFonts w:asciiTheme="minorBidi" w:hAnsiTheme="minorBidi" w:cstheme="minorBidi"/>
              </w:rPr>
              <w:t xml:space="preserve"> Project emissions</w:t>
            </w:r>
          </w:p>
        </w:tc>
        <w:tc>
          <w:tcPr>
            <w:tcW w:w="2343" w:type="dxa"/>
            <w:tcBorders>
              <w:left w:val="nil"/>
              <w:bottom w:val="nil"/>
            </w:tcBorders>
          </w:tcPr>
          <w:p w14:paraId="59E9DC1D" w14:textId="77777777" w:rsidR="002E637E" w:rsidRPr="004C6225" w:rsidRDefault="002E637E" w:rsidP="002E637E">
            <w:pPr>
              <w:pStyle w:val="ParaTickBox"/>
              <w:tabs>
                <w:tab w:val="clear" w:pos="510"/>
              </w:tabs>
              <w:ind w:left="0" w:right="57" w:firstLine="0"/>
            </w:pPr>
            <w:r w:rsidRPr="004C6225">
              <w:rPr>
                <w:rFonts w:asciiTheme="minorBidi" w:hAnsiTheme="minorBidi" w:cstheme="minorBidi"/>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rPr>
              <w:instrText xml:space="preserve"> FORMCHECKBOX </w:instrText>
            </w:r>
            <w:r w:rsidRPr="004C6225">
              <w:rPr>
                <w:rFonts w:asciiTheme="minorBidi" w:hAnsiTheme="minorBidi" w:cstheme="minorBidi"/>
                <w:shd w:val="clear" w:color="auto" w:fill="E6E6E6"/>
              </w:rPr>
            </w:r>
            <w:r w:rsidRPr="004C6225">
              <w:rPr>
                <w:rFonts w:asciiTheme="minorBidi" w:hAnsiTheme="minorBidi" w:cstheme="minorBidi"/>
                <w:shd w:val="clear" w:color="auto" w:fill="E6E6E6"/>
              </w:rPr>
              <w:fldChar w:fldCharType="separate"/>
            </w:r>
            <w:r w:rsidRPr="004C6225">
              <w:rPr>
                <w:rFonts w:asciiTheme="minorBidi" w:hAnsiTheme="minorBidi" w:cstheme="minorBidi"/>
                <w:shd w:val="clear" w:color="auto" w:fill="E6E6E6"/>
              </w:rPr>
              <w:fldChar w:fldCharType="end"/>
            </w:r>
            <w:r w:rsidRPr="004C6225">
              <w:rPr>
                <w:rFonts w:asciiTheme="minorBidi" w:hAnsiTheme="minorBidi" w:cstheme="minorBidi"/>
              </w:rPr>
              <w:t xml:space="preserve"> Leakage emissions</w:t>
            </w:r>
          </w:p>
        </w:tc>
      </w:tr>
      <w:tr w:rsidR="002E637E" w:rsidRPr="00AE7BE8" w14:paraId="5713AA84" w14:textId="77777777" w:rsidTr="0051703A">
        <w:tc>
          <w:tcPr>
            <w:tcW w:w="2316" w:type="dxa"/>
            <w:vMerge/>
          </w:tcPr>
          <w:p w14:paraId="65C10D27" w14:textId="77777777" w:rsidR="002E637E" w:rsidRPr="00AE7BE8" w:rsidRDefault="002E637E" w:rsidP="002E637E">
            <w:pPr>
              <w:pStyle w:val="ParaTickBox"/>
              <w:tabs>
                <w:tab w:val="clear" w:pos="510"/>
              </w:tabs>
              <w:ind w:left="0" w:right="57" w:firstLine="0"/>
              <w:jc w:val="both"/>
              <w:rPr>
                <w:szCs w:val="20"/>
              </w:rPr>
            </w:pPr>
          </w:p>
        </w:tc>
        <w:tc>
          <w:tcPr>
            <w:tcW w:w="7029" w:type="dxa"/>
            <w:gridSpan w:val="4"/>
            <w:tcBorders>
              <w:top w:val="nil"/>
              <w:bottom w:val="single" w:sz="4" w:space="0" w:color="auto"/>
            </w:tcBorders>
          </w:tcPr>
          <w:p w14:paraId="3A2275F2" w14:textId="77777777" w:rsidR="002E637E" w:rsidRPr="004C6225" w:rsidRDefault="002E637E" w:rsidP="002E637E">
            <w:pPr>
              <w:pStyle w:val="ParaTickBox"/>
              <w:tabs>
                <w:tab w:val="clear" w:pos="510"/>
              </w:tabs>
              <w:ind w:left="0" w:right="57" w:firstLine="0"/>
              <w:jc w:val="right"/>
              <w:rPr>
                <w:szCs w:val="20"/>
              </w:rPr>
            </w:pPr>
          </w:p>
        </w:tc>
      </w:tr>
      <w:tr w:rsidR="002E637E" w:rsidRPr="00AE7BE8" w14:paraId="55EF78DB" w14:textId="77777777" w:rsidTr="0051703A">
        <w:tc>
          <w:tcPr>
            <w:tcW w:w="2316" w:type="dxa"/>
          </w:tcPr>
          <w:p w14:paraId="3CC29B84" w14:textId="632F7908" w:rsidR="002E637E" w:rsidRPr="00AE7BE8" w:rsidRDefault="002E637E" w:rsidP="002E637E">
            <w:pPr>
              <w:pStyle w:val="ParaTickBox"/>
              <w:tabs>
                <w:tab w:val="clear" w:pos="510"/>
              </w:tabs>
              <w:ind w:left="0" w:right="57" w:firstLine="0"/>
              <w:jc w:val="both"/>
              <w:rPr>
                <w:szCs w:val="20"/>
              </w:rPr>
            </w:pPr>
            <w:r w:rsidRPr="00AE7BE8">
              <w:rPr>
                <w:szCs w:val="20"/>
              </w:rPr>
              <w:t>Value(s) applied</w:t>
            </w:r>
          </w:p>
        </w:tc>
        <w:tc>
          <w:tcPr>
            <w:tcW w:w="7029" w:type="dxa"/>
            <w:gridSpan w:val="4"/>
            <w:tcBorders>
              <w:top w:val="nil"/>
              <w:bottom w:val="single" w:sz="4" w:space="0" w:color="auto"/>
            </w:tcBorders>
          </w:tcPr>
          <w:p w14:paraId="10D4FCB5" w14:textId="6CFAD118" w:rsidR="002E637E" w:rsidRPr="004C6225" w:rsidRDefault="002E637E" w:rsidP="002E637E">
            <w:pPr>
              <w:pStyle w:val="ParaTickBox"/>
              <w:tabs>
                <w:tab w:val="clear" w:pos="510"/>
              </w:tabs>
              <w:ind w:left="0" w:right="57" w:firstLine="0"/>
              <w:rPr>
                <w:szCs w:val="20"/>
              </w:rPr>
            </w:pPr>
            <w:ins w:id="1350" w:author="Channabasava Parit" w:date="2025-11-20T17:48:00Z" w16du:dateUtc="2025-11-20T12:18:00Z">
              <w:r w:rsidRPr="0051703A">
                <w:rPr>
                  <w:lang w:val="en-GB"/>
                </w:rPr>
                <w:t xml:space="preserve">Determined based on procedure to identify the baseline scenario </w:t>
              </w:r>
              <w:r w:rsidRPr="00D043AE">
                <w:rPr>
                  <w:lang w:val="en-GB"/>
                </w:rPr>
                <w:t xml:space="preserve">for </w:t>
              </w:r>
              <w:r>
                <w:t>ammonia</w:t>
              </w:r>
              <w:r>
                <w:rPr>
                  <w:lang w:val="en-GB"/>
                </w:rPr>
                <w:t xml:space="preserve"> production </w:t>
              </w:r>
              <w:r w:rsidRPr="0051703A">
                <w:rPr>
                  <w:lang w:val="en-GB"/>
                </w:rPr>
                <w:t xml:space="preserve">contained in section </w:t>
              </w:r>
              <w:r>
                <w:rPr>
                  <w:lang w:val="en-GB"/>
                </w:rPr>
                <w:t>10.4.1</w:t>
              </w:r>
              <w:r w:rsidRPr="0051703A">
                <w:rPr>
                  <w:lang w:val="en-GB"/>
                </w:rPr>
                <w:t xml:space="preserve"> above</w:t>
              </w:r>
            </w:ins>
          </w:p>
        </w:tc>
      </w:tr>
      <w:tr w:rsidR="002E637E" w:rsidRPr="00AE7BE8" w14:paraId="5EA9AF09" w14:textId="77777777" w:rsidTr="0051703A">
        <w:tc>
          <w:tcPr>
            <w:tcW w:w="2316" w:type="dxa"/>
            <w:vMerge w:val="restart"/>
            <w:shd w:val="clear" w:color="auto" w:fill="E6E6E6"/>
          </w:tcPr>
          <w:p w14:paraId="7D7CA631" w14:textId="77777777" w:rsidR="002E637E" w:rsidRPr="00AE7BE8" w:rsidRDefault="002E637E" w:rsidP="002E637E">
            <w:pPr>
              <w:pStyle w:val="ParaTickBox"/>
              <w:tabs>
                <w:tab w:val="clear" w:pos="510"/>
              </w:tabs>
              <w:ind w:left="0" w:right="57" w:firstLine="0"/>
              <w:jc w:val="both"/>
              <w:rPr>
                <w:szCs w:val="20"/>
              </w:rPr>
            </w:pPr>
            <w:r w:rsidRPr="00AE7BE8">
              <w:rPr>
                <w:szCs w:val="20"/>
              </w:rPr>
              <w:t>Source of data</w:t>
            </w:r>
          </w:p>
        </w:tc>
        <w:tc>
          <w:tcPr>
            <w:tcW w:w="3522" w:type="dxa"/>
            <w:gridSpan w:val="2"/>
            <w:tcBorders>
              <w:bottom w:val="nil"/>
              <w:right w:val="nil"/>
            </w:tcBorders>
            <w:vAlign w:val="center"/>
          </w:tcPr>
          <w:p w14:paraId="3200B1FE" w14:textId="6431F9DC" w:rsidR="002E637E" w:rsidRPr="004C6225" w:rsidRDefault="002E637E" w:rsidP="002E637E">
            <w:pPr>
              <w:pStyle w:val="ParaTickBox"/>
              <w:ind w:left="510" w:hanging="510"/>
              <w:rPr>
                <w:szCs w:val="20"/>
              </w:rPr>
            </w:pPr>
            <w:r>
              <w:rPr>
                <w:rFonts w:asciiTheme="minorBidi" w:hAnsiTheme="minorBidi" w:cstheme="minorBidi"/>
                <w:szCs w:val="20"/>
                <w:shd w:val="clear" w:color="auto" w:fill="E6E6E6"/>
              </w:rPr>
              <w:fldChar w:fldCharType="begin">
                <w:ffData>
                  <w:name w:val=""/>
                  <w:enabled/>
                  <w:calcOnExit w:val="0"/>
                  <w:checkBox>
                    <w:size w:val="20"/>
                    <w:default w:val="1"/>
                  </w:checkBox>
                </w:ffData>
              </w:fldChar>
            </w:r>
            <w:r>
              <w:rPr>
                <w:rFonts w:asciiTheme="minorBidi" w:hAnsiTheme="minorBidi" w:cstheme="minorBidi"/>
                <w:szCs w:val="20"/>
                <w:shd w:val="clear" w:color="auto" w:fill="E6E6E6"/>
              </w:rPr>
              <w:instrText xml:space="preserve"> FORMCHECKBOX </w:instrText>
            </w:r>
            <w:r>
              <w:rPr>
                <w:rFonts w:asciiTheme="minorBidi" w:hAnsiTheme="minorBidi" w:cstheme="minorBidi"/>
                <w:szCs w:val="20"/>
                <w:shd w:val="clear" w:color="auto" w:fill="E6E6E6"/>
              </w:rPr>
            </w:r>
            <w:r>
              <w:rPr>
                <w:rFonts w:asciiTheme="minorBidi" w:hAnsiTheme="minorBidi" w:cstheme="minorBidi"/>
                <w:szCs w:val="20"/>
                <w:shd w:val="clear" w:color="auto" w:fill="E6E6E6"/>
              </w:rPr>
              <w:fldChar w:fldCharType="separate"/>
            </w:r>
            <w:r>
              <w:rPr>
                <w:rFonts w:asciiTheme="minorBidi" w:hAnsiTheme="minorBidi" w:cstheme="minorBidi"/>
                <w:szCs w:val="20"/>
                <w:shd w:val="clear" w:color="auto" w:fill="E6E6E6"/>
              </w:rPr>
              <w:fldChar w:fldCharType="end"/>
            </w:r>
            <w:r w:rsidRPr="004C6225">
              <w:rPr>
                <w:rFonts w:asciiTheme="minorBidi" w:hAnsiTheme="minorBidi" w:cstheme="minorBidi"/>
                <w:szCs w:val="20"/>
              </w:rPr>
              <w:t xml:space="preserve"> Measured</w:t>
            </w:r>
          </w:p>
        </w:tc>
        <w:tc>
          <w:tcPr>
            <w:tcW w:w="3507" w:type="dxa"/>
            <w:gridSpan w:val="2"/>
            <w:tcBorders>
              <w:left w:val="nil"/>
              <w:bottom w:val="nil"/>
            </w:tcBorders>
            <w:vAlign w:val="center"/>
          </w:tcPr>
          <w:p w14:paraId="5FB9316B" w14:textId="760ADC47" w:rsidR="002E637E" w:rsidRPr="004C6225" w:rsidRDefault="002E637E" w:rsidP="002E637E">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0"/>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shd w:val="clear" w:color="auto" w:fill="E6E6E6"/>
              </w:rPr>
              <w:t xml:space="preserve"> </w:t>
            </w:r>
            <w:r w:rsidRPr="004C6225">
              <w:rPr>
                <w:rFonts w:asciiTheme="minorBidi" w:hAnsiTheme="minorBidi" w:cstheme="minorBidi"/>
              </w:rPr>
              <w:t>Other sources</w:t>
            </w:r>
          </w:p>
        </w:tc>
      </w:tr>
      <w:tr w:rsidR="002E637E" w:rsidRPr="00AE7BE8" w14:paraId="7E170854" w14:textId="77777777" w:rsidTr="0051703A">
        <w:tc>
          <w:tcPr>
            <w:tcW w:w="2316" w:type="dxa"/>
            <w:vMerge/>
          </w:tcPr>
          <w:p w14:paraId="2EACCBF4" w14:textId="77777777" w:rsidR="002E637E" w:rsidRPr="00AE7BE8" w:rsidRDefault="002E637E" w:rsidP="002E637E">
            <w:pPr>
              <w:pStyle w:val="ParaTickBox"/>
              <w:tabs>
                <w:tab w:val="clear" w:pos="510"/>
              </w:tabs>
              <w:ind w:left="0" w:right="57" w:firstLine="0"/>
              <w:jc w:val="both"/>
              <w:rPr>
                <w:szCs w:val="20"/>
              </w:rPr>
            </w:pPr>
          </w:p>
        </w:tc>
        <w:tc>
          <w:tcPr>
            <w:tcW w:w="7029" w:type="dxa"/>
            <w:gridSpan w:val="4"/>
            <w:tcBorders>
              <w:top w:val="nil"/>
            </w:tcBorders>
          </w:tcPr>
          <w:p w14:paraId="361927C2" w14:textId="77777777" w:rsidR="002E637E" w:rsidRPr="004C6225" w:rsidRDefault="002E637E" w:rsidP="002E637E">
            <w:pPr>
              <w:pStyle w:val="ParaTickBox"/>
              <w:tabs>
                <w:tab w:val="clear" w:pos="510"/>
              </w:tabs>
              <w:ind w:left="0" w:right="57" w:firstLine="0"/>
              <w:jc w:val="both"/>
            </w:pPr>
          </w:p>
        </w:tc>
      </w:tr>
      <w:tr w:rsidR="002E637E" w:rsidRPr="00AE7BE8" w14:paraId="47020F5F" w14:textId="77777777" w:rsidTr="0051703A">
        <w:tc>
          <w:tcPr>
            <w:tcW w:w="2316" w:type="dxa"/>
            <w:shd w:val="clear" w:color="auto" w:fill="E6E6E6"/>
          </w:tcPr>
          <w:p w14:paraId="54A769F6" w14:textId="77777777" w:rsidR="002E637E" w:rsidRPr="00AE7BE8" w:rsidRDefault="002E637E" w:rsidP="002E637E">
            <w:pPr>
              <w:pStyle w:val="ParaTickBox"/>
              <w:tabs>
                <w:tab w:val="clear" w:pos="510"/>
              </w:tabs>
              <w:ind w:left="0" w:right="57" w:firstLine="0"/>
              <w:jc w:val="both"/>
              <w:rPr>
                <w:szCs w:val="20"/>
              </w:rPr>
            </w:pPr>
            <w:r w:rsidRPr="00AE7BE8">
              <w:rPr>
                <w:szCs w:val="20"/>
              </w:rPr>
              <w:t>Choice of data or measurement methods and procedures</w:t>
            </w:r>
          </w:p>
        </w:tc>
        <w:tc>
          <w:tcPr>
            <w:tcW w:w="7029" w:type="dxa"/>
            <w:gridSpan w:val="4"/>
            <w:tcBorders>
              <w:top w:val="single" w:sz="4" w:space="0" w:color="auto"/>
            </w:tcBorders>
          </w:tcPr>
          <w:p w14:paraId="3598EE7D" w14:textId="05F7DCAB" w:rsidR="002E637E" w:rsidRPr="004C6225" w:rsidRDefault="002E637E" w:rsidP="002E637E">
            <w:pPr>
              <w:pStyle w:val="ParaTickBox"/>
              <w:tabs>
                <w:tab w:val="clear" w:pos="510"/>
              </w:tabs>
              <w:ind w:left="0" w:right="57" w:firstLine="0"/>
              <w:jc w:val="both"/>
              <w:rPr>
                <w:szCs w:val="20"/>
              </w:rPr>
            </w:pPr>
            <w:ins w:id="1351" w:author="Channabasava Parit" w:date="2025-11-20T17:48:00Z" w16du:dateUtc="2025-11-20T12:18:00Z">
              <w:r w:rsidRPr="00096CED">
                <w:rPr>
                  <w:szCs w:val="20"/>
                  <w:lang w:val="en-GB"/>
                </w:rPr>
                <w:t xml:space="preserve">As per the procedure contained in section </w:t>
              </w:r>
              <w:r>
                <w:rPr>
                  <w:szCs w:val="20"/>
                  <w:lang w:val="en-GB"/>
                </w:rPr>
                <w:t xml:space="preserve">10.4.1 </w:t>
              </w:r>
              <w:r w:rsidRPr="00096CED">
                <w:rPr>
                  <w:szCs w:val="20"/>
                  <w:lang w:val="en-GB"/>
                </w:rPr>
                <w:t>above</w:t>
              </w:r>
            </w:ins>
          </w:p>
        </w:tc>
      </w:tr>
      <w:tr w:rsidR="002E637E" w:rsidRPr="00AE7BE8" w14:paraId="4D26AF00" w14:textId="77777777" w:rsidTr="0051703A">
        <w:tc>
          <w:tcPr>
            <w:tcW w:w="2316" w:type="dxa"/>
            <w:shd w:val="clear" w:color="auto" w:fill="E6E6E6"/>
          </w:tcPr>
          <w:p w14:paraId="351480CF" w14:textId="77777777" w:rsidR="002E637E" w:rsidRPr="007D2B28" w:rsidRDefault="002E637E" w:rsidP="002E637E">
            <w:pPr>
              <w:pStyle w:val="ParaTickBox"/>
              <w:tabs>
                <w:tab w:val="clear" w:pos="510"/>
              </w:tabs>
              <w:ind w:left="0" w:right="57" w:firstLine="0"/>
              <w:rPr>
                <w:szCs w:val="20"/>
              </w:rPr>
            </w:pPr>
            <w:r w:rsidRPr="007D2B28">
              <w:rPr>
                <w:szCs w:val="20"/>
              </w:rPr>
              <w:t>Treatment of uncertainty</w:t>
            </w:r>
          </w:p>
        </w:tc>
        <w:tc>
          <w:tcPr>
            <w:tcW w:w="7029" w:type="dxa"/>
            <w:gridSpan w:val="4"/>
          </w:tcPr>
          <w:p w14:paraId="6E9E621C" w14:textId="7A873F49" w:rsidR="002E637E" w:rsidRPr="007D2B28" w:rsidRDefault="002E637E" w:rsidP="002E637E">
            <w:pPr>
              <w:pStyle w:val="ParaTickBox"/>
              <w:tabs>
                <w:tab w:val="clear" w:pos="510"/>
              </w:tabs>
              <w:ind w:left="0" w:right="57" w:firstLine="0"/>
              <w:jc w:val="both"/>
              <w:rPr>
                <w:szCs w:val="20"/>
              </w:rPr>
            </w:pPr>
            <w:ins w:id="1352" w:author="Channabasava Parit" w:date="2025-11-20T17:48:00Z" w16du:dateUtc="2025-11-20T12:18:00Z">
              <w:r w:rsidRPr="007D2B28">
                <w:rPr>
                  <w:szCs w:val="20"/>
                  <w:lang w:val="en-GB"/>
                </w:rPr>
                <w:t>Apply uncertainties based on the IPCC (2019 Refinement)</w:t>
              </w:r>
            </w:ins>
          </w:p>
        </w:tc>
      </w:tr>
      <w:tr w:rsidR="002E637E" w:rsidRPr="00AE7BE8" w14:paraId="7C25D3E1" w14:textId="77777777" w:rsidTr="0051703A">
        <w:tc>
          <w:tcPr>
            <w:tcW w:w="2316" w:type="dxa"/>
            <w:shd w:val="clear" w:color="auto" w:fill="E6E6E6"/>
          </w:tcPr>
          <w:p w14:paraId="60148351" w14:textId="77777777" w:rsidR="002E637E" w:rsidRPr="007D2B28" w:rsidRDefault="002E637E" w:rsidP="002E637E">
            <w:pPr>
              <w:pStyle w:val="ParaTickBox"/>
              <w:tabs>
                <w:tab w:val="clear" w:pos="510"/>
              </w:tabs>
              <w:ind w:left="0" w:right="57" w:firstLine="0"/>
              <w:jc w:val="both"/>
              <w:rPr>
                <w:szCs w:val="20"/>
              </w:rPr>
            </w:pPr>
            <w:r w:rsidRPr="007D2B28">
              <w:rPr>
                <w:szCs w:val="20"/>
              </w:rPr>
              <w:t>Additional comments</w:t>
            </w:r>
          </w:p>
        </w:tc>
        <w:tc>
          <w:tcPr>
            <w:tcW w:w="7029" w:type="dxa"/>
            <w:gridSpan w:val="4"/>
          </w:tcPr>
          <w:p w14:paraId="0DFE9EFC" w14:textId="49537F4D" w:rsidR="002E637E" w:rsidRPr="002D1E29" w:rsidRDefault="002E637E" w:rsidP="002E637E">
            <w:pPr>
              <w:pStyle w:val="ParaTickBox"/>
              <w:tabs>
                <w:tab w:val="clear" w:pos="510"/>
              </w:tabs>
              <w:ind w:left="0" w:right="57" w:firstLine="0"/>
              <w:jc w:val="both"/>
              <w:rPr>
                <w:szCs w:val="20"/>
              </w:rPr>
            </w:pPr>
            <w:ins w:id="1353" w:author="Channabasava Parit" w:date="2025-11-20T17:48:00Z" w16du:dateUtc="2025-11-20T12:18:00Z">
              <w:r>
                <w:rPr>
                  <w:szCs w:val="20"/>
                </w:rPr>
                <w:t>NA</w:t>
              </w:r>
            </w:ins>
          </w:p>
        </w:tc>
      </w:tr>
    </w:tbl>
    <w:p w14:paraId="7783E324" w14:textId="4EB3A23E" w:rsidR="00BA7ADB" w:rsidRPr="0051703A" w:rsidRDefault="00BA7ADB" w:rsidP="00BA7ADB">
      <w:pPr>
        <w:pStyle w:val="ParaTickBox"/>
        <w:tabs>
          <w:tab w:val="clear" w:pos="510"/>
        </w:tabs>
        <w:spacing w:before="240" w:after="120"/>
        <w:ind w:left="0" w:right="58" w:firstLine="0"/>
        <w:jc w:val="both"/>
        <w:rPr>
          <w:ins w:id="1354" w:author="Channabasava Parit" w:date="2025-11-20T17:08:00Z" w16du:dateUtc="2025-11-20T11:38:00Z"/>
          <w:b/>
          <w:bCs/>
          <w:szCs w:val="20"/>
          <w:lang w:val="en-US"/>
        </w:rPr>
      </w:pPr>
      <w:ins w:id="1355" w:author="Channabasava Parit" w:date="2025-11-20T17:08:00Z" w16du:dateUtc="2025-11-20T11:38:00Z">
        <w:r w:rsidRPr="0051703A">
          <w:rPr>
            <w:b/>
            <w:bCs/>
            <w:szCs w:val="20"/>
            <w:lang w:val="en-US"/>
          </w:rPr>
          <w:lastRenderedPageBreak/>
          <w:t xml:space="preserve">Data / Parameter table </w:t>
        </w:r>
      </w:ins>
      <w:ins w:id="1356" w:author="Channabasava Parit" w:date="2026-01-14T12:23:00Z" w16du:dateUtc="2026-01-14T06:53:00Z">
        <w:r w:rsidR="001E5485">
          <w:rPr>
            <w:b/>
            <w:bCs/>
            <w:szCs w:val="20"/>
            <w:lang w:val="en-US"/>
          </w:rPr>
          <w:t>5</w:t>
        </w:r>
      </w:ins>
      <w:ins w:id="1357" w:author="Channabasava Parit" w:date="2025-11-20T17:08:00Z" w16du:dateUtc="2025-11-20T11:38:00Z">
        <w:r w:rsidRPr="0051703A">
          <w:rPr>
            <w:b/>
            <w:bCs/>
            <w:szCs w:val="20"/>
            <w:lang w:val="en-US"/>
          </w:rPr>
          <w:t>.</w:t>
        </w:r>
      </w:ins>
    </w:p>
    <w:tbl>
      <w:tblPr>
        <w:tblStyle w:val="TableGrid"/>
        <w:tblW w:w="0" w:type="auto"/>
        <w:tblLook w:val="04A0" w:firstRow="1" w:lastRow="0" w:firstColumn="1" w:lastColumn="0" w:noHBand="0" w:noVBand="1"/>
      </w:tblPr>
      <w:tblGrid>
        <w:gridCol w:w="2316"/>
        <w:gridCol w:w="2343"/>
        <w:gridCol w:w="1179"/>
        <w:gridCol w:w="1164"/>
        <w:gridCol w:w="2343"/>
      </w:tblGrid>
      <w:tr w:rsidR="00BA7ADB" w:rsidRPr="00AE7BE8" w14:paraId="586DC38B" w14:textId="77777777" w:rsidTr="008523F8">
        <w:trPr>
          <w:ins w:id="1358" w:author="Channabasava Parit" w:date="2025-11-20T17:08:00Z"/>
        </w:trPr>
        <w:tc>
          <w:tcPr>
            <w:tcW w:w="2316" w:type="dxa"/>
            <w:shd w:val="clear" w:color="auto" w:fill="E6E6E6"/>
          </w:tcPr>
          <w:p w14:paraId="19ADC20F" w14:textId="77777777" w:rsidR="00BA7ADB" w:rsidRPr="00AE7BE8" w:rsidRDefault="00BA7ADB" w:rsidP="008523F8">
            <w:pPr>
              <w:pStyle w:val="ParaTickBox"/>
              <w:tabs>
                <w:tab w:val="clear" w:pos="510"/>
              </w:tabs>
              <w:ind w:left="0" w:right="57" w:firstLine="0"/>
              <w:jc w:val="both"/>
              <w:rPr>
                <w:ins w:id="1359" w:author="Channabasava Parit" w:date="2025-11-20T17:08:00Z" w16du:dateUtc="2025-11-20T11:38:00Z"/>
                <w:b/>
                <w:bCs/>
                <w:szCs w:val="20"/>
              </w:rPr>
            </w:pPr>
            <w:ins w:id="1360" w:author="Channabasava Parit" w:date="2025-11-20T17:08:00Z" w16du:dateUtc="2025-11-20T11:38:00Z">
              <w:r w:rsidRPr="00AE7BE8">
                <w:rPr>
                  <w:b/>
                  <w:bCs/>
                  <w:szCs w:val="20"/>
                </w:rPr>
                <w:t>Data/parameter</w:t>
              </w:r>
            </w:ins>
          </w:p>
        </w:tc>
        <w:tc>
          <w:tcPr>
            <w:tcW w:w="7029" w:type="dxa"/>
            <w:gridSpan w:val="4"/>
          </w:tcPr>
          <w:p w14:paraId="39FA752B" w14:textId="31D6418C" w:rsidR="00BA7ADB" w:rsidRPr="005669B2" w:rsidRDefault="005669B2" w:rsidP="008523F8">
            <w:pPr>
              <w:pStyle w:val="ParaTickBox"/>
              <w:tabs>
                <w:tab w:val="clear" w:pos="510"/>
              </w:tabs>
              <w:ind w:left="0" w:right="57" w:firstLine="0"/>
              <w:jc w:val="both"/>
              <w:rPr>
                <w:ins w:id="1361" w:author="Channabasava Parit" w:date="2025-11-20T17:08:00Z" w16du:dateUtc="2025-11-20T11:38:00Z"/>
                <w:b/>
                <w:bCs/>
                <w:i/>
                <w:iCs/>
                <w:color w:val="4F81BD" w:themeColor="accent1"/>
                <w:szCs w:val="20"/>
              </w:rPr>
            </w:pPr>
            <m:oMath>
              <m:r>
                <w:ins w:id="1362" w:author="Channabasava Parit" w:date="2025-11-20T17:18:00Z" w16du:dateUtc="2025-11-20T11:48:00Z">
                  <m:rPr>
                    <m:sty m:val="bi"/>
                  </m:rPr>
                  <w:rPr>
                    <w:rFonts w:ascii="Cambria Math" w:hAnsi="Cambria Math"/>
                    <w:lang w:val="en-IN"/>
                  </w:rPr>
                  <m:t>E</m:t>
                </w:ins>
              </m:r>
              <m:sSub>
                <m:sSubPr>
                  <m:ctrlPr>
                    <w:ins w:id="1363" w:author="Channabasava Parit" w:date="2025-11-20T17:18:00Z" w16du:dateUtc="2025-11-20T11:48:00Z">
                      <w:rPr>
                        <w:rFonts w:ascii="Cambria Math" w:hAnsi="Cambria Math"/>
                        <w:b/>
                        <w:bCs/>
                        <w:lang w:val="en-IN"/>
                      </w:rPr>
                    </w:ins>
                  </m:ctrlPr>
                </m:sSubPr>
                <m:e>
                  <m:r>
                    <w:ins w:id="1364" w:author="Channabasava Parit" w:date="2025-11-20T17:18:00Z" w16du:dateUtc="2025-11-20T11:48:00Z">
                      <m:rPr>
                        <m:sty m:val="bi"/>
                      </m:rPr>
                      <w:rPr>
                        <w:rFonts w:ascii="Cambria Math" w:hAnsi="Cambria Math"/>
                        <w:lang w:val="en-IN"/>
                      </w:rPr>
                      <m:t>I</m:t>
                    </w:ins>
                  </m:r>
                </m:e>
                <m:sub>
                  <m:r>
                    <w:ins w:id="1365" w:author="Channabasava Parit" w:date="2025-11-20T17:18:00Z" w16du:dateUtc="2025-11-20T11:48:00Z">
                      <m:rPr>
                        <m:sty m:val="bi"/>
                      </m:rPr>
                      <w:rPr>
                        <w:rFonts w:ascii="Cambria Math" w:hAnsi="Cambria Math"/>
                        <w:lang w:val="en-IN"/>
                      </w:rPr>
                      <m:t>i</m:t>
                    </w:ins>
                  </m:r>
                </m:sub>
              </m:sSub>
            </m:oMath>
            <w:ins w:id="1366" w:author="Channabasava Parit" w:date="2025-11-20T17:08:00Z" w16du:dateUtc="2025-11-20T11:38:00Z">
              <w:r w:rsidR="00BA7ADB" w:rsidRPr="005669B2">
                <w:rPr>
                  <w:b/>
                  <w:bCs/>
                  <w:i/>
                  <w:iCs/>
                  <w:szCs w:val="20"/>
                  <w:lang w:val="en-IN"/>
                </w:rPr>
                <w:t xml:space="preserve">                                                          </w:t>
              </w:r>
            </w:ins>
          </w:p>
        </w:tc>
      </w:tr>
      <w:tr w:rsidR="00BA7ADB" w:rsidRPr="00AE7BE8" w14:paraId="5CD721C6" w14:textId="77777777" w:rsidTr="008523F8">
        <w:trPr>
          <w:ins w:id="1367" w:author="Channabasava Parit" w:date="2025-11-20T17:08:00Z"/>
        </w:trPr>
        <w:tc>
          <w:tcPr>
            <w:tcW w:w="2316" w:type="dxa"/>
            <w:shd w:val="clear" w:color="auto" w:fill="E6E6E6"/>
          </w:tcPr>
          <w:p w14:paraId="05F38BEF" w14:textId="77777777" w:rsidR="00BA7ADB" w:rsidRPr="00AE7BE8" w:rsidRDefault="00BA7ADB" w:rsidP="008523F8">
            <w:pPr>
              <w:pStyle w:val="ParaTickBox"/>
              <w:tabs>
                <w:tab w:val="clear" w:pos="510"/>
              </w:tabs>
              <w:ind w:left="0" w:right="57" w:firstLine="0"/>
              <w:jc w:val="both"/>
              <w:rPr>
                <w:ins w:id="1368" w:author="Channabasava Parit" w:date="2025-11-20T17:08:00Z" w16du:dateUtc="2025-11-20T11:38:00Z"/>
                <w:szCs w:val="20"/>
              </w:rPr>
            </w:pPr>
            <w:ins w:id="1369" w:author="Channabasava Parit" w:date="2025-11-20T17:08:00Z" w16du:dateUtc="2025-11-20T11:38:00Z">
              <w:r w:rsidRPr="00AE7BE8">
                <w:rPr>
                  <w:szCs w:val="20"/>
                </w:rPr>
                <w:t>Description</w:t>
              </w:r>
            </w:ins>
          </w:p>
        </w:tc>
        <w:tc>
          <w:tcPr>
            <w:tcW w:w="7029" w:type="dxa"/>
            <w:gridSpan w:val="4"/>
          </w:tcPr>
          <w:p w14:paraId="6B4BFA88" w14:textId="1E2346D3" w:rsidR="00BA7ADB" w:rsidRPr="003E1671" w:rsidRDefault="002E637E" w:rsidP="008523F8">
            <w:pPr>
              <w:pStyle w:val="ParaTickBox"/>
              <w:tabs>
                <w:tab w:val="clear" w:pos="510"/>
              </w:tabs>
              <w:ind w:left="0" w:right="57" w:firstLine="0"/>
              <w:jc w:val="both"/>
              <w:rPr>
                <w:ins w:id="1370" w:author="Channabasava Parit" w:date="2025-11-20T17:08:00Z" w16du:dateUtc="2025-11-20T11:38:00Z"/>
                <w:szCs w:val="20"/>
              </w:rPr>
            </w:pPr>
            <w:ins w:id="1371" w:author="Channabasava Parit" w:date="2025-11-20T22:14:00Z" w16du:dateUtc="2025-11-20T16:44:00Z">
              <w:r w:rsidRPr="00DF7A0F">
                <w:t>CO</w:t>
              </w:r>
              <w:r w:rsidRPr="00DF7A0F">
                <w:rPr>
                  <w:rFonts w:ascii="Cambria Math" w:hAnsi="Cambria Math" w:cs="Cambria Math"/>
                </w:rPr>
                <w:t>₂</w:t>
              </w:r>
              <w:r w:rsidRPr="00DF7A0F">
                <w:t xml:space="preserve"> emissions intensity of technology i</w:t>
              </w:r>
            </w:ins>
          </w:p>
        </w:tc>
      </w:tr>
      <w:tr w:rsidR="00BA7ADB" w:rsidRPr="00AE7BE8" w14:paraId="7D9AF747" w14:textId="77777777" w:rsidTr="008523F8">
        <w:trPr>
          <w:ins w:id="1372" w:author="Channabasava Parit" w:date="2025-11-20T17:08:00Z"/>
        </w:trPr>
        <w:tc>
          <w:tcPr>
            <w:tcW w:w="2316" w:type="dxa"/>
            <w:shd w:val="clear" w:color="auto" w:fill="E6E6E6"/>
          </w:tcPr>
          <w:p w14:paraId="44379833" w14:textId="77777777" w:rsidR="00BA7ADB" w:rsidRPr="00AE7BE8" w:rsidRDefault="00BA7ADB" w:rsidP="008523F8">
            <w:pPr>
              <w:pStyle w:val="ParaTickBox"/>
              <w:tabs>
                <w:tab w:val="clear" w:pos="510"/>
              </w:tabs>
              <w:ind w:left="0" w:right="57" w:firstLine="0"/>
              <w:jc w:val="both"/>
              <w:rPr>
                <w:ins w:id="1373" w:author="Channabasava Parit" w:date="2025-11-20T17:08:00Z" w16du:dateUtc="2025-11-20T11:38:00Z"/>
                <w:szCs w:val="20"/>
              </w:rPr>
            </w:pPr>
            <w:ins w:id="1374" w:author="Channabasava Parit" w:date="2025-11-20T17:08:00Z" w16du:dateUtc="2025-11-20T11:38:00Z">
              <w:r w:rsidRPr="00AE7BE8">
                <w:rPr>
                  <w:szCs w:val="20"/>
                </w:rPr>
                <w:t>Data unit</w:t>
              </w:r>
            </w:ins>
          </w:p>
        </w:tc>
        <w:tc>
          <w:tcPr>
            <w:tcW w:w="7029" w:type="dxa"/>
            <w:gridSpan w:val="4"/>
          </w:tcPr>
          <w:p w14:paraId="23D6AC41" w14:textId="77777777" w:rsidR="00BA7ADB" w:rsidRPr="003E1671" w:rsidRDefault="00BA7ADB" w:rsidP="008523F8">
            <w:pPr>
              <w:pStyle w:val="ParaTickBox"/>
              <w:tabs>
                <w:tab w:val="clear" w:pos="510"/>
              </w:tabs>
              <w:ind w:left="0" w:right="57" w:firstLine="0"/>
              <w:jc w:val="both"/>
              <w:rPr>
                <w:ins w:id="1375" w:author="Channabasava Parit" w:date="2025-11-20T17:08:00Z" w16du:dateUtc="2025-11-20T11:38:00Z"/>
                <w:szCs w:val="20"/>
              </w:rPr>
            </w:pPr>
            <w:ins w:id="1376" w:author="Channabasava Parit" w:date="2025-11-20T17:08:00Z" w16du:dateUtc="2025-11-20T11:38:00Z">
              <w:r w:rsidRPr="00517270">
                <w:rPr>
                  <w:color w:val="000000" w:themeColor="text1"/>
                  <w:sz w:val="22"/>
                  <w:szCs w:val="22"/>
                </w:rPr>
                <w:t>tCO2e/</w:t>
              </w:r>
              <w:r>
                <w:rPr>
                  <w:color w:val="000000" w:themeColor="text1"/>
                  <w:sz w:val="22"/>
                  <w:szCs w:val="22"/>
                </w:rPr>
                <w:t>tNH</w:t>
              </w:r>
              <w:r w:rsidRPr="00030EF0">
                <w:rPr>
                  <w:color w:val="000000" w:themeColor="text1"/>
                  <w:sz w:val="22"/>
                  <w:szCs w:val="22"/>
                  <w:vertAlign w:val="subscript"/>
                </w:rPr>
                <w:t>3</w:t>
              </w:r>
            </w:ins>
          </w:p>
        </w:tc>
      </w:tr>
      <w:tr w:rsidR="00BA7ADB" w:rsidRPr="00AE7BE8" w14:paraId="11F3305F" w14:textId="77777777" w:rsidTr="008523F8">
        <w:trPr>
          <w:ins w:id="1377" w:author="Channabasava Parit" w:date="2025-11-20T17:08:00Z"/>
        </w:trPr>
        <w:tc>
          <w:tcPr>
            <w:tcW w:w="2316" w:type="dxa"/>
            <w:shd w:val="clear" w:color="auto" w:fill="E6E6E6"/>
          </w:tcPr>
          <w:p w14:paraId="3D0D4B71" w14:textId="77777777" w:rsidR="00BA7ADB" w:rsidRPr="00AE7BE8" w:rsidRDefault="00BA7ADB" w:rsidP="008523F8">
            <w:pPr>
              <w:pStyle w:val="ParaTickBox"/>
              <w:tabs>
                <w:tab w:val="clear" w:pos="510"/>
              </w:tabs>
              <w:ind w:left="0" w:right="57" w:firstLine="0"/>
              <w:jc w:val="both"/>
              <w:rPr>
                <w:ins w:id="1378" w:author="Channabasava Parit" w:date="2025-11-20T17:08:00Z" w16du:dateUtc="2025-11-20T11:38:00Z"/>
                <w:szCs w:val="20"/>
              </w:rPr>
            </w:pPr>
            <w:ins w:id="1379" w:author="Channabasava Parit" w:date="2025-11-20T17:08:00Z" w16du:dateUtc="2025-11-20T11:38:00Z">
              <w:r w:rsidRPr="00AE7BE8">
                <w:rPr>
                  <w:szCs w:val="20"/>
                </w:rPr>
                <w:t>Equations referred</w:t>
              </w:r>
            </w:ins>
          </w:p>
        </w:tc>
        <w:tc>
          <w:tcPr>
            <w:tcW w:w="7029" w:type="dxa"/>
            <w:gridSpan w:val="4"/>
            <w:tcBorders>
              <w:bottom w:val="single" w:sz="4" w:space="0" w:color="auto"/>
            </w:tcBorders>
          </w:tcPr>
          <w:p w14:paraId="4213F036" w14:textId="5A7853D9" w:rsidR="00BA7ADB" w:rsidRPr="003E1671" w:rsidRDefault="00BA7ADB" w:rsidP="008523F8">
            <w:pPr>
              <w:pStyle w:val="ParaTickBox"/>
              <w:tabs>
                <w:tab w:val="clear" w:pos="510"/>
              </w:tabs>
              <w:ind w:left="0" w:right="57" w:firstLine="0"/>
              <w:jc w:val="both"/>
              <w:rPr>
                <w:ins w:id="1380" w:author="Channabasava Parit" w:date="2025-11-20T17:08:00Z" w16du:dateUtc="2025-11-20T11:38:00Z"/>
                <w:szCs w:val="20"/>
              </w:rPr>
            </w:pPr>
            <w:ins w:id="1381" w:author="Channabasava Parit" w:date="2025-11-20T17:08:00Z" w16du:dateUtc="2025-11-20T11:38:00Z">
              <w:r w:rsidRPr="003E1671">
                <w:rPr>
                  <w:szCs w:val="20"/>
                </w:rPr>
                <w:t xml:space="preserve">Equation </w:t>
              </w:r>
              <w:r>
                <w:rPr>
                  <w:szCs w:val="20"/>
                </w:rPr>
                <w:t>1</w:t>
              </w:r>
            </w:ins>
            <w:ins w:id="1382" w:author="Channabasava Parit" w:date="2026-01-07T11:22:00Z" w16du:dateUtc="2026-01-07T05:52:00Z">
              <w:r w:rsidR="00B37225">
                <w:rPr>
                  <w:szCs w:val="20"/>
                </w:rPr>
                <w:t>2</w:t>
              </w:r>
            </w:ins>
          </w:p>
        </w:tc>
      </w:tr>
      <w:tr w:rsidR="00BA7ADB" w:rsidRPr="00AE7BE8" w14:paraId="4207DCB4" w14:textId="77777777" w:rsidTr="008523F8">
        <w:trPr>
          <w:ins w:id="1383" w:author="Channabasava Parit" w:date="2025-11-20T17:08:00Z"/>
        </w:trPr>
        <w:tc>
          <w:tcPr>
            <w:tcW w:w="2316" w:type="dxa"/>
            <w:vMerge w:val="restart"/>
            <w:shd w:val="clear" w:color="auto" w:fill="E6E6E6"/>
          </w:tcPr>
          <w:p w14:paraId="39935D71" w14:textId="77777777" w:rsidR="00BA7ADB" w:rsidRPr="00AE7BE8" w:rsidRDefault="00BA7ADB" w:rsidP="008523F8">
            <w:pPr>
              <w:pStyle w:val="ParaTickBox"/>
              <w:tabs>
                <w:tab w:val="clear" w:pos="510"/>
              </w:tabs>
              <w:ind w:left="0" w:right="57" w:firstLine="0"/>
              <w:jc w:val="both"/>
              <w:rPr>
                <w:ins w:id="1384" w:author="Channabasava Parit" w:date="2025-11-20T17:08:00Z" w16du:dateUtc="2025-11-20T11:38:00Z"/>
                <w:szCs w:val="20"/>
              </w:rPr>
            </w:pPr>
            <w:ins w:id="1385" w:author="Channabasava Parit" w:date="2025-11-20T17:08:00Z" w16du:dateUtc="2025-11-20T11:38:00Z">
              <w:r w:rsidRPr="00AE7BE8">
                <w:rPr>
                  <w:szCs w:val="20"/>
                </w:rPr>
                <w:t>Purpose of data</w:t>
              </w:r>
            </w:ins>
          </w:p>
        </w:tc>
        <w:tc>
          <w:tcPr>
            <w:tcW w:w="2343" w:type="dxa"/>
            <w:tcBorders>
              <w:bottom w:val="nil"/>
              <w:right w:val="nil"/>
            </w:tcBorders>
          </w:tcPr>
          <w:p w14:paraId="657482FA" w14:textId="77777777" w:rsidR="00BA7ADB" w:rsidRPr="004C6225" w:rsidRDefault="00BA7ADB" w:rsidP="008523F8">
            <w:pPr>
              <w:pStyle w:val="ParaTickBox"/>
              <w:tabs>
                <w:tab w:val="clear" w:pos="510"/>
              </w:tabs>
              <w:ind w:left="0" w:right="57" w:firstLine="0"/>
              <w:rPr>
                <w:ins w:id="1386" w:author="Channabasava Parit" w:date="2025-11-20T17:08:00Z" w16du:dateUtc="2025-11-20T11:38:00Z"/>
              </w:rPr>
            </w:pPr>
            <w:ins w:id="1387" w:author="Channabasava Parit" w:date="2025-11-20T17:08:00Z" w16du:dateUtc="2025-11-20T11:38:00Z">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rPr>
                <w:t xml:space="preserve"> Baseline emissions</w:t>
              </w:r>
            </w:ins>
          </w:p>
        </w:tc>
        <w:tc>
          <w:tcPr>
            <w:tcW w:w="2343" w:type="dxa"/>
            <w:gridSpan w:val="2"/>
            <w:tcBorders>
              <w:left w:val="nil"/>
              <w:bottom w:val="nil"/>
              <w:right w:val="nil"/>
            </w:tcBorders>
          </w:tcPr>
          <w:p w14:paraId="41D1A33C" w14:textId="77777777" w:rsidR="00BA7ADB" w:rsidRPr="004C6225" w:rsidRDefault="00BA7ADB" w:rsidP="008523F8">
            <w:pPr>
              <w:pStyle w:val="ParaTickBox"/>
              <w:tabs>
                <w:tab w:val="clear" w:pos="510"/>
              </w:tabs>
              <w:ind w:left="0" w:right="57" w:firstLine="0"/>
              <w:rPr>
                <w:ins w:id="1388" w:author="Channabasava Parit" w:date="2025-11-20T17:08:00Z" w16du:dateUtc="2025-11-20T11:38:00Z"/>
              </w:rPr>
            </w:pPr>
            <w:ins w:id="1389" w:author="Channabasava Parit" w:date="2025-11-20T17:08:00Z" w16du:dateUtc="2025-11-20T11:38:00Z">
              <w:r w:rsidRPr="004C6225">
                <w:rPr>
                  <w:rFonts w:asciiTheme="minorBidi" w:hAnsiTheme="minorBidi" w:cstheme="minorBidi"/>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rPr>
                <w:instrText xml:space="preserve"> FORMCHECKBOX </w:instrText>
              </w:r>
              <w:r w:rsidRPr="004C6225">
                <w:rPr>
                  <w:rFonts w:asciiTheme="minorBidi" w:hAnsiTheme="minorBidi" w:cstheme="minorBidi"/>
                  <w:shd w:val="clear" w:color="auto" w:fill="E6E6E6"/>
                </w:rPr>
              </w:r>
              <w:r w:rsidRPr="004C6225">
                <w:rPr>
                  <w:rFonts w:asciiTheme="minorBidi" w:hAnsiTheme="minorBidi" w:cstheme="minorBidi"/>
                  <w:shd w:val="clear" w:color="auto" w:fill="E6E6E6"/>
                </w:rPr>
                <w:fldChar w:fldCharType="separate"/>
              </w:r>
              <w:r w:rsidRPr="004C6225">
                <w:rPr>
                  <w:rFonts w:asciiTheme="minorBidi" w:hAnsiTheme="minorBidi" w:cstheme="minorBidi"/>
                  <w:shd w:val="clear" w:color="auto" w:fill="E6E6E6"/>
                </w:rPr>
                <w:fldChar w:fldCharType="end"/>
              </w:r>
              <w:r w:rsidRPr="004C6225">
                <w:rPr>
                  <w:rFonts w:asciiTheme="minorBidi" w:hAnsiTheme="minorBidi" w:cstheme="minorBidi"/>
                </w:rPr>
                <w:t xml:space="preserve"> Project emissions</w:t>
              </w:r>
            </w:ins>
          </w:p>
        </w:tc>
        <w:tc>
          <w:tcPr>
            <w:tcW w:w="2343" w:type="dxa"/>
            <w:tcBorders>
              <w:left w:val="nil"/>
              <w:bottom w:val="nil"/>
            </w:tcBorders>
          </w:tcPr>
          <w:p w14:paraId="22701CA6" w14:textId="77777777" w:rsidR="00BA7ADB" w:rsidRPr="004C6225" w:rsidRDefault="00BA7ADB" w:rsidP="008523F8">
            <w:pPr>
              <w:pStyle w:val="ParaTickBox"/>
              <w:tabs>
                <w:tab w:val="clear" w:pos="510"/>
              </w:tabs>
              <w:ind w:left="0" w:right="57" w:firstLine="0"/>
              <w:rPr>
                <w:ins w:id="1390" w:author="Channabasava Parit" w:date="2025-11-20T17:08:00Z" w16du:dateUtc="2025-11-20T11:38:00Z"/>
              </w:rPr>
            </w:pPr>
            <w:ins w:id="1391" w:author="Channabasava Parit" w:date="2025-11-20T17:08:00Z" w16du:dateUtc="2025-11-20T11:38:00Z">
              <w:r w:rsidRPr="004C6225">
                <w:rPr>
                  <w:rFonts w:asciiTheme="minorBidi" w:hAnsiTheme="minorBidi" w:cstheme="minorBidi"/>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rPr>
                <w:instrText xml:space="preserve"> FORMCHECKBOX </w:instrText>
              </w:r>
              <w:r w:rsidRPr="004C6225">
                <w:rPr>
                  <w:rFonts w:asciiTheme="minorBidi" w:hAnsiTheme="minorBidi" w:cstheme="minorBidi"/>
                  <w:shd w:val="clear" w:color="auto" w:fill="E6E6E6"/>
                </w:rPr>
              </w:r>
              <w:r w:rsidRPr="004C6225">
                <w:rPr>
                  <w:rFonts w:asciiTheme="minorBidi" w:hAnsiTheme="minorBidi" w:cstheme="minorBidi"/>
                  <w:shd w:val="clear" w:color="auto" w:fill="E6E6E6"/>
                </w:rPr>
                <w:fldChar w:fldCharType="separate"/>
              </w:r>
              <w:r w:rsidRPr="004C6225">
                <w:rPr>
                  <w:rFonts w:asciiTheme="minorBidi" w:hAnsiTheme="minorBidi" w:cstheme="minorBidi"/>
                  <w:shd w:val="clear" w:color="auto" w:fill="E6E6E6"/>
                </w:rPr>
                <w:fldChar w:fldCharType="end"/>
              </w:r>
              <w:r w:rsidRPr="004C6225">
                <w:rPr>
                  <w:rFonts w:asciiTheme="minorBidi" w:hAnsiTheme="minorBidi" w:cstheme="minorBidi"/>
                </w:rPr>
                <w:t xml:space="preserve"> Leakage emissions</w:t>
              </w:r>
            </w:ins>
          </w:p>
        </w:tc>
      </w:tr>
      <w:tr w:rsidR="00BA7ADB" w:rsidRPr="00AE7BE8" w14:paraId="191128C7" w14:textId="77777777" w:rsidTr="008523F8">
        <w:trPr>
          <w:ins w:id="1392" w:author="Channabasava Parit" w:date="2025-11-20T17:08:00Z"/>
        </w:trPr>
        <w:tc>
          <w:tcPr>
            <w:tcW w:w="2316" w:type="dxa"/>
            <w:vMerge/>
          </w:tcPr>
          <w:p w14:paraId="42AABB69" w14:textId="77777777" w:rsidR="00BA7ADB" w:rsidRPr="00AE7BE8" w:rsidRDefault="00BA7ADB" w:rsidP="008523F8">
            <w:pPr>
              <w:pStyle w:val="ParaTickBox"/>
              <w:tabs>
                <w:tab w:val="clear" w:pos="510"/>
              </w:tabs>
              <w:ind w:left="0" w:right="57" w:firstLine="0"/>
              <w:jc w:val="both"/>
              <w:rPr>
                <w:ins w:id="1393" w:author="Channabasava Parit" w:date="2025-11-20T17:08:00Z" w16du:dateUtc="2025-11-20T11:38:00Z"/>
                <w:szCs w:val="20"/>
              </w:rPr>
            </w:pPr>
          </w:p>
        </w:tc>
        <w:tc>
          <w:tcPr>
            <w:tcW w:w="7029" w:type="dxa"/>
            <w:gridSpan w:val="4"/>
            <w:tcBorders>
              <w:top w:val="nil"/>
              <w:bottom w:val="single" w:sz="4" w:space="0" w:color="auto"/>
            </w:tcBorders>
          </w:tcPr>
          <w:p w14:paraId="2AE472B4" w14:textId="77777777" w:rsidR="00BA7ADB" w:rsidRPr="004C6225" w:rsidRDefault="00BA7ADB" w:rsidP="008523F8">
            <w:pPr>
              <w:pStyle w:val="ParaTickBox"/>
              <w:tabs>
                <w:tab w:val="clear" w:pos="510"/>
              </w:tabs>
              <w:ind w:left="0" w:right="57" w:firstLine="0"/>
              <w:jc w:val="right"/>
              <w:rPr>
                <w:ins w:id="1394" w:author="Channabasava Parit" w:date="2025-11-20T17:08:00Z" w16du:dateUtc="2025-11-20T11:38:00Z"/>
                <w:szCs w:val="20"/>
              </w:rPr>
            </w:pPr>
          </w:p>
        </w:tc>
      </w:tr>
      <w:tr w:rsidR="00BA7ADB" w:rsidRPr="00AE7BE8" w14:paraId="0298FE67" w14:textId="77777777" w:rsidTr="008523F8">
        <w:trPr>
          <w:ins w:id="1395" w:author="Channabasava Parit" w:date="2025-11-20T17:08:00Z"/>
        </w:trPr>
        <w:tc>
          <w:tcPr>
            <w:tcW w:w="2316" w:type="dxa"/>
          </w:tcPr>
          <w:p w14:paraId="42561569" w14:textId="77777777" w:rsidR="00BA7ADB" w:rsidRPr="00AE7BE8" w:rsidRDefault="00BA7ADB" w:rsidP="008523F8">
            <w:pPr>
              <w:pStyle w:val="ParaTickBox"/>
              <w:tabs>
                <w:tab w:val="clear" w:pos="510"/>
              </w:tabs>
              <w:ind w:left="0" w:right="57" w:firstLine="0"/>
              <w:jc w:val="both"/>
              <w:rPr>
                <w:ins w:id="1396" w:author="Channabasava Parit" w:date="2025-11-20T17:08:00Z" w16du:dateUtc="2025-11-20T11:38:00Z"/>
                <w:szCs w:val="20"/>
              </w:rPr>
            </w:pPr>
            <w:ins w:id="1397" w:author="Channabasava Parit" w:date="2025-11-20T17:08:00Z" w16du:dateUtc="2025-11-20T11:38:00Z">
              <w:r w:rsidRPr="00AE7BE8">
                <w:rPr>
                  <w:szCs w:val="20"/>
                </w:rPr>
                <w:t>Value(s) applied</w:t>
              </w:r>
            </w:ins>
          </w:p>
        </w:tc>
        <w:tc>
          <w:tcPr>
            <w:tcW w:w="7029" w:type="dxa"/>
            <w:gridSpan w:val="4"/>
            <w:tcBorders>
              <w:top w:val="nil"/>
              <w:bottom w:val="single" w:sz="4" w:space="0" w:color="auto"/>
            </w:tcBorders>
          </w:tcPr>
          <w:p w14:paraId="7B80430B" w14:textId="4C3FC01E" w:rsidR="00BA7ADB" w:rsidRPr="004C6225" w:rsidRDefault="00BA7ADB" w:rsidP="008523F8">
            <w:pPr>
              <w:pStyle w:val="ParaTickBox"/>
              <w:tabs>
                <w:tab w:val="clear" w:pos="510"/>
              </w:tabs>
              <w:ind w:left="0" w:right="57" w:firstLine="0"/>
              <w:rPr>
                <w:ins w:id="1398" w:author="Channabasava Parit" w:date="2025-11-20T17:08:00Z" w16du:dateUtc="2025-11-20T11:38:00Z"/>
                <w:szCs w:val="20"/>
              </w:rPr>
            </w:pPr>
            <w:ins w:id="1399" w:author="Channabasava Parit" w:date="2025-11-20T17:08:00Z" w16du:dateUtc="2025-11-20T11:38:00Z">
              <w:r w:rsidRPr="0051703A">
                <w:rPr>
                  <w:lang w:val="en-GB"/>
                </w:rPr>
                <w:t xml:space="preserve">Determined based on procedure to identify the baseline scenario </w:t>
              </w:r>
              <w:r w:rsidRPr="00D043AE">
                <w:rPr>
                  <w:lang w:val="en-GB"/>
                </w:rPr>
                <w:t xml:space="preserve">for </w:t>
              </w:r>
              <w:r>
                <w:t>ammonia</w:t>
              </w:r>
              <w:r>
                <w:rPr>
                  <w:lang w:val="en-GB"/>
                </w:rPr>
                <w:t xml:space="preserve"> production </w:t>
              </w:r>
              <w:r w:rsidRPr="0051703A">
                <w:rPr>
                  <w:lang w:val="en-GB"/>
                </w:rPr>
                <w:t xml:space="preserve">contained in section </w:t>
              </w:r>
              <w:r>
                <w:rPr>
                  <w:lang w:val="en-GB"/>
                </w:rPr>
                <w:t>10.</w:t>
              </w:r>
            </w:ins>
            <w:ins w:id="1400" w:author="Channabasava Parit" w:date="2025-11-20T17:20:00Z" w16du:dateUtc="2025-11-20T11:50:00Z">
              <w:r w:rsidR="00802094">
                <w:rPr>
                  <w:lang w:val="en-GB"/>
                </w:rPr>
                <w:t>4.1</w:t>
              </w:r>
            </w:ins>
            <w:ins w:id="1401" w:author="Channabasava Parit" w:date="2025-11-20T17:08:00Z" w16du:dateUtc="2025-11-20T11:38:00Z">
              <w:r w:rsidRPr="0051703A">
                <w:rPr>
                  <w:lang w:val="en-GB"/>
                </w:rPr>
                <w:t xml:space="preserve"> above</w:t>
              </w:r>
            </w:ins>
          </w:p>
        </w:tc>
      </w:tr>
      <w:tr w:rsidR="00BA7ADB" w:rsidRPr="00AE7BE8" w14:paraId="45C6C8BD" w14:textId="77777777" w:rsidTr="008523F8">
        <w:trPr>
          <w:ins w:id="1402" w:author="Channabasava Parit" w:date="2025-11-20T17:08:00Z"/>
        </w:trPr>
        <w:tc>
          <w:tcPr>
            <w:tcW w:w="2316" w:type="dxa"/>
            <w:vMerge w:val="restart"/>
            <w:shd w:val="clear" w:color="auto" w:fill="E6E6E6"/>
          </w:tcPr>
          <w:p w14:paraId="42645D34" w14:textId="77777777" w:rsidR="00BA7ADB" w:rsidRPr="00AE7BE8" w:rsidRDefault="00BA7ADB" w:rsidP="008523F8">
            <w:pPr>
              <w:pStyle w:val="ParaTickBox"/>
              <w:tabs>
                <w:tab w:val="clear" w:pos="510"/>
              </w:tabs>
              <w:ind w:left="0" w:right="57" w:firstLine="0"/>
              <w:jc w:val="both"/>
              <w:rPr>
                <w:ins w:id="1403" w:author="Channabasava Parit" w:date="2025-11-20T17:08:00Z" w16du:dateUtc="2025-11-20T11:38:00Z"/>
                <w:szCs w:val="20"/>
              </w:rPr>
            </w:pPr>
            <w:ins w:id="1404" w:author="Channabasava Parit" w:date="2025-11-20T17:08:00Z" w16du:dateUtc="2025-11-20T11:38:00Z">
              <w:r w:rsidRPr="00AE7BE8">
                <w:rPr>
                  <w:szCs w:val="20"/>
                </w:rPr>
                <w:t>Source of data</w:t>
              </w:r>
            </w:ins>
          </w:p>
        </w:tc>
        <w:tc>
          <w:tcPr>
            <w:tcW w:w="3522" w:type="dxa"/>
            <w:gridSpan w:val="2"/>
            <w:tcBorders>
              <w:bottom w:val="nil"/>
              <w:right w:val="nil"/>
            </w:tcBorders>
            <w:vAlign w:val="center"/>
          </w:tcPr>
          <w:p w14:paraId="1F587F0B" w14:textId="77777777" w:rsidR="00BA7ADB" w:rsidRPr="004C6225" w:rsidRDefault="00BA7ADB" w:rsidP="008523F8">
            <w:pPr>
              <w:pStyle w:val="ParaTickBox"/>
              <w:ind w:left="510" w:hanging="510"/>
              <w:rPr>
                <w:ins w:id="1405" w:author="Channabasava Parit" w:date="2025-11-20T17:08:00Z" w16du:dateUtc="2025-11-20T11:38:00Z"/>
                <w:szCs w:val="20"/>
              </w:rPr>
            </w:pPr>
            <w:ins w:id="1406" w:author="Channabasava Parit" w:date="2025-11-20T17:08:00Z" w16du:dateUtc="2025-11-20T11:38:00Z">
              <w:r>
                <w:rPr>
                  <w:rFonts w:asciiTheme="minorBidi" w:hAnsiTheme="minorBidi" w:cstheme="minorBidi"/>
                  <w:szCs w:val="20"/>
                  <w:shd w:val="clear" w:color="auto" w:fill="E6E6E6"/>
                </w:rPr>
                <w:fldChar w:fldCharType="begin">
                  <w:ffData>
                    <w:name w:val=""/>
                    <w:enabled/>
                    <w:calcOnExit w:val="0"/>
                    <w:checkBox>
                      <w:size w:val="20"/>
                      <w:default w:val="1"/>
                    </w:checkBox>
                  </w:ffData>
                </w:fldChar>
              </w:r>
              <w:r>
                <w:rPr>
                  <w:rFonts w:asciiTheme="minorBidi" w:hAnsiTheme="minorBidi" w:cstheme="minorBidi"/>
                  <w:szCs w:val="20"/>
                  <w:shd w:val="clear" w:color="auto" w:fill="E6E6E6"/>
                </w:rPr>
                <w:instrText xml:space="preserve"> FORMCHECKBOX </w:instrText>
              </w:r>
              <w:r>
                <w:rPr>
                  <w:rFonts w:asciiTheme="minorBidi" w:hAnsiTheme="minorBidi" w:cstheme="minorBidi"/>
                  <w:szCs w:val="20"/>
                  <w:shd w:val="clear" w:color="auto" w:fill="E6E6E6"/>
                </w:rPr>
              </w:r>
              <w:r>
                <w:rPr>
                  <w:rFonts w:asciiTheme="minorBidi" w:hAnsiTheme="minorBidi" w:cstheme="minorBidi"/>
                  <w:szCs w:val="20"/>
                  <w:shd w:val="clear" w:color="auto" w:fill="E6E6E6"/>
                </w:rPr>
                <w:fldChar w:fldCharType="separate"/>
              </w:r>
              <w:r>
                <w:rPr>
                  <w:rFonts w:asciiTheme="minorBidi" w:hAnsiTheme="minorBidi" w:cstheme="minorBidi"/>
                  <w:szCs w:val="20"/>
                  <w:shd w:val="clear" w:color="auto" w:fill="E6E6E6"/>
                </w:rPr>
                <w:fldChar w:fldCharType="end"/>
              </w:r>
              <w:r w:rsidRPr="004C6225">
                <w:rPr>
                  <w:rFonts w:asciiTheme="minorBidi" w:hAnsiTheme="minorBidi" w:cstheme="minorBidi"/>
                  <w:szCs w:val="20"/>
                </w:rPr>
                <w:t xml:space="preserve"> Measured</w:t>
              </w:r>
            </w:ins>
          </w:p>
        </w:tc>
        <w:tc>
          <w:tcPr>
            <w:tcW w:w="3507" w:type="dxa"/>
            <w:gridSpan w:val="2"/>
            <w:tcBorders>
              <w:left w:val="nil"/>
              <w:bottom w:val="nil"/>
            </w:tcBorders>
            <w:vAlign w:val="center"/>
          </w:tcPr>
          <w:p w14:paraId="210E89BD" w14:textId="77777777" w:rsidR="00BA7ADB" w:rsidRPr="004C6225" w:rsidRDefault="00BA7ADB" w:rsidP="008523F8">
            <w:pPr>
              <w:pStyle w:val="ParaTickBox"/>
              <w:tabs>
                <w:tab w:val="clear" w:pos="510"/>
              </w:tabs>
              <w:ind w:left="0" w:right="57" w:firstLine="0"/>
              <w:rPr>
                <w:ins w:id="1407" w:author="Channabasava Parit" w:date="2025-11-20T17:08:00Z" w16du:dateUtc="2025-11-20T11:38:00Z"/>
              </w:rPr>
            </w:pPr>
            <w:ins w:id="1408" w:author="Channabasava Parit" w:date="2025-11-20T17:08:00Z" w16du:dateUtc="2025-11-20T11:38:00Z">
              <w:r>
                <w:rPr>
                  <w:rFonts w:asciiTheme="minorBidi" w:hAnsiTheme="minorBidi" w:cstheme="minorBidi"/>
                  <w:shd w:val="clear" w:color="auto" w:fill="E6E6E6"/>
                </w:rPr>
                <w:fldChar w:fldCharType="begin">
                  <w:ffData>
                    <w:name w:val=""/>
                    <w:enabled/>
                    <w:calcOnExit w:val="0"/>
                    <w:checkBox>
                      <w:size w:val="20"/>
                      <w:default w:val="0"/>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shd w:val="clear" w:color="auto" w:fill="E6E6E6"/>
                </w:rPr>
                <w:t xml:space="preserve"> </w:t>
              </w:r>
              <w:r w:rsidRPr="004C6225">
                <w:rPr>
                  <w:rFonts w:asciiTheme="minorBidi" w:hAnsiTheme="minorBidi" w:cstheme="minorBidi"/>
                </w:rPr>
                <w:t>Other sources</w:t>
              </w:r>
            </w:ins>
          </w:p>
        </w:tc>
      </w:tr>
      <w:tr w:rsidR="00BA7ADB" w:rsidRPr="00AE7BE8" w14:paraId="2A1184DF" w14:textId="77777777" w:rsidTr="008523F8">
        <w:trPr>
          <w:ins w:id="1409" w:author="Channabasava Parit" w:date="2025-11-20T17:08:00Z"/>
        </w:trPr>
        <w:tc>
          <w:tcPr>
            <w:tcW w:w="2316" w:type="dxa"/>
            <w:vMerge/>
          </w:tcPr>
          <w:p w14:paraId="760FD386" w14:textId="77777777" w:rsidR="00BA7ADB" w:rsidRPr="00AE7BE8" w:rsidRDefault="00BA7ADB" w:rsidP="008523F8">
            <w:pPr>
              <w:pStyle w:val="ParaTickBox"/>
              <w:tabs>
                <w:tab w:val="clear" w:pos="510"/>
              </w:tabs>
              <w:ind w:left="0" w:right="57" w:firstLine="0"/>
              <w:jc w:val="both"/>
              <w:rPr>
                <w:ins w:id="1410" w:author="Channabasava Parit" w:date="2025-11-20T17:08:00Z" w16du:dateUtc="2025-11-20T11:38:00Z"/>
                <w:szCs w:val="20"/>
              </w:rPr>
            </w:pPr>
          </w:p>
        </w:tc>
        <w:tc>
          <w:tcPr>
            <w:tcW w:w="7029" w:type="dxa"/>
            <w:gridSpan w:val="4"/>
            <w:tcBorders>
              <w:top w:val="nil"/>
            </w:tcBorders>
          </w:tcPr>
          <w:p w14:paraId="5832A5DA" w14:textId="77777777" w:rsidR="00BA7ADB" w:rsidRPr="004C6225" w:rsidRDefault="00BA7ADB" w:rsidP="008523F8">
            <w:pPr>
              <w:pStyle w:val="ParaTickBox"/>
              <w:tabs>
                <w:tab w:val="clear" w:pos="510"/>
              </w:tabs>
              <w:ind w:left="0" w:right="57" w:firstLine="0"/>
              <w:jc w:val="both"/>
              <w:rPr>
                <w:ins w:id="1411" w:author="Channabasava Parit" w:date="2025-11-20T17:08:00Z" w16du:dateUtc="2025-11-20T11:38:00Z"/>
              </w:rPr>
            </w:pPr>
          </w:p>
        </w:tc>
      </w:tr>
      <w:tr w:rsidR="00BA7ADB" w:rsidRPr="00AE7BE8" w14:paraId="0F2C9A00" w14:textId="77777777" w:rsidTr="008523F8">
        <w:trPr>
          <w:ins w:id="1412" w:author="Channabasava Parit" w:date="2025-11-20T17:08:00Z"/>
        </w:trPr>
        <w:tc>
          <w:tcPr>
            <w:tcW w:w="2316" w:type="dxa"/>
            <w:shd w:val="clear" w:color="auto" w:fill="E6E6E6"/>
          </w:tcPr>
          <w:p w14:paraId="7D232F55" w14:textId="77777777" w:rsidR="00BA7ADB" w:rsidRPr="00AE7BE8" w:rsidRDefault="00BA7ADB" w:rsidP="008523F8">
            <w:pPr>
              <w:pStyle w:val="ParaTickBox"/>
              <w:tabs>
                <w:tab w:val="clear" w:pos="510"/>
              </w:tabs>
              <w:ind w:left="0" w:right="57" w:firstLine="0"/>
              <w:jc w:val="both"/>
              <w:rPr>
                <w:ins w:id="1413" w:author="Channabasava Parit" w:date="2025-11-20T17:08:00Z" w16du:dateUtc="2025-11-20T11:38:00Z"/>
                <w:szCs w:val="20"/>
              </w:rPr>
            </w:pPr>
            <w:ins w:id="1414" w:author="Channabasava Parit" w:date="2025-11-20T17:08:00Z" w16du:dateUtc="2025-11-20T11:38:00Z">
              <w:r w:rsidRPr="00AE7BE8">
                <w:rPr>
                  <w:szCs w:val="20"/>
                </w:rPr>
                <w:t>Choice of data or measurement methods and procedures</w:t>
              </w:r>
            </w:ins>
          </w:p>
        </w:tc>
        <w:tc>
          <w:tcPr>
            <w:tcW w:w="7029" w:type="dxa"/>
            <w:gridSpan w:val="4"/>
            <w:tcBorders>
              <w:top w:val="single" w:sz="4" w:space="0" w:color="auto"/>
            </w:tcBorders>
          </w:tcPr>
          <w:p w14:paraId="49DBC54B" w14:textId="052460E7" w:rsidR="00BA7ADB" w:rsidRPr="004C6225" w:rsidRDefault="00BA7ADB" w:rsidP="008523F8">
            <w:pPr>
              <w:pStyle w:val="ParaTickBox"/>
              <w:tabs>
                <w:tab w:val="clear" w:pos="510"/>
              </w:tabs>
              <w:ind w:left="0" w:right="57" w:firstLine="0"/>
              <w:jc w:val="both"/>
              <w:rPr>
                <w:ins w:id="1415" w:author="Channabasava Parit" w:date="2025-11-20T17:08:00Z" w16du:dateUtc="2025-11-20T11:38:00Z"/>
                <w:szCs w:val="20"/>
              </w:rPr>
            </w:pPr>
            <w:ins w:id="1416" w:author="Channabasava Parit" w:date="2025-11-20T17:08:00Z" w16du:dateUtc="2025-11-20T11:38:00Z">
              <w:r w:rsidRPr="00096CED">
                <w:rPr>
                  <w:szCs w:val="20"/>
                  <w:lang w:val="en-GB"/>
                </w:rPr>
                <w:t xml:space="preserve">As per the procedure contained in section </w:t>
              </w:r>
              <w:r>
                <w:rPr>
                  <w:szCs w:val="20"/>
                  <w:lang w:val="en-GB"/>
                </w:rPr>
                <w:t>10.</w:t>
              </w:r>
            </w:ins>
            <w:ins w:id="1417" w:author="Channabasava Parit" w:date="2025-11-20T17:19:00Z" w16du:dateUtc="2025-11-20T11:49:00Z">
              <w:r w:rsidR="005669B2">
                <w:rPr>
                  <w:szCs w:val="20"/>
                  <w:lang w:val="en-GB"/>
                </w:rPr>
                <w:t xml:space="preserve">4.1 </w:t>
              </w:r>
            </w:ins>
            <w:ins w:id="1418" w:author="Channabasava Parit" w:date="2025-11-20T17:08:00Z" w16du:dateUtc="2025-11-20T11:38:00Z">
              <w:r w:rsidRPr="00096CED">
                <w:rPr>
                  <w:szCs w:val="20"/>
                  <w:lang w:val="en-GB"/>
                </w:rPr>
                <w:t>above</w:t>
              </w:r>
            </w:ins>
          </w:p>
        </w:tc>
      </w:tr>
      <w:tr w:rsidR="00BA7ADB" w:rsidRPr="00AE7BE8" w14:paraId="2B74CDE9" w14:textId="77777777" w:rsidTr="008523F8">
        <w:trPr>
          <w:ins w:id="1419" w:author="Channabasava Parit" w:date="2025-11-20T17:08:00Z"/>
        </w:trPr>
        <w:tc>
          <w:tcPr>
            <w:tcW w:w="2316" w:type="dxa"/>
            <w:shd w:val="clear" w:color="auto" w:fill="E6E6E6"/>
          </w:tcPr>
          <w:p w14:paraId="3D1CBDFA" w14:textId="77777777" w:rsidR="00BA7ADB" w:rsidRPr="007D2B28" w:rsidRDefault="00BA7ADB" w:rsidP="008523F8">
            <w:pPr>
              <w:pStyle w:val="ParaTickBox"/>
              <w:tabs>
                <w:tab w:val="clear" w:pos="510"/>
              </w:tabs>
              <w:ind w:left="0" w:right="57" w:firstLine="0"/>
              <w:rPr>
                <w:ins w:id="1420" w:author="Channabasava Parit" w:date="2025-11-20T17:08:00Z" w16du:dateUtc="2025-11-20T11:38:00Z"/>
                <w:szCs w:val="20"/>
              </w:rPr>
            </w:pPr>
            <w:ins w:id="1421" w:author="Channabasava Parit" w:date="2025-11-20T17:08:00Z" w16du:dateUtc="2025-11-20T11:38:00Z">
              <w:r w:rsidRPr="007D2B28">
                <w:rPr>
                  <w:szCs w:val="20"/>
                </w:rPr>
                <w:t>Treatment of uncertainty</w:t>
              </w:r>
            </w:ins>
          </w:p>
        </w:tc>
        <w:tc>
          <w:tcPr>
            <w:tcW w:w="7029" w:type="dxa"/>
            <w:gridSpan w:val="4"/>
          </w:tcPr>
          <w:p w14:paraId="12B100B5" w14:textId="77777777" w:rsidR="00BA7ADB" w:rsidRPr="007D2B28" w:rsidRDefault="00BA7ADB" w:rsidP="008523F8">
            <w:pPr>
              <w:pStyle w:val="ParaTickBox"/>
              <w:tabs>
                <w:tab w:val="clear" w:pos="510"/>
              </w:tabs>
              <w:ind w:left="0" w:right="57" w:firstLine="0"/>
              <w:jc w:val="both"/>
              <w:rPr>
                <w:ins w:id="1422" w:author="Channabasava Parit" w:date="2025-11-20T17:08:00Z" w16du:dateUtc="2025-11-20T11:38:00Z"/>
                <w:szCs w:val="20"/>
              </w:rPr>
            </w:pPr>
            <w:ins w:id="1423" w:author="Channabasava Parit" w:date="2025-11-20T17:08:00Z" w16du:dateUtc="2025-11-20T11:38:00Z">
              <w:r w:rsidRPr="007D2B28">
                <w:rPr>
                  <w:szCs w:val="20"/>
                  <w:lang w:val="en-GB"/>
                </w:rPr>
                <w:t>Apply uncertainties based on the IPCC (2019 Refinement)</w:t>
              </w:r>
            </w:ins>
          </w:p>
        </w:tc>
      </w:tr>
      <w:tr w:rsidR="00BA7ADB" w:rsidRPr="00AE7BE8" w14:paraId="67F2355B" w14:textId="77777777" w:rsidTr="008523F8">
        <w:trPr>
          <w:ins w:id="1424" w:author="Channabasava Parit" w:date="2025-11-20T17:08:00Z"/>
        </w:trPr>
        <w:tc>
          <w:tcPr>
            <w:tcW w:w="2316" w:type="dxa"/>
            <w:shd w:val="clear" w:color="auto" w:fill="E6E6E6"/>
          </w:tcPr>
          <w:p w14:paraId="3B0C394A" w14:textId="77777777" w:rsidR="00BA7ADB" w:rsidRPr="007D2B28" w:rsidRDefault="00BA7ADB" w:rsidP="008523F8">
            <w:pPr>
              <w:pStyle w:val="ParaTickBox"/>
              <w:tabs>
                <w:tab w:val="clear" w:pos="510"/>
              </w:tabs>
              <w:ind w:left="0" w:right="57" w:firstLine="0"/>
              <w:jc w:val="both"/>
              <w:rPr>
                <w:ins w:id="1425" w:author="Channabasava Parit" w:date="2025-11-20T17:08:00Z" w16du:dateUtc="2025-11-20T11:38:00Z"/>
                <w:szCs w:val="20"/>
              </w:rPr>
            </w:pPr>
            <w:ins w:id="1426" w:author="Channabasava Parit" w:date="2025-11-20T17:08:00Z" w16du:dateUtc="2025-11-20T11:38:00Z">
              <w:r w:rsidRPr="007D2B28">
                <w:rPr>
                  <w:szCs w:val="20"/>
                </w:rPr>
                <w:t>Additional comments</w:t>
              </w:r>
            </w:ins>
          </w:p>
        </w:tc>
        <w:tc>
          <w:tcPr>
            <w:tcW w:w="7029" w:type="dxa"/>
            <w:gridSpan w:val="4"/>
          </w:tcPr>
          <w:p w14:paraId="5EFE96F6" w14:textId="038D4693" w:rsidR="00BA7ADB" w:rsidRPr="002D1E29" w:rsidRDefault="00E47AAB" w:rsidP="008523F8">
            <w:pPr>
              <w:pStyle w:val="ParaTickBox"/>
              <w:tabs>
                <w:tab w:val="clear" w:pos="510"/>
              </w:tabs>
              <w:ind w:left="0" w:right="57" w:firstLine="0"/>
              <w:jc w:val="both"/>
              <w:rPr>
                <w:ins w:id="1427" w:author="Channabasava Parit" w:date="2025-11-20T17:08:00Z" w16du:dateUtc="2025-11-20T11:38:00Z"/>
                <w:szCs w:val="20"/>
              </w:rPr>
            </w:pPr>
            <w:ins w:id="1428" w:author="Channabasava Parit" w:date="2025-11-20T17:20:00Z" w16du:dateUtc="2025-11-20T11:50:00Z">
              <w:r>
                <w:rPr>
                  <w:szCs w:val="20"/>
                </w:rPr>
                <w:t>NA</w:t>
              </w:r>
            </w:ins>
          </w:p>
        </w:tc>
      </w:tr>
    </w:tbl>
    <w:p w14:paraId="2BED7556" w14:textId="15837F11" w:rsidR="003B6E77" w:rsidRPr="0051703A" w:rsidRDefault="003B6E77" w:rsidP="003B6E77">
      <w:pPr>
        <w:pStyle w:val="ParaTickBox"/>
        <w:tabs>
          <w:tab w:val="clear" w:pos="510"/>
        </w:tabs>
        <w:spacing w:before="240" w:after="120"/>
        <w:ind w:left="0" w:right="58" w:firstLine="0"/>
        <w:jc w:val="both"/>
        <w:rPr>
          <w:b/>
          <w:bCs/>
          <w:szCs w:val="20"/>
          <w:lang w:val="en-US"/>
        </w:rPr>
      </w:pPr>
      <w:r w:rsidRPr="0051703A">
        <w:rPr>
          <w:b/>
          <w:bCs/>
          <w:szCs w:val="20"/>
          <w:lang w:val="en-US"/>
        </w:rPr>
        <w:t xml:space="preserve">Data / Parameter table </w:t>
      </w:r>
      <w:r w:rsidR="001E5485">
        <w:rPr>
          <w:b/>
          <w:bCs/>
          <w:szCs w:val="20"/>
          <w:lang w:val="en-US"/>
        </w:rPr>
        <w:t>6</w:t>
      </w:r>
      <w:r w:rsidRPr="0051703A">
        <w:rPr>
          <w:b/>
          <w:bCs/>
          <w:szCs w:val="20"/>
          <w:lang w:val="en-US"/>
        </w:rPr>
        <w:t>.</w:t>
      </w:r>
    </w:p>
    <w:tbl>
      <w:tblPr>
        <w:tblStyle w:val="TableGrid"/>
        <w:tblW w:w="0" w:type="auto"/>
        <w:tblLook w:val="04A0" w:firstRow="1" w:lastRow="0" w:firstColumn="1" w:lastColumn="0" w:noHBand="0" w:noVBand="1"/>
      </w:tblPr>
      <w:tblGrid>
        <w:gridCol w:w="2316"/>
        <w:gridCol w:w="2343"/>
        <w:gridCol w:w="1179"/>
        <w:gridCol w:w="1164"/>
        <w:gridCol w:w="2343"/>
      </w:tblGrid>
      <w:tr w:rsidR="00BD2134" w:rsidRPr="00AE7BE8" w14:paraId="5E8585D9" w14:textId="77777777" w:rsidTr="00017D4A">
        <w:tc>
          <w:tcPr>
            <w:tcW w:w="2316" w:type="dxa"/>
            <w:shd w:val="clear" w:color="auto" w:fill="E6E6E6"/>
          </w:tcPr>
          <w:p w14:paraId="11574117" w14:textId="77777777" w:rsidR="00BD2134" w:rsidRPr="00AE7BE8" w:rsidRDefault="00BD2134" w:rsidP="00BD2134">
            <w:pPr>
              <w:pStyle w:val="ParaTickBox"/>
              <w:tabs>
                <w:tab w:val="clear" w:pos="510"/>
              </w:tabs>
              <w:ind w:left="0" w:right="57" w:firstLine="0"/>
              <w:jc w:val="both"/>
              <w:rPr>
                <w:b/>
                <w:bCs/>
                <w:szCs w:val="20"/>
              </w:rPr>
            </w:pPr>
            <w:r w:rsidRPr="00AE7BE8">
              <w:rPr>
                <w:b/>
                <w:bCs/>
                <w:szCs w:val="20"/>
              </w:rPr>
              <w:t>Data/parameter</w:t>
            </w:r>
          </w:p>
        </w:tc>
        <w:tc>
          <w:tcPr>
            <w:tcW w:w="7029" w:type="dxa"/>
            <w:gridSpan w:val="4"/>
          </w:tcPr>
          <w:p w14:paraId="5B68CCCC" w14:textId="5B7171A7" w:rsidR="00BD2134" w:rsidRPr="002D1E29" w:rsidRDefault="00BD2134" w:rsidP="00BD2134">
            <w:pPr>
              <w:pStyle w:val="ParaTickBox"/>
              <w:tabs>
                <w:tab w:val="clear" w:pos="510"/>
              </w:tabs>
              <w:ind w:left="0" w:right="57" w:firstLine="0"/>
              <w:jc w:val="both"/>
              <w:rPr>
                <w:rFonts w:ascii="Cambria Math" w:hAnsi="Cambria Math"/>
                <w:b/>
                <w:bCs/>
                <w:i/>
                <w:color w:val="4F81BD" w:themeColor="accent1"/>
                <w:szCs w:val="20"/>
              </w:rPr>
            </w:pPr>
            <w:r w:rsidRPr="002D1E29">
              <w:rPr>
                <w:rFonts w:ascii="Cambria Math" w:hAnsi="Cambria Math"/>
                <w:b/>
                <w:bCs/>
                <w:i/>
                <w:szCs w:val="20"/>
              </w:rPr>
              <w:t>GWP</w:t>
            </w:r>
            <w:r w:rsidRPr="002D1E29">
              <w:rPr>
                <w:rFonts w:ascii="Cambria Math" w:hAnsi="Cambria Math"/>
                <w:b/>
                <w:bCs/>
                <w:i/>
                <w:szCs w:val="20"/>
                <w:vertAlign w:val="subscript"/>
              </w:rPr>
              <w:t>H2</w:t>
            </w:r>
          </w:p>
        </w:tc>
      </w:tr>
      <w:tr w:rsidR="00BD2134" w:rsidRPr="00AE7BE8" w14:paraId="15EEF5AC" w14:textId="77777777" w:rsidTr="00017D4A">
        <w:tc>
          <w:tcPr>
            <w:tcW w:w="2316" w:type="dxa"/>
            <w:shd w:val="clear" w:color="auto" w:fill="E6E6E6"/>
          </w:tcPr>
          <w:p w14:paraId="436CCA92" w14:textId="77777777" w:rsidR="00BD2134" w:rsidRPr="00AE7BE8" w:rsidRDefault="00BD2134" w:rsidP="00BD2134">
            <w:pPr>
              <w:pStyle w:val="ParaTickBox"/>
              <w:tabs>
                <w:tab w:val="clear" w:pos="510"/>
              </w:tabs>
              <w:ind w:left="0" w:right="57" w:firstLine="0"/>
              <w:jc w:val="both"/>
              <w:rPr>
                <w:szCs w:val="20"/>
              </w:rPr>
            </w:pPr>
            <w:r w:rsidRPr="00AE7BE8">
              <w:rPr>
                <w:szCs w:val="20"/>
              </w:rPr>
              <w:t>Description</w:t>
            </w:r>
          </w:p>
        </w:tc>
        <w:tc>
          <w:tcPr>
            <w:tcW w:w="7029" w:type="dxa"/>
            <w:gridSpan w:val="4"/>
          </w:tcPr>
          <w:p w14:paraId="3FA41CBB" w14:textId="761C7DCE" w:rsidR="00BD2134" w:rsidRPr="006267AB" w:rsidRDefault="00BD2134" w:rsidP="00BD2134">
            <w:pPr>
              <w:pStyle w:val="ParaTickBox"/>
              <w:tabs>
                <w:tab w:val="clear" w:pos="510"/>
              </w:tabs>
              <w:ind w:left="0" w:right="57" w:firstLine="0"/>
              <w:jc w:val="both"/>
              <w:rPr>
                <w:iCs/>
                <w:szCs w:val="20"/>
              </w:rPr>
            </w:pPr>
            <w:r w:rsidRPr="006267AB">
              <w:rPr>
                <w:iCs/>
                <w:color w:val="000000" w:themeColor="text1"/>
                <w:szCs w:val="20"/>
              </w:rPr>
              <w:t>Global warming potential of Hydrogen</w:t>
            </w:r>
          </w:p>
        </w:tc>
      </w:tr>
      <w:tr w:rsidR="00BD2134" w:rsidRPr="00AE7BE8" w14:paraId="344CBAA7" w14:textId="77777777" w:rsidTr="00017D4A">
        <w:tc>
          <w:tcPr>
            <w:tcW w:w="2316" w:type="dxa"/>
            <w:shd w:val="clear" w:color="auto" w:fill="E6E6E6"/>
          </w:tcPr>
          <w:p w14:paraId="0B5382C2" w14:textId="77777777" w:rsidR="00BD2134" w:rsidRPr="00AE7BE8" w:rsidRDefault="00BD2134" w:rsidP="00BD2134">
            <w:pPr>
              <w:pStyle w:val="ParaTickBox"/>
              <w:tabs>
                <w:tab w:val="clear" w:pos="510"/>
              </w:tabs>
              <w:ind w:left="0" w:right="57" w:firstLine="0"/>
              <w:jc w:val="both"/>
              <w:rPr>
                <w:szCs w:val="20"/>
              </w:rPr>
            </w:pPr>
            <w:r w:rsidRPr="00AE7BE8">
              <w:rPr>
                <w:szCs w:val="20"/>
              </w:rPr>
              <w:t>Data unit</w:t>
            </w:r>
          </w:p>
        </w:tc>
        <w:tc>
          <w:tcPr>
            <w:tcW w:w="7029" w:type="dxa"/>
            <w:gridSpan w:val="4"/>
          </w:tcPr>
          <w:p w14:paraId="1DCBF397" w14:textId="02F38E13" w:rsidR="00BD2134" w:rsidRPr="006267AB" w:rsidRDefault="00BD2134" w:rsidP="00BD2134">
            <w:pPr>
              <w:pStyle w:val="ParaTickBox"/>
              <w:tabs>
                <w:tab w:val="clear" w:pos="510"/>
              </w:tabs>
              <w:ind w:left="0" w:right="57" w:firstLine="0"/>
              <w:jc w:val="both"/>
              <w:rPr>
                <w:iCs/>
                <w:szCs w:val="20"/>
              </w:rPr>
            </w:pPr>
            <w:r w:rsidRPr="006267AB">
              <w:rPr>
                <w:iCs/>
                <w:color w:val="000000" w:themeColor="text1"/>
                <w:szCs w:val="20"/>
              </w:rPr>
              <w:t>tCO</w:t>
            </w:r>
            <w:r w:rsidRPr="006267AB">
              <w:rPr>
                <w:iCs/>
                <w:color w:val="000000" w:themeColor="text1"/>
                <w:szCs w:val="20"/>
                <w:vertAlign w:val="subscript"/>
              </w:rPr>
              <w:t>2</w:t>
            </w:r>
            <w:r w:rsidRPr="006267AB">
              <w:rPr>
                <w:iCs/>
                <w:color w:val="000000" w:themeColor="text1"/>
                <w:szCs w:val="20"/>
              </w:rPr>
              <w:t>/tonH</w:t>
            </w:r>
            <w:r w:rsidRPr="006267AB">
              <w:rPr>
                <w:iCs/>
                <w:color w:val="000000" w:themeColor="text1"/>
                <w:szCs w:val="20"/>
                <w:vertAlign w:val="subscript"/>
              </w:rPr>
              <w:t>2</w:t>
            </w:r>
          </w:p>
        </w:tc>
      </w:tr>
      <w:tr w:rsidR="00594F73" w:rsidRPr="00AE7BE8" w14:paraId="1AB0A118" w14:textId="77777777" w:rsidTr="00017D4A">
        <w:tc>
          <w:tcPr>
            <w:tcW w:w="2316" w:type="dxa"/>
            <w:shd w:val="clear" w:color="auto" w:fill="E6E6E6"/>
          </w:tcPr>
          <w:p w14:paraId="7EA1677D" w14:textId="77777777" w:rsidR="00594F73" w:rsidRPr="00AE7BE8" w:rsidRDefault="00594F73" w:rsidP="00017D4A">
            <w:pPr>
              <w:pStyle w:val="ParaTickBox"/>
              <w:tabs>
                <w:tab w:val="clear" w:pos="510"/>
              </w:tabs>
              <w:ind w:left="0" w:right="57" w:firstLine="0"/>
              <w:jc w:val="both"/>
              <w:rPr>
                <w:szCs w:val="20"/>
              </w:rPr>
            </w:pPr>
            <w:r w:rsidRPr="00AE7BE8">
              <w:rPr>
                <w:szCs w:val="20"/>
              </w:rPr>
              <w:t>Equations referred</w:t>
            </w:r>
          </w:p>
        </w:tc>
        <w:tc>
          <w:tcPr>
            <w:tcW w:w="7029" w:type="dxa"/>
            <w:gridSpan w:val="4"/>
            <w:tcBorders>
              <w:bottom w:val="single" w:sz="4" w:space="0" w:color="auto"/>
            </w:tcBorders>
          </w:tcPr>
          <w:p w14:paraId="110C29EA" w14:textId="6235C87E" w:rsidR="00594F73" w:rsidRPr="004C6225" w:rsidRDefault="006267AB" w:rsidP="00017D4A">
            <w:pPr>
              <w:pStyle w:val="ParaTickBox"/>
              <w:tabs>
                <w:tab w:val="clear" w:pos="510"/>
              </w:tabs>
              <w:ind w:left="0" w:right="57" w:firstLine="0"/>
              <w:jc w:val="both"/>
              <w:rPr>
                <w:szCs w:val="20"/>
              </w:rPr>
            </w:pPr>
            <w:r>
              <w:rPr>
                <w:szCs w:val="20"/>
              </w:rPr>
              <w:t xml:space="preserve">Equation </w:t>
            </w:r>
            <w:r w:rsidR="007D2B28">
              <w:rPr>
                <w:szCs w:val="20"/>
              </w:rPr>
              <w:t>2</w:t>
            </w:r>
            <w:r w:rsidR="009E163A">
              <w:rPr>
                <w:szCs w:val="20"/>
              </w:rPr>
              <w:t>2</w:t>
            </w:r>
          </w:p>
        </w:tc>
      </w:tr>
      <w:tr w:rsidR="00594F73" w:rsidRPr="00AE7BE8" w14:paraId="50EAA75B" w14:textId="77777777" w:rsidTr="00017D4A">
        <w:tc>
          <w:tcPr>
            <w:tcW w:w="2316" w:type="dxa"/>
            <w:vMerge w:val="restart"/>
            <w:shd w:val="clear" w:color="auto" w:fill="E6E6E6"/>
          </w:tcPr>
          <w:p w14:paraId="0520DA35" w14:textId="77777777" w:rsidR="00594F73" w:rsidRPr="00AE7BE8" w:rsidRDefault="00594F73" w:rsidP="00017D4A">
            <w:pPr>
              <w:pStyle w:val="ParaTickBox"/>
              <w:tabs>
                <w:tab w:val="clear" w:pos="510"/>
              </w:tabs>
              <w:ind w:left="0" w:right="57" w:firstLine="0"/>
              <w:jc w:val="both"/>
              <w:rPr>
                <w:szCs w:val="20"/>
              </w:rPr>
            </w:pPr>
            <w:r w:rsidRPr="00AE7BE8">
              <w:rPr>
                <w:szCs w:val="20"/>
              </w:rPr>
              <w:t>Purpose of data</w:t>
            </w:r>
          </w:p>
        </w:tc>
        <w:tc>
          <w:tcPr>
            <w:tcW w:w="2343" w:type="dxa"/>
            <w:tcBorders>
              <w:bottom w:val="nil"/>
              <w:right w:val="nil"/>
            </w:tcBorders>
          </w:tcPr>
          <w:p w14:paraId="585FD77A" w14:textId="557B52C7" w:rsidR="00594F73" w:rsidRPr="004C6225" w:rsidRDefault="00192E85" w:rsidP="00017D4A">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0"/>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00594F73" w:rsidRPr="004C6225">
              <w:rPr>
                <w:rFonts w:asciiTheme="minorBidi" w:hAnsiTheme="minorBidi" w:cstheme="minorBidi"/>
              </w:rPr>
              <w:t xml:space="preserve"> Baseline emissions</w:t>
            </w:r>
          </w:p>
        </w:tc>
        <w:tc>
          <w:tcPr>
            <w:tcW w:w="2343" w:type="dxa"/>
            <w:gridSpan w:val="2"/>
            <w:tcBorders>
              <w:left w:val="nil"/>
              <w:bottom w:val="nil"/>
              <w:right w:val="nil"/>
            </w:tcBorders>
          </w:tcPr>
          <w:p w14:paraId="6FDA544F" w14:textId="3151D830" w:rsidR="00594F73" w:rsidRPr="004C6225" w:rsidRDefault="00192E85" w:rsidP="00017D4A">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del w:id="1429" w:author="Channabasava Parit" w:date="2025-11-19T11:57:00Z" w16du:dateUtc="2025-11-19T06:27:00Z">
              <w:r w:rsidR="00594F73" w:rsidRPr="004C6225" w:rsidDel="00192E85">
                <w:rPr>
                  <w:rFonts w:asciiTheme="minorBidi" w:hAnsiTheme="minorBidi" w:cstheme="minorBidi"/>
                  <w:shd w:val="clear" w:color="auto" w:fill="E6E6E6"/>
                </w:rPr>
                <w:fldChar w:fldCharType="begin"/>
              </w:r>
              <w:r w:rsidR="00594F73" w:rsidRPr="004C6225" w:rsidDel="00192E85">
                <w:rPr>
                  <w:rFonts w:asciiTheme="minorBidi" w:hAnsiTheme="minorBidi" w:cstheme="minorBidi"/>
                </w:rPr>
                <w:delInstrText xml:space="preserve"> FORMCHECKBOX </w:delInstrText>
              </w:r>
              <w:r w:rsidR="00594F73" w:rsidRPr="004C6225" w:rsidDel="00192E85">
                <w:rPr>
                  <w:rFonts w:asciiTheme="minorBidi" w:hAnsiTheme="minorBidi" w:cstheme="minorBidi"/>
                  <w:shd w:val="clear" w:color="auto" w:fill="E6E6E6"/>
                </w:rPr>
                <w:fldChar w:fldCharType="separate"/>
              </w:r>
              <w:r w:rsidR="00594F73" w:rsidRPr="004C6225" w:rsidDel="00192E85">
                <w:rPr>
                  <w:rFonts w:asciiTheme="minorBidi" w:hAnsiTheme="minorBidi" w:cstheme="minorBidi"/>
                  <w:shd w:val="clear" w:color="auto" w:fill="E6E6E6"/>
                </w:rPr>
                <w:fldChar w:fldCharType="end"/>
              </w:r>
            </w:del>
            <w:r w:rsidR="00594F73" w:rsidRPr="004C6225">
              <w:rPr>
                <w:rFonts w:asciiTheme="minorBidi" w:hAnsiTheme="minorBidi" w:cstheme="minorBidi"/>
              </w:rPr>
              <w:t xml:space="preserve"> Project emissions</w:t>
            </w:r>
          </w:p>
        </w:tc>
        <w:tc>
          <w:tcPr>
            <w:tcW w:w="2343" w:type="dxa"/>
            <w:tcBorders>
              <w:left w:val="nil"/>
              <w:bottom w:val="nil"/>
            </w:tcBorders>
          </w:tcPr>
          <w:p w14:paraId="25E1579B" w14:textId="77777777" w:rsidR="00594F73" w:rsidRPr="004C6225" w:rsidRDefault="00594F73" w:rsidP="00017D4A">
            <w:pPr>
              <w:pStyle w:val="ParaTickBox"/>
              <w:tabs>
                <w:tab w:val="clear" w:pos="510"/>
              </w:tabs>
              <w:ind w:left="0" w:right="57" w:firstLine="0"/>
            </w:pPr>
            <w:r w:rsidRPr="004C6225">
              <w:rPr>
                <w:rFonts w:asciiTheme="minorBidi" w:hAnsiTheme="minorBidi" w:cstheme="minorBidi"/>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rPr>
              <w:instrText xml:space="preserve"> FORMCHECKBOX </w:instrText>
            </w:r>
            <w:r w:rsidRPr="004C6225">
              <w:rPr>
                <w:rFonts w:asciiTheme="minorBidi" w:hAnsiTheme="minorBidi" w:cstheme="minorBidi"/>
                <w:shd w:val="clear" w:color="auto" w:fill="E6E6E6"/>
              </w:rPr>
            </w:r>
            <w:r w:rsidRPr="004C6225">
              <w:rPr>
                <w:rFonts w:asciiTheme="minorBidi" w:hAnsiTheme="minorBidi" w:cstheme="minorBidi"/>
                <w:shd w:val="clear" w:color="auto" w:fill="E6E6E6"/>
              </w:rPr>
              <w:fldChar w:fldCharType="separate"/>
            </w:r>
            <w:r w:rsidRPr="004C6225">
              <w:rPr>
                <w:rFonts w:asciiTheme="minorBidi" w:hAnsiTheme="minorBidi" w:cstheme="minorBidi"/>
                <w:shd w:val="clear" w:color="auto" w:fill="E6E6E6"/>
              </w:rPr>
              <w:fldChar w:fldCharType="end"/>
            </w:r>
            <w:r w:rsidRPr="004C6225">
              <w:rPr>
                <w:rFonts w:asciiTheme="minorBidi" w:hAnsiTheme="minorBidi" w:cstheme="minorBidi"/>
              </w:rPr>
              <w:t xml:space="preserve"> Leakage emissions</w:t>
            </w:r>
          </w:p>
        </w:tc>
      </w:tr>
      <w:tr w:rsidR="00594F73" w:rsidRPr="00AE7BE8" w14:paraId="10E9C242" w14:textId="77777777" w:rsidTr="00017D4A">
        <w:tc>
          <w:tcPr>
            <w:tcW w:w="2316" w:type="dxa"/>
            <w:vMerge/>
          </w:tcPr>
          <w:p w14:paraId="552323ED" w14:textId="77777777" w:rsidR="00594F73" w:rsidRPr="00AE7BE8" w:rsidRDefault="00594F73" w:rsidP="00017D4A">
            <w:pPr>
              <w:pStyle w:val="ParaTickBox"/>
              <w:tabs>
                <w:tab w:val="clear" w:pos="510"/>
              </w:tabs>
              <w:ind w:left="0" w:right="57" w:firstLine="0"/>
              <w:jc w:val="both"/>
              <w:rPr>
                <w:szCs w:val="20"/>
              </w:rPr>
            </w:pPr>
          </w:p>
        </w:tc>
        <w:tc>
          <w:tcPr>
            <w:tcW w:w="7029" w:type="dxa"/>
            <w:gridSpan w:val="4"/>
            <w:tcBorders>
              <w:top w:val="nil"/>
              <w:bottom w:val="single" w:sz="4" w:space="0" w:color="auto"/>
            </w:tcBorders>
          </w:tcPr>
          <w:p w14:paraId="40261B15" w14:textId="77777777" w:rsidR="00594F73" w:rsidRPr="004C6225" w:rsidRDefault="00594F73" w:rsidP="00017D4A">
            <w:pPr>
              <w:pStyle w:val="ParaTickBox"/>
              <w:tabs>
                <w:tab w:val="clear" w:pos="510"/>
              </w:tabs>
              <w:ind w:left="0" w:right="57" w:firstLine="0"/>
              <w:jc w:val="both"/>
              <w:rPr>
                <w:szCs w:val="20"/>
              </w:rPr>
            </w:pPr>
          </w:p>
        </w:tc>
      </w:tr>
      <w:tr w:rsidR="00594F73" w:rsidRPr="00AE7BE8" w14:paraId="075CF30C" w14:textId="77777777" w:rsidTr="00017D4A">
        <w:tc>
          <w:tcPr>
            <w:tcW w:w="2316" w:type="dxa"/>
            <w:shd w:val="clear" w:color="auto" w:fill="E6E6E6"/>
          </w:tcPr>
          <w:p w14:paraId="72CE1858" w14:textId="77777777" w:rsidR="00594F73" w:rsidRPr="00AE7BE8" w:rsidRDefault="00594F73" w:rsidP="00017D4A">
            <w:pPr>
              <w:pStyle w:val="ParaTickBox"/>
              <w:tabs>
                <w:tab w:val="clear" w:pos="510"/>
              </w:tabs>
              <w:ind w:left="0" w:right="57" w:firstLine="0"/>
              <w:jc w:val="both"/>
              <w:rPr>
                <w:szCs w:val="20"/>
              </w:rPr>
            </w:pPr>
            <w:r w:rsidRPr="00AE7BE8">
              <w:rPr>
                <w:szCs w:val="20"/>
              </w:rPr>
              <w:t>Value(s) applied</w:t>
            </w:r>
          </w:p>
        </w:tc>
        <w:tc>
          <w:tcPr>
            <w:tcW w:w="7029" w:type="dxa"/>
            <w:gridSpan w:val="4"/>
            <w:tcBorders>
              <w:bottom w:val="single" w:sz="4" w:space="0" w:color="auto"/>
            </w:tcBorders>
          </w:tcPr>
          <w:p w14:paraId="6788D4EA" w14:textId="3B6B2BB4" w:rsidR="00594F73" w:rsidRPr="00106360" w:rsidRDefault="006D431A" w:rsidP="00017D4A">
            <w:pPr>
              <w:pStyle w:val="ParaTickBox"/>
              <w:tabs>
                <w:tab w:val="clear" w:pos="510"/>
                <w:tab w:val="left" w:pos="315"/>
              </w:tabs>
              <w:ind w:left="0" w:firstLine="0"/>
              <w:jc w:val="both"/>
              <w:rPr>
                <w:i/>
                <w:iCs/>
              </w:rPr>
            </w:pPr>
            <w:r>
              <w:rPr>
                <w:i/>
                <w:iCs/>
              </w:rPr>
              <w:t>5.8</w:t>
            </w:r>
          </w:p>
        </w:tc>
      </w:tr>
      <w:tr w:rsidR="00594F73" w:rsidRPr="00AE7BE8" w14:paraId="1A1BB986" w14:textId="77777777" w:rsidTr="00017D4A">
        <w:tc>
          <w:tcPr>
            <w:tcW w:w="2316" w:type="dxa"/>
            <w:vMerge w:val="restart"/>
            <w:shd w:val="clear" w:color="auto" w:fill="E6E6E6"/>
          </w:tcPr>
          <w:p w14:paraId="13E4C544" w14:textId="77777777" w:rsidR="00594F73" w:rsidRPr="00AE7BE8" w:rsidRDefault="00594F73" w:rsidP="00017D4A">
            <w:pPr>
              <w:pStyle w:val="ParaTickBox"/>
              <w:tabs>
                <w:tab w:val="clear" w:pos="510"/>
              </w:tabs>
              <w:ind w:left="0" w:right="57" w:firstLine="0"/>
              <w:jc w:val="both"/>
              <w:rPr>
                <w:szCs w:val="20"/>
              </w:rPr>
            </w:pPr>
            <w:r w:rsidRPr="00AE7BE8">
              <w:rPr>
                <w:szCs w:val="20"/>
              </w:rPr>
              <w:t>Source of data</w:t>
            </w:r>
          </w:p>
        </w:tc>
        <w:tc>
          <w:tcPr>
            <w:tcW w:w="3522" w:type="dxa"/>
            <w:gridSpan w:val="2"/>
            <w:tcBorders>
              <w:bottom w:val="nil"/>
              <w:right w:val="nil"/>
            </w:tcBorders>
            <w:vAlign w:val="center"/>
          </w:tcPr>
          <w:p w14:paraId="4A707421" w14:textId="77777777" w:rsidR="00594F73" w:rsidRPr="004C6225" w:rsidRDefault="00594F73" w:rsidP="00017D4A">
            <w:pPr>
              <w:pStyle w:val="ParaTickBox"/>
              <w:ind w:left="510" w:hanging="510"/>
              <w:rPr>
                <w:szCs w:val="20"/>
              </w:rPr>
            </w:pPr>
            <w:r w:rsidRPr="004C6225">
              <w:rPr>
                <w:rFonts w:asciiTheme="minorBidi" w:hAnsiTheme="minorBidi" w:cstheme="minorBidi"/>
                <w:szCs w:val="20"/>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szCs w:val="20"/>
              </w:rPr>
              <w:instrText xml:space="preserve"> FORMCHECKBOX </w:instrText>
            </w:r>
            <w:r w:rsidRPr="004C6225">
              <w:rPr>
                <w:rFonts w:asciiTheme="minorBidi" w:hAnsiTheme="minorBidi" w:cstheme="minorBidi"/>
                <w:szCs w:val="20"/>
                <w:shd w:val="clear" w:color="auto" w:fill="E6E6E6"/>
              </w:rPr>
            </w:r>
            <w:r w:rsidRPr="004C6225">
              <w:rPr>
                <w:rFonts w:asciiTheme="minorBidi" w:hAnsiTheme="minorBidi" w:cstheme="minorBidi"/>
                <w:szCs w:val="20"/>
                <w:shd w:val="clear" w:color="auto" w:fill="E6E6E6"/>
              </w:rPr>
              <w:fldChar w:fldCharType="separate"/>
            </w:r>
            <w:r w:rsidRPr="004C6225">
              <w:rPr>
                <w:rFonts w:asciiTheme="minorBidi" w:hAnsiTheme="minorBidi" w:cstheme="minorBidi"/>
                <w:szCs w:val="20"/>
                <w:shd w:val="clear" w:color="auto" w:fill="E6E6E6"/>
              </w:rPr>
              <w:fldChar w:fldCharType="end"/>
            </w:r>
            <w:r w:rsidRPr="004C6225">
              <w:rPr>
                <w:rFonts w:asciiTheme="minorBidi" w:hAnsiTheme="minorBidi" w:cstheme="minorBidi"/>
                <w:szCs w:val="20"/>
              </w:rPr>
              <w:t xml:space="preserve"> Measured</w:t>
            </w:r>
          </w:p>
        </w:tc>
        <w:tc>
          <w:tcPr>
            <w:tcW w:w="3507" w:type="dxa"/>
            <w:gridSpan w:val="2"/>
            <w:tcBorders>
              <w:left w:val="nil"/>
              <w:bottom w:val="nil"/>
            </w:tcBorders>
            <w:vAlign w:val="center"/>
          </w:tcPr>
          <w:p w14:paraId="5723F931" w14:textId="77777777" w:rsidR="00594F73" w:rsidRPr="004C6225" w:rsidRDefault="00594F73" w:rsidP="00017D4A">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shd w:val="clear" w:color="auto" w:fill="E6E6E6"/>
              </w:rPr>
              <w:t xml:space="preserve"> </w:t>
            </w:r>
            <w:r w:rsidRPr="004C6225">
              <w:rPr>
                <w:rFonts w:asciiTheme="minorBidi" w:hAnsiTheme="minorBidi" w:cstheme="minorBidi"/>
              </w:rPr>
              <w:t>Other sources</w:t>
            </w:r>
          </w:p>
        </w:tc>
      </w:tr>
      <w:tr w:rsidR="00594F73" w:rsidRPr="00AE7BE8" w14:paraId="3B328FE7" w14:textId="77777777" w:rsidTr="00017D4A">
        <w:tc>
          <w:tcPr>
            <w:tcW w:w="2316" w:type="dxa"/>
            <w:vMerge/>
          </w:tcPr>
          <w:p w14:paraId="34A912A9" w14:textId="77777777" w:rsidR="00594F73" w:rsidRPr="00AE7BE8" w:rsidRDefault="00594F73" w:rsidP="00017D4A">
            <w:pPr>
              <w:pStyle w:val="ParaTickBox"/>
              <w:tabs>
                <w:tab w:val="clear" w:pos="510"/>
              </w:tabs>
              <w:ind w:left="0" w:right="57" w:firstLine="0"/>
              <w:jc w:val="both"/>
              <w:rPr>
                <w:szCs w:val="20"/>
              </w:rPr>
            </w:pPr>
          </w:p>
        </w:tc>
        <w:tc>
          <w:tcPr>
            <w:tcW w:w="7029" w:type="dxa"/>
            <w:gridSpan w:val="4"/>
            <w:tcBorders>
              <w:top w:val="nil"/>
            </w:tcBorders>
          </w:tcPr>
          <w:p w14:paraId="553DB416" w14:textId="77777777" w:rsidR="00594F73" w:rsidRPr="004C6225" w:rsidRDefault="00594F73" w:rsidP="00017D4A">
            <w:pPr>
              <w:pStyle w:val="ParaTickBox"/>
              <w:tabs>
                <w:tab w:val="clear" w:pos="510"/>
              </w:tabs>
              <w:ind w:left="0" w:right="57" w:firstLine="0"/>
              <w:jc w:val="both"/>
            </w:pPr>
          </w:p>
        </w:tc>
      </w:tr>
      <w:tr w:rsidR="006203C1" w:rsidRPr="00AE7BE8" w14:paraId="1B8CB530" w14:textId="77777777" w:rsidTr="00017D4A">
        <w:tc>
          <w:tcPr>
            <w:tcW w:w="2316" w:type="dxa"/>
            <w:shd w:val="clear" w:color="auto" w:fill="E6E6E6"/>
          </w:tcPr>
          <w:p w14:paraId="1DC75794" w14:textId="77777777" w:rsidR="006203C1" w:rsidRPr="00AE7BE8" w:rsidRDefault="006203C1" w:rsidP="006203C1">
            <w:pPr>
              <w:pStyle w:val="ParaTickBox"/>
              <w:tabs>
                <w:tab w:val="clear" w:pos="510"/>
              </w:tabs>
              <w:ind w:left="0" w:right="57" w:firstLine="0"/>
              <w:jc w:val="both"/>
              <w:rPr>
                <w:szCs w:val="20"/>
              </w:rPr>
            </w:pPr>
            <w:r w:rsidRPr="00AE7BE8">
              <w:rPr>
                <w:szCs w:val="20"/>
              </w:rPr>
              <w:t>Choice of data or measurement methods and procedures</w:t>
            </w:r>
          </w:p>
        </w:tc>
        <w:tc>
          <w:tcPr>
            <w:tcW w:w="7029" w:type="dxa"/>
            <w:gridSpan w:val="4"/>
            <w:tcBorders>
              <w:top w:val="single" w:sz="4" w:space="0" w:color="auto"/>
            </w:tcBorders>
          </w:tcPr>
          <w:p w14:paraId="03778743" w14:textId="67B90AB0" w:rsidR="006203C1" w:rsidRPr="00992040" w:rsidRDefault="006203C1" w:rsidP="006203C1">
            <w:pPr>
              <w:pStyle w:val="ParaTickBox"/>
              <w:tabs>
                <w:tab w:val="clear" w:pos="510"/>
              </w:tabs>
              <w:ind w:left="0" w:right="57" w:firstLine="0"/>
              <w:jc w:val="both"/>
              <w:rPr>
                <w:szCs w:val="20"/>
              </w:rPr>
            </w:pPr>
            <w:r w:rsidRPr="00992040">
              <w:rPr>
                <w:lang w:val="en-IN"/>
              </w:rPr>
              <w:t>IPCC AR4 WG1 as under chapter 2.10.3.6</w:t>
            </w:r>
          </w:p>
        </w:tc>
      </w:tr>
      <w:tr w:rsidR="006203C1" w:rsidRPr="00AE7BE8" w14:paraId="4CF95A8F" w14:textId="77777777" w:rsidTr="00017D4A">
        <w:tc>
          <w:tcPr>
            <w:tcW w:w="2316" w:type="dxa"/>
            <w:shd w:val="clear" w:color="auto" w:fill="E6E6E6"/>
          </w:tcPr>
          <w:p w14:paraId="000FAD7C" w14:textId="77777777" w:rsidR="006203C1" w:rsidRPr="00AE7BE8" w:rsidRDefault="006203C1" w:rsidP="006203C1">
            <w:pPr>
              <w:pStyle w:val="ParaTickBox"/>
              <w:tabs>
                <w:tab w:val="clear" w:pos="510"/>
              </w:tabs>
              <w:ind w:left="0" w:right="57" w:firstLine="0"/>
              <w:rPr>
                <w:szCs w:val="20"/>
              </w:rPr>
            </w:pPr>
            <w:r>
              <w:rPr>
                <w:szCs w:val="20"/>
              </w:rPr>
              <w:t>Treatment of uncertainty</w:t>
            </w:r>
          </w:p>
        </w:tc>
        <w:tc>
          <w:tcPr>
            <w:tcW w:w="7029" w:type="dxa"/>
            <w:gridSpan w:val="4"/>
          </w:tcPr>
          <w:p w14:paraId="747F269D" w14:textId="1A93CB61" w:rsidR="006203C1" w:rsidRPr="00F43997" w:rsidRDefault="007E7C3D" w:rsidP="006203C1">
            <w:pPr>
              <w:pStyle w:val="ParaTickBox"/>
              <w:tabs>
                <w:tab w:val="clear" w:pos="510"/>
              </w:tabs>
              <w:ind w:left="0" w:right="57" w:firstLine="0"/>
              <w:jc w:val="both"/>
              <w:rPr>
                <w:szCs w:val="20"/>
              </w:rPr>
            </w:pPr>
            <w:ins w:id="1430" w:author="Channabasava Parit" w:date="2025-11-19T11:12:00Z" w16du:dateUtc="2025-11-19T05:42:00Z">
              <w:r>
                <w:rPr>
                  <w:szCs w:val="20"/>
                </w:rPr>
                <w:t>NA</w:t>
              </w:r>
            </w:ins>
          </w:p>
        </w:tc>
      </w:tr>
      <w:tr w:rsidR="006203C1" w:rsidRPr="00AE7BE8" w14:paraId="6BB0E811" w14:textId="77777777" w:rsidTr="00017D4A">
        <w:tc>
          <w:tcPr>
            <w:tcW w:w="2316" w:type="dxa"/>
            <w:shd w:val="clear" w:color="auto" w:fill="E6E6E6"/>
          </w:tcPr>
          <w:p w14:paraId="1513FB71" w14:textId="77777777" w:rsidR="006203C1" w:rsidRPr="00AE7BE8" w:rsidRDefault="006203C1" w:rsidP="006203C1">
            <w:pPr>
              <w:pStyle w:val="ParaTickBox"/>
              <w:tabs>
                <w:tab w:val="clear" w:pos="510"/>
              </w:tabs>
              <w:ind w:left="0" w:right="57" w:firstLine="0"/>
              <w:jc w:val="both"/>
              <w:rPr>
                <w:szCs w:val="20"/>
              </w:rPr>
            </w:pPr>
            <w:r w:rsidRPr="00AE7BE8">
              <w:rPr>
                <w:szCs w:val="20"/>
              </w:rPr>
              <w:t>Additional comments</w:t>
            </w:r>
          </w:p>
        </w:tc>
        <w:tc>
          <w:tcPr>
            <w:tcW w:w="7029" w:type="dxa"/>
            <w:gridSpan w:val="4"/>
          </w:tcPr>
          <w:p w14:paraId="3AA1C936" w14:textId="1A1CDECC" w:rsidR="006203C1" w:rsidRPr="004C6225" w:rsidRDefault="007E7C3D" w:rsidP="006203C1">
            <w:pPr>
              <w:pStyle w:val="ParaTickBox"/>
              <w:tabs>
                <w:tab w:val="clear" w:pos="510"/>
              </w:tabs>
              <w:ind w:left="0" w:right="57" w:firstLine="0"/>
              <w:jc w:val="both"/>
              <w:rPr>
                <w:i/>
                <w:iCs/>
                <w:szCs w:val="20"/>
              </w:rPr>
            </w:pPr>
            <w:ins w:id="1431" w:author="Channabasava Parit" w:date="2025-11-19T11:12:00Z" w16du:dateUtc="2025-11-19T05:42:00Z">
              <w:r>
                <w:rPr>
                  <w:i/>
                  <w:iCs/>
                  <w:szCs w:val="20"/>
                </w:rPr>
                <w:t>-</w:t>
              </w:r>
            </w:ins>
          </w:p>
        </w:tc>
      </w:tr>
    </w:tbl>
    <w:p w14:paraId="595AF433" w14:textId="036D3DBD" w:rsidR="00594F73" w:rsidRPr="002D1E29" w:rsidRDefault="003B6E77" w:rsidP="002D1E29">
      <w:pPr>
        <w:pStyle w:val="ParaTickBox"/>
        <w:tabs>
          <w:tab w:val="clear" w:pos="510"/>
        </w:tabs>
        <w:spacing w:before="240" w:after="120"/>
        <w:ind w:left="0" w:right="58" w:firstLine="0"/>
        <w:jc w:val="both"/>
        <w:rPr>
          <w:bCs/>
          <w:szCs w:val="20"/>
          <w:lang w:val="en-US"/>
        </w:rPr>
      </w:pPr>
      <w:r w:rsidRPr="0051703A">
        <w:rPr>
          <w:b/>
          <w:bCs/>
          <w:szCs w:val="20"/>
          <w:lang w:val="en-US"/>
        </w:rPr>
        <w:t xml:space="preserve">Data / Parameter table </w:t>
      </w:r>
      <w:r w:rsidR="001E5485">
        <w:rPr>
          <w:b/>
          <w:bCs/>
          <w:szCs w:val="20"/>
          <w:lang w:val="en-US"/>
        </w:rPr>
        <w:t>7</w:t>
      </w:r>
      <w:r w:rsidRPr="0051703A">
        <w:rPr>
          <w:b/>
          <w:bCs/>
          <w:szCs w:val="20"/>
          <w:lang w:val="en-US"/>
        </w:rPr>
        <w:t>.</w:t>
      </w:r>
    </w:p>
    <w:tbl>
      <w:tblPr>
        <w:tblStyle w:val="TableGrid"/>
        <w:tblW w:w="0" w:type="auto"/>
        <w:tblLook w:val="04A0" w:firstRow="1" w:lastRow="0" w:firstColumn="1" w:lastColumn="0" w:noHBand="0" w:noVBand="1"/>
      </w:tblPr>
      <w:tblGrid>
        <w:gridCol w:w="2316"/>
        <w:gridCol w:w="2343"/>
        <w:gridCol w:w="1179"/>
        <w:gridCol w:w="1164"/>
        <w:gridCol w:w="2343"/>
      </w:tblGrid>
      <w:tr w:rsidR="00ED76A2" w:rsidRPr="00AE7BE8" w14:paraId="2FE76B0F" w14:textId="77777777" w:rsidTr="00017D4A">
        <w:tc>
          <w:tcPr>
            <w:tcW w:w="2316" w:type="dxa"/>
            <w:shd w:val="clear" w:color="auto" w:fill="E6E6E6"/>
          </w:tcPr>
          <w:p w14:paraId="5C03D631" w14:textId="77777777" w:rsidR="00ED76A2" w:rsidRPr="00AE7BE8" w:rsidRDefault="00ED76A2" w:rsidP="00ED76A2">
            <w:pPr>
              <w:pStyle w:val="ParaTickBox"/>
              <w:tabs>
                <w:tab w:val="clear" w:pos="510"/>
              </w:tabs>
              <w:ind w:left="0" w:right="57" w:firstLine="0"/>
              <w:jc w:val="both"/>
              <w:rPr>
                <w:b/>
                <w:bCs/>
                <w:szCs w:val="20"/>
              </w:rPr>
            </w:pPr>
            <w:r w:rsidRPr="00AE7BE8">
              <w:rPr>
                <w:b/>
                <w:bCs/>
                <w:szCs w:val="20"/>
              </w:rPr>
              <w:t>Data/parameter</w:t>
            </w:r>
          </w:p>
        </w:tc>
        <w:tc>
          <w:tcPr>
            <w:tcW w:w="7029" w:type="dxa"/>
            <w:gridSpan w:val="4"/>
          </w:tcPr>
          <w:p w14:paraId="1A3CF749" w14:textId="057C87FB" w:rsidR="00ED76A2" w:rsidRPr="002D1E29" w:rsidRDefault="00ED76A2" w:rsidP="00ED76A2">
            <w:pPr>
              <w:pStyle w:val="ParaTickBox"/>
              <w:tabs>
                <w:tab w:val="clear" w:pos="510"/>
              </w:tabs>
              <w:ind w:left="0" w:right="57" w:firstLine="0"/>
              <w:jc w:val="both"/>
              <w:rPr>
                <w:rFonts w:ascii="Cambria Math" w:hAnsi="Cambria Math"/>
                <w:b/>
                <w:bCs/>
                <w:i/>
                <w:color w:val="4F81BD" w:themeColor="accent1"/>
                <w:szCs w:val="20"/>
              </w:rPr>
            </w:pPr>
            <w:r w:rsidRPr="002D1E29">
              <w:rPr>
                <w:rFonts w:ascii="Cambria Math" w:hAnsi="Cambria Math"/>
                <w:b/>
                <w:bCs/>
                <w:i/>
                <w:szCs w:val="20"/>
              </w:rPr>
              <w:t>GWP</w:t>
            </w:r>
            <w:r w:rsidRPr="002D1E29">
              <w:rPr>
                <w:rFonts w:ascii="Cambria Math" w:hAnsi="Cambria Math"/>
                <w:b/>
                <w:bCs/>
                <w:i/>
                <w:szCs w:val="20"/>
                <w:vertAlign w:val="subscript"/>
              </w:rPr>
              <w:t>NO2</w:t>
            </w:r>
          </w:p>
        </w:tc>
      </w:tr>
      <w:tr w:rsidR="00ED76A2" w:rsidRPr="00AE7BE8" w14:paraId="5B14BF3A" w14:textId="77777777" w:rsidTr="00017D4A">
        <w:tc>
          <w:tcPr>
            <w:tcW w:w="2316" w:type="dxa"/>
            <w:shd w:val="clear" w:color="auto" w:fill="E6E6E6"/>
          </w:tcPr>
          <w:p w14:paraId="5C02F97C" w14:textId="77777777" w:rsidR="00ED76A2" w:rsidRPr="007D2B28" w:rsidRDefault="00ED76A2" w:rsidP="00ED76A2">
            <w:pPr>
              <w:pStyle w:val="ParaTickBox"/>
              <w:tabs>
                <w:tab w:val="clear" w:pos="510"/>
              </w:tabs>
              <w:ind w:left="0" w:right="57" w:firstLine="0"/>
              <w:jc w:val="both"/>
              <w:rPr>
                <w:szCs w:val="20"/>
              </w:rPr>
            </w:pPr>
            <w:r w:rsidRPr="007D2B28">
              <w:rPr>
                <w:szCs w:val="20"/>
              </w:rPr>
              <w:t>Description</w:t>
            </w:r>
          </w:p>
        </w:tc>
        <w:tc>
          <w:tcPr>
            <w:tcW w:w="7029" w:type="dxa"/>
            <w:gridSpan w:val="4"/>
          </w:tcPr>
          <w:p w14:paraId="7929FE7B" w14:textId="6B4299A0" w:rsidR="00ED76A2" w:rsidRPr="007D2B28" w:rsidRDefault="00ED76A2" w:rsidP="00ED76A2">
            <w:pPr>
              <w:pStyle w:val="ParaTickBox"/>
              <w:tabs>
                <w:tab w:val="clear" w:pos="510"/>
              </w:tabs>
              <w:ind w:left="0" w:right="57" w:firstLine="0"/>
              <w:jc w:val="both"/>
              <w:rPr>
                <w:szCs w:val="20"/>
              </w:rPr>
            </w:pPr>
            <w:r w:rsidRPr="007D2B28">
              <w:rPr>
                <w:color w:val="000000" w:themeColor="text1"/>
                <w:szCs w:val="20"/>
              </w:rPr>
              <w:t>Global warming potential of Nitrous Oxide</w:t>
            </w:r>
          </w:p>
        </w:tc>
      </w:tr>
      <w:tr w:rsidR="00ED76A2" w:rsidRPr="00AE7BE8" w14:paraId="3B68C1E8" w14:textId="77777777" w:rsidTr="00017D4A">
        <w:tc>
          <w:tcPr>
            <w:tcW w:w="2316" w:type="dxa"/>
            <w:shd w:val="clear" w:color="auto" w:fill="E6E6E6"/>
          </w:tcPr>
          <w:p w14:paraId="45F8E85D" w14:textId="77777777" w:rsidR="00ED76A2" w:rsidRPr="007D2B28" w:rsidRDefault="00ED76A2" w:rsidP="00ED76A2">
            <w:pPr>
              <w:pStyle w:val="ParaTickBox"/>
              <w:tabs>
                <w:tab w:val="clear" w:pos="510"/>
              </w:tabs>
              <w:ind w:left="0" w:right="57" w:firstLine="0"/>
              <w:jc w:val="both"/>
              <w:rPr>
                <w:szCs w:val="20"/>
              </w:rPr>
            </w:pPr>
            <w:r w:rsidRPr="007D2B28">
              <w:rPr>
                <w:szCs w:val="20"/>
              </w:rPr>
              <w:t>Data unit</w:t>
            </w:r>
          </w:p>
        </w:tc>
        <w:tc>
          <w:tcPr>
            <w:tcW w:w="7029" w:type="dxa"/>
            <w:gridSpan w:val="4"/>
          </w:tcPr>
          <w:p w14:paraId="78F71EE2" w14:textId="7BA19554" w:rsidR="00ED76A2" w:rsidRPr="007D2B28" w:rsidRDefault="00ED76A2" w:rsidP="00ED76A2">
            <w:pPr>
              <w:pStyle w:val="ParaTickBox"/>
              <w:tabs>
                <w:tab w:val="clear" w:pos="510"/>
              </w:tabs>
              <w:ind w:left="0" w:right="57" w:firstLine="0"/>
              <w:jc w:val="both"/>
              <w:rPr>
                <w:szCs w:val="20"/>
              </w:rPr>
            </w:pPr>
            <w:r w:rsidRPr="007D2B28">
              <w:rPr>
                <w:color w:val="000000" w:themeColor="text1"/>
                <w:szCs w:val="20"/>
              </w:rPr>
              <w:t>tCO</w:t>
            </w:r>
            <w:r w:rsidRPr="007D2B28">
              <w:rPr>
                <w:color w:val="000000" w:themeColor="text1"/>
                <w:szCs w:val="20"/>
                <w:vertAlign w:val="subscript"/>
              </w:rPr>
              <w:t>2</w:t>
            </w:r>
            <w:r w:rsidRPr="007D2B28">
              <w:rPr>
                <w:color w:val="000000" w:themeColor="text1"/>
                <w:szCs w:val="20"/>
              </w:rPr>
              <w:t>/tonNH</w:t>
            </w:r>
            <w:r w:rsidRPr="007D2B28">
              <w:rPr>
                <w:color w:val="000000" w:themeColor="text1"/>
                <w:szCs w:val="20"/>
                <w:vertAlign w:val="subscript"/>
              </w:rPr>
              <w:t>3</w:t>
            </w:r>
          </w:p>
        </w:tc>
      </w:tr>
      <w:tr w:rsidR="005E6B47" w:rsidRPr="00AE7BE8" w14:paraId="519C6486" w14:textId="77777777" w:rsidTr="00017D4A">
        <w:tc>
          <w:tcPr>
            <w:tcW w:w="2316" w:type="dxa"/>
            <w:shd w:val="clear" w:color="auto" w:fill="E6E6E6"/>
          </w:tcPr>
          <w:p w14:paraId="3CE3BA39" w14:textId="77777777" w:rsidR="005E6B47" w:rsidRPr="007D2B28" w:rsidRDefault="005E6B47" w:rsidP="00017D4A">
            <w:pPr>
              <w:pStyle w:val="ParaTickBox"/>
              <w:tabs>
                <w:tab w:val="clear" w:pos="510"/>
              </w:tabs>
              <w:ind w:left="0" w:right="57" w:firstLine="0"/>
              <w:jc w:val="both"/>
              <w:rPr>
                <w:szCs w:val="20"/>
              </w:rPr>
            </w:pPr>
            <w:r w:rsidRPr="007D2B28">
              <w:rPr>
                <w:szCs w:val="20"/>
              </w:rPr>
              <w:t>Equations referred</w:t>
            </w:r>
          </w:p>
        </w:tc>
        <w:tc>
          <w:tcPr>
            <w:tcW w:w="7029" w:type="dxa"/>
            <w:gridSpan w:val="4"/>
            <w:tcBorders>
              <w:bottom w:val="single" w:sz="4" w:space="0" w:color="auto"/>
            </w:tcBorders>
          </w:tcPr>
          <w:p w14:paraId="076BE77D" w14:textId="7C409520" w:rsidR="005E6B47" w:rsidRPr="007D2B28" w:rsidRDefault="006267AB" w:rsidP="00017D4A">
            <w:pPr>
              <w:pStyle w:val="ParaTickBox"/>
              <w:tabs>
                <w:tab w:val="clear" w:pos="510"/>
              </w:tabs>
              <w:ind w:left="0" w:right="57" w:firstLine="0"/>
              <w:jc w:val="both"/>
              <w:rPr>
                <w:szCs w:val="20"/>
              </w:rPr>
            </w:pPr>
            <w:r w:rsidRPr="007D2B28">
              <w:rPr>
                <w:szCs w:val="20"/>
              </w:rPr>
              <w:t xml:space="preserve">Equation </w:t>
            </w:r>
            <w:r w:rsidR="007E7C3D">
              <w:rPr>
                <w:szCs w:val="20"/>
              </w:rPr>
              <w:t>2</w:t>
            </w:r>
            <w:r w:rsidR="003929B3">
              <w:rPr>
                <w:szCs w:val="20"/>
              </w:rPr>
              <w:t>3</w:t>
            </w:r>
          </w:p>
        </w:tc>
      </w:tr>
      <w:tr w:rsidR="005E6B47" w:rsidRPr="00AE7BE8" w14:paraId="0F677DC5" w14:textId="77777777" w:rsidTr="00017D4A">
        <w:tc>
          <w:tcPr>
            <w:tcW w:w="2316" w:type="dxa"/>
            <w:vMerge w:val="restart"/>
            <w:shd w:val="clear" w:color="auto" w:fill="E6E6E6"/>
          </w:tcPr>
          <w:p w14:paraId="77C958C5" w14:textId="77777777" w:rsidR="005E6B47" w:rsidRPr="007D2B28" w:rsidRDefault="005E6B47" w:rsidP="00017D4A">
            <w:pPr>
              <w:pStyle w:val="ParaTickBox"/>
              <w:tabs>
                <w:tab w:val="clear" w:pos="510"/>
              </w:tabs>
              <w:ind w:left="0" w:right="57" w:firstLine="0"/>
              <w:jc w:val="both"/>
              <w:rPr>
                <w:szCs w:val="20"/>
              </w:rPr>
            </w:pPr>
            <w:r w:rsidRPr="007D2B28">
              <w:rPr>
                <w:szCs w:val="20"/>
              </w:rPr>
              <w:t>Purpose of data</w:t>
            </w:r>
          </w:p>
        </w:tc>
        <w:tc>
          <w:tcPr>
            <w:tcW w:w="2343" w:type="dxa"/>
            <w:tcBorders>
              <w:bottom w:val="nil"/>
              <w:right w:val="nil"/>
            </w:tcBorders>
          </w:tcPr>
          <w:p w14:paraId="025F7395" w14:textId="3ADB6E76" w:rsidR="005E6B47" w:rsidRPr="007D2B28" w:rsidRDefault="00192E85" w:rsidP="00017D4A">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0"/>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005E6B47" w:rsidRPr="007D2B28">
              <w:rPr>
                <w:rFonts w:asciiTheme="minorBidi" w:hAnsiTheme="minorBidi" w:cstheme="minorBidi"/>
              </w:rPr>
              <w:t xml:space="preserve"> Baseline emissions</w:t>
            </w:r>
          </w:p>
        </w:tc>
        <w:tc>
          <w:tcPr>
            <w:tcW w:w="2343" w:type="dxa"/>
            <w:gridSpan w:val="2"/>
            <w:tcBorders>
              <w:left w:val="nil"/>
              <w:bottom w:val="nil"/>
              <w:right w:val="nil"/>
            </w:tcBorders>
          </w:tcPr>
          <w:p w14:paraId="22E1D1E7" w14:textId="6AD170E0" w:rsidR="005E6B47" w:rsidRPr="004C6225" w:rsidRDefault="00192E85" w:rsidP="00017D4A">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del w:id="1432" w:author="Channabasava Parit" w:date="2025-11-19T11:57:00Z" w16du:dateUtc="2025-11-19T06:27:00Z">
              <w:r w:rsidR="005E6B47" w:rsidRPr="004C6225" w:rsidDel="00192E85">
                <w:rPr>
                  <w:rFonts w:asciiTheme="minorBidi" w:hAnsiTheme="minorBidi" w:cstheme="minorBidi"/>
                  <w:shd w:val="clear" w:color="auto" w:fill="E6E6E6"/>
                </w:rPr>
                <w:fldChar w:fldCharType="begin"/>
              </w:r>
              <w:r w:rsidR="005E6B47" w:rsidRPr="004C6225" w:rsidDel="00192E85">
                <w:rPr>
                  <w:rFonts w:asciiTheme="minorBidi" w:hAnsiTheme="minorBidi" w:cstheme="minorBidi"/>
                </w:rPr>
                <w:delInstrText xml:space="preserve"> FORMCHECKBOX </w:delInstrText>
              </w:r>
              <w:r w:rsidR="005E6B47" w:rsidRPr="004C6225" w:rsidDel="00192E85">
                <w:rPr>
                  <w:rFonts w:asciiTheme="minorBidi" w:hAnsiTheme="minorBidi" w:cstheme="minorBidi"/>
                  <w:shd w:val="clear" w:color="auto" w:fill="E6E6E6"/>
                </w:rPr>
                <w:fldChar w:fldCharType="separate"/>
              </w:r>
              <w:r w:rsidR="005E6B47" w:rsidRPr="004C6225" w:rsidDel="00192E85">
                <w:rPr>
                  <w:rFonts w:asciiTheme="minorBidi" w:hAnsiTheme="minorBidi" w:cstheme="minorBidi"/>
                  <w:shd w:val="clear" w:color="auto" w:fill="E6E6E6"/>
                </w:rPr>
                <w:fldChar w:fldCharType="end"/>
              </w:r>
            </w:del>
            <w:r w:rsidR="005E6B47" w:rsidRPr="004C6225">
              <w:rPr>
                <w:rFonts w:asciiTheme="minorBidi" w:hAnsiTheme="minorBidi" w:cstheme="minorBidi"/>
              </w:rPr>
              <w:t xml:space="preserve"> Project emissions</w:t>
            </w:r>
          </w:p>
        </w:tc>
        <w:tc>
          <w:tcPr>
            <w:tcW w:w="2343" w:type="dxa"/>
            <w:tcBorders>
              <w:left w:val="nil"/>
              <w:bottom w:val="nil"/>
            </w:tcBorders>
          </w:tcPr>
          <w:p w14:paraId="4C3E5C4B" w14:textId="77777777" w:rsidR="005E6B47" w:rsidRPr="004C6225" w:rsidRDefault="005E6B47" w:rsidP="00017D4A">
            <w:pPr>
              <w:pStyle w:val="ParaTickBox"/>
              <w:tabs>
                <w:tab w:val="clear" w:pos="510"/>
              </w:tabs>
              <w:ind w:left="0" w:right="57" w:firstLine="0"/>
            </w:pPr>
            <w:r w:rsidRPr="004C6225">
              <w:rPr>
                <w:rFonts w:asciiTheme="minorBidi" w:hAnsiTheme="minorBidi" w:cstheme="minorBidi"/>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rPr>
              <w:instrText xml:space="preserve"> FORMCHECKBOX </w:instrText>
            </w:r>
            <w:r w:rsidRPr="004C6225">
              <w:rPr>
                <w:rFonts w:asciiTheme="minorBidi" w:hAnsiTheme="minorBidi" w:cstheme="minorBidi"/>
                <w:shd w:val="clear" w:color="auto" w:fill="E6E6E6"/>
              </w:rPr>
            </w:r>
            <w:r w:rsidRPr="004C6225">
              <w:rPr>
                <w:rFonts w:asciiTheme="minorBidi" w:hAnsiTheme="minorBidi" w:cstheme="minorBidi"/>
                <w:shd w:val="clear" w:color="auto" w:fill="E6E6E6"/>
              </w:rPr>
              <w:fldChar w:fldCharType="separate"/>
            </w:r>
            <w:r w:rsidRPr="004C6225">
              <w:rPr>
                <w:rFonts w:asciiTheme="minorBidi" w:hAnsiTheme="minorBidi" w:cstheme="minorBidi"/>
                <w:shd w:val="clear" w:color="auto" w:fill="E6E6E6"/>
              </w:rPr>
              <w:fldChar w:fldCharType="end"/>
            </w:r>
            <w:r w:rsidRPr="004C6225">
              <w:rPr>
                <w:rFonts w:asciiTheme="minorBidi" w:hAnsiTheme="minorBidi" w:cstheme="minorBidi"/>
              </w:rPr>
              <w:t xml:space="preserve"> Leakage emissions</w:t>
            </w:r>
          </w:p>
        </w:tc>
      </w:tr>
      <w:tr w:rsidR="005E6B47" w:rsidRPr="00AE7BE8" w14:paraId="2A93BCA3" w14:textId="77777777" w:rsidTr="00017D4A">
        <w:tc>
          <w:tcPr>
            <w:tcW w:w="2316" w:type="dxa"/>
            <w:vMerge/>
          </w:tcPr>
          <w:p w14:paraId="10509DD9" w14:textId="77777777" w:rsidR="005E6B47" w:rsidRPr="007D2B28" w:rsidRDefault="005E6B47" w:rsidP="00017D4A">
            <w:pPr>
              <w:pStyle w:val="ParaTickBox"/>
              <w:tabs>
                <w:tab w:val="clear" w:pos="510"/>
              </w:tabs>
              <w:ind w:left="0" w:right="57" w:firstLine="0"/>
              <w:jc w:val="both"/>
              <w:rPr>
                <w:szCs w:val="20"/>
              </w:rPr>
            </w:pPr>
          </w:p>
        </w:tc>
        <w:tc>
          <w:tcPr>
            <w:tcW w:w="7029" w:type="dxa"/>
            <w:gridSpan w:val="4"/>
            <w:tcBorders>
              <w:top w:val="nil"/>
              <w:bottom w:val="single" w:sz="4" w:space="0" w:color="auto"/>
            </w:tcBorders>
          </w:tcPr>
          <w:p w14:paraId="7FC458E8" w14:textId="77777777" w:rsidR="005E6B47" w:rsidRPr="007D2B28" w:rsidRDefault="005E6B47" w:rsidP="00017D4A">
            <w:pPr>
              <w:pStyle w:val="ParaTickBox"/>
              <w:tabs>
                <w:tab w:val="clear" w:pos="510"/>
              </w:tabs>
              <w:ind w:left="0" w:right="57" w:firstLine="0"/>
              <w:jc w:val="both"/>
              <w:rPr>
                <w:szCs w:val="20"/>
              </w:rPr>
            </w:pPr>
          </w:p>
        </w:tc>
      </w:tr>
      <w:tr w:rsidR="005E6B47" w:rsidRPr="00AE7BE8" w14:paraId="3563D452" w14:textId="77777777" w:rsidTr="00017D4A">
        <w:tc>
          <w:tcPr>
            <w:tcW w:w="2316" w:type="dxa"/>
            <w:shd w:val="clear" w:color="auto" w:fill="E6E6E6"/>
          </w:tcPr>
          <w:p w14:paraId="00B8728A" w14:textId="77777777" w:rsidR="005E6B47" w:rsidRPr="007D2B28" w:rsidRDefault="005E6B47" w:rsidP="00017D4A">
            <w:pPr>
              <w:pStyle w:val="ParaTickBox"/>
              <w:tabs>
                <w:tab w:val="clear" w:pos="510"/>
              </w:tabs>
              <w:ind w:left="0" w:right="57" w:firstLine="0"/>
              <w:jc w:val="both"/>
              <w:rPr>
                <w:szCs w:val="20"/>
              </w:rPr>
            </w:pPr>
            <w:r w:rsidRPr="007D2B28">
              <w:rPr>
                <w:szCs w:val="20"/>
              </w:rPr>
              <w:lastRenderedPageBreak/>
              <w:t>Value(s) applied</w:t>
            </w:r>
          </w:p>
        </w:tc>
        <w:tc>
          <w:tcPr>
            <w:tcW w:w="7029" w:type="dxa"/>
            <w:gridSpan w:val="4"/>
            <w:tcBorders>
              <w:bottom w:val="single" w:sz="4" w:space="0" w:color="auto"/>
            </w:tcBorders>
          </w:tcPr>
          <w:p w14:paraId="3F0EC9E3" w14:textId="3F54DEAD" w:rsidR="005E6B47" w:rsidRPr="002D1E29" w:rsidRDefault="00ED76A2" w:rsidP="00017D4A">
            <w:pPr>
              <w:pStyle w:val="ParaTickBox"/>
              <w:tabs>
                <w:tab w:val="clear" w:pos="510"/>
                <w:tab w:val="left" w:pos="315"/>
              </w:tabs>
              <w:ind w:left="0" w:firstLine="0"/>
              <w:jc w:val="both"/>
            </w:pPr>
            <w:r w:rsidRPr="002D1E29">
              <w:t>273</w:t>
            </w:r>
          </w:p>
        </w:tc>
      </w:tr>
      <w:tr w:rsidR="005E6B47" w:rsidRPr="00AE7BE8" w14:paraId="1308F0AE" w14:textId="77777777" w:rsidTr="00017D4A">
        <w:tc>
          <w:tcPr>
            <w:tcW w:w="2316" w:type="dxa"/>
            <w:vMerge w:val="restart"/>
            <w:shd w:val="clear" w:color="auto" w:fill="E6E6E6"/>
          </w:tcPr>
          <w:p w14:paraId="51D51E56" w14:textId="77777777" w:rsidR="005E6B47" w:rsidRPr="00AE7BE8" w:rsidRDefault="005E6B47" w:rsidP="00017D4A">
            <w:pPr>
              <w:pStyle w:val="ParaTickBox"/>
              <w:tabs>
                <w:tab w:val="clear" w:pos="510"/>
              </w:tabs>
              <w:ind w:left="0" w:right="57" w:firstLine="0"/>
              <w:jc w:val="both"/>
              <w:rPr>
                <w:szCs w:val="20"/>
              </w:rPr>
            </w:pPr>
            <w:r w:rsidRPr="00AE7BE8">
              <w:rPr>
                <w:szCs w:val="20"/>
              </w:rPr>
              <w:t>Source of data</w:t>
            </w:r>
          </w:p>
        </w:tc>
        <w:tc>
          <w:tcPr>
            <w:tcW w:w="3522" w:type="dxa"/>
            <w:gridSpan w:val="2"/>
            <w:tcBorders>
              <w:bottom w:val="nil"/>
              <w:right w:val="nil"/>
            </w:tcBorders>
            <w:vAlign w:val="center"/>
          </w:tcPr>
          <w:p w14:paraId="77F9AD32" w14:textId="77777777" w:rsidR="005E6B47" w:rsidRPr="004C6225" w:rsidRDefault="005E6B47" w:rsidP="00017D4A">
            <w:pPr>
              <w:pStyle w:val="ParaTickBox"/>
              <w:ind w:left="510" w:hanging="510"/>
              <w:rPr>
                <w:szCs w:val="20"/>
              </w:rPr>
            </w:pPr>
            <w:r w:rsidRPr="004C6225">
              <w:rPr>
                <w:rFonts w:asciiTheme="minorBidi" w:hAnsiTheme="minorBidi" w:cstheme="minorBidi"/>
                <w:szCs w:val="20"/>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szCs w:val="20"/>
              </w:rPr>
              <w:instrText xml:space="preserve"> FORMCHECKBOX </w:instrText>
            </w:r>
            <w:r w:rsidRPr="004C6225">
              <w:rPr>
                <w:rFonts w:asciiTheme="minorBidi" w:hAnsiTheme="minorBidi" w:cstheme="minorBidi"/>
                <w:szCs w:val="20"/>
                <w:shd w:val="clear" w:color="auto" w:fill="E6E6E6"/>
              </w:rPr>
            </w:r>
            <w:r w:rsidRPr="004C6225">
              <w:rPr>
                <w:rFonts w:asciiTheme="minorBidi" w:hAnsiTheme="minorBidi" w:cstheme="minorBidi"/>
                <w:szCs w:val="20"/>
                <w:shd w:val="clear" w:color="auto" w:fill="E6E6E6"/>
              </w:rPr>
              <w:fldChar w:fldCharType="separate"/>
            </w:r>
            <w:r w:rsidRPr="004C6225">
              <w:rPr>
                <w:rFonts w:asciiTheme="minorBidi" w:hAnsiTheme="minorBidi" w:cstheme="minorBidi"/>
                <w:szCs w:val="20"/>
                <w:shd w:val="clear" w:color="auto" w:fill="E6E6E6"/>
              </w:rPr>
              <w:fldChar w:fldCharType="end"/>
            </w:r>
            <w:r w:rsidRPr="004C6225">
              <w:rPr>
                <w:rFonts w:asciiTheme="minorBidi" w:hAnsiTheme="minorBidi" w:cstheme="minorBidi"/>
                <w:szCs w:val="20"/>
              </w:rPr>
              <w:t xml:space="preserve"> Measured</w:t>
            </w:r>
          </w:p>
        </w:tc>
        <w:tc>
          <w:tcPr>
            <w:tcW w:w="3507" w:type="dxa"/>
            <w:gridSpan w:val="2"/>
            <w:tcBorders>
              <w:left w:val="nil"/>
              <w:bottom w:val="nil"/>
            </w:tcBorders>
            <w:vAlign w:val="center"/>
          </w:tcPr>
          <w:p w14:paraId="40763CD8" w14:textId="77777777" w:rsidR="005E6B47" w:rsidRPr="004C6225" w:rsidRDefault="005E6B47" w:rsidP="00017D4A">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shd w:val="clear" w:color="auto" w:fill="E6E6E6"/>
              </w:rPr>
              <w:t xml:space="preserve"> </w:t>
            </w:r>
            <w:r w:rsidRPr="004C6225">
              <w:rPr>
                <w:rFonts w:asciiTheme="minorBidi" w:hAnsiTheme="minorBidi" w:cstheme="minorBidi"/>
              </w:rPr>
              <w:t>Other sources</w:t>
            </w:r>
          </w:p>
        </w:tc>
      </w:tr>
      <w:tr w:rsidR="005E6B47" w:rsidRPr="00AE7BE8" w14:paraId="21BAF405" w14:textId="77777777" w:rsidTr="00017D4A">
        <w:tc>
          <w:tcPr>
            <w:tcW w:w="2316" w:type="dxa"/>
            <w:vMerge/>
          </w:tcPr>
          <w:p w14:paraId="5905FE41" w14:textId="77777777" w:rsidR="005E6B47" w:rsidRPr="00AE7BE8" w:rsidRDefault="005E6B47" w:rsidP="00017D4A">
            <w:pPr>
              <w:pStyle w:val="ParaTickBox"/>
              <w:tabs>
                <w:tab w:val="clear" w:pos="510"/>
              </w:tabs>
              <w:ind w:left="0" w:right="57" w:firstLine="0"/>
              <w:jc w:val="both"/>
              <w:rPr>
                <w:szCs w:val="20"/>
              </w:rPr>
            </w:pPr>
          </w:p>
        </w:tc>
        <w:tc>
          <w:tcPr>
            <w:tcW w:w="7029" w:type="dxa"/>
            <w:gridSpan w:val="4"/>
            <w:tcBorders>
              <w:top w:val="nil"/>
            </w:tcBorders>
          </w:tcPr>
          <w:p w14:paraId="55F7E28C" w14:textId="77777777" w:rsidR="005E6B47" w:rsidRPr="004C6225" w:rsidRDefault="005E6B47" w:rsidP="00017D4A">
            <w:pPr>
              <w:pStyle w:val="ParaTickBox"/>
              <w:tabs>
                <w:tab w:val="clear" w:pos="510"/>
              </w:tabs>
              <w:ind w:left="0" w:right="57" w:firstLine="0"/>
              <w:jc w:val="both"/>
            </w:pPr>
          </w:p>
        </w:tc>
      </w:tr>
      <w:tr w:rsidR="005E6B47" w:rsidRPr="00AE7BE8" w14:paraId="1502FB7F" w14:textId="77777777" w:rsidTr="00017D4A">
        <w:tc>
          <w:tcPr>
            <w:tcW w:w="2316" w:type="dxa"/>
            <w:shd w:val="clear" w:color="auto" w:fill="E6E6E6"/>
          </w:tcPr>
          <w:p w14:paraId="1C303185" w14:textId="77777777" w:rsidR="005E6B47" w:rsidRPr="007D2B28" w:rsidRDefault="005E6B47" w:rsidP="00017D4A">
            <w:pPr>
              <w:pStyle w:val="ParaTickBox"/>
              <w:tabs>
                <w:tab w:val="clear" w:pos="510"/>
              </w:tabs>
              <w:ind w:left="0" w:right="57" w:firstLine="0"/>
              <w:jc w:val="both"/>
              <w:rPr>
                <w:szCs w:val="20"/>
              </w:rPr>
            </w:pPr>
            <w:r w:rsidRPr="007D2B28">
              <w:rPr>
                <w:szCs w:val="20"/>
              </w:rPr>
              <w:t>Choice of data or measurement methods and procedures</w:t>
            </w:r>
          </w:p>
        </w:tc>
        <w:tc>
          <w:tcPr>
            <w:tcW w:w="7029" w:type="dxa"/>
            <w:gridSpan w:val="4"/>
            <w:tcBorders>
              <w:top w:val="single" w:sz="4" w:space="0" w:color="auto"/>
            </w:tcBorders>
          </w:tcPr>
          <w:p w14:paraId="7FE87CA6" w14:textId="5F0159E2" w:rsidR="005E6B47" w:rsidRPr="007D2B28" w:rsidRDefault="00D46D87" w:rsidP="00017D4A">
            <w:pPr>
              <w:pStyle w:val="ParaTickBox"/>
              <w:tabs>
                <w:tab w:val="clear" w:pos="510"/>
              </w:tabs>
              <w:ind w:left="0" w:right="57" w:firstLine="0"/>
              <w:jc w:val="both"/>
              <w:rPr>
                <w:szCs w:val="20"/>
              </w:rPr>
            </w:pPr>
            <w:r w:rsidRPr="007D2B28">
              <w:rPr>
                <w:lang w:val="en-IN"/>
              </w:rPr>
              <w:t>IPCC Sixth Assessment Report, 2020 (AR6)</w:t>
            </w:r>
          </w:p>
        </w:tc>
      </w:tr>
      <w:tr w:rsidR="005E6B47" w:rsidRPr="00AE7BE8" w14:paraId="110C7C96" w14:textId="77777777" w:rsidTr="00017D4A">
        <w:tc>
          <w:tcPr>
            <w:tcW w:w="2316" w:type="dxa"/>
            <w:shd w:val="clear" w:color="auto" w:fill="E6E6E6"/>
          </w:tcPr>
          <w:p w14:paraId="2E76EF1C" w14:textId="77777777" w:rsidR="005E6B47" w:rsidRPr="007D2B28" w:rsidRDefault="005E6B47" w:rsidP="00017D4A">
            <w:pPr>
              <w:pStyle w:val="ParaTickBox"/>
              <w:tabs>
                <w:tab w:val="clear" w:pos="510"/>
              </w:tabs>
              <w:ind w:left="0" w:right="57" w:firstLine="0"/>
              <w:rPr>
                <w:szCs w:val="20"/>
              </w:rPr>
            </w:pPr>
            <w:r w:rsidRPr="007D2B28">
              <w:rPr>
                <w:szCs w:val="20"/>
              </w:rPr>
              <w:t>Treatment of uncertainty</w:t>
            </w:r>
          </w:p>
        </w:tc>
        <w:tc>
          <w:tcPr>
            <w:tcW w:w="7029" w:type="dxa"/>
            <w:gridSpan w:val="4"/>
          </w:tcPr>
          <w:p w14:paraId="23BFD2F3" w14:textId="6C98AA7D" w:rsidR="005E6B47" w:rsidRPr="007D2B28" w:rsidRDefault="007E7C3D" w:rsidP="00017D4A">
            <w:pPr>
              <w:pStyle w:val="ParaTickBox"/>
              <w:tabs>
                <w:tab w:val="clear" w:pos="510"/>
              </w:tabs>
              <w:ind w:left="0" w:right="57" w:firstLine="0"/>
              <w:jc w:val="both"/>
              <w:rPr>
                <w:szCs w:val="20"/>
              </w:rPr>
            </w:pPr>
            <w:ins w:id="1433" w:author="Channabasava Parit" w:date="2025-11-19T11:13:00Z" w16du:dateUtc="2025-11-19T05:43:00Z">
              <w:r>
                <w:rPr>
                  <w:szCs w:val="20"/>
                </w:rPr>
                <w:t>NA</w:t>
              </w:r>
            </w:ins>
          </w:p>
        </w:tc>
      </w:tr>
      <w:tr w:rsidR="005E6B47" w:rsidRPr="00AE7BE8" w14:paraId="016C22BE" w14:textId="77777777" w:rsidTr="00017D4A">
        <w:tc>
          <w:tcPr>
            <w:tcW w:w="2316" w:type="dxa"/>
            <w:shd w:val="clear" w:color="auto" w:fill="E6E6E6"/>
          </w:tcPr>
          <w:p w14:paraId="271444D6" w14:textId="77777777" w:rsidR="005E6B47" w:rsidRPr="007D2B28" w:rsidRDefault="005E6B47" w:rsidP="00017D4A">
            <w:pPr>
              <w:pStyle w:val="ParaTickBox"/>
              <w:tabs>
                <w:tab w:val="clear" w:pos="510"/>
              </w:tabs>
              <w:ind w:left="0" w:right="57" w:firstLine="0"/>
              <w:jc w:val="both"/>
              <w:rPr>
                <w:szCs w:val="20"/>
              </w:rPr>
            </w:pPr>
            <w:r w:rsidRPr="007D2B28">
              <w:rPr>
                <w:szCs w:val="20"/>
              </w:rPr>
              <w:t>Additional comments</w:t>
            </w:r>
          </w:p>
        </w:tc>
        <w:tc>
          <w:tcPr>
            <w:tcW w:w="7029" w:type="dxa"/>
            <w:gridSpan w:val="4"/>
          </w:tcPr>
          <w:p w14:paraId="4FA17E03" w14:textId="2225FC58" w:rsidR="005E6B47" w:rsidRPr="002D1E29" w:rsidRDefault="007E7C3D" w:rsidP="00017D4A">
            <w:pPr>
              <w:pStyle w:val="ParaTickBox"/>
              <w:tabs>
                <w:tab w:val="clear" w:pos="510"/>
              </w:tabs>
              <w:ind w:left="0" w:right="57" w:firstLine="0"/>
              <w:jc w:val="both"/>
              <w:rPr>
                <w:szCs w:val="20"/>
              </w:rPr>
            </w:pPr>
            <w:ins w:id="1434" w:author="Channabasava Parit" w:date="2025-11-19T11:13:00Z" w16du:dateUtc="2025-11-19T05:43:00Z">
              <w:r>
                <w:rPr>
                  <w:szCs w:val="20"/>
                </w:rPr>
                <w:t>-</w:t>
              </w:r>
            </w:ins>
          </w:p>
        </w:tc>
      </w:tr>
    </w:tbl>
    <w:p w14:paraId="1869385F" w14:textId="57E205A9" w:rsidR="00D46D87" w:rsidRPr="002D1E29" w:rsidRDefault="003B6E77" w:rsidP="002D1E29">
      <w:pPr>
        <w:pStyle w:val="ParaTickBox"/>
        <w:tabs>
          <w:tab w:val="clear" w:pos="510"/>
        </w:tabs>
        <w:spacing w:before="240" w:after="120"/>
        <w:ind w:left="0" w:right="58" w:firstLine="0"/>
        <w:jc w:val="both"/>
        <w:rPr>
          <w:bCs/>
          <w:szCs w:val="20"/>
          <w:lang w:val="en-US"/>
        </w:rPr>
      </w:pPr>
      <w:r w:rsidRPr="0051703A">
        <w:rPr>
          <w:b/>
          <w:bCs/>
          <w:szCs w:val="20"/>
          <w:lang w:val="en-US"/>
        </w:rPr>
        <w:t xml:space="preserve">Data / Parameter table </w:t>
      </w:r>
      <w:r w:rsidR="001E5485">
        <w:rPr>
          <w:b/>
          <w:bCs/>
          <w:szCs w:val="20"/>
          <w:lang w:val="en-US"/>
        </w:rPr>
        <w:t>8</w:t>
      </w:r>
      <w:r w:rsidRPr="0051703A">
        <w:rPr>
          <w:b/>
          <w:bCs/>
          <w:szCs w:val="20"/>
          <w:lang w:val="en-US"/>
        </w:rPr>
        <w:t>.</w:t>
      </w:r>
    </w:p>
    <w:tbl>
      <w:tblPr>
        <w:tblStyle w:val="TableGrid"/>
        <w:tblW w:w="0" w:type="auto"/>
        <w:tblLook w:val="04A0" w:firstRow="1" w:lastRow="0" w:firstColumn="1" w:lastColumn="0" w:noHBand="0" w:noVBand="1"/>
      </w:tblPr>
      <w:tblGrid>
        <w:gridCol w:w="2316"/>
        <w:gridCol w:w="2343"/>
        <w:gridCol w:w="1179"/>
        <w:gridCol w:w="1164"/>
        <w:gridCol w:w="2343"/>
      </w:tblGrid>
      <w:tr w:rsidR="00D370FC" w:rsidRPr="00AE7BE8" w14:paraId="09DB8D4F" w14:textId="77777777" w:rsidTr="00017D4A">
        <w:tc>
          <w:tcPr>
            <w:tcW w:w="2316" w:type="dxa"/>
            <w:shd w:val="clear" w:color="auto" w:fill="E6E6E6"/>
          </w:tcPr>
          <w:p w14:paraId="24D27AAD" w14:textId="77777777" w:rsidR="00D370FC" w:rsidRPr="007D2B28" w:rsidRDefault="00D370FC" w:rsidP="00D370FC">
            <w:pPr>
              <w:pStyle w:val="ParaTickBox"/>
              <w:tabs>
                <w:tab w:val="clear" w:pos="510"/>
              </w:tabs>
              <w:ind w:left="0" w:right="57" w:firstLine="0"/>
              <w:jc w:val="both"/>
              <w:rPr>
                <w:b/>
                <w:bCs/>
                <w:szCs w:val="20"/>
              </w:rPr>
            </w:pPr>
            <w:r w:rsidRPr="007D2B28">
              <w:rPr>
                <w:b/>
                <w:bCs/>
                <w:szCs w:val="20"/>
              </w:rPr>
              <w:t>Data/parameter</w:t>
            </w:r>
          </w:p>
        </w:tc>
        <w:tc>
          <w:tcPr>
            <w:tcW w:w="7029" w:type="dxa"/>
            <w:gridSpan w:val="4"/>
          </w:tcPr>
          <w:p w14:paraId="39B90402" w14:textId="320C7635" w:rsidR="00D370FC" w:rsidRPr="002D1E29" w:rsidRDefault="00D370FC" w:rsidP="00D370FC">
            <w:pPr>
              <w:pStyle w:val="ParaTickBox"/>
              <w:tabs>
                <w:tab w:val="clear" w:pos="510"/>
              </w:tabs>
              <w:ind w:left="0" w:right="57" w:firstLine="0"/>
              <w:jc w:val="both"/>
              <w:rPr>
                <w:rFonts w:ascii="Cambria Math" w:hAnsi="Cambria Math"/>
                <w:b/>
                <w:bCs/>
                <w:i/>
                <w:iCs/>
                <w:color w:val="4F81BD" w:themeColor="accent1"/>
                <w:szCs w:val="20"/>
              </w:rPr>
            </w:pPr>
            <w:r w:rsidRPr="002D1E29">
              <w:rPr>
                <w:rFonts w:ascii="Cambria Math" w:hAnsi="Cambria Math"/>
                <w:b/>
                <w:bCs/>
                <w:i/>
                <w:iCs/>
                <w:szCs w:val="20"/>
              </w:rPr>
              <w:t>f</w:t>
            </w:r>
            <w:r w:rsidRPr="002D1E29">
              <w:rPr>
                <w:rFonts w:ascii="Cambria Math" w:hAnsi="Cambria Math" w:hint="eastAsia"/>
                <w:b/>
                <w:bCs/>
                <w:i/>
                <w:iCs/>
                <w:szCs w:val="20"/>
                <w:vertAlign w:val="subscript"/>
              </w:rPr>
              <w:t>NH3</w:t>
            </w:r>
            <w:r w:rsidRPr="002D1E29">
              <w:rPr>
                <w:rFonts w:ascii="Cambria Math" w:hAnsi="Cambria Math" w:hint="eastAsia"/>
                <w:b/>
                <w:bCs/>
                <w:i/>
                <w:iCs/>
                <w:szCs w:val="20"/>
                <w:vertAlign w:val="subscript"/>
              </w:rPr>
              <w:t>→</w:t>
            </w:r>
            <w:r w:rsidRPr="002D1E29">
              <w:rPr>
                <w:rFonts w:ascii="Cambria Math" w:hAnsi="Cambria Math" w:hint="eastAsia"/>
                <w:b/>
                <w:bCs/>
                <w:i/>
                <w:iCs/>
                <w:szCs w:val="20"/>
                <w:vertAlign w:val="subscript"/>
              </w:rPr>
              <w:t>NOx</w:t>
            </w:r>
          </w:p>
        </w:tc>
      </w:tr>
      <w:tr w:rsidR="00D370FC" w:rsidRPr="00AE7BE8" w14:paraId="01F8148C" w14:textId="77777777" w:rsidTr="00017D4A">
        <w:tc>
          <w:tcPr>
            <w:tcW w:w="2316" w:type="dxa"/>
            <w:shd w:val="clear" w:color="auto" w:fill="E6E6E6"/>
          </w:tcPr>
          <w:p w14:paraId="46C8B53D" w14:textId="77777777" w:rsidR="00D370FC" w:rsidRPr="007D2B28" w:rsidRDefault="00D370FC" w:rsidP="00D370FC">
            <w:pPr>
              <w:pStyle w:val="ParaTickBox"/>
              <w:tabs>
                <w:tab w:val="clear" w:pos="510"/>
              </w:tabs>
              <w:ind w:left="0" w:right="57" w:firstLine="0"/>
              <w:jc w:val="both"/>
              <w:rPr>
                <w:szCs w:val="20"/>
              </w:rPr>
            </w:pPr>
            <w:r w:rsidRPr="007D2B28">
              <w:rPr>
                <w:szCs w:val="20"/>
              </w:rPr>
              <w:t>Description</w:t>
            </w:r>
          </w:p>
        </w:tc>
        <w:tc>
          <w:tcPr>
            <w:tcW w:w="7029" w:type="dxa"/>
            <w:gridSpan w:val="4"/>
          </w:tcPr>
          <w:p w14:paraId="1CDDBF14" w14:textId="108730D1" w:rsidR="00D370FC" w:rsidRPr="007D2B28" w:rsidRDefault="00D370FC" w:rsidP="00D370FC">
            <w:pPr>
              <w:pStyle w:val="ParaTickBox"/>
              <w:tabs>
                <w:tab w:val="clear" w:pos="510"/>
              </w:tabs>
              <w:ind w:left="0" w:right="57" w:firstLine="0"/>
              <w:jc w:val="both"/>
              <w:rPr>
                <w:szCs w:val="20"/>
              </w:rPr>
            </w:pPr>
            <w:r w:rsidRPr="007D2B28">
              <w:rPr>
                <w:color w:val="000000" w:themeColor="text1"/>
                <w:szCs w:val="20"/>
              </w:rPr>
              <w:t>Fraction of volatilized ammonia (NH</w:t>
            </w:r>
            <w:r w:rsidRPr="007D2B28">
              <w:rPr>
                <w:rFonts w:ascii="Cambria Math" w:hAnsi="Cambria Math" w:cs="Cambria Math"/>
                <w:color w:val="000000" w:themeColor="text1"/>
                <w:szCs w:val="20"/>
              </w:rPr>
              <w:t>₃</w:t>
            </w:r>
            <w:r w:rsidRPr="007D2B28">
              <w:rPr>
                <w:color w:val="000000" w:themeColor="text1"/>
                <w:szCs w:val="20"/>
              </w:rPr>
              <w:t>) that undergoes atmospheric oxidation to form nitrogen oxides (NOₓ) (%)</w:t>
            </w:r>
          </w:p>
        </w:tc>
      </w:tr>
      <w:tr w:rsidR="00D370FC" w:rsidRPr="00AE7BE8" w14:paraId="4FD72C12" w14:textId="77777777" w:rsidTr="00017D4A">
        <w:tc>
          <w:tcPr>
            <w:tcW w:w="2316" w:type="dxa"/>
            <w:shd w:val="clear" w:color="auto" w:fill="E6E6E6"/>
          </w:tcPr>
          <w:p w14:paraId="2538EDC4" w14:textId="77777777" w:rsidR="00D370FC" w:rsidRPr="007D2B28" w:rsidRDefault="00D370FC" w:rsidP="00D370FC">
            <w:pPr>
              <w:pStyle w:val="ParaTickBox"/>
              <w:tabs>
                <w:tab w:val="clear" w:pos="510"/>
              </w:tabs>
              <w:ind w:left="0" w:right="57" w:firstLine="0"/>
              <w:jc w:val="both"/>
              <w:rPr>
                <w:szCs w:val="20"/>
              </w:rPr>
            </w:pPr>
            <w:r w:rsidRPr="007D2B28">
              <w:rPr>
                <w:szCs w:val="20"/>
              </w:rPr>
              <w:t>Data unit</w:t>
            </w:r>
          </w:p>
        </w:tc>
        <w:tc>
          <w:tcPr>
            <w:tcW w:w="7029" w:type="dxa"/>
            <w:gridSpan w:val="4"/>
          </w:tcPr>
          <w:p w14:paraId="140646CF" w14:textId="1C66D6D7" w:rsidR="00D370FC" w:rsidRPr="007D2B28" w:rsidRDefault="00D370FC" w:rsidP="00D370FC">
            <w:pPr>
              <w:pStyle w:val="ParaTickBox"/>
              <w:tabs>
                <w:tab w:val="clear" w:pos="510"/>
              </w:tabs>
              <w:ind w:left="0" w:right="57" w:firstLine="0"/>
              <w:jc w:val="both"/>
              <w:rPr>
                <w:szCs w:val="20"/>
              </w:rPr>
            </w:pPr>
            <w:r w:rsidRPr="002D1E29">
              <w:rPr>
                <w:color w:val="000000" w:themeColor="text1"/>
                <w:szCs w:val="20"/>
              </w:rPr>
              <w:t>%</w:t>
            </w:r>
          </w:p>
        </w:tc>
      </w:tr>
      <w:tr w:rsidR="00D46D87" w:rsidRPr="00AE7BE8" w14:paraId="65A5B394" w14:textId="77777777" w:rsidTr="00017D4A">
        <w:tc>
          <w:tcPr>
            <w:tcW w:w="2316" w:type="dxa"/>
            <w:shd w:val="clear" w:color="auto" w:fill="E6E6E6"/>
          </w:tcPr>
          <w:p w14:paraId="0CC28336" w14:textId="77777777" w:rsidR="00D46D87" w:rsidRPr="007D2B28" w:rsidRDefault="00D46D87" w:rsidP="00017D4A">
            <w:pPr>
              <w:pStyle w:val="ParaTickBox"/>
              <w:tabs>
                <w:tab w:val="clear" w:pos="510"/>
              </w:tabs>
              <w:ind w:left="0" w:right="57" w:firstLine="0"/>
              <w:jc w:val="both"/>
              <w:rPr>
                <w:szCs w:val="20"/>
              </w:rPr>
            </w:pPr>
            <w:r w:rsidRPr="007D2B28">
              <w:rPr>
                <w:szCs w:val="20"/>
              </w:rPr>
              <w:t>Equations referred</w:t>
            </w:r>
          </w:p>
        </w:tc>
        <w:tc>
          <w:tcPr>
            <w:tcW w:w="7029" w:type="dxa"/>
            <w:gridSpan w:val="4"/>
            <w:tcBorders>
              <w:bottom w:val="single" w:sz="4" w:space="0" w:color="auto"/>
            </w:tcBorders>
          </w:tcPr>
          <w:p w14:paraId="1D306BD6" w14:textId="6DB6389A" w:rsidR="00D46D87" w:rsidRPr="007D2B28" w:rsidRDefault="006267AB" w:rsidP="00017D4A">
            <w:pPr>
              <w:pStyle w:val="ParaTickBox"/>
              <w:tabs>
                <w:tab w:val="clear" w:pos="510"/>
              </w:tabs>
              <w:ind w:left="0" w:right="57" w:firstLine="0"/>
              <w:jc w:val="both"/>
              <w:rPr>
                <w:szCs w:val="20"/>
              </w:rPr>
            </w:pPr>
            <w:r w:rsidRPr="007D2B28">
              <w:rPr>
                <w:szCs w:val="20"/>
              </w:rPr>
              <w:t xml:space="preserve">Equation </w:t>
            </w:r>
            <w:r w:rsidR="007E7C3D">
              <w:rPr>
                <w:szCs w:val="20"/>
              </w:rPr>
              <w:t>2</w:t>
            </w:r>
            <w:r w:rsidR="00A93551">
              <w:rPr>
                <w:szCs w:val="20"/>
              </w:rPr>
              <w:t>3</w:t>
            </w:r>
          </w:p>
        </w:tc>
      </w:tr>
      <w:tr w:rsidR="00D46D87" w:rsidRPr="00AE7BE8" w14:paraId="6C41B0AB" w14:textId="77777777" w:rsidTr="00017D4A">
        <w:tc>
          <w:tcPr>
            <w:tcW w:w="2316" w:type="dxa"/>
            <w:vMerge w:val="restart"/>
            <w:shd w:val="clear" w:color="auto" w:fill="E6E6E6"/>
          </w:tcPr>
          <w:p w14:paraId="20E70F82" w14:textId="77777777" w:rsidR="00D46D87" w:rsidRPr="007D2B28" w:rsidRDefault="00D46D87" w:rsidP="00017D4A">
            <w:pPr>
              <w:pStyle w:val="ParaTickBox"/>
              <w:tabs>
                <w:tab w:val="clear" w:pos="510"/>
              </w:tabs>
              <w:ind w:left="0" w:right="57" w:firstLine="0"/>
              <w:jc w:val="both"/>
              <w:rPr>
                <w:szCs w:val="20"/>
              </w:rPr>
            </w:pPr>
            <w:r w:rsidRPr="007D2B28">
              <w:rPr>
                <w:szCs w:val="20"/>
              </w:rPr>
              <w:t>Purpose of data</w:t>
            </w:r>
          </w:p>
        </w:tc>
        <w:tc>
          <w:tcPr>
            <w:tcW w:w="2343" w:type="dxa"/>
            <w:tcBorders>
              <w:bottom w:val="nil"/>
              <w:right w:val="nil"/>
            </w:tcBorders>
          </w:tcPr>
          <w:p w14:paraId="5B4AA06D" w14:textId="333B22FD" w:rsidR="00D46D87" w:rsidRPr="007D2B28" w:rsidRDefault="00192E85" w:rsidP="00017D4A">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0"/>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00D46D87" w:rsidRPr="007D2B28">
              <w:rPr>
                <w:rFonts w:asciiTheme="minorBidi" w:hAnsiTheme="minorBidi" w:cstheme="minorBidi"/>
              </w:rPr>
              <w:t xml:space="preserve"> Baseline emissions</w:t>
            </w:r>
          </w:p>
        </w:tc>
        <w:tc>
          <w:tcPr>
            <w:tcW w:w="2343" w:type="dxa"/>
            <w:gridSpan w:val="2"/>
            <w:tcBorders>
              <w:left w:val="nil"/>
              <w:bottom w:val="nil"/>
              <w:right w:val="nil"/>
            </w:tcBorders>
          </w:tcPr>
          <w:p w14:paraId="58F96A43" w14:textId="091548DB" w:rsidR="00D46D87" w:rsidRPr="007D2B28" w:rsidRDefault="00192E85" w:rsidP="00017D4A">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del w:id="1435" w:author="Channabasava Parit" w:date="2025-11-19T11:58:00Z" w16du:dateUtc="2025-11-19T06:28:00Z">
              <w:r w:rsidR="00D46D87" w:rsidRPr="007D2B28" w:rsidDel="00192E85">
                <w:rPr>
                  <w:rFonts w:asciiTheme="minorBidi" w:hAnsiTheme="minorBidi" w:cstheme="minorBidi"/>
                  <w:shd w:val="clear" w:color="auto" w:fill="E6E6E6"/>
                </w:rPr>
                <w:fldChar w:fldCharType="begin"/>
              </w:r>
              <w:r w:rsidR="00D46D87" w:rsidRPr="007D2B28" w:rsidDel="00192E85">
                <w:rPr>
                  <w:rFonts w:asciiTheme="minorBidi" w:hAnsiTheme="minorBidi" w:cstheme="minorBidi"/>
                </w:rPr>
                <w:delInstrText xml:space="preserve"> FORMCHECKBOX </w:delInstrText>
              </w:r>
              <w:r w:rsidR="00D46D87" w:rsidRPr="007D2B28" w:rsidDel="00192E85">
                <w:rPr>
                  <w:rFonts w:asciiTheme="minorBidi" w:hAnsiTheme="minorBidi" w:cstheme="minorBidi"/>
                  <w:shd w:val="clear" w:color="auto" w:fill="E6E6E6"/>
                </w:rPr>
                <w:fldChar w:fldCharType="separate"/>
              </w:r>
              <w:r w:rsidR="00D46D87" w:rsidRPr="007D2B28" w:rsidDel="00192E85">
                <w:rPr>
                  <w:rFonts w:asciiTheme="minorBidi" w:hAnsiTheme="minorBidi" w:cstheme="minorBidi"/>
                  <w:shd w:val="clear" w:color="auto" w:fill="E6E6E6"/>
                </w:rPr>
                <w:fldChar w:fldCharType="end"/>
              </w:r>
            </w:del>
            <w:r w:rsidR="00D46D87" w:rsidRPr="007D2B28">
              <w:rPr>
                <w:rFonts w:asciiTheme="minorBidi" w:hAnsiTheme="minorBidi" w:cstheme="minorBidi"/>
              </w:rPr>
              <w:t xml:space="preserve"> Project emissions</w:t>
            </w:r>
          </w:p>
        </w:tc>
        <w:tc>
          <w:tcPr>
            <w:tcW w:w="2343" w:type="dxa"/>
            <w:tcBorders>
              <w:left w:val="nil"/>
              <w:bottom w:val="nil"/>
            </w:tcBorders>
          </w:tcPr>
          <w:p w14:paraId="736E5F0F" w14:textId="77777777" w:rsidR="00D46D87" w:rsidRPr="007D2B28" w:rsidRDefault="00D46D87" w:rsidP="00017D4A">
            <w:pPr>
              <w:pStyle w:val="ParaTickBox"/>
              <w:tabs>
                <w:tab w:val="clear" w:pos="510"/>
              </w:tabs>
              <w:ind w:left="0" w:right="57" w:firstLine="0"/>
            </w:pPr>
            <w:r w:rsidRPr="007D2B28">
              <w:rPr>
                <w:rFonts w:asciiTheme="minorBidi" w:hAnsiTheme="minorBidi" w:cstheme="minorBidi"/>
                <w:shd w:val="clear" w:color="auto" w:fill="E6E6E6"/>
              </w:rPr>
              <w:fldChar w:fldCharType="begin">
                <w:ffData>
                  <w:name w:val="Check2"/>
                  <w:enabled/>
                  <w:calcOnExit w:val="0"/>
                  <w:checkBox>
                    <w:size w:val="20"/>
                    <w:default w:val="0"/>
                  </w:checkBox>
                </w:ffData>
              </w:fldChar>
            </w:r>
            <w:r w:rsidRPr="007D2B28">
              <w:rPr>
                <w:rFonts w:asciiTheme="minorBidi" w:hAnsiTheme="minorBidi" w:cstheme="minorBidi"/>
              </w:rPr>
              <w:instrText xml:space="preserve"> FORMCHECKBOX </w:instrText>
            </w:r>
            <w:r w:rsidRPr="007D2B28">
              <w:rPr>
                <w:rFonts w:asciiTheme="minorBidi" w:hAnsiTheme="minorBidi" w:cstheme="minorBidi"/>
                <w:shd w:val="clear" w:color="auto" w:fill="E6E6E6"/>
              </w:rPr>
            </w:r>
            <w:r w:rsidRPr="007D2B28">
              <w:rPr>
                <w:rFonts w:asciiTheme="minorBidi" w:hAnsiTheme="minorBidi" w:cstheme="minorBidi"/>
                <w:shd w:val="clear" w:color="auto" w:fill="E6E6E6"/>
              </w:rPr>
              <w:fldChar w:fldCharType="separate"/>
            </w:r>
            <w:r w:rsidRPr="007D2B28">
              <w:rPr>
                <w:rFonts w:asciiTheme="minorBidi" w:hAnsiTheme="minorBidi" w:cstheme="minorBidi"/>
                <w:shd w:val="clear" w:color="auto" w:fill="E6E6E6"/>
              </w:rPr>
              <w:fldChar w:fldCharType="end"/>
            </w:r>
            <w:r w:rsidRPr="007D2B28">
              <w:rPr>
                <w:rFonts w:asciiTheme="minorBidi" w:hAnsiTheme="minorBidi" w:cstheme="minorBidi"/>
              </w:rPr>
              <w:t xml:space="preserve"> Leakage emissions</w:t>
            </w:r>
          </w:p>
        </w:tc>
      </w:tr>
      <w:tr w:rsidR="00D46D87" w:rsidRPr="00AE7BE8" w14:paraId="6DEB99F5" w14:textId="77777777" w:rsidTr="00017D4A">
        <w:tc>
          <w:tcPr>
            <w:tcW w:w="2316" w:type="dxa"/>
            <w:vMerge/>
          </w:tcPr>
          <w:p w14:paraId="2F237174" w14:textId="77777777" w:rsidR="00D46D87" w:rsidRPr="007D2B28" w:rsidRDefault="00D46D87" w:rsidP="00017D4A">
            <w:pPr>
              <w:pStyle w:val="ParaTickBox"/>
              <w:tabs>
                <w:tab w:val="clear" w:pos="510"/>
              </w:tabs>
              <w:ind w:left="0" w:right="57" w:firstLine="0"/>
              <w:jc w:val="both"/>
              <w:rPr>
                <w:szCs w:val="20"/>
              </w:rPr>
            </w:pPr>
          </w:p>
        </w:tc>
        <w:tc>
          <w:tcPr>
            <w:tcW w:w="7029" w:type="dxa"/>
            <w:gridSpan w:val="4"/>
            <w:tcBorders>
              <w:top w:val="nil"/>
              <w:bottom w:val="single" w:sz="4" w:space="0" w:color="auto"/>
            </w:tcBorders>
          </w:tcPr>
          <w:p w14:paraId="7DC4472E" w14:textId="77777777" w:rsidR="00D46D87" w:rsidRPr="007D2B28" w:rsidRDefault="00D46D87" w:rsidP="00017D4A">
            <w:pPr>
              <w:pStyle w:val="ParaTickBox"/>
              <w:tabs>
                <w:tab w:val="clear" w:pos="510"/>
              </w:tabs>
              <w:ind w:left="0" w:right="57" w:firstLine="0"/>
              <w:jc w:val="both"/>
              <w:rPr>
                <w:szCs w:val="20"/>
              </w:rPr>
            </w:pPr>
          </w:p>
        </w:tc>
      </w:tr>
      <w:tr w:rsidR="00D46D87" w:rsidRPr="00AE7BE8" w14:paraId="294C636A" w14:textId="77777777" w:rsidTr="00017D4A">
        <w:tc>
          <w:tcPr>
            <w:tcW w:w="2316" w:type="dxa"/>
            <w:shd w:val="clear" w:color="auto" w:fill="E6E6E6"/>
          </w:tcPr>
          <w:p w14:paraId="027E3BBA" w14:textId="77777777" w:rsidR="00D46D87" w:rsidRPr="007D2B28" w:rsidRDefault="00D46D87" w:rsidP="00017D4A">
            <w:pPr>
              <w:pStyle w:val="ParaTickBox"/>
              <w:tabs>
                <w:tab w:val="clear" w:pos="510"/>
              </w:tabs>
              <w:ind w:left="0" w:right="57" w:firstLine="0"/>
              <w:jc w:val="both"/>
              <w:rPr>
                <w:szCs w:val="20"/>
              </w:rPr>
            </w:pPr>
            <w:r w:rsidRPr="007D2B28">
              <w:rPr>
                <w:szCs w:val="20"/>
              </w:rPr>
              <w:t>Value(s) applied</w:t>
            </w:r>
          </w:p>
        </w:tc>
        <w:tc>
          <w:tcPr>
            <w:tcW w:w="7029" w:type="dxa"/>
            <w:gridSpan w:val="4"/>
            <w:tcBorders>
              <w:bottom w:val="single" w:sz="4" w:space="0" w:color="auto"/>
            </w:tcBorders>
          </w:tcPr>
          <w:p w14:paraId="3FC5FB74" w14:textId="7624E567" w:rsidR="00D46D87" w:rsidRPr="002D1E29" w:rsidRDefault="007E7C3D" w:rsidP="00017D4A">
            <w:pPr>
              <w:pStyle w:val="ParaTickBox"/>
              <w:tabs>
                <w:tab w:val="clear" w:pos="510"/>
                <w:tab w:val="left" w:pos="315"/>
              </w:tabs>
              <w:ind w:left="0" w:firstLine="0"/>
              <w:jc w:val="both"/>
            </w:pPr>
            <w:ins w:id="1436" w:author="Channabasava Parit" w:date="2025-11-19T11:14:00Z" w16du:dateUtc="2025-11-19T05:44:00Z">
              <w:r>
                <w:t>-</w:t>
              </w:r>
            </w:ins>
          </w:p>
        </w:tc>
      </w:tr>
      <w:tr w:rsidR="00D46D87" w:rsidRPr="00AE7BE8" w14:paraId="52B4B877" w14:textId="77777777" w:rsidTr="00017D4A">
        <w:tc>
          <w:tcPr>
            <w:tcW w:w="2316" w:type="dxa"/>
            <w:vMerge w:val="restart"/>
            <w:shd w:val="clear" w:color="auto" w:fill="E6E6E6"/>
          </w:tcPr>
          <w:p w14:paraId="728EB4EB" w14:textId="77777777" w:rsidR="00D46D87" w:rsidRPr="007D2B28" w:rsidRDefault="00D46D87" w:rsidP="00017D4A">
            <w:pPr>
              <w:pStyle w:val="ParaTickBox"/>
              <w:tabs>
                <w:tab w:val="clear" w:pos="510"/>
              </w:tabs>
              <w:ind w:left="0" w:right="57" w:firstLine="0"/>
              <w:jc w:val="both"/>
              <w:rPr>
                <w:szCs w:val="20"/>
              </w:rPr>
            </w:pPr>
            <w:r w:rsidRPr="007D2B28">
              <w:rPr>
                <w:szCs w:val="20"/>
              </w:rPr>
              <w:t>Source of data</w:t>
            </w:r>
          </w:p>
        </w:tc>
        <w:tc>
          <w:tcPr>
            <w:tcW w:w="3522" w:type="dxa"/>
            <w:gridSpan w:val="2"/>
            <w:tcBorders>
              <w:bottom w:val="nil"/>
              <w:right w:val="nil"/>
            </w:tcBorders>
            <w:vAlign w:val="center"/>
          </w:tcPr>
          <w:p w14:paraId="67BF8C49" w14:textId="77777777" w:rsidR="00D46D87" w:rsidRPr="007D2B28" w:rsidRDefault="00D46D87" w:rsidP="00017D4A">
            <w:pPr>
              <w:pStyle w:val="ParaTickBox"/>
              <w:ind w:left="510" w:hanging="510"/>
              <w:rPr>
                <w:szCs w:val="20"/>
              </w:rPr>
            </w:pPr>
            <w:r w:rsidRPr="007D2B28">
              <w:rPr>
                <w:rFonts w:asciiTheme="minorBidi" w:hAnsiTheme="minorBidi" w:cstheme="minorBidi"/>
                <w:szCs w:val="20"/>
                <w:shd w:val="clear" w:color="auto" w:fill="E6E6E6"/>
              </w:rPr>
              <w:fldChar w:fldCharType="begin">
                <w:ffData>
                  <w:name w:val="Check2"/>
                  <w:enabled/>
                  <w:calcOnExit w:val="0"/>
                  <w:checkBox>
                    <w:size w:val="20"/>
                    <w:default w:val="0"/>
                  </w:checkBox>
                </w:ffData>
              </w:fldChar>
            </w:r>
            <w:r w:rsidRPr="007D2B28">
              <w:rPr>
                <w:rFonts w:asciiTheme="minorBidi" w:hAnsiTheme="minorBidi" w:cstheme="minorBidi"/>
                <w:szCs w:val="20"/>
              </w:rPr>
              <w:instrText xml:space="preserve"> FORMCHECKBOX </w:instrText>
            </w:r>
            <w:r w:rsidRPr="007D2B28">
              <w:rPr>
                <w:rFonts w:asciiTheme="minorBidi" w:hAnsiTheme="minorBidi" w:cstheme="minorBidi"/>
                <w:szCs w:val="20"/>
                <w:shd w:val="clear" w:color="auto" w:fill="E6E6E6"/>
              </w:rPr>
            </w:r>
            <w:r w:rsidRPr="007D2B28">
              <w:rPr>
                <w:rFonts w:asciiTheme="minorBidi" w:hAnsiTheme="minorBidi" w:cstheme="minorBidi"/>
                <w:szCs w:val="20"/>
                <w:shd w:val="clear" w:color="auto" w:fill="E6E6E6"/>
              </w:rPr>
              <w:fldChar w:fldCharType="separate"/>
            </w:r>
            <w:r w:rsidRPr="007D2B28">
              <w:rPr>
                <w:rFonts w:asciiTheme="minorBidi" w:hAnsiTheme="minorBidi" w:cstheme="minorBidi"/>
                <w:szCs w:val="20"/>
                <w:shd w:val="clear" w:color="auto" w:fill="E6E6E6"/>
              </w:rPr>
              <w:fldChar w:fldCharType="end"/>
            </w:r>
            <w:r w:rsidRPr="007D2B28">
              <w:rPr>
                <w:rFonts w:asciiTheme="minorBidi" w:hAnsiTheme="minorBidi" w:cstheme="minorBidi"/>
                <w:szCs w:val="20"/>
              </w:rPr>
              <w:t xml:space="preserve"> Measured</w:t>
            </w:r>
          </w:p>
        </w:tc>
        <w:tc>
          <w:tcPr>
            <w:tcW w:w="3507" w:type="dxa"/>
            <w:gridSpan w:val="2"/>
            <w:tcBorders>
              <w:left w:val="nil"/>
              <w:bottom w:val="nil"/>
            </w:tcBorders>
            <w:vAlign w:val="center"/>
          </w:tcPr>
          <w:p w14:paraId="3A75C288" w14:textId="77777777" w:rsidR="00D46D87" w:rsidRPr="007D2B28" w:rsidRDefault="00D46D87" w:rsidP="00017D4A">
            <w:pPr>
              <w:pStyle w:val="ParaTickBox"/>
              <w:tabs>
                <w:tab w:val="clear" w:pos="510"/>
              </w:tabs>
              <w:ind w:left="0" w:right="57" w:firstLine="0"/>
            </w:pPr>
            <w:r w:rsidRPr="007D2B28">
              <w:rPr>
                <w:rFonts w:asciiTheme="minorBidi" w:hAnsiTheme="minorBidi" w:cstheme="minorBidi"/>
                <w:shd w:val="clear" w:color="auto" w:fill="E6E6E6"/>
              </w:rPr>
              <w:fldChar w:fldCharType="begin">
                <w:ffData>
                  <w:name w:val=""/>
                  <w:enabled/>
                  <w:calcOnExit w:val="0"/>
                  <w:checkBox>
                    <w:size w:val="20"/>
                    <w:default w:val="1"/>
                  </w:checkBox>
                </w:ffData>
              </w:fldChar>
            </w:r>
            <w:r w:rsidRPr="007D2B28">
              <w:rPr>
                <w:rFonts w:asciiTheme="minorBidi" w:hAnsiTheme="minorBidi" w:cstheme="minorBidi"/>
                <w:shd w:val="clear" w:color="auto" w:fill="E6E6E6"/>
              </w:rPr>
              <w:instrText xml:space="preserve"> FORMCHECKBOX </w:instrText>
            </w:r>
            <w:r w:rsidRPr="007D2B28">
              <w:rPr>
                <w:rFonts w:asciiTheme="minorBidi" w:hAnsiTheme="minorBidi" w:cstheme="minorBidi"/>
                <w:shd w:val="clear" w:color="auto" w:fill="E6E6E6"/>
              </w:rPr>
            </w:r>
            <w:r w:rsidRPr="007D2B28">
              <w:rPr>
                <w:rFonts w:asciiTheme="minorBidi" w:hAnsiTheme="minorBidi" w:cstheme="minorBidi"/>
                <w:shd w:val="clear" w:color="auto" w:fill="E6E6E6"/>
              </w:rPr>
              <w:fldChar w:fldCharType="separate"/>
            </w:r>
            <w:r w:rsidRPr="007D2B28">
              <w:rPr>
                <w:rFonts w:asciiTheme="minorBidi" w:hAnsiTheme="minorBidi" w:cstheme="minorBidi"/>
                <w:shd w:val="clear" w:color="auto" w:fill="E6E6E6"/>
              </w:rPr>
              <w:fldChar w:fldCharType="end"/>
            </w:r>
            <w:r w:rsidRPr="007D2B28">
              <w:rPr>
                <w:rFonts w:asciiTheme="minorBidi" w:hAnsiTheme="minorBidi" w:cstheme="minorBidi"/>
                <w:shd w:val="clear" w:color="auto" w:fill="E6E6E6"/>
              </w:rPr>
              <w:t xml:space="preserve"> </w:t>
            </w:r>
            <w:r w:rsidRPr="007D2B28">
              <w:rPr>
                <w:rFonts w:asciiTheme="minorBidi" w:hAnsiTheme="minorBidi" w:cstheme="minorBidi"/>
              </w:rPr>
              <w:t>Other sources</w:t>
            </w:r>
          </w:p>
        </w:tc>
      </w:tr>
      <w:tr w:rsidR="00D46D87" w:rsidRPr="00AE7BE8" w14:paraId="060C768E" w14:textId="77777777" w:rsidTr="00017D4A">
        <w:tc>
          <w:tcPr>
            <w:tcW w:w="2316" w:type="dxa"/>
            <w:vMerge/>
          </w:tcPr>
          <w:p w14:paraId="7A159DFF" w14:textId="77777777" w:rsidR="00D46D87" w:rsidRPr="007D2B28" w:rsidRDefault="00D46D87" w:rsidP="00017D4A">
            <w:pPr>
              <w:pStyle w:val="ParaTickBox"/>
              <w:tabs>
                <w:tab w:val="clear" w:pos="510"/>
              </w:tabs>
              <w:ind w:left="0" w:right="57" w:firstLine="0"/>
              <w:jc w:val="both"/>
              <w:rPr>
                <w:szCs w:val="20"/>
              </w:rPr>
            </w:pPr>
          </w:p>
        </w:tc>
        <w:tc>
          <w:tcPr>
            <w:tcW w:w="7029" w:type="dxa"/>
            <w:gridSpan w:val="4"/>
            <w:tcBorders>
              <w:top w:val="nil"/>
            </w:tcBorders>
          </w:tcPr>
          <w:p w14:paraId="2A5B27A4" w14:textId="77777777" w:rsidR="00D46D87" w:rsidRPr="007D2B28" w:rsidRDefault="00D46D87" w:rsidP="00017D4A">
            <w:pPr>
              <w:pStyle w:val="ParaTickBox"/>
              <w:tabs>
                <w:tab w:val="clear" w:pos="510"/>
              </w:tabs>
              <w:ind w:left="0" w:right="57" w:firstLine="0"/>
              <w:jc w:val="both"/>
            </w:pPr>
          </w:p>
        </w:tc>
      </w:tr>
      <w:tr w:rsidR="00F6360A" w:rsidRPr="00AE7BE8" w14:paraId="1CF3320B" w14:textId="77777777" w:rsidTr="00017D4A">
        <w:tc>
          <w:tcPr>
            <w:tcW w:w="2316" w:type="dxa"/>
            <w:shd w:val="clear" w:color="auto" w:fill="E6E6E6"/>
          </w:tcPr>
          <w:p w14:paraId="272CCD00" w14:textId="77777777" w:rsidR="00F6360A" w:rsidRPr="007D2B28" w:rsidRDefault="00F6360A" w:rsidP="00F6360A">
            <w:pPr>
              <w:pStyle w:val="ParaTickBox"/>
              <w:tabs>
                <w:tab w:val="clear" w:pos="510"/>
              </w:tabs>
              <w:ind w:left="0" w:right="57" w:firstLine="0"/>
              <w:jc w:val="both"/>
              <w:rPr>
                <w:szCs w:val="20"/>
              </w:rPr>
            </w:pPr>
            <w:r w:rsidRPr="007D2B28">
              <w:rPr>
                <w:szCs w:val="20"/>
              </w:rPr>
              <w:t>Choice of data or measurement methods and procedures</w:t>
            </w:r>
          </w:p>
        </w:tc>
        <w:tc>
          <w:tcPr>
            <w:tcW w:w="7029" w:type="dxa"/>
            <w:gridSpan w:val="4"/>
            <w:tcBorders>
              <w:top w:val="single" w:sz="4" w:space="0" w:color="auto"/>
            </w:tcBorders>
          </w:tcPr>
          <w:p w14:paraId="7CC1414D" w14:textId="1BAE01AE" w:rsidR="00F6360A" w:rsidRPr="007D2B28" w:rsidRDefault="002E142D" w:rsidP="00F6360A">
            <w:pPr>
              <w:pStyle w:val="ParaTickBox"/>
              <w:tabs>
                <w:tab w:val="clear" w:pos="510"/>
              </w:tabs>
              <w:ind w:left="0" w:right="57" w:firstLine="0"/>
              <w:jc w:val="both"/>
              <w:rPr>
                <w:szCs w:val="20"/>
              </w:rPr>
            </w:pPr>
            <w:r w:rsidRPr="002D1E29">
              <w:rPr>
                <w:szCs w:val="20"/>
              </w:rPr>
              <w:t>Values shall be obtained from recognized peer-reviewed literature, IPCC Guidelines (2006, Vol. 4, Ch. 11, Agriculture), or country-specific defaults where available</w:t>
            </w:r>
            <w:ins w:id="1437" w:author="Channabasava Parit" w:date="2025-11-19T11:15:00Z" w16du:dateUtc="2025-11-19T05:45:00Z">
              <w:r w:rsidR="00D37E28">
                <w:rPr>
                  <w:szCs w:val="20"/>
                  <w:lang w:val="en-GB"/>
                </w:rPr>
                <w:t>.</w:t>
              </w:r>
            </w:ins>
          </w:p>
        </w:tc>
      </w:tr>
      <w:tr w:rsidR="00F6360A" w:rsidRPr="00AE7BE8" w14:paraId="21D894E2" w14:textId="77777777" w:rsidTr="00017D4A">
        <w:tc>
          <w:tcPr>
            <w:tcW w:w="2316" w:type="dxa"/>
            <w:shd w:val="clear" w:color="auto" w:fill="E6E6E6"/>
          </w:tcPr>
          <w:p w14:paraId="38D38845" w14:textId="77777777" w:rsidR="00F6360A" w:rsidRPr="007D2B28" w:rsidRDefault="00F6360A" w:rsidP="00F6360A">
            <w:pPr>
              <w:pStyle w:val="ParaTickBox"/>
              <w:tabs>
                <w:tab w:val="clear" w:pos="510"/>
              </w:tabs>
              <w:ind w:left="0" w:right="57" w:firstLine="0"/>
              <w:rPr>
                <w:szCs w:val="20"/>
              </w:rPr>
            </w:pPr>
            <w:r w:rsidRPr="007D2B28">
              <w:rPr>
                <w:szCs w:val="20"/>
              </w:rPr>
              <w:t>Treatment of uncertainty</w:t>
            </w:r>
          </w:p>
        </w:tc>
        <w:tc>
          <w:tcPr>
            <w:tcW w:w="7029" w:type="dxa"/>
            <w:gridSpan w:val="4"/>
          </w:tcPr>
          <w:p w14:paraId="261F825B" w14:textId="6C65B9A6" w:rsidR="00F6360A" w:rsidRPr="007D2B28" w:rsidRDefault="007D2B28" w:rsidP="00F6360A">
            <w:pPr>
              <w:pStyle w:val="ParaTickBox"/>
              <w:tabs>
                <w:tab w:val="clear" w:pos="510"/>
              </w:tabs>
              <w:ind w:left="0" w:right="57" w:firstLine="0"/>
              <w:jc w:val="both"/>
              <w:rPr>
                <w:szCs w:val="20"/>
              </w:rPr>
            </w:pPr>
            <w:r>
              <w:rPr>
                <w:szCs w:val="20"/>
                <w:lang w:val="en-GB"/>
              </w:rPr>
              <w:t xml:space="preserve">NA </w:t>
            </w:r>
          </w:p>
        </w:tc>
      </w:tr>
      <w:tr w:rsidR="00F6360A" w:rsidRPr="00AE7BE8" w14:paraId="7C884208" w14:textId="77777777" w:rsidTr="00017D4A">
        <w:tc>
          <w:tcPr>
            <w:tcW w:w="2316" w:type="dxa"/>
            <w:shd w:val="clear" w:color="auto" w:fill="E6E6E6"/>
          </w:tcPr>
          <w:p w14:paraId="0CD461F2" w14:textId="77777777" w:rsidR="00F6360A" w:rsidRPr="007D2B28" w:rsidRDefault="00F6360A" w:rsidP="00F6360A">
            <w:pPr>
              <w:pStyle w:val="ParaTickBox"/>
              <w:tabs>
                <w:tab w:val="clear" w:pos="510"/>
              </w:tabs>
              <w:ind w:left="0" w:right="57" w:firstLine="0"/>
              <w:jc w:val="both"/>
              <w:rPr>
                <w:szCs w:val="20"/>
              </w:rPr>
            </w:pPr>
            <w:r w:rsidRPr="007D2B28">
              <w:rPr>
                <w:szCs w:val="20"/>
              </w:rPr>
              <w:t>Additional comments</w:t>
            </w:r>
          </w:p>
        </w:tc>
        <w:tc>
          <w:tcPr>
            <w:tcW w:w="7029" w:type="dxa"/>
            <w:gridSpan w:val="4"/>
          </w:tcPr>
          <w:p w14:paraId="4ABE2B19" w14:textId="6A98651B" w:rsidR="00F6360A" w:rsidRPr="002D1E29" w:rsidRDefault="007E7C3D" w:rsidP="00F6360A">
            <w:pPr>
              <w:pStyle w:val="ParaTickBox"/>
              <w:tabs>
                <w:tab w:val="clear" w:pos="510"/>
              </w:tabs>
              <w:ind w:left="0" w:right="57" w:firstLine="0"/>
              <w:jc w:val="both"/>
              <w:rPr>
                <w:szCs w:val="20"/>
              </w:rPr>
            </w:pPr>
            <w:ins w:id="1438" w:author="Channabasava Parit" w:date="2025-11-19T11:14:00Z" w16du:dateUtc="2025-11-19T05:44:00Z">
              <w:r>
                <w:rPr>
                  <w:szCs w:val="20"/>
                </w:rPr>
                <w:t>-</w:t>
              </w:r>
            </w:ins>
          </w:p>
        </w:tc>
      </w:tr>
    </w:tbl>
    <w:p w14:paraId="7D619D0A" w14:textId="1245EC10" w:rsidR="00D46D87" w:rsidRPr="002D1E29" w:rsidRDefault="003B6E77" w:rsidP="002D1E29">
      <w:pPr>
        <w:pStyle w:val="ParaTickBox"/>
        <w:tabs>
          <w:tab w:val="clear" w:pos="510"/>
        </w:tabs>
        <w:spacing w:before="240" w:after="120"/>
        <w:ind w:left="0" w:right="58" w:firstLine="0"/>
        <w:jc w:val="both"/>
        <w:rPr>
          <w:bCs/>
          <w:szCs w:val="20"/>
          <w:lang w:val="en-US"/>
        </w:rPr>
      </w:pPr>
      <w:r w:rsidRPr="0051703A">
        <w:rPr>
          <w:b/>
          <w:bCs/>
          <w:szCs w:val="20"/>
          <w:lang w:val="en-US"/>
        </w:rPr>
        <w:t xml:space="preserve">Data / Parameter table </w:t>
      </w:r>
      <w:r w:rsidR="001E5485">
        <w:rPr>
          <w:b/>
          <w:bCs/>
          <w:szCs w:val="20"/>
          <w:lang w:val="en-US"/>
        </w:rPr>
        <w:t>9</w:t>
      </w:r>
      <w:r w:rsidRPr="0051703A">
        <w:rPr>
          <w:b/>
          <w:bCs/>
          <w:szCs w:val="20"/>
          <w:lang w:val="en-US"/>
        </w:rPr>
        <w:t>.</w:t>
      </w:r>
    </w:p>
    <w:tbl>
      <w:tblPr>
        <w:tblStyle w:val="TableGrid"/>
        <w:tblW w:w="0" w:type="auto"/>
        <w:tblLook w:val="04A0" w:firstRow="1" w:lastRow="0" w:firstColumn="1" w:lastColumn="0" w:noHBand="0" w:noVBand="1"/>
      </w:tblPr>
      <w:tblGrid>
        <w:gridCol w:w="2316"/>
        <w:gridCol w:w="2343"/>
        <w:gridCol w:w="1179"/>
        <w:gridCol w:w="1164"/>
        <w:gridCol w:w="2343"/>
      </w:tblGrid>
      <w:tr w:rsidR="005B5A70" w:rsidRPr="00AE7BE8" w14:paraId="35272646" w14:textId="77777777" w:rsidTr="00017D4A">
        <w:tc>
          <w:tcPr>
            <w:tcW w:w="2316" w:type="dxa"/>
            <w:shd w:val="clear" w:color="auto" w:fill="E6E6E6"/>
          </w:tcPr>
          <w:p w14:paraId="76B555AC" w14:textId="77777777" w:rsidR="005B5A70" w:rsidRPr="00AE7BE8" w:rsidRDefault="005B5A70" w:rsidP="005B5A70">
            <w:pPr>
              <w:pStyle w:val="ParaTickBox"/>
              <w:tabs>
                <w:tab w:val="clear" w:pos="510"/>
              </w:tabs>
              <w:ind w:left="0" w:right="57" w:firstLine="0"/>
              <w:jc w:val="both"/>
              <w:rPr>
                <w:b/>
                <w:bCs/>
                <w:szCs w:val="20"/>
              </w:rPr>
            </w:pPr>
            <w:r w:rsidRPr="00AE7BE8">
              <w:rPr>
                <w:b/>
                <w:bCs/>
                <w:szCs w:val="20"/>
              </w:rPr>
              <w:t>Data/parameter</w:t>
            </w:r>
          </w:p>
        </w:tc>
        <w:tc>
          <w:tcPr>
            <w:tcW w:w="7029" w:type="dxa"/>
            <w:gridSpan w:val="4"/>
          </w:tcPr>
          <w:p w14:paraId="25A48FA3" w14:textId="1EA30E26" w:rsidR="005B5A70" w:rsidRPr="002D1E29" w:rsidRDefault="005B5A70" w:rsidP="005B5A70">
            <w:pPr>
              <w:pStyle w:val="ParaTickBox"/>
              <w:tabs>
                <w:tab w:val="clear" w:pos="510"/>
              </w:tabs>
              <w:ind w:left="0" w:right="57" w:firstLine="0"/>
              <w:jc w:val="both"/>
              <w:rPr>
                <w:rFonts w:ascii="Cambria Math" w:hAnsi="Cambria Math"/>
                <w:b/>
                <w:bCs/>
                <w:i/>
                <w:iCs/>
                <w:color w:val="4F81BD" w:themeColor="accent1"/>
                <w:szCs w:val="20"/>
              </w:rPr>
            </w:pPr>
            <w:proofErr w:type="spellStart"/>
            <w:r w:rsidRPr="002D1E29">
              <w:rPr>
                <w:rFonts w:ascii="Cambria Math" w:hAnsi="Cambria Math"/>
                <w:b/>
                <w:bCs/>
                <w:i/>
                <w:iCs/>
              </w:rPr>
              <w:t>EF</w:t>
            </w:r>
            <w:r w:rsidRPr="002D1E29">
              <w:rPr>
                <w:rFonts w:ascii="Cambria Math" w:hAnsi="Cambria Math"/>
                <w:b/>
                <w:bCs/>
                <w:i/>
                <w:iCs/>
                <w:vertAlign w:val="subscript"/>
              </w:rPr>
              <w:t>Res</w:t>
            </w:r>
            <w:proofErr w:type="spellEnd"/>
          </w:p>
        </w:tc>
      </w:tr>
      <w:tr w:rsidR="005B5A70" w:rsidRPr="00AE7BE8" w14:paraId="20239858" w14:textId="77777777" w:rsidTr="00017D4A">
        <w:tc>
          <w:tcPr>
            <w:tcW w:w="2316" w:type="dxa"/>
            <w:shd w:val="clear" w:color="auto" w:fill="E6E6E6"/>
          </w:tcPr>
          <w:p w14:paraId="39F41EE7" w14:textId="77777777" w:rsidR="005B5A70" w:rsidRPr="00AE7BE8" w:rsidRDefault="005B5A70" w:rsidP="005B5A70">
            <w:pPr>
              <w:pStyle w:val="ParaTickBox"/>
              <w:tabs>
                <w:tab w:val="clear" w:pos="510"/>
              </w:tabs>
              <w:ind w:left="0" w:right="57" w:firstLine="0"/>
              <w:jc w:val="both"/>
              <w:rPr>
                <w:szCs w:val="20"/>
              </w:rPr>
            </w:pPr>
            <w:r w:rsidRPr="00AE7BE8">
              <w:rPr>
                <w:szCs w:val="20"/>
              </w:rPr>
              <w:t>Description</w:t>
            </w:r>
          </w:p>
        </w:tc>
        <w:tc>
          <w:tcPr>
            <w:tcW w:w="7029" w:type="dxa"/>
            <w:gridSpan w:val="4"/>
          </w:tcPr>
          <w:p w14:paraId="655244BB" w14:textId="58C1A1D3" w:rsidR="005B5A70" w:rsidRPr="00AB28CC" w:rsidRDefault="007E7C3D" w:rsidP="005B5A70">
            <w:pPr>
              <w:pStyle w:val="ParaTickBox"/>
              <w:tabs>
                <w:tab w:val="clear" w:pos="510"/>
              </w:tabs>
              <w:ind w:left="0" w:right="57" w:firstLine="0"/>
              <w:jc w:val="both"/>
              <w:rPr>
                <w:szCs w:val="20"/>
              </w:rPr>
            </w:pPr>
            <w:r w:rsidRPr="003A5A48">
              <w:rPr>
                <w:color w:val="000000" w:themeColor="text1"/>
                <w:sz w:val="22"/>
                <w:szCs w:val="22"/>
              </w:rPr>
              <w:t>Default emission factor for emissions from reservoirs of hydro power plants/ PSP</w:t>
            </w:r>
          </w:p>
        </w:tc>
      </w:tr>
      <w:tr w:rsidR="005B5A70" w:rsidRPr="00AE7BE8" w14:paraId="1FB2EAD7" w14:textId="77777777" w:rsidTr="00017D4A">
        <w:tc>
          <w:tcPr>
            <w:tcW w:w="2316" w:type="dxa"/>
            <w:shd w:val="clear" w:color="auto" w:fill="E6E6E6"/>
          </w:tcPr>
          <w:p w14:paraId="10983CB7" w14:textId="77777777" w:rsidR="005B5A70" w:rsidRPr="00AE7BE8" w:rsidRDefault="005B5A70" w:rsidP="005B5A70">
            <w:pPr>
              <w:pStyle w:val="ParaTickBox"/>
              <w:tabs>
                <w:tab w:val="clear" w:pos="510"/>
              </w:tabs>
              <w:ind w:left="0" w:right="57" w:firstLine="0"/>
              <w:jc w:val="both"/>
              <w:rPr>
                <w:szCs w:val="20"/>
              </w:rPr>
            </w:pPr>
            <w:r w:rsidRPr="00AE7BE8">
              <w:rPr>
                <w:szCs w:val="20"/>
              </w:rPr>
              <w:t>Data unit</w:t>
            </w:r>
          </w:p>
        </w:tc>
        <w:tc>
          <w:tcPr>
            <w:tcW w:w="7029" w:type="dxa"/>
            <w:gridSpan w:val="4"/>
          </w:tcPr>
          <w:p w14:paraId="3B5DFCAA" w14:textId="3E96F806" w:rsidR="005B5A70" w:rsidRPr="00AB28CC" w:rsidRDefault="005B5A70" w:rsidP="005B5A70">
            <w:pPr>
              <w:pStyle w:val="ParaTickBox"/>
              <w:tabs>
                <w:tab w:val="clear" w:pos="510"/>
              </w:tabs>
              <w:ind w:left="0" w:right="57" w:firstLine="0"/>
              <w:jc w:val="both"/>
              <w:rPr>
                <w:szCs w:val="20"/>
              </w:rPr>
            </w:pPr>
            <w:r w:rsidRPr="00AB28CC">
              <w:t>kgCO</w:t>
            </w:r>
            <w:r w:rsidRPr="00AB28CC">
              <w:rPr>
                <w:vertAlign w:val="subscript"/>
              </w:rPr>
              <w:t>2</w:t>
            </w:r>
            <w:r w:rsidRPr="00AB28CC">
              <w:t>e/MWh</w:t>
            </w:r>
          </w:p>
        </w:tc>
      </w:tr>
      <w:tr w:rsidR="00591742" w:rsidRPr="00AE7BE8" w14:paraId="192D2002" w14:textId="77777777" w:rsidTr="00017D4A">
        <w:tc>
          <w:tcPr>
            <w:tcW w:w="2316" w:type="dxa"/>
            <w:shd w:val="clear" w:color="auto" w:fill="E6E6E6"/>
          </w:tcPr>
          <w:p w14:paraId="2DE7EEDB" w14:textId="77777777" w:rsidR="00591742" w:rsidRPr="00AE7BE8" w:rsidRDefault="00591742" w:rsidP="00017D4A">
            <w:pPr>
              <w:pStyle w:val="ParaTickBox"/>
              <w:tabs>
                <w:tab w:val="clear" w:pos="510"/>
              </w:tabs>
              <w:ind w:left="0" w:right="57" w:firstLine="0"/>
              <w:jc w:val="both"/>
              <w:rPr>
                <w:szCs w:val="20"/>
              </w:rPr>
            </w:pPr>
            <w:r w:rsidRPr="00AE7BE8">
              <w:rPr>
                <w:szCs w:val="20"/>
              </w:rPr>
              <w:t>Equations referred</w:t>
            </w:r>
          </w:p>
        </w:tc>
        <w:tc>
          <w:tcPr>
            <w:tcW w:w="7029" w:type="dxa"/>
            <w:gridSpan w:val="4"/>
            <w:tcBorders>
              <w:bottom w:val="single" w:sz="4" w:space="0" w:color="auto"/>
            </w:tcBorders>
          </w:tcPr>
          <w:p w14:paraId="35C31C9A" w14:textId="7D4ABDE5" w:rsidR="00591742" w:rsidRPr="004C6225" w:rsidRDefault="00AB28CC" w:rsidP="00017D4A">
            <w:pPr>
              <w:pStyle w:val="ParaTickBox"/>
              <w:tabs>
                <w:tab w:val="clear" w:pos="510"/>
              </w:tabs>
              <w:ind w:left="0" w:right="57" w:firstLine="0"/>
              <w:jc w:val="both"/>
              <w:rPr>
                <w:szCs w:val="20"/>
              </w:rPr>
            </w:pPr>
            <w:r>
              <w:rPr>
                <w:szCs w:val="20"/>
              </w:rPr>
              <w:t xml:space="preserve">Equation </w:t>
            </w:r>
            <w:r w:rsidR="009E163A">
              <w:rPr>
                <w:szCs w:val="20"/>
              </w:rPr>
              <w:t>19</w:t>
            </w:r>
          </w:p>
        </w:tc>
      </w:tr>
      <w:tr w:rsidR="00591742" w:rsidRPr="00AE7BE8" w14:paraId="53D22152" w14:textId="77777777" w:rsidTr="00017D4A">
        <w:tc>
          <w:tcPr>
            <w:tcW w:w="2316" w:type="dxa"/>
            <w:vMerge w:val="restart"/>
            <w:shd w:val="clear" w:color="auto" w:fill="E6E6E6"/>
          </w:tcPr>
          <w:p w14:paraId="73319AF4" w14:textId="77777777" w:rsidR="00591742" w:rsidRPr="00AE7BE8" w:rsidRDefault="00591742" w:rsidP="00017D4A">
            <w:pPr>
              <w:pStyle w:val="ParaTickBox"/>
              <w:tabs>
                <w:tab w:val="clear" w:pos="510"/>
              </w:tabs>
              <w:ind w:left="0" w:right="57" w:firstLine="0"/>
              <w:jc w:val="both"/>
              <w:rPr>
                <w:szCs w:val="20"/>
              </w:rPr>
            </w:pPr>
            <w:r w:rsidRPr="00AE7BE8">
              <w:rPr>
                <w:szCs w:val="20"/>
              </w:rPr>
              <w:t>Purpose of data</w:t>
            </w:r>
          </w:p>
        </w:tc>
        <w:tc>
          <w:tcPr>
            <w:tcW w:w="2343" w:type="dxa"/>
            <w:tcBorders>
              <w:bottom w:val="nil"/>
              <w:right w:val="nil"/>
            </w:tcBorders>
          </w:tcPr>
          <w:p w14:paraId="5112859D" w14:textId="2DB42DE6" w:rsidR="00591742" w:rsidRPr="004C6225" w:rsidRDefault="007E7C3D" w:rsidP="00017D4A">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0"/>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00591742" w:rsidRPr="004C6225">
              <w:rPr>
                <w:rFonts w:asciiTheme="minorBidi" w:hAnsiTheme="minorBidi" w:cstheme="minorBidi"/>
              </w:rPr>
              <w:t xml:space="preserve"> Baseline emissions</w:t>
            </w:r>
          </w:p>
        </w:tc>
        <w:tc>
          <w:tcPr>
            <w:tcW w:w="2343" w:type="dxa"/>
            <w:gridSpan w:val="2"/>
            <w:tcBorders>
              <w:left w:val="nil"/>
              <w:bottom w:val="nil"/>
              <w:right w:val="nil"/>
            </w:tcBorders>
          </w:tcPr>
          <w:p w14:paraId="4E9CC55B" w14:textId="2AE6833B" w:rsidR="00591742" w:rsidRPr="004C6225" w:rsidRDefault="007E7C3D" w:rsidP="00017D4A">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del w:id="1439" w:author="Channabasava Parit" w:date="2025-11-19T11:15:00Z" w16du:dateUtc="2025-11-19T05:45:00Z">
              <w:r w:rsidR="00591742" w:rsidRPr="004C6225" w:rsidDel="007E7C3D">
                <w:rPr>
                  <w:rFonts w:asciiTheme="minorBidi" w:hAnsiTheme="minorBidi" w:cstheme="minorBidi"/>
                  <w:shd w:val="clear" w:color="auto" w:fill="E6E6E6"/>
                </w:rPr>
                <w:fldChar w:fldCharType="begin"/>
              </w:r>
              <w:r w:rsidR="00591742" w:rsidRPr="004C6225" w:rsidDel="007E7C3D">
                <w:rPr>
                  <w:rFonts w:asciiTheme="minorBidi" w:hAnsiTheme="minorBidi" w:cstheme="minorBidi"/>
                </w:rPr>
                <w:delInstrText xml:space="preserve"> FORMCHECKBOX </w:delInstrText>
              </w:r>
              <w:r w:rsidR="00591742" w:rsidRPr="004C6225" w:rsidDel="007E7C3D">
                <w:rPr>
                  <w:rFonts w:asciiTheme="minorBidi" w:hAnsiTheme="minorBidi" w:cstheme="minorBidi"/>
                  <w:shd w:val="clear" w:color="auto" w:fill="E6E6E6"/>
                </w:rPr>
                <w:fldChar w:fldCharType="separate"/>
              </w:r>
              <w:r w:rsidR="00591742" w:rsidRPr="004C6225" w:rsidDel="007E7C3D">
                <w:rPr>
                  <w:rFonts w:asciiTheme="minorBidi" w:hAnsiTheme="minorBidi" w:cstheme="minorBidi"/>
                  <w:shd w:val="clear" w:color="auto" w:fill="E6E6E6"/>
                </w:rPr>
                <w:fldChar w:fldCharType="end"/>
              </w:r>
            </w:del>
            <w:r w:rsidR="00591742" w:rsidRPr="004C6225">
              <w:rPr>
                <w:rFonts w:asciiTheme="minorBidi" w:hAnsiTheme="minorBidi" w:cstheme="minorBidi"/>
              </w:rPr>
              <w:t xml:space="preserve"> Project emissions</w:t>
            </w:r>
          </w:p>
        </w:tc>
        <w:tc>
          <w:tcPr>
            <w:tcW w:w="2343" w:type="dxa"/>
            <w:tcBorders>
              <w:left w:val="nil"/>
              <w:bottom w:val="nil"/>
            </w:tcBorders>
          </w:tcPr>
          <w:p w14:paraId="6F4C0E6B" w14:textId="77777777" w:rsidR="00591742" w:rsidRPr="004C6225" w:rsidRDefault="00591742" w:rsidP="00017D4A">
            <w:pPr>
              <w:pStyle w:val="ParaTickBox"/>
              <w:tabs>
                <w:tab w:val="clear" w:pos="510"/>
              </w:tabs>
              <w:ind w:left="0" w:right="57" w:firstLine="0"/>
            </w:pPr>
            <w:r w:rsidRPr="004C6225">
              <w:rPr>
                <w:rFonts w:asciiTheme="minorBidi" w:hAnsiTheme="minorBidi" w:cstheme="minorBidi"/>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rPr>
              <w:instrText xml:space="preserve"> FORMCHECKBOX </w:instrText>
            </w:r>
            <w:r w:rsidRPr="004C6225">
              <w:rPr>
                <w:rFonts w:asciiTheme="minorBidi" w:hAnsiTheme="minorBidi" w:cstheme="minorBidi"/>
                <w:shd w:val="clear" w:color="auto" w:fill="E6E6E6"/>
              </w:rPr>
            </w:r>
            <w:r w:rsidRPr="004C6225">
              <w:rPr>
                <w:rFonts w:asciiTheme="minorBidi" w:hAnsiTheme="minorBidi" w:cstheme="minorBidi"/>
                <w:shd w:val="clear" w:color="auto" w:fill="E6E6E6"/>
              </w:rPr>
              <w:fldChar w:fldCharType="separate"/>
            </w:r>
            <w:r w:rsidRPr="004C6225">
              <w:rPr>
                <w:rFonts w:asciiTheme="minorBidi" w:hAnsiTheme="minorBidi" w:cstheme="minorBidi"/>
                <w:shd w:val="clear" w:color="auto" w:fill="E6E6E6"/>
              </w:rPr>
              <w:fldChar w:fldCharType="end"/>
            </w:r>
            <w:r w:rsidRPr="004C6225">
              <w:rPr>
                <w:rFonts w:asciiTheme="minorBidi" w:hAnsiTheme="minorBidi" w:cstheme="minorBidi"/>
              </w:rPr>
              <w:t xml:space="preserve"> Leakage emissions</w:t>
            </w:r>
          </w:p>
        </w:tc>
      </w:tr>
      <w:tr w:rsidR="00591742" w:rsidRPr="00AE7BE8" w14:paraId="736F7EF1" w14:textId="77777777" w:rsidTr="00017D4A">
        <w:tc>
          <w:tcPr>
            <w:tcW w:w="2316" w:type="dxa"/>
            <w:vMerge/>
          </w:tcPr>
          <w:p w14:paraId="3F5529C5" w14:textId="77777777" w:rsidR="00591742" w:rsidRPr="00AE7BE8" w:rsidRDefault="00591742" w:rsidP="00017D4A">
            <w:pPr>
              <w:pStyle w:val="ParaTickBox"/>
              <w:tabs>
                <w:tab w:val="clear" w:pos="510"/>
              </w:tabs>
              <w:ind w:left="0" w:right="57" w:firstLine="0"/>
              <w:jc w:val="both"/>
              <w:rPr>
                <w:szCs w:val="20"/>
              </w:rPr>
            </w:pPr>
          </w:p>
        </w:tc>
        <w:tc>
          <w:tcPr>
            <w:tcW w:w="7029" w:type="dxa"/>
            <w:gridSpan w:val="4"/>
            <w:tcBorders>
              <w:top w:val="nil"/>
              <w:bottom w:val="single" w:sz="4" w:space="0" w:color="auto"/>
            </w:tcBorders>
          </w:tcPr>
          <w:p w14:paraId="41304262" w14:textId="77777777" w:rsidR="00591742" w:rsidRPr="004C6225" w:rsidRDefault="00591742" w:rsidP="00017D4A">
            <w:pPr>
              <w:pStyle w:val="ParaTickBox"/>
              <w:tabs>
                <w:tab w:val="clear" w:pos="510"/>
              </w:tabs>
              <w:ind w:left="0" w:right="57" w:firstLine="0"/>
              <w:jc w:val="both"/>
              <w:rPr>
                <w:szCs w:val="20"/>
              </w:rPr>
            </w:pPr>
          </w:p>
        </w:tc>
      </w:tr>
      <w:tr w:rsidR="000E2BF6" w:rsidRPr="00AE7BE8" w14:paraId="12510863" w14:textId="77777777" w:rsidTr="00017D4A">
        <w:tc>
          <w:tcPr>
            <w:tcW w:w="2316" w:type="dxa"/>
            <w:shd w:val="clear" w:color="auto" w:fill="E6E6E6"/>
          </w:tcPr>
          <w:p w14:paraId="1765DF7C" w14:textId="77777777" w:rsidR="000E2BF6" w:rsidRPr="00AE7BE8" w:rsidRDefault="000E2BF6" w:rsidP="000E2BF6">
            <w:pPr>
              <w:pStyle w:val="ParaTickBox"/>
              <w:tabs>
                <w:tab w:val="clear" w:pos="510"/>
              </w:tabs>
              <w:ind w:left="0" w:right="57" w:firstLine="0"/>
              <w:jc w:val="both"/>
              <w:rPr>
                <w:szCs w:val="20"/>
              </w:rPr>
            </w:pPr>
            <w:r w:rsidRPr="00AE7BE8">
              <w:rPr>
                <w:szCs w:val="20"/>
              </w:rPr>
              <w:t>Value(s) applied</w:t>
            </w:r>
          </w:p>
        </w:tc>
        <w:tc>
          <w:tcPr>
            <w:tcW w:w="7029" w:type="dxa"/>
            <w:gridSpan w:val="4"/>
            <w:tcBorders>
              <w:bottom w:val="single" w:sz="4" w:space="0" w:color="auto"/>
            </w:tcBorders>
          </w:tcPr>
          <w:p w14:paraId="3A3B5C4F" w14:textId="2542D740" w:rsidR="000E2BF6" w:rsidRPr="002D1E29" w:rsidRDefault="000E2BF6" w:rsidP="000E2BF6">
            <w:pPr>
              <w:pStyle w:val="ParaTickBox"/>
              <w:tabs>
                <w:tab w:val="clear" w:pos="510"/>
                <w:tab w:val="left" w:pos="315"/>
              </w:tabs>
              <w:ind w:left="0" w:firstLine="0"/>
              <w:jc w:val="both"/>
            </w:pPr>
            <w:r w:rsidRPr="002D1E29">
              <w:rPr>
                <w:b/>
                <w:bCs/>
              </w:rPr>
              <w:t xml:space="preserve">90 </w:t>
            </w:r>
            <w:r w:rsidRPr="007D2B28">
              <w:t>kgCO</w:t>
            </w:r>
            <w:r w:rsidRPr="007D2B28">
              <w:rPr>
                <w:vertAlign w:val="subscript"/>
              </w:rPr>
              <w:t>2</w:t>
            </w:r>
            <w:r w:rsidRPr="007D2B28">
              <w:t>e/MWh</w:t>
            </w:r>
          </w:p>
        </w:tc>
      </w:tr>
      <w:tr w:rsidR="000E2BF6" w:rsidRPr="00AE7BE8" w14:paraId="0645D31B" w14:textId="77777777" w:rsidTr="00017D4A">
        <w:tc>
          <w:tcPr>
            <w:tcW w:w="2316" w:type="dxa"/>
            <w:vMerge w:val="restart"/>
            <w:shd w:val="clear" w:color="auto" w:fill="E6E6E6"/>
          </w:tcPr>
          <w:p w14:paraId="49BB6E98" w14:textId="77777777" w:rsidR="000E2BF6" w:rsidRPr="00AE7BE8" w:rsidRDefault="000E2BF6" w:rsidP="000E2BF6">
            <w:pPr>
              <w:pStyle w:val="ParaTickBox"/>
              <w:tabs>
                <w:tab w:val="clear" w:pos="510"/>
              </w:tabs>
              <w:ind w:left="0" w:right="57" w:firstLine="0"/>
              <w:jc w:val="both"/>
              <w:rPr>
                <w:szCs w:val="20"/>
              </w:rPr>
            </w:pPr>
            <w:r w:rsidRPr="00AE7BE8">
              <w:rPr>
                <w:szCs w:val="20"/>
              </w:rPr>
              <w:t>Source of data</w:t>
            </w:r>
          </w:p>
        </w:tc>
        <w:tc>
          <w:tcPr>
            <w:tcW w:w="3522" w:type="dxa"/>
            <w:gridSpan w:val="2"/>
            <w:tcBorders>
              <w:bottom w:val="nil"/>
              <w:right w:val="nil"/>
            </w:tcBorders>
            <w:vAlign w:val="center"/>
          </w:tcPr>
          <w:p w14:paraId="368E92A3" w14:textId="77777777" w:rsidR="000E2BF6" w:rsidRPr="004C6225" w:rsidRDefault="000E2BF6" w:rsidP="000E2BF6">
            <w:pPr>
              <w:pStyle w:val="ParaTickBox"/>
              <w:ind w:left="510" w:hanging="510"/>
              <w:rPr>
                <w:szCs w:val="20"/>
              </w:rPr>
            </w:pPr>
            <w:r w:rsidRPr="004C6225">
              <w:rPr>
                <w:rFonts w:asciiTheme="minorBidi" w:hAnsiTheme="minorBidi" w:cstheme="minorBidi"/>
                <w:szCs w:val="20"/>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szCs w:val="20"/>
              </w:rPr>
              <w:instrText xml:space="preserve"> FORMCHECKBOX </w:instrText>
            </w:r>
            <w:r w:rsidRPr="004C6225">
              <w:rPr>
                <w:rFonts w:asciiTheme="minorBidi" w:hAnsiTheme="minorBidi" w:cstheme="minorBidi"/>
                <w:szCs w:val="20"/>
                <w:shd w:val="clear" w:color="auto" w:fill="E6E6E6"/>
              </w:rPr>
            </w:r>
            <w:r w:rsidRPr="004C6225">
              <w:rPr>
                <w:rFonts w:asciiTheme="minorBidi" w:hAnsiTheme="minorBidi" w:cstheme="minorBidi"/>
                <w:szCs w:val="20"/>
                <w:shd w:val="clear" w:color="auto" w:fill="E6E6E6"/>
              </w:rPr>
              <w:fldChar w:fldCharType="separate"/>
            </w:r>
            <w:r w:rsidRPr="004C6225">
              <w:rPr>
                <w:rFonts w:asciiTheme="minorBidi" w:hAnsiTheme="minorBidi" w:cstheme="minorBidi"/>
                <w:szCs w:val="20"/>
                <w:shd w:val="clear" w:color="auto" w:fill="E6E6E6"/>
              </w:rPr>
              <w:fldChar w:fldCharType="end"/>
            </w:r>
            <w:r w:rsidRPr="004C6225">
              <w:rPr>
                <w:rFonts w:asciiTheme="minorBidi" w:hAnsiTheme="minorBidi" w:cstheme="minorBidi"/>
                <w:szCs w:val="20"/>
              </w:rPr>
              <w:t xml:space="preserve"> Measured</w:t>
            </w:r>
          </w:p>
        </w:tc>
        <w:tc>
          <w:tcPr>
            <w:tcW w:w="3507" w:type="dxa"/>
            <w:gridSpan w:val="2"/>
            <w:tcBorders>
              <w:left w:val="nil"/>
              <w:bottom w:val="nil"/>
            </w:tcBorders>
            <w:vAlign w:val="center"/>
          </w:tcPr>
          <w:p w14:paraId="169C53C1" w14:textId="77777777" w:rsidR="000E2BF6" w:rsidRPr="004C6225" w:rsidRDefault="000E2BF6" w:rsidP="000E2BF6">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shd w:val="clear" w:color="auto" w:fill="E6E6E6"/>
              </w:rPr>
              <w:t xml:space="preserve"> </w:t>
            </w:r>
            <w:r w:rsidRPr="004C6225">
              <w:rPr>
                <w:rFonts w:asciiTheme="minorBidi" w:hAnsiTheme="minorBidi" w:cstheme="minorBidi"/>
              </w:rPr>
              <w:t>Other sources</w:t>
            </w:r>
          </w:p>
        </w:tc>
      </w:tr>
      <w:tr w:rsidR="000E2BF6" w:rsidRPr="00AE7BE8" w14:paraId="61ED6669" w14:textId="77777777" w:rsidTr="00017D4A">
        <w:tc>
          <w:tcPr>
            <w:tcW w:w="2316" w:type="dxa"/>
            <w:vMerge/>
          </w:tcPr>
          <w:p w14:paraId="3FC06AEE" w14:textId="77777777" w:rsidR="000E2BF6" w:rsidRPr="00AE7BE8" w:rsidRDefault="000E2BF6" w:rsidP="000E2BF6">
            <w:pPr>
              <w:pStyle w:val="ParaTickBox"/>
              <w:tabs>
                <w:tab w:val="clear" w:pos="510"/>
              </w:tabs>
              <w:ind w:left="0" w:right="57" w:firstLine="0"/>
              <w:jc w:val="both"/>
              <w:rPr>
                <w:szCs w:val="20"/>
              </w:rPr>
            </w:pPr>
          </w:p>
        </w:tc>
        <w:tc>
          <w:tcPr>
            <w:tcW w:w="7029" w:type="dxa"/>
            <w:gridSpan w:val="4"/>
            <w:tcBorders>
              <w:top w:val="nil"/>
            </w:tcBorders>
          </w:tcPr>
          <w:p w14:paraId="53D3082C" w14:textId="77777777" w:rsidR="000E2BF6" w:rsidRPr="004C6225" w:rsidRDefault="000E2BF6" w:rsidP="000E2BF6">
            <w:pPr>
              <w:pStyle w:val="ParaTickBox"/>
              <w:tabs>
                <w:tab w:val="clear" w:pos="510"/>
              </w:tabs>
              <w:ind w:left="0" w:right="57" w:firstLine="0"/>
              <w:jc w:val="both"/>
            </w:pPr>
          </w:p>
        </w:tc>
      </w:tr>
      <w:tr w:rsidR="000E2BF6" w:rsidRPr="00AE7BE8" w14:paraId="44FA76DC" w14:textId="77777777" w:rsidTr="00017D4A">
        <w:tc>
          <w:tcPr>
            <w:tcW w:w="2316" w:type="dxa"/>
            <w:shd w:val="clear" w:color="auto" w:fill="E6E6E6"/>
          </w:tcPr>
          <w:p w14:paraId="6B7EAF98" w14:textId="77777777" w:rsidR="000E2BF6" w:rsidRPr="00A7402A" w:rsidRDefault="000E2BF6" w:rsidP="000E2BF6">
            <w:pPr>
              <w:pStyle w:val="ParaTickBox"/>
              <w:tabs>
                <w:tab w:val="clear" w:pos="510"/>
              </w:tabs>
              <w:ind w:left="0" w:right="57" w:firstLine="0"/>
              <w:jc w:val="both"/>
              <w:rPr>
                <w:szCs w:val="20"/>
              </w:rPr>
            </w:pPr>
            <w:r w:rsidRPr="00A7402A">
              <w:rPr>
                <w:szCs w:val="20"/>
              </w:rPr>
              <w:t>Choice of data or measurement methods and procedures</w:t>
            </w:r>
          </w:p>
        </w:tc>
        <w:tc>
          <w:tcPr>
            <w:tcW w:w="7029" w:type="dxa"/>
            <w:gridSpan w:val="4"/>
            <w:tcBorders>
              <w:top w:val="single" w:sz="4" w:space="0" w:color="auto"/>
            </w:tcBorders>
          </w:tcPr>
          <w:p w14:paraId="7623582C" w14:textId="71C3B5FC" w:rsidR="000E2BF6" w:rsidRPr="00A7402A" w:rsidRDefault="00C121F1" w:rsidP="000E2BF6">
            <w:pPr>
              <w:pStyle w:val="ParaTickBox"/>
              <w:tabs>
                <w:tab w:val="clear" w:pos="510"/>
              </w:tabs>
              <w:ind w:left="0" w:right="57" w:firstLine="0"/>
              <w:jc w:val="both"/>
              <w:rPr>
                <w:szCs w:val="20"/>
              </w:rPr>
            </w:pPr>
            <w:r w:rsidRPr="00A7402A">
              <w:rPr>
                <w:lang w:eastAsia="zh-CN"/>
              </w:rPr>
              <w:t>Decision at CDM EB 23</w:t>
            </w:r>
          </w:p>
        </w:tc>
      </w:tr>
      <w:tr w:rsidR="000E2BF6" w:rsidRPr="00AE7BE8" w14:paraId="1ACC11E5" w14:textId="77777777" w:rsidTr="00017D4A">
        <w:tc>
          <w:tcPr>
            <w:tcW w:w="2316" w:type="dxa"/>
            <w:shd w:val="clear" w:color="auto" w:fill="E6E6E6"/>
          </w:tcPr>
          <w:p w14:paraId="57AEBEE5" w14:textId="77777777" w:rsidR="000E2BF6" w:rsidRPr="00A7402A" w:rsidRDefault="000E2BF6" w:rsidP="000E2BF6">
            <w:pPr>
              <w:pStyle w:val="ParaTickBox"/>
              <w:tabs>
                <w:tab w:val="clear" w:pos="510"/>
              </w:tabs>
              <w:ind w:left="0" w:right="57" w:firstLine="0"/>
              <w:rPr>
                <w:szCs w:val="20"/>
              </w:rPr>
            </w:pPr>
            <w:r w:rsidRPr="00A7402A">
              <w:rPr>
                <w:szCs w:val="20"/>
              </w:rPr>
              <w:lastRenderedPageBreak/>
              <w:t>Treatment of uncertainty</w:t>
            </w:r>
          </w:p>
        </w:tc>
        <w:tc>
          <w:tcPr>
            <w:tcW w:w="7029" w:type="dxa"/>
            <w:gridSpan w:val="4"/>
          </w:tcPr>
          <w:p w14:paraId="65DE4363" w14:textId="6C3E2679" w:rsidR="000E2BF6" w:rsidRPr="00A7402A" w:rsidRDefault="00C121F1" w:rsidP="000E2BF6">
            <w:pPr>
              <w:pStyle w:val="ParaTickBox"/>
              <w:tabs>
                <w:tab w:val="clear" w:pos="510"/>
              </w:tabs>
              <w:ind w:left="0" w:right="57" w:firstLine="0"/>
              <w:jc w:val="both"/>
              <w:rPr>
                <w:szCs w:val="20"/>
              </w:rPr>
            </w:pPr>
            <w:r w:rsidRPr="00A7402A">
              <w:rPr>
                <w:szCs w:val="20"/>
                <w:lang w:val="en-GB"/>
              </w:rPr>
              <w:t>NA</w:t>
            </w:r>
          </w:p>
        </w:tc>
      </w:tr>
      <w:tr w:rsidR="000E2BF6" w:rsidRPr="00AE7BE8" w14:paraId="6D62ABA1" w14:textId="77777777" w:rsidTr="00017D4A">
        <w:tc>
          <w:tcPr>
            <w:tcW w:w="2316" w:type="dxa"/>
            <w:shd w:val="clear" w:color="auto" w:fill="E6E6E6"/>
          </w:tcPr>
          <w:p w14:paraId="21D74B5F" w14:textId="77777777" w:rsidR="000E2BF6" w:rsidRPr="00A7402A" w:rsidRDefault="000E2BF6" w:rsidP="000E2BF6">
            <w:pPr>
              <w:pStyle w:val="ParaTickBox"/>
              <w:tabs>
                <w:tab w:val="clear" w:pos="510"/>
              </w:tabs>
              <w:ind w:left="0" w:right="57" w:firstLine="0"/>
              <w:jc w:val="both"/>
              <w:rPr>
                <w:szCs w:val="20"/>
              </w:rPr>
            </w:pPr>
            <w:r w:rsidRPr="00A7402A">
              <w:rPr>
                <w:szCs w:val="20"/>
              </w:rPr>
              <w:t>Additional comments</w:t>
            </w:r>
          </w:p>
        </w:tc>
        <w:tc>
          <w:tcPr>
            <w:tcW w:w="7029" w:type="dxa"/>
            <w:gridSpan w:val="4"/>
          </w:tcPr>
          <w:p w14:paraId="5B73326F" w14:textId="2048C732" w:rsidR="000E2BF6" w:rsidRPr="002D1E29" w:rsidRDefault="000E2BF6" w:rsidP="000E2BF6">
            <w:pPr>
              <w:pStyle w:val="ParaTickBox"/>
              <w:tabs>
                <w:tab w:val="clear" w:pos="510"/>
              </w:tabs>
              <w:ind w:left="0" w:right="57" w:firstLine="0"/>
              <w:jc w:val="both"/>
              <w:rPr>
                <w:szCs w:val="20"/>
              </w:rPr>
            </w:pPr>
          </w:p>
        </w:tc>
      </w:tr>
    </w:tbl>
    <w:bookmarkEnd w:id="1312"/>
    <w:p w14:paraId="01DAE2BE" w14:textId="76E8A885" w:rsidR="00AB6709" w:rsidRPr="0051703A" w:rsidRDefault="00AB6709" w:rsidP="00AB6709">
      <w:pPr>
        <w:pStyle w:val="ParaTickBox"/>
        <w:tabs>
          <w:tab w:val="clear" w:pos="510"/>
        </w:tabs>
        <w:spacing w:before="240" w:after="120"/>
        <w:ind w:left="0" w:right="58" w:firstLine="0"/>
        <w:jc w:val="both"/>
        <w:rPr>
          <w:b/>
          <w:bCs/>
          <w:szCs w:val="20"/>
          <w:lang w:val="en-US"/>
        </w:rPr>
      </w:pPr>
      <w:r w:rsidRPr="0051703A">
        <w:rPr>
          <w:b/>
          <w:bCs/>
          <w:szCs w:val="20"/>
          <w:lang w:val="en-US"/>
        </w:rPr>
        <w:t xml:space="preserve">Data / Parameter table </w:t>
      </w:r>
      <w:r w:rsidR="005C46E8">
        <w:rPr>
          <w:b/>
          <w:bCs/>
          <w:szCs w:val="20"/>
          <w:lang w:val="en-US"/>
        </w:rPr>
        <w:t>10</w:t>
      </w:r>
      <w:r w:rsidRPr="0051703A">
        <w:rPr>
          <w:b/>
          <w:bCs/>
          <w:szCs w:val="20"/>
          <w:lang w:val="en-US"/>
        </w:rPr>
        <w:t>.</w:t>
      </w:r>
    </w:p>
    <w:tbl>
      <w:tblPr>
        <w:tblStyle w:val="TableGrid"/>
        <w:tblW w:w="0" w:type="auto"/>
        <w:tblLook w:val="04A0" w:firstRow="1" w:lastRow="0" w:firstColumn="1" w:lastColumn="0" w:noHBand="0" w:noVBand="1"/>
      </w:tblPr>
      <w:tblGrid>
        <w:gridCol w:w="2316"/>
        <w:gridCol w:w="2343"/>
        <w:gridCol w:w="1179"/>
        <w:gridCol w:w="1164"/>
        <w:gridCol w:w="2343"/>
      </w:tblGrid>
      <w:tr w:rsidR="00244401" w:rsidRPr="006F39E1" w14:paraId="4354B299" w14:textId="77777777" w:rsidTr="0051703A">
        <w:tc>
          <w:tcPr>
            <w:tcW w:w="2316" w:type="dxa"/>
            <w:shd w:val="clear" w:color="auto" w:fill="E6E6E6"/>
          </w:tcPr>
          <w:p w14:paraId="38BEE0AA" w14:textId="77777777" w:rsidR="00244401" w:rsidRPr="006F39E1" w:rsidRDefault="00244401" w:rsidP="0051703A">
            <w:pPr>
              <w:pStyle w:val="ParaTickBox"/>
              <w:tabs>
                <w:tab w:val="clear" w:pos="510"/>
              </w:tabs>
              <w:ind w:left="0" w:right="57" w:firstLine="0"/>
              <w:jc w:val="both"/>
              <w:rPr>
                <w:b/>
                <w:bCs/>
                <w:szCs w:val="20"/>
              </w:rPr>
            </w:pPr>
            <w:r w:rsidRPr="006F39E1">
              <w:rPr>
                <w:b/>
                <w:bCs/>
                <w:szCs w:val="20"/>
              </w:rPr>
              <w:t>Data/parameter</w:t>
            </w:r>
          </w:p>
        </w:tc>
        <w:tc>
          <w:tcPr>
            <w:tcW w:w="7029" w:type="dxa"/>
            <w:gridSpan w:val="4"/>
          </w:tcPr>
          <w:p w14:paraId="0DBDBEFD" w14:textId="63739F9F" w:rsidR="00244401" w:rsidRPr="00A7402A" w:rsidRDefault="00C74637" w:rsidP="0051703A">
            <w:pPr>
              <w:pStyle w:val="ParaTickBox"/>
              <w:tabs>
                <w:tab w:val="clear" w:pos="510"/>
              </w:tabs>
              <w:ind w:left="0" w:right="57" w:firstLine="0"/>
              <w:jc w:val="both"/>
              <w:rPr>
                <w:b/>
                <w:bCs/>
                <w:color w:val="4F81BD" w:themeColor="accent1"/>
                <w:szCs w:val="20"/>
              </w:rPr>
            </w:pPr>
            <w:r w:rsidRPr="002D1E29">
              <w:rPr>
                <w:b/>
                <w:bCs/>
                <w:i/>
                <w:iCs/>
                <w:color w:val="000000" w:themeColor="text1"/>
                <w:szCs w:val="20"/>
              </w:rPr>
              <w:t>EF</w:t>
            </w:r>
            <w:r w:rsidRPr="002D1E29">
              <w:rPr>
                <w:b/>
                <w:bCs/>
                <w:i/>
                <w:iCs/>
                <w:color w:val="000000" w:themeColor="text1"/>
                <w:szCs w:val="20"/>
                <w:vertAlign w:val="subscript"/>
              </w:rPr>
              <w:t>Hydrogen-equip</w:t>
            </w:r>
          </w:p>
        </w:tc>
      </w:tr>
      <w:tr w:rsidR="00244401" w:rsidRPr="006F39E1" w14:paraId="32965DB2" w14:textId="77777777" w:rsidTr="0051703A">
        <w:tc>
          <w:tcPr>
            <w:tcW w:w="2316" w:type="dxa"/>
            <w:shd w:val="clear" w:color="auto" w:fill="E6E6E6"/>
          </w:tcPr>
          <w:p w14:paraId="23546463" w14:textId="77777777" w:rsidR="00244401" w:rsidRPr="00A7402A" w:rsidRDefault="00244401" w:rsidP="0051703A">
            <w:pPr>
              <w:pStyle w:val="ParaTickBox"/>
              <w:tabs>
                <w:tab w:val="clear" w:pos="510"/>
              </w:tabs>
              <w:ind w:left="0" w:right="57" w:firstLine="0"/>
              <w:jc w:val="both"/>
              <w:rPr>
                <w:szCs w:val="20"/>
              </w:rPr>
            </w:pPr>
            <w:r w:rsidRPr="00A7402A">
              <w:rPr>
                <w:szCs w:val="20"/>
              </w:rPr>
              <w:t>Description</w:t>
            </w:r>
          </w:p>
        </w:tc>
        <w:tc>
          <w:tcPr>
            <w:tcW w:w="7029" w:type="dxa"/>
            <w:gridSpan w:val="4"/>
          </w:tcPr>
          <w:p w14:paraId="779BE468" w14:textId="69993985" w:rsidR="00244401" w:rsidRPr="00A7402A" w:rsidRDefault="00DE1A22" w:rsidP="0051703A">
            <w:pPr>
              <w:pStyle w:val="ParaTickBox"/>
              <w:tabs>
                <w:tab w:val="clear" w:pos="510"/>
              </w:tabs>
              <w:ind w:left="0" w:right="57" w:firstLine="0"/>
              <w:jc w:val="both"/>
              <w:rPr>
                <w:szCs w:val="20"/>
              </w:rPr>
            </w:pPr>
            <w:r w:rsidRPr="002D1E29">
              <w:rPr>
                <w:color w:val="000000" w:themeColor="text1"/>
                <w:szCs w:val="20"/>
              </w:rPr>
              <w:t>Emission factor of the baseline conventional hydrogen production equipment per ton of the hydrogen output</w:t>
            </w:r>
          </w:p>
        </w:tc>
      </w:tr>
      <w:tr w:rsidR="00244401" w:rsidRPr="006F39E1" w14:paraId="52013629" w14:textId="77777777" w:rsidTr="0051703A">
        <w:tc>
          <w:tcPr>
            <w:tcW w:w="2316" w:type="dxa"/>
            <w:shd w:val="clear" w:color="auto" w:fill="E6E6E6"/>
          </w:tcPr>
          <w:p w14:paraId="4D954F81" w14:textId="77777777" w:rsidR="00244401" w:rsidRPr="00A7402A" w:rsidRDefault="00244401" w:rsidP="0051703A">
            <w:pPr>
              <w:pStyle w:val="ParaTickBox"/>
              <w:tabs>
                <w:tab w:val="clear" w:pos="510"/>
              </w:tabs>
              <w:ind w:left="0" w:right="57" w:firstLine="0"/>
              <w:jc w:val="both"/>
              <w:rPr>
                <w:szCs w:val="20"/>
              </w:rPr>
            </w:pPr>
            <w:r w:rsidRPr="00A7402A">
              <w:rPr>
                <w:szCs w:val="20"/>
              </w:rPr>
              <w:t>Data unit</w:t>
            </w:r>
          </w:p>
        </w:tc>
        <w:tc>
          <w:tcPr>
            <w:tcW w:w="7029" w:type="dxa"/>
            <w:gridSpan w:val="4"/>
          </w:tcPr>
          <w:p w14:paraId="7417D988" w14:textId="21D05BFF" w:rsidR="00244401" w:rsidRPr="00A7402A" w:rsidRDefault="009374BB" w:rsidP="0051703A">
            <w:pPr>
              <w:pStyle w:val="ParaTickBox"/>
              <w:tabs>
                <w:tab w:val="clear" w:pos="510"/>
              </w:tabs>
              <w:ind w:left="0" w:right="57" w:firstLine="0"/>
              <w:jc w:val="both"/>
              <w:rPr>
                <w:szCs w:val="20"/>
              </w:rPr>
            </w:pPr>
            <w:r w:rsidRPr="002D1E29">
              <w:rPr>
                <w:color w:val="000000" w:themeColor="text1"/>
                <w:szCs w:val="20"/>
              </w:rPr>
              <w:t>tCO</w:t>
            </w:r>
            <w:r w:rsidRPr="002D1E29">
              <w:rPr>
                <w:rFonts w:ascii="Cambria Math" w:hAnsi="Cambria Math" w:cs="Cambria Math"/>
                <w:color w:val="000000" w:themeColor="text1"/>
                <w:szCs w:val="20"/>
              </w:rPr>
              <w:t>₂</w:t>
            </w:r>
            <w:r w:rsidRPr="002D1E29">
              <w:rPr>
                <w:color w:val="000000" w:themeColor="text1"/>
                <w:szCs w:val="20"/>
              </w:rPr>
              <w:t>e/tonH</w:t>
            </w:r>
            <w:r w:rsidRPr="002D1E29">
              <w:rPr>
                <w:color w:val="000000" w:themeColor="text1"/>
                <w:szCs w:val="20"/>
                <w:vertAlign w:val="subscript"/>
              </w:rPr>
              <w:t>2</w:t>
            </w:r>
          </w:p>
        </w:tc>
      </w:tr>
      <w:tr w:rsidR="00244401" w:rsidRPr="006F39E1" w14:paraId="0FEDB553" w14:textId="77777777" w:rsidTr="0051703A">
        <w:tc>
          <w:tcPr>
            <w:tcW w:w="2316" w:type="dxa"/>
            <w:shd w:val="clear" w:color="auto" w:fill="E6E6E6"/>
          </w:tcPr>
          <w:p w14:paraId="13879133" w14:textId="77777777" w:rsidR="00244401" w:rsidRPr="00A7402A" w:rsidRDefault="00244401" w:rsidP="0051703A">
            <w:pPr>
              <w:pStyle w:val="ParaTickBox"/>
              <w:tabs>
                <w:tab w:val="clear" w:pos="510"/>
              </w:tabs>
              <w:ind w:left="0" w:right="57" w:firstLine="0"/>
              <w:jc w:val="both"/>
              <w:rPr>
                <w:szCs w:val="20"/>
              </w:rPr>
            </w:pPr>
            <w:r w:rsidRPr="00A7402A">
              <w:rPr>
                <w:szCs w:val="20"/>
              </w:rPr>
              <w:t>Equations referred</w:t>
            </w:r>
          </w:p>
        </w:tc>
        <w:tc>
          <w:tcPr>
            <w:tcW w:w="7029" w:type="dxa"/>
            <w:gridSpan w:val="4"/>
            <w:tcBorders>
              <w:bottom w:val="single" w:sz="4" w:space="0" w:color="auto"/>
            </w:tcBorders>
          </w:tcPr>
          <w:p w14:paraId="52D9FDE2" w14:textId="587506F6" w:rsidR="00244401" w:rsidRPr="00A7402A" w:rsidRDefault="00244401" w:rsidP="0051703A">
            <w:pPr>
              <w:pStyle w:val="ParaTickBox"/>
              <w:tabs>
                <w:tab w:val="clear" w:pos="510"/>
              </w:tabs>
              <w:ind w:left="0" w:right="57" w:firstLine="0"/>
              <w:jc w:val="both"/>
              <w:rPr>
                <w:szCs w:val="20"/>
              </w:rPr>
            </w:pPr>
            <w:r w:rsidRPr="00A7402A">
              <w:rPr>
                <w:szCs w:val="20"/>
              </w:rPr>
              <w:t xml:space="preserve">Equation </w:t>
            </w:r>
            <w:r w:rsidR="00DE1A22" w:rsidRPr="00A7402A">
              <w:rPr>
                <w:szCs w:val="20"/>
              </w:rPr>
              <w:t>2</w:t>
            </w:r>
            <w:r w:rsidR="00477D30">
              <w:rPr>
                <w:szCs w:val="20"/>
              </w:rPr>
              <w:t>5</w:t>
            </w:r>
          </w:p>
        </w:tc>
      </w:tr>
      <w:tr w:rsidR="00244401" w:rsidRPr="006F39E1" w14:paraId="200006AC" w14:textId="77777777" w:rsidTr="0051703A">
        <w:tc>
          <w:tcPr>
            <w:tcW w:w="2316" w:type="dxa"/>
            <w:vMerge w:val="restart"/>
            <w:shd w:val="clear" w:color="auto" w:fill="E6E6E6"/>
          </w:tcPr>
          <w:p w14:paraId="2D51EC0C" w14:textId="77777777" w:rsidR="00244401" w:rsidRPr="00A7402A" w:rsidRDefault="00244401" w:rsidP="0051703A">
            <w:pPr>
              <w:pStyle w:val="ParaTickBox"/>
              <w:tabs>
                <w:tab w:val="clear" w:pos="510"/>
              </w:tabs>
              <w:ind w:left="0" w:right="57" w:firstLine="0"/>
              <w:jc w:val="both"/>
              <w:rPr>
                <w:szCs w:val="20"/>
              </w:rPr>
            </w:pPr>
            <w:r w:rsidRPr="00A7402A">
              <w:rPr>
                <w:szCs w:val="20"/>
              </w:rPr>
              <w:t>Purpose of data</w:t>
            </w:r>
          </w:p>
        </w:tc>
        <w:tc>
          <w:tcPr>
            <w:tcW w:w="2343" w:type="dxa"/>
            <w:tcBorders>
              <w:bottom w:val="nil"/>
              <w:right w:val="nil"/>
            </w:tcBorders>
          </w:tcPr>
          <w:p w14:paraId="3AD9595C" w14:textId="42CFD4EF" w:rsidR="00244401" w:rsidRPr="00A7402A" w:rsidRDefault="00192E85" w:rsidP="0051703A">
            <w:pPr>
              <w:pStyle w:val="ParaTickBox"/>
              <w:tabs>
                <w:tab w:val="clear" w:pos="510"/>
              </w:tabs>
              <w:ind w:left="0" w:right="57" w:firstLine="0"/>
              <w:rPr>
                <w:szCs w:val="20"/>
              </w:rPr>
            </w:pPr>
            <w:r>
              <w:rPr>
                <w:rFonts w:asciiTheme="minorBidi" w:hAnsiTheme="minorBidi" w:cstheme="minorBidi"/>
                <w:szCs w:val="20"/>
                <w:shd w:val="clear" w:color="auto" w:fill="E6E6E6"/>
              </w:rPr>
              <w:fldChar w:fldCharType="begin">
                <w:ffData>
                  <w:name w:val=""/>
                  <w:enabled/>
                  <w:calcOnExit w:val="0"/>
                  <w:checkBox>
                    <w:size w:val="20"/>
                    <w:default w:val="0"/>
                  </w:checkBox>
                </w:ffData>
              </w:fldChar>
            </w:r>
            <w:r>
              <w:rPr>
                <w:rFonts w:asciiTheme="minorBidi" w:hAnsiTheme="minorBidi" w:cstheme="minorBidi"/>
                <w:szCs w:val="20"/>
                <w:shd w:val="clear" w:color="auto" w:fill="E6E6E6"/>
              </w:rPr>
              <w:instrText xml:space="preserve"> FORMCHECKBOX </w:instrText>
            </w:r>
            <w:r>
              <w:rPr>
                <w:rFonts w:asciiTheme="minorBidi" w:hAnsiTheme="minorBidi" w:cstheme="minorBidi"/>
                <w:szCs w:val="20"/>
                <w:shd w:val="clear" w:color="auto" w:fill="E6E6E6"/>
              </w:rPr>
            </w:r>
            <w:r>
              <w:rPr>
                <w:rFonts w:asciiTheme="minorBidi" w:hAnsiTheme="minorBidi" w:cstheme="minorBidi"/>
                <w:szCs w:val="20"/>
                <w:shd w:val="clear" w:color="auto" w:fill="E6E6E6"/>
              </w:rPr>
              <w:fldChar w:fldCharType="separate"/>
            </w:r>
            <w:r>
              <w:rPr>
                <w:rFonts w:asciiTheme="minorBidi" w:hAnsiTheme="minorBidi" w:cstheme="minorBidi"/>
                <w:szCs w:val="20"/>
                <w:shd w:val="clear" w:color="auto" w:fill="E6E6E6"/>
              </w:rPr>
              <w:fldChar w:fldCharType="end"/>
            </w:r>
            <w:r w:rsidR="00244401" w:rsidRPr="00A7402A">
              <w:rPr>
                <w:rFonts w:asciiTheme="minorBidi" w:hAnsiTheme="minorBidi" w:cstheme="minorBidi"/>
                <w:szCs w:val="20"/>
              </w:rPr>
              <w:t xml:space="preserve"> Baseline emissions</w:t>
            </w:r>
          </w:p>
        </w:tc>
        <w:tc>
          <w:tcPr>
            <w:tcW w:w="2343" w:type="dxa"/>
            <w:gridSpan w:val="2"/>
            <w:tcBorders>
              <w:left w:val="nil"/>
              <w:bottom w:val="nil"/>
              <w:right w:val="nil"/>
            </w:tcBorders>
          </w:tcPr>
          <w:p w14:paraId="3F45DF76" w14:textId="4E67EBE0" w:rsidR="00244401" w:rsidRPr="00A7402A" w:rsidRDefault="00192E85" w:rsidP="0051703A">
            <w:pPr>
              <w:pStyle w:val="ParaTickBox"/>
              <w:tabs>
                <w:tab w:val="clear" w:pos="510"/>
              </w:tabs>
              <w:ind w:left="0" w:right="57" w:firstLine="0"/>
              <w:rPr>
                <w:szCs w:val="20"/>
              </w:rPr>
            </w:pPr>
            <w:r>
              <w:rPr>
                <w:rFonts w:asciiTheme="minorBidi" w:hAnsiTheme="minorBidi" w:cstheme="minorBidi"/>
                <w:szCs w:val="20"/>
                <w:shd w:val="clear" w:color="auto" w:fill="E6E6E6"/>
              </w:rPr>
              <w:fldChar w:fldCharType="begin">
                <w:ffData>
                  <w:name w:val=""/>
                  <w:enabled/>
                  <w:calcOnExit w:val="0"/>
                  <w:checkBox>
                    <w:size w:val="20"/>
                    <w:default w:val="1"/>
                  </w:checkBox>
                </w:ffData>
              </w:fldChar>
            </w:r>
            <w:r>
              <w:rPr>
                <w:rFonts w:asciiTheme="minorBidi" w:hAnsiTheme="minorBidi" w:cstheme="minorBidi"/>
                <w:szCs w:val="20"/>
                <w:shd w:val="clear" w:color="auto" w:fill="E6E6E6"/>
              </w:rPr>
              <w:instrText xml:space="preserve"> FORMCHECKBOX </w:instrText>
            </w:r>
            <w:r>
              <w:rPr>
                <w:rFonts w:asciiTheme="minorBidi" w:hAnsiTheme="minorBidi" w:cstheme="minorBidi"/>
                <w:szCs w:val="20"/>
                <w:shd w:val="clear" w:color="auto" w:fill="E6E6E6"/>
              </w:rPr>
            </w:r>
            <w:r>
              <w:rPr>
                <w:rFonts w:asciiTheme="minorBidi" w:hAnsiTheme="minorBidi" w:cstheme="minorBidi"/>
                <w:szCs w:val="20"/>
                <w:shd w:val="clear" w:color="auto" w:fill="E6E6E6"/>
              </w:rPr>
              <w:fldChar w:fldCharType="separate"/>
            </w:r>
            <w:r>
              <w:rPr>
                <w:rFonts w:asciiTheme="minorBidi" w:hAnsiTheme="minorBidi" w:cstheme="minorBidi"/>
                <w:szCs w:val="20"/>
                <w:shd w:val="clear" w:color="auto" w:fill="E6E6E6"/>
              </w:rPr>
              <w:fldChar w:fldCharType="end"/>
            </w:r>
            <w:r w:rsidR="00244401" w:rsidRPr="00A7402A">
              <w:rPr>
                <w:rFonts w:asciiTheme="minorBidi" w:hAnsiTheme="minorBidi" w:cstheme="minorBidi"/>
                <w:szCs w:val="20"/>
              </w:rPr>
              <w:t xml:space="preserve"> Project emissions</w:t>
            </w:r>
          </w:p>
        </w:tc>
        <w:tc>
          <w:tcPr>
            <w:tcW w:w="2343" w:type="dxa"/>
            <w:tcBorders>
              <w:left w:val="nil"/>
              <w:bottom w:val="nil"/>
            </w:tcBorders>
          </w:tcPr>
          <w:p w14:paraId="769A7ED1" w14:textId="77777777" w:rsidR="00244401" w:rsidRPr="00A7402A" w:rsidRDefault="00244401" w:rsidP="0051703A">
            <w:pPr>
              <w:pStyle w:val="ParaTickBox"/>
              <w:tabs>
                <w:tab w:val="clear" w:pos="510"/>
              </w:tabs>
              <w:ind w:left="0" w:right="57" w:firstLine="0"/>
              <w:rPr>
                <w:szCs w:val="20"/>
              </w:rPr>
            </w:pPr>
            <w:r w:rsidRPr="00A7402A">
              <w:rPr>
                <w:rFonts w:asciiTheme="minorBidi" w:hAnsiTheme="minorBidi" w:cstheme="minorBidi"/>
                <w:szCs w:val="20"/>
                <w:shd w:val="clear" w:color="auto" w:fill="E6E6E6"/>
              </w:rPr>
              <w:fldChar w:fldCharType="begin">
                <w:ffData>
                  <w:name w:val="Check2"/>
                  <w:enabled/>
                  <w:calcOnExit w:val="0"/>
                  <w:checkBox>
                    <w:size w:val="20"/>
                    <w:default w:val="0"/>
                  </w:checkBox>
                </w:ffData>
              </w:fldChar>
            </w:r>
            <w:r w:rsidRPr="00A7402A">
              <w:rPr>
                <w:rFonts w:asciiTheme="minorBidi" w:hAnsiTheme="minorBidi" w:cstheme="minorBidi"/>
                <w:szCs w:val="20"/>
              </w:rPr>
              <w:instrText xml:space="preserve"> FORMCHECKBOX </w:instrText>
            </w:r>
            <w:r w:rsidRPr="00A7402A">
              <w:rPr>
                <w:rFonts w:asciiTheme="minorBidi" w:hAnsiTheme="minorBidi" w:cstheme="minorBidi"/>
                <w:szCs w:val="20"/>
                <w:shd w:val="clear" w:color="auto" w:fill="E6E6E6"/>
              </w:rPr>
            </w:r>
            <w:r w:rsidRPr="00A7402A">
              <w:rPr>
                <w:rFonts w:asciiTheme="minorBidi" w:hAnsiTheme="minorBidi" w:cstheme="minorBidi"/>
                <w:szCs w:val="20"/>
                <w:shd w:val="clear" w:color="auto" w:fill="E6E6E6"/>
              </w:rPr>
              <w:fldChar w:fldCharType="separate"/>
            </w:r>
            <w:r w:rsidRPr="00A7402A">
              <w:rPr>
                <w:rFonts w:asciiTheme="minorBidi" w:hAnsiTheme="minorBidi" w:cstheme="minorBidi"/>
                <w:szCs w:val="20"/>
                <w:shd w:val="clear" w:color="auto" w:fill="E6E6E6"/>
              </w:rPr>
              <w:fldChar w:fldCharType="end"/>
            </w:r>
            <w:r w:rsidRPr="00A7402A">
              <w:rPr>
                <w:rFonts w:asciiTheme="minorBidi" w:hAnsiTheme="minorBidi" w:cstheme="minorBidi"/>
                <w:szCs w:val="20"/>
              </w:rPr>
              <w:t xml:space="preserve"> Leakage emissions</w:t>
            </w:r>
          </w:p>
        </w:tc>
      </w:tr>
      <w:tr w:rsidR="00244401" w:rsidRPr="006F39E1" w14:paraId="545250C8" w14:textId="77777777" w:rsidTr="0051703A">
        <w:tc>
          <w:tcPr>
            <w:tcW w:w="2316" w:type="dxa"/>
            <w:vMerge/>
          </w:tcPr>
          <w:p w14:paraId="3C0CB9F2" w14:textId="77777777" w:rsidR="00244401" w:rsidRPr="00A7402A" w:rsidRDefault="00244401" w:rsidP="0051703A">
            <w:pPr>
              <w:pStyle w:val="ParaTickBox"/>
              <w:tabs>
                <w:tab w:val="clear" w:pos="510"/>
              </w:tabs>
              <w:ind w:left="0" w:right="57" w:firstLine="0"/>
              <w:jc w:val="both"/>
              <w:rPr>
                <w:szCs w:val="20"/>
              </w:rPr>
            </w:pPr>
          </w:p>
        </w:tc>
        <w:tc>
          <w:tcPr>
            <w:tcW w:w="7029" w:type="dxa"/>
            <w:gridSpan w:val="4"/>
            <w:tcBorders>
              <w:top w:val="nil"/>
              <w:bottom w:val="single" w:sz="4" w:space="0" w:color="auto"/>
            </w:tcBorders>
          </w:tcPr>
          <w:p w14:paraId="4F463B00" w14:textId="77777777" w:rsidR="00244401" w:rsidRPr="00A7402A" w:rsidRDefault="00244401" w:rsidP="0051703A">
            <w:pPr>
              <w:pStyle w:val="ParaTickBox"/>
              <w:tabs>
                <w:tab w:val="clear" w:pos="510"/>
              </w:tabs>
              <w:ind w:left="0" w:right="57" w:firstLine="0"/>
              <w:jc w:val="both"/>
              <w:rPr>
                <w:szCs w:val="20"/>
              </w:rPr>
            </w:pPr>
          </w:p>
        </w:tc>
      </w:tr>
      <w:tr w:rsidR="00244401" w:rsidRPr="006F39E1" w14:paraId="3F7ED55E" w14:textId="77777777" w:rsidTr="0051703A">
        <w:tc>
          <w:tcPr>
            <w:tcW w:w="2316" w:type="dxa"/>
            <w:shd w:val="clear" w:color="auto" w:fill="E6E6E6"/>
          </w:tcPr>
          <w:p w14:paraId="74F1E411" w14:textId="77777777" w:rsidR="00244401" w:rsidRPr="00A7402A" w:rsidRDefault="00244401" w:rsidP="0051703A">
            <w:pPr>
              <w:pStyle w:val="ParaTickBox"/>
              <w:tabs>
                <w:tab w:val="clear" w:pos="510"/>
              </w:tabs>
              <w:ind w:left="0" w:right="57" w:firstLine="0"/>
              <w:jc w:val="both"/>
              <w:rPr>
                <w:szCs w:val="20"/>
              </w:rPr>
            </w:pPr>
            <w:r w:rsidRPr="00A7402A">
              <w:rPr>
                <w:szCs w:val="20"/>
              </w:rPr>
              <w:t>Value(s) applied</w:t>
            </w:r>
          </w:p>
        </w:tc>
        <w:tc>
          <w:tcPr>
            <w:tcW w:w="7029" w:type="dxa"/>
            <w:gridSpan w:val="4"/>
            <w:tcBorders>
              <w:bottom w:val="single" w:sz="4" w:space="0" w:color="auto"/>
            </w:tcBorders>
          </w:tcPr>
          <w:p w14:paraId="7EC75117" w14:textId="265AD174" w:rsidR="00244401" w:rsidRPr="002D1E29" w:rsidRDefault="004B354E" w:rsidP="0051703A">
            <w:pPr>
              <w:pStyle w:val="ParaTickBox"/>
              <w:tabs>
                <w:tab w:val="clear" w:pos="510"/>
                <w:tab w:val="left" w:pos="315"/>
              </w:tabs>
              <w:ind w:left="0" w:firstLine="0"/>
              <w:jc w:val="both"/>
              <w:rPr>
                <w:szCs w:val="20"/>
              </w:rPr>
            </w:pPr>
            <w:r w:rsidRPr="002D1E29">
              <w:rPr>
                <w:szCs w:val="20"/>
              </w:rPr>
              <w:t>Determined based on the emissions intensity of the baseline hydrogen production equipment (e.g., SMR, coal gasification, or other conventional units) using plant-specific documentation, as applicable</w:t>
            </w:r>
          </w:p>
        </w:tc>
      </w:tr>
      <w:tr w:rsidR="00244401" w:rsidRPr="006F39E1" w14:paraId="221B0135" w14:textId="77777777" w:rsidTr="0051703A">
        <w:tc>
          <w:tcPr>
            <w:tcW w:w="2316" w:type="dxa"/>
            <w:vMerge w:val="restart"/>
            <w:shd w:val="clear" w:color="auto" w:fill="E6E6E6"/>
          </w:tcPr>
          <w:p w14:paraId="7FCC5448" w14:textId="77777777" w:rsidR="00244401" w:rsidRPr="00A7402A" w:rsidRDefault="00244401" w:rsidP="0051703A">
            <w:pPr>
              <w:pStyle w:val="ParaTickBox"/>
              <w:tabs>
                <w:tab w:val="clear" w:pos="510"/>
              </w:tabs>
              <w:ind w:left="0" w:right="57" w:firstLine="0"/>
              <w:jc w:val="both"/>
              <w:rPr>
                <w:szCs w:val="20"/>
              </w:rPr>
            </w:pPr>
            <w:r w:rsidRPr="00A7402A">
              <w:rPr>
                <w:szCs w:val="20"/>
              </w:rPr>
              <w:t>Source of data</w:t>
            </w:r>
          </w:p>
        </w:tc>
        <w:tc>
          <w:tcPr>
            <w:tcW w:w="3522" w:type="dxa"/>
            <w:gridSpan w:val="2"/>
            <w:tcBorders>
              <w:bottom w:val="nil"/>
              <w:right w:val="nil"/>
            </w:tcBorders>
            <w:vAlign w:val="center"/>
          </w:tcPr>
          <w:p w14:paraId="5CCA45E4" w14:textId="77777777" w:rsidR="00244401" w:rsidRPr="00A7402A" w:rsidRDefault="00244401" w:rsidP="0051703A">
            <w:pPr>
              <w:pStyle w:val="ParaTickBox"/>
              <w:ind w:left="510" w:hanging="510"/>
              <w:rPr>
                <w:szCs w:val="20"/>
              </w:rPr>
            </w:pPr>
            <w:r w:rsidRPr="00A7402A">
              <w:rPr>
                <w:rFonts w:asciiTheme="minorBidi" w:hAnsiTheme="minorBidi" w:cstheme="minorBidi"/>
                <w:szCs w:val="20"/>
                <w:shd w:val="clear" w:color="auto" w:fill="E6E6E6"/>
              </w:rPr>
              <w:fldChar w:fldCharType="begin">
                <w:ffData>
                  <w:name w:val="Check2"/>
                  <w:enabled/>
                  <w:calcOnExit w:val="0"/>
                  <w:checkBox>
                    <w:size w:val="20"/>
                    <w:default w:val="0"/>
                  </w:checkBox>
                </w:ffData>
              </w:fldChar>
            </w:r>
            <w:r w:rsidRPr="00A7402A">
              <w:rPr>
                <w:rFonts w:asciiTheme="minorBidi" w:hAnsiTheme="minorBidi" w:cstheme="minorBidi"/>
                <w:szCs w:val="20"/>
              </w:rPr>
              <w:instrText xml:space="preserve"> FORMCHECKBOX </w:instrText>
            </w:r>
            <w:r w:rsidRPr="00A7402A">
              <w:rPr>
                <w:rFonts w:asciiTheme="minorBidi" w:hAnsiTheme="minorBidi" w:cstheme="minorBidi"/>
                <w:szCs w:val="20"/>
                <w:shd w:val="clear" w:color="auto" w:fill="E6E6E6"/>
              </w:rPr>
            </w:r>
            <w:r w:rsidRPr="00A7402A">
              <w:rPr>
                <w:rFonts w:asciiTheme="minorBidi" w:hAnsiTheme="minorBidi" w:cstheme="minorBidi"/>
                <w:szCs w:val="20"/>
                <w:shd w:val="clear" w:color="auto" w:fill="E6E6E6"/>
              </w:rPr>
              <w:fldChar w:fldCharType="separate"/>
            </w:r>
            <w:r w:rsidRPr="00A7402A">
              <w:rPr>
                <w:rFonts w:asciiTheme="minorBidi" w:hAnsiTheme="minorBidi" w:cstheme="minorBidi"/>
                <w:szCs w:val="20"/>
                <w:shd w:val="clear" w:color="auto" w:fill="E6E6E6"/>
              </w:rPr>
              <w:fldChar w:fldCharType="end"/>
            </w:r>
            <w:r w:rsidRPr="00A7402A">
              <w:rPr>
                <w:rFonts w:asciiTheme="minorBidi" w:hAnsiTheme="minorBidi" w:cstheme="minorBidi"/>
                <w:szCs w:val="20"/>
              </w:rPr>
              <w:t xml:space="preserve"> Measured</w:t>
            </w:r>
          </w:p>
        </w:tc>
        <w:tc>
          <w:tcPr>
            <w:tcW w:w="3507" w:type="dxa"/>
            <w:gridSpan w:val="2"/>
            <w:tcBorders>
              <w:left w:val="nil"/>
              <w:bottom w:val="nil"/>
            </w:tcBorders>
            <w:vAlign w:val="center"/>
          </w:tcPr>
          <w:p w14:paraId="56E81FDB" w14:textId="77777777" w:rsidR="00244401" w:rsidRPr="00A7402A" w:rsidRDefault="00244401" w:rsidP="0051703A">
            <w:pPr>
              <w:pStyle w:val="ParaTickBox"/>
              <w:tabs>
                <w:tab w:val="clear" w:pos="510"/>
              </w:tabs>
              <w:ind w:left="0" w:right="57" w:firstLine="0"/>
              <w:rPr>
                <w:szCs w:val="20"/>
              </w:rPr>
            </w:pPr>
            <w:r w:rsidRPr="00A7402A">
              <w:rPr>
                <w:rFonts w:asciiTheme="minorBidi" w:hAnsiTheme="minorBidi" w:cstheme="minorBidi"/>
                <w:szCs w:val="20"/>
                <w:shd w:val="clear" w:color="auto" w:fill="E6E6E6"/>
              </w:rPr>
              <w:fldChar w:fldCharType="begin">
                <w:ffData>
                  <w:name w:val=""/>
                  <w:enabled/>
                  <w:calcOnExit w:val="0"/>
                  <w:checkBox>
                    <w:size w:val="20"/>
                    <w:default w:val="1"/>
                  </w:checkBox>
                </w:ffData>
              </w:fldChar>
            </w:r>
            <w:r w:rsidRPr="00A7402A">
              <w:rPr>
                <w:rFonts w:asciiTheme="minorBidi" w:hAnsiTheme="minorBidi" w:cstheme="minorBidi"/>
                <w:szCs w:val="20"/>
                <w:shd w:val="clear" w:color="auto" w:fill="E6E6E6"/>
              </w:rPr>
              <w:instrText xml:space="preserve"> FORMCHECKBOX </w:instrText>
            </w:r>
            <w:r w:rsidRPr="00A7402A">
              <w:rPr>
                <w:rFonts w:asciiTheme="minorBidi" w:hAnsiTheme="minorBidi" w:cstheme="minorBidi"/>
                <w:szCs w:val="20"/>
                <w:shd w:val="clear" w:color="auto" w:fill="E6E6E6"/>
              </w:rPr>
            </w:r>
            <w:r w:rsidRPr="00A7402A">
              <w:rPr>
                <w:rFonts w:asciiTheme="minorBidi" w:hAnsiTheme="minorBidi" w:cstheme="minorBidi"/>
                <w:szCs w:val="20"/>
                <w:shd w:val="clear" w:color="auto" w:fill="E6E6E6"/>
              </w:rPr>
              <w:fldChar w:fldCharType="separate"/>
            </w:r>
            <w:r w:rsidRPr="00A7402A">
              <w:rPr>
                <w:rFonts w:asciiTheme="minorBidi" w:hAnsiTheme="minorBidi" w:cstheme="minorBidi"/>
                <w:szCs w:val="20"/>
                <w:shd w:val="clear" w:color="auto" w:fill="E6E6E6"/>
              </w:rPr>
              <w:fldChar w:fldCharType="end"/>
            </w:r>
            <w:r w:rsidRPr="00A7402A">
              <w:rPr>
                <w:rFonts w:asciiTheme="minorBidi" w:hAnsiTheme="minorBidi" w:cstheme="minorBidi"/>
                <w:szCs w:val="20"/>
                <w:shd w:val="clear" w:color="auto" w:fill="E6E6E6"/>
              </w:rPr>
              <w:t xml:space="preserve"> </w:t>
            </w:r>
            <w:r w:rsidRPr="00A7402A">
              <w:rPr>
                <w:rFonts w:asciiTheme="minorBidi" w:hAnsiTheme="minorBidi" w:cstheme="minorBidi"/>
                <w:szCs w:val="20"/>
              </w:rPr>
              <w:t>Other sources</w:t>
            </w:r>
          </w:p>
        </w:tc>
      </w:tr>
      <w:tr w:rsidR="00244401" w:rsidRPr="006F39E1" w14:paraId="0CD8367E" w14:textId="77777777" w:rsidTr="0051703A">
        <w:tc>
          <w:tcPr>
            <w:tcW w:w="2316" w:type="dxa"/>
            <w:vMerge/>
          </w:tcPr>
          <w:p w14:paraId="010A1045" w14:textId="77777777" w:rsidR="00244401" w:rsidRPr="00A7402A" w:rsidRDefault="00244401" w:rsidP="0051703A">
            <w:pPr>
              <w:pStyle w:val="ParaTickBox"/>
              <w:tabs>
                <w:tab w:val="clear" w:pos="510"/>
              </w:tabs>
              <w:ind w:left="0" w:right="57" w:firstLine="0"/>
              <w:jc w:val="both"/>
              <w:rPr>
                <w:szCs w:val="20"/>
              </w:rPr>
            </w:pPr>
          </w:p>
        </w:tc>
        <w:tc>
          <w:tcPr>
            <w:tcW w:w="7029" w:type="dxa"/>
            <w:gridSpan w:val="4"/>
            <w:tcBorders>
              <w:top w:val="nil"/>
            </w:tcBorders>
          </w:tcPr>
          <w:p w14:paraId="7A1EDB83" w14:textId="77777777" w:rsidR="00244401" w:rsidRPr="00A7402A" w:rsidRDefault="00244401" w:rsidP="0051703A">
            <w:pPr>
              <w:pStyle w:val="ParaTickBox"/>
              <w:tabs>
                <w:tab w:val="clear" w:pos="510"/>
              </w:tabs>
              <w:ind w:left="0" w:right="57" w:firstLine="0"/>
              <w:jc w:val="both"/>
              <w:rPr>
                <w:szCs w:val="20"/>
              </w:rPr>
            </w:pPr>
          </w:p>
        </w:tc>
      </w:tr>
      <w:tr w:rsidR="00244401" w:rsidRPr="006F39E1" w14:paraId="771FB406" w14:textId="77777777" w:rsidTr="0051703A">
        <w:tc>
          <w:tcPr>
            <w:tcW w:w="2316" w:type="dxa"/>
            <w:shd w:val="clear" w:color="auto" w:fill="E6E6E6"/>
          </w:tcPr>
          <w:p w14:paraId="5DAF2F34" w14:textId="77777777" w:rsidR="00244401" w:rsidRPr="00A7402A" w:rsidRDefault="00244401" w:rsidP="0051703A">
            <w:pPr>
              <w:pStyle w:val="ParaTickBox"/>
              <w:tabs>
                <w:tab w:val="clear" w:pos="510"/>
              </w:tabs>
              <w:ind w:left="0" w:right="57" w:firstLine="0"/>
              <w:jc w:val="both"/>
              <w:rPr>
                <w:szCs w:val="20"/>
              </w:rPr>
            </w:pPr>
            <w:r w:rsidRPr="00A7402A">
              <w:rPr>
                <w:szCs w:val="20"/>
              </w:rPr>
              <w:t>Choice of data or measurement methods and procedures</w:t>
            </w:r>
          </w:p>
        </w:tc>
        <w:tc>
          <w:tcPr>
            <w:tcW w:w="7029" w:type="dxa"/>
            <w:gridSpan w:val="4"/>
            <w:tcBorders>
              <w:top w:val="single" w:sz="4" w:space="0" w:color="auto"/>
            </w:tcBorders>
          </w:tcPr>
          <w:p w14:paraId="24B2B6E8" w14:textId="68DBD6B7" w:rsidR="00244401" w:rsidRPr="00A7402A" w:rsidRDefault="00B55B2D" w:rsidP="0051703A">
            <w:pPr>
              <w:pStyle w:val="ParaTickBox"/>
              <w:tabs>
                <w:tab w:val="clear" w:pos="510"/>
              </w:tabs>
              <w:ind w:left="0" w:right="57" w:firstLine="0"/>
              <w:jc w:val="both"/>
              <w:rPr>
                <w:szCs w:val="20"/>
              </w:rPr>
            </w:pPr>
            <w:r w:rsidRPr="00A7402A">
              <w:rPr>
                <w:szCs w:val="20"/>
                <w:lang w:val="en-GB"/>
              </w:rPr>
              <w:t>Use credible and authoritative sources (e.g., manufacturer data, or documented plant performance reports) to determine the emission factor corresponding to the specific type of hydrogen production equipment used in the baseline scenario.</w:t>
            </w:r>
          </w:p>
        </w:tc>
      </w:tr>
      <w:tr w:rsidR="00244401" w:rsidRPr="006F39E1" w14:paraId="12250A0D" w14:textId="77777777" w:rsidTr="0051703A">
        <w:tc>
          <w:tcPr>
            <w:tcW w:w="2316" w:type="dxa"/>
            <w:shd w:val="clear" w:color="auto" w:fill="E6E6E6"/>
          </w:tcPr>
          <w:p w14:paraId="164A50E7" w14:textId="77777777" w:rsidR="00244401" w:rsidRPr="00A7402A" w:rsidRDefault="00244401" w:rsidP="0051703A">
            <w:pPr>
              <w:pStyle w:val="ParaTickBox"/>
              <w:tabs>
                <w:tab w:val="clear" w:pos="510"/>
              </w:tabs>
              <w:ind w:left="0" w:right="57" w:firstLine="0"/>
              <w:rPr>
                <w:szCs w:val="20"/>
              </w:rPr>
            </w:pPr>
            <w:r w:rsidRPr="00A7402A">
              <w:rPr>
                <w:szCs w:val="20"/>
              </w:rPr>
              <w:t>Treatment of uncertainty</w:t>
            </w:r>
          </w:p>
        </w:tc>
        <w:tc>
          <w:tcPr>
            <w:tcW w:w="7029" w:type="dxa"/>
            <w:gridSpan w:val="4"/>
          </w:tcPr>
          <w:p w14:paraId="3C0E782C" w14:textId="452AC6CA" w:rsidR="00244401" w:rsidRPr="00A7402A" w:rsidRDefault="00B81136" w:rsidP="0051703A">
            <w:pPr>
              <w:pStyle w:val="ParaTickBox"/>
              <w:tabs>
                <w:tab w:val="clear" w:pos="510"/>
              </w:tabs>
              <w:ind w:left="0" w:right="57" w:firstLine="0"/>
              <w:jc w:val="both"/>
              <w:rPr>
                <w:szCs w:val="20"/>
              </w:rPr>
            </w:pPr>
            <w:r w:rsidRPr="00A7402A">
              <w:rPr>
                <w:szCs w:val="20"/>
                <w:lang w:val="en-GB"/>
              </w:rPr>
              <w:t>Not applicable (NA).</w:t>
            </w:r>
          </w:p>
        </w:tc>
      </w:tr>
      <w:tr w:rsidR="00244401" w:rsidRPr="006F39E1" w14:paraId="27613555" w14:textId="77777777" w:rsidTr="0051703A">
        <w:tc>
          <w:tcPr>
            <w:tcW w:w="2316" w:type="dxa"/>
            <w:shd w:val="clear" w:color="auto" w:fill="E6E6E6"/>
          </w:tcPr>
          <w:p w14:paraId="31FF54F0" w14:textId="77777777" w:rsidR="00244401" w:rsidRPr="00A7402A" w:rsidRDefault="00244401" w:rsidP="0051703A">
            <w:pPr>
              <w:pStyle w:val="ParaTickBox"/>
              <w:tabs>
                <w:tab w:val="clear" w:pos="510"/>
              </w:tabs>
              <w:ind w:left="0" w:right="57" w:firstLine="0"/>
              <w:jc w:val="both"/>
              <w:rPr>
                <w:szCs w:val="20"/>
              </w:rPr>
            </w:pPr>
            <w:r w:rsidRPr="00A7402A">
              <w:rPr>
                <w:szCs w:val="20"/>
              </w:rPr>
              <w:t>Additional comments</w:t>
            </w:r>
          </w:p>
        </w:tc>
        <w:tc>
          <w:tcPr>
            <w:tcW w:w="7029" w:type="dxa"/>
            <w:gridSpan w:val="4"/>
          </w:tcPr>
          <w:p w14:paraId="2B6A4837" w14:textId="3E285D16" w:rsidR="00244401" w:rsidRPr="002D1E29" w:rsidRDefault="00B81136" w:rsidP="0051703A">
            <w:pPr>
              <w:pStyle w:val="ParaTickBox"/>
              <w:tabs>
                <w:tab w:val="clear" w:pos="510"/>
              </w:tabs>
              <w:ind w:left="0" w:right="57" w:firstLine="0"/>
              <w:jc w:val="both"/>
              <w:rPr>
                <w:szCs w:val="20"/>
              </w:rPr>
            </w:pPr>
            <w:r w:rsidRPr="002D1E29">
              <w:rPr>
                <w:szCs w:val="20"/>
              </w:rPr>
              <w:t>This parameter is applicable only for brownfield project activities where the baseline hydrogen production equipment continues to operate after the implementation of the A6.4 activity.</w:t>
            </w:r>
          </w:p>
        </w:tc>
      </w:tr>
    </w:tbl>
    <w:p w14:paraId="30BA711F" w14:textId="6A2B43A4" w:rsidR="00C57FA3" w:rsidRPr="002D1E29" w:rsidRDefault="00C57FA3" w:rsidP="00C57FA3">
      <w:pPr>
        <w:pStyle w:val="ParaTickBox"/>
        <w:tabs>
          <w:tab w:val="clear" w:pos="510"/>
        </w:tabs>
        <w:spacing w:before="240" w:after="120"/>
        <w:ind w:left="0" w:right="58" w:firstLine="0"/>
        <w:jc w:val="both"/>
        <w:rPr>
          <w:bCs/>
          <w:szCs w:val="20"/>
          <w:lang w:val="en-US"/>
        </w:rPr>
      </w:pPr>
      <w:r w:rsidRPr="0051703A">
        <w:rPr>
          <w:b/>
          <w:bCs/>
          <w:szCs w:val="20"/>
          <w:lang w:val="en-US"/>
        </w:rPr>
        <w:t xml:space="preserve">Data / Parameter table </w:t>
      </w:r>
      <w:r>
        <w:rPr>
          <w:b/>
          <w:bCs/>
          <w:szCs w:val="20"/>
          <w:lang w:val="en-US"/>
        </w:rPr>
        <w:t>1</w:t>
      </w:r>
      <w:r w:rsidR="005C46E8">
        <w:rPr>
          <w:b/>
          <w:bCs/>
          <w:szCs w:val="20"/>
          <w:lang w:val="en-US"/>
        </w:rPr>
        <w:t>1</w:t>
      </w:r>
      <w:r w:rsidRPr="0051703A">
        <w:rPr>
          <w:b/>
          <w:bCs/>
          <w:szCs w:val="20"/>
          <w:lang w:val="en-US"/>
        </w:rPr>
        <w:t>.</w:t>
      </w:r>
    </w:p>
    <w:tbl>
      <w:tblPr>
        <w:tblStyle w:val="TableGrid"/>
        <w:tblW w:w="0" w:type="auto"/>
        <w:tblLook w:val="04A0" w:firstRow="1" w:lastRow="0" w:firstColumn="1" w:lastColumn="0" w:noHBand="0" w:noVBand="1"/>
      </w:tblPr>
      <w:tblGrid>
        <w:gridCol w:w="2316"/>
        <w:gridCol w:w="2343"/>
        <w:gridCol w:w="1179"/>
        <w:gridCol w:w="1164"/>
        <w:gridCol w:w="2343"/>
      </w:tblGrid>
      <w:tr w:rsidR="00C57FA3" w:rsidRPr="00AE7BE8" w14:paraId="32915B41" w14:textId="77777777" w:rsidTr="00E20832">
        <w:tc>
          <w:tcPr>
            <w:tcW w:w="2316" w:type="dxa"/>
            <w:shd w:val="clear" w:color="auto" w:fill="E6E6E6"/>
          </w:tcPr>
          <w:p w14:paraId="7B928128" w14:textId="77777777" w:rsidR="00C57FA3" w:rsidRPr="00AE7BE8" w:rsidRDefault="00C57FA3" w:rsidP="00E20832">
            <w:pPr>
              <w:pStyle w:val="ParaTickBox"/>
              <w:tabs>
                <w:tab w:val="clear" w:pos="510"/>
              </w:tabs>
              <w:ind w:left="0" w:right="57" w:firstLine="0"/>
              <w:jc w:val="both"/>
              <w:rPr>
                <w:b/>
                <w:bCs/>
                <w:szCs w:val="20"/>
              </w:rPr>
            </w:pPr>
            <w:r w:rsidRPr="00AE7BE8">
              <w:rPr>
                <w:b/>
                <w:bCs/>
                <w:szCs w:val="20"/>
              </w:rPr>
              <w:t>Data/parameter</w:t>
            </w:r>
          </w:p>
        </w:tc>
        <w:tc>
          <w:tcPr>
            <w:tcW w:w="7029" w:type="dxa"/>
            <w:gridSpan w:val="4"/>
          </w:tcPr>
          <w:p w14:paraId="3E71E600" w14:textId="30EFB40E" w:rsidR="00C57FA3" w:rsidRPr="002D1E29" w:rsidRDefault="00EC63A8" w:rsidP="00E20832">
            <w:pPr>
              <w:pStyle w:val="ParaTickBox"/>
              <w:tabs>
                <w:tab w:val="clear" w:pos="510"/>
              </w:tabs>
              <w:ind w:left="0" w:right="57" w:firstLine="0"/>
              <w:jc w:val="both"/>
              <w:rPr>
                <w:rFonts w:ascii="Cambria Math" w:hAnsi="Cambria Math"/>
                <w:b/>
                <w:bCs/>
                <w:i/>
                <w:iCs/>
                <w:color w:val="4F81BD" w:themeColor="accent1"/>
                <w:szCs w:val="20"/>
              </w:rPr>
            </w:pPr>
            <w:proofErr w:type="spellStart"/>
            <w:r w:rsidRPr="007151A9">
              <w:rPr>
                <w:rFonts w:ascii="Cambria Math" w:hAnsi="Cambria Math"/>
                <w:i/>
                <w:iCs/>
                <w:color w:val="000000" w:themeColor="text1"/>
                <w:szCs w:val="22"/>
              </w:rPr>
              <w:t>GWP</w:t>
            </w:r>
            <w:r w:rsidRPr="007151A9">
              <w:rPr>
                <w:rFonts w:ascii="Cambria Math" w:hAnsi="Cambria Math" w:cstheme="majorHAnsi"/>
                <w:i/>
                <w:iCs/>
                <w:color w:val="000000" w:themeColor="text1"/>
                <w:szCs w:val="22"/>
                <w:vertAlign w:val="subscript"/>
              </w:rPr>
              <w:t>g</w:t>
            </w:r>
            <w:proofErr w:type="spellEnd"/>
            <w:r w:rsidRPr="007151A9">
              <w:rPr>
                <w:rFonts w:ascii="Cambria Math" w:hAnsi="Cambria Math" w:cstheme="majorHAnsi"/>
                <w:i/>
                <w:iCs/>
                <w:color w:val="000000" w:themeColor="text1"/>
                <w:szCs w:val="22"/>
              </w:rPr>
              <w:t>​</w:t>
            </w:r>
          </w:p>
        </w:tc>
      </w:tr>
      <w:tr w:rsidR="00C57FA3" w:rsidRPr="00AE7BE8" w14:paraId="6C4498BB" w14:textId="77777777" w:rsidTr="00E20832">
        <w:tc>
          <w:tcPr>
            <w:tcW w:w="2316" w:type="dxa"/>
            <w:shd w:val="clear" w:color="auto" w:fill="E6E6E6"/>
          </w:tcPr>
          <w:p w14:paraId="0D668A82" w14:textId="77777777" w:rsidR="00C57FA3" w:rsidRPr="00AE7BE8" w:rsidRDefault="00C57FA3" w:rsidP="00E20832">
            <w:pPr>
              <w:pStyle w:val="ParaTickBox"/>
              <w:tabs>
                <w:tab w:val="clear" w:pos="510"/>
              </w:tabs>
              <w:ind w:left="0" w:right="57" w:firstLine="0"/>
              <w:jc w:val="both"/>
              <w:rPr>
                <w:szCs w:val="20"/>
              </w:rPr>
            </w:pPr>
            <w:r w:rsidRPr="00AE7BE8">
              <w:rPr>
                <w:szCs w:val="20"/>
              </w:rPr>
              <w:t>Description</w:t>
            </w:r>
          </w:p>
        </w:tc>
        <w:tc>
          <w:tcPr>
            <w:tcW w:w="7029" w:type="dxa"/>
            <w:gridSpan w:val="4"/>
          </w:tcPr>
          <w:p w14:paraId="31DC520D" w14:textId="0DB51606" w:rsidR="00C57FA3" w:rsidRPr="00AB28CC" w:rsidRDefault="00EC63A8" w:rsidP="00E20832">
            <w:pPr>
              <w:pStyle w:val="ParaTickBox"/>
              <w:tabs>
                <w:tab w:val="clear" w:pos="510"/>
              </w:tabs>
              <w:ind w:left="0" w:right="57" w:firstLine="0"/>
              <w:jc w:val="both"/>
              <w:rPr>
                <w:szCs w:val="20"/>
              </w:rPr>
            </w:pPr>
            <w:r w:rsidRPr="005025B4">
              <w:rPr>
                <w:color w:val="000000" w:themeColor="text1"/>
              </w:rPr>
              <w:t>Global Warming Potential of GHG type g</w:t>
            </w:r>
          </w:p>
        </w:tc>
      </w:tr>
      <w:tr w:rsidR="00C57FA3" w:rsidRPr="00AE7BE8" w14:paraId="417CA22A" w14:textId="77777777" w:rsidTr="00E20832">
        <w:tc>
          <w:tcPr>
            <w:tcW w:w="2316" w:type="dxa"/>
            <w:shd w:val="clear" w:color="auto" w:fill="E6E6E6"/>
          </w:tcPr>
          <w:p w14:paraId="1EA4403C" w14:textId="77777777" w:rsidR="00C57FA3" w:rsidRPr="00AE7BE8" w:rsidRDefault="00C57FA3" w:rsidP="00E20832">
            <w:pPr>
              <w:pStyle w:val="ParaTickBox"/>
              <w:tabs>
                <w:tab w:val="clear" w:pos="510"/>
              </w:tabs>
              <w:ind w:left="0" w:right="57" w:firstLine="0"/>
              <w:jc w:val="both"/>
              <w:rPr>
                <w:szCs w:val="20"/>
              </w:rPr>
            </w:pPr>
            <w:r w:rsidRPr="00AE7BE8">
              <w:rPr>
                <w:szCs w:val="20"/>
              </w:rPr>
              <w:t>Data unit</w:t>
            </w:r>
          </w:p>
        </w:tc>
        <w:tc>
          <w:tcPr>
            <w:tcW w:w="7029" w:type="dxa"/>
            <w:gridSpan w:val="4"/>
          </w:tcPr>
          <w:p w14:paraId="1E4112D8" w14:textId="589EBD9A" w:rsidR="00C57FA3" w:rsidRPr="00AB28CC" w:rsidRDefault="00EC63A8" w:rsidP="00E20832">
            <w:pPr>
              <w:pStyle w:val="ParaTickBox"/>
              <w:tabs>
                <w:tab w:val="clear" w:pos="510"/>
              </w:tabs>
              <w:ind w:left="0" w:right="57" w:firstLine="0"/>
              <w:jc w:val="both"/>
              <w:rPr>
                <w:szCs w:val="20"/>
              </w:rPr>
            </w:pPr>
            <w:r w:rsidRPr="007D2B28">
              <w:rPr>
                <w:color w:val="000000" w:themeColor="text1"/>
                <w:szCs w:val="20"/>
              </w:rPr>
              <w:t>tCO</w:t>
            </w:r>
            <w:r w:rsidRPr="007D2B28">
              <w:rPr>
                <w:color w:val="000000" w:themeColor="text1"/>
                <w:szCs w:val="20"/>
                <w:vertAlign w:val="subscript"/>
              </w:rPr>
              <w:t>2</w:t>
            </w:r>
            <w:r w:rsidRPr="007D2B28">
              <w:rPr>
                <w:color w:val="000000" w:themeColor="text1"/>
                <w:szCs w:val="20"/>
              </w:rPr>
              <w:t>/</w:t>
            </w:r>
            <w:proofErr w:type="spellStart"/>
            <w:r w:rsidRPr="007D2B28">
              <w:rPr>
                <w:color w:val="000000" w:themeColor="text1"/>
                <w:szCs w:val="20"/>
              </w:rPr>
              <w:t>ton</w:t>
            </w:r>
            <w:r>
              <w:rPr>
                <w:color w:val="000000" w:themeColor="text1"/>
                <w:szCs w:val="20"/>
              </w:rPr>
              <w:t>GHGs</w:t>
            </w:r>
            <w:proofErr w:type="spellEnd"/>
          </w:p>
        </w:tc>
      </w:tr>
      <w:tr w:rsidR="00C57FA3" w:rsidRPr="00AE7BE8" w14:paraId="69A55827" w14:textId="77777777" w:rsidTr="00E20832">
        <w:tc>
          <w:tcPr>
            <w:tcW w:w="2316" w:type="dxa"/>
            <w:shd w:val="clear" w:color="auto" w:fill="E6E6E6"/>
          </w:tcPr>
          <w:p w14:paraId="6565F9DA" w14:textId="77777777" w:rsidR="00C57FA3" w:rsidRPr="00AE7BE8" w:rsidRDefault="00C57FA3" w:rsidP="00E20832">
            <w:pPr>
              <w:pStyle w:val="ParaTickBox"/>
              <w:tabs>
                <w:tab w:val="clear" w:pos="510"/>
              </w:tabs>
              <w:ind w:left="0" w:right="57" w:firstLine="0"/>
              <w:jc w:val="both"/>
              <w:rPr>
                <w:szCs w:val="20"/>
              </w:rPr>
            </w:pPr>
            <w:r w:rsidRPr="00AE7BE8">
              <w:rPr>
                <w:szCs w:val="20"/>
              </w:rPr>
              <w:t>Equations referred</w:t>
            </w:r>
          </w:p>
        </w:tc>
        <w:tc>
          <w:tcPr>
            <w:tcW w:w="7029" w:type="dxa"/>
            <w:gridSpan w:val="4"/>
            <w:tcBorders>
              <w:bottom w:val="single" w:sz="4" w:space="0" w:color="auto"/>
            </w:tcBorders>
          </w:tcPr>
          <w:p w14:paraId="142EFCCF" w14:textId="431FBA04" w:rsidR="00C57FA3" w:rsidRPr="004C6225" w:rsidRDefault="00C57FA3" w:rsidP="00E20832">
            <w:pPr>
              <w:pStyle w:val="ParaTickBox"/>
              <w:tabs>
                <w:tab w:val="clear" w:pos="510"/>
              </w:tabs>
              <w:ind w:left="0" w:right="57" w:firstLine="0"/>
              <w:jc w:val="both"/>
              <w:rPr>
                <w:szCs w:val="20"/>
              </w:rPr>
            </w:pPr>
            <w:r>
              <w:rPr>
                <w:szCs w:val="20"/>
              </w:rPr>
              <w:t xml:space="preserve">Equation </w:t>
            </w:r>
            <w:r w:rsidR="00EC63A8">
              <w:rPr>
                <w:szCs w:val="20"/>
              </w:rPr>
              <w:t>28</w:t>
            </w:r>
          </w:p>
        </w:tc>
      </w:tr>
      <w:tr w:rsidR="00C57FA3" w:rsidRPr="00AE7BE8" w14:paraId="2C3D88D7" w14:textId="77777777" w:rsidTr="00E20832">
        <w:tc>
          <w:tcPr>
            <w:tcW w:w="2316" w:type="dxa"/>
            <w:vMerge w:val="restart"/>
            <w:shd w:val="clear" w:color="auto" w:fill="E6E6E6"/>
          </w:tcPr>
          <w:p w14:paraId="0733D0E6" w14:textId="77777777" w:rsidR="00C57FA3" w:rsidRPr="00AE7BE8" w:rsidRDefault="00C57FA3" w:rsidP="00E20832">
            <w:pPr>
              <w:pStyle w:val="ParaTickBox"/>
              <w:tabs>
                <w:tab w:val="clear" w:pos="510"/>
              </w:tabs>
              <w:ind w:left="0" w:right="57" w:firstLine="0"/>
              <w:jc w:val="both"/>
              <w:rPr>
                <w:szCs w:val="20"/>
              </w:rPr>
            </w:pPr>
            <w:r w:rsidRPr="00AE7BE8">
              <w:rPr>
                <w:szCs w:val="20"/>
              </w:rPr>
              <w:t>Purpose of data</w:t>
            </w:r>
          </w:p>
        </w:tc>
        <w:tc>
          <w:tcPr>
            <w:tcW w:w="2343" w:type="dxa"/>
            <w:tcBorders>
              <w:bottom w:val="nil"/>
              <w:right w:val="nil"/>
            </w:tcBorders>
          </w:tcPr>
          <w:p w14:paraId="69E1BD47" w14:textId="77777777" w:rsidR="00C57FA3" w:rsidRPr="004C6225" w:rsidRDefault="00C57FA3" w:rsidP="00E20832">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0"/>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rPr>
              <w:t xml:space="preserve"> Baseline emissions</w:t>
            </w:r>
          </w:p>
        </w:tc>
        <w:tc>
          <w:tcPr>
            <w:tcW w:w="2343" w:type="dxa"/>
            <w:gridSpan w:val="2"/>
            <w:tcBorders>
              <w:left w:val="nil"/>
              <w:bottom w:val="nil"/>
              <w:right w:val="nil"/>
            </w:tcBorders>
          </w:tcPr>
          <w:p w14:paraId="14272FB4" w14:textId="77777777" w:rsidR="00C57FA3" w:rsidRPr="004C6225" w:rsidRDefault="00C57FA3" w:rsidP="00E20832">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rPr>
              <w:t xml:space="preserve"> Project emissions</w:t>
            </w:r>
          </w:p>
        </w:tc>
        <w:tc>
          <w:tcPr>
            <w:tcW w:w="2343" w:type="dxa"/>
            <w:tcBorders>
              <w:left w:val="nil"/>
              <w:bottom w:val="nil"/>
            </w:tcBorders>
          </w:tcPr>
          <w:p w14:paraId="3E5DB6E0" w14:textId="3227B668" w:rsidR="00C57FA3" w:rsidRPr="004C6225" w:rsidRDefault="00EC63A8" w:rsidP="00E20832">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00C57FA3" w:rsidRPr="004C6225">
              <w:rPr>
                <w:rFonts w:asciiTheme="minorBidi" w:hAnsiTheme="minorBidi" w:cstheme="minorBidi"/>
              </w:rPr>
              <w:t xml:space="preserve"> Leakage emissions</w:t>
            </w:r>
          </w:p>
        </w:tc>
      </w:tr>
      <w:tr w:rsidR="00C57FA3" w:rsidRPr="00AE7BE8" w14:paraId="626B50A9" w14:textId="77777777" w:rsidTr="00E20832">
        <w:tc>
          <w:tcPr>
            <w:tcW w:w="2316" w:type="dxa"/>
            <w:vMerge/>
          </w:tcPr>
          <w:p w14:paraId="4FB7754C" w14:textId="77777777" w:rsidR="00C57FA3" w:rsidRPr="00AE7BE8" w:rsidRDefault="00C57FA3" w:rsidP="00E20832">
            <w:pPr>
              <w:pStyle w:val="ParaTickBox"/>
              <w:tabs>
                <w:tab w:val="clear" w:pos="510"/>
              </w:tabs>
              <w:ind w:left="0" w:right="57" w:firstLine="0"/>
              <w:jc w:val="both"/>
              <w:rPr>
                <w:szCs w:val="20"/>
              </w:rPr>
            </w:pPr>
          </w:p>
        </w:tc>
        <w:tc>
          <w:tcPr>
            <w:tcW w:w="7029" w:type="dxa"/>
            <w:gridSpan w:val="4"/>
            <w:tcBorders>
              <w:top w:val="nil"/>
              <w:bottom w:val="single" w:sz="4" w:space="0" w:color="auto"/>
            </w:tcBorders>
          </w:tcPr>
          <w:p w14:paraId="4C1BD29B" w14:textId="77777777" w:rsidR="00C57FA3" w:rsidRPr="004C6225" w:rsidRDefault="00C57FA3" w:rsidP="00E20832">
            <w:pPr>
              <w:pStyle w:val="ParaTickBox"/>
              <w:tabs>
                <w:tab w:val="clear" w:pos="510"/>
              </w:tabs>
              <w:ind w:left="0" w:right="57" w:firstLine="0"/>
              <w:jc w:val="both"/>
              <w:rPr>
                <w:szCs w:val="20"/>
              </w:rPr>
            </w:pPr>
          </w:p>
        </w:tc>
      </w:tr>
      <w:tr w:rsidR="00C57FA3" w:rsidRPr="00AE7BE8" w14:paraId="337D5DD8" w14:textId="77777777" w:rsidTr="00E20832">
        <w:tc>
          <w:tcPr>
            <w:tcW w:w="2316" w:type="dxa"/>
            <w:shd w:val="clear" w:color="auto" w:fill="E6E6E6"/>
          </w:tcPr>
          <w:p w14:paraId="4A0240C1" w14:textId="77777777" w:rsidR="00C57FA3" w:rsidRPr="00AE7BE8" w:rsidRDefault="00C57FA3" w:rsidP="00E20832">
            <w:pPr>
              <w:pStyle w:val="ParaTickBox"/>
              <w:tabs>
                <w:tab w:val="clear" w:pos="510"/>
              </w:tabs>
              <w:ind w:left="0" w:right="57" w:firstLine="0"/>
              <w:jc w:val="both"/>
              <w:rPr>
                <w:szCs w:val="20"/>
              </w:rPr>
            </w:pPr>
            <w:r w:rsidRPr="00AE7BE8">
              <w:rPr>
                <w:szCs w:val="20"/>
              </w:rPr>
              <w:t>Value(s) applied</w:t>
            </w:r>
          </w:p>
        </w:tc>
        <w:tc>
          <w:tcPr>
            <w:tcW w:w="7029" w:type="dxa"/>
            <w:gridSpan w:val="4"/>
            <w:tcBorders>
              <w:bottom w:val="single" w:sz="4" w:space="0" w:color="auto"/>
            </w:tcBorders>
          </w:tcPr>
          <w:tbl>
            <w:tblPr>
              <w:tblStyle w:val="SDMTableFullPage"/>
              <w:tblW w:w="0" w:type="auto"/>
              <w:tblLook w:val="04A0" w:firstRow="1" w:lastRow="0" w:firstColumn="1" w:lastColumn="0" w:noHBand="0" w:noVBand="1"/>
            </w:tblPr>
            <w:tblGrid>
              <w:gridCol w:w="2541"/>
              <w:gridCol w:w="1950"/>
              <w:gridCol w:w="1695"/>
            </w:tblGrid>
            <w:tr w:rsidR="000B5F85" w:rsidRPr="000B5F85" w14:paraId="486C3A79" w14:textId="77777777" w:rsidTr="000B5F8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auto"/>
                    <w:right w:val="single" w:sz="4" w:space="0" w:color="auto"/>
                  </w:tcBorders>
                  <w:hideMark/>
                </w:tcPr>
                <w:p w14:paraId="14649273" w14:textId="7FCA03F4" w:rsidR="000B5F85" w:rsidRPr="000B5F85" w:rsidRDefault="000B5F85" w:rsidP="000B5F85">
                  <w:pPr>
                    <w:jc w:val="center"/>
                    <w:rPr>
                      <w:rFonts w:cs="Arial"/>
                      <w:bCs/>
                      <w:sz w:val="20"/>
                      <w:lang w:val="en-IN" w:eastAsia="en-IN"/>
                    </w:rPr>
                  </w:pPr>
                  <w:r w:rsidRPr="000B5F85">
                    <w:rPr>
                      <w:rFonts w:cs="Arial"/>
                      <w:bCs/>
                      <w:sz w:val="20"/>
                      <w:lang w:val="en-IN" w:eastAsia="en-IN"/>
                    </w:rPr>
                    <w:t>Greenhouse Gas</w:t>
                  </w:r>
                  <w:r w:rsidR="004F067D">
                    <w:rPr>
                      <w:rFonts w:cs="Arial"/>
                      <w:bCs/>
                      <w:sz w:val="20"/>
                      <w:lang w:val="en-IN" w:eastAsia="en-IN"/>
                    </w:rPr>
                    <w:t xml:space="preserve"> (</w:t>
                  </w:r>
                  <w:proofErr w:type="spellStart"/>
                  <w:r w:rsidR="004F067D">
                    <w:rPr>
                      <w:rFonts w:cs="Arial"/>
                      <w:bCs/>
                      <w:sz w:val="20"/>
                      <w:lang w:val="en-IN" w:eastAsia="en-IN"/>
                    </w:rPr>
                    <w:t>GHG</w:t>
                  </w:r>
                  <w:r w:rsidR="004F067D" w:rsidRPr="004F067D">
                    <w:rPr>
                      <w:rFonts w:cs="Arial"/>
                      <w:bCs/>
                      <w:sz w:val="20"/>
                      <w:vertAlign w:val="subscript"/>
                      <w:lang w:val="en-IN" w:eastAsia="en-IN"/>
                    </w:rPr>
                    <w:t>g</w:t>
                  </w:r>
                  <w:proofErr w:type="spellEnd"/>
                  <w:r w:rsidR="004F067D">
                    <w:rPr>
                      <w:rFonts w:cs="Arial"/>
                      <w:bCs/>
                      <w:sz w:val="20"/>
                      <w:lang w:val="en-IN" w:eastAsia="en-IN"/>
                    </w:rPr>
                    <w:t>)</w:t>
                  </w:r>
                </w:p>
              </w:tc>
              <w:tc>
                <w:tcPr>
                  <w:tcW w:w="0" w:type="auto"/>
                  <w:tcBorders>
                    <w:left w:val="single" w:sz="4" w:space="0" w:color="auto"/>
                    <w:bottom w:val="single" w:sz="4" w:space="0" w:color="auto"/>
                    <w:right w:val="single" w:sz="4" w:space="0" w:color="auto"/>
                  </w:tcBorders>
                  <w:hideMark/>
                </w:tcPr>
                <w:p w14:paraId="7152FFC5" w14:textId="77777777" w:rsidR="000B5F85" w:rsidRPr="000B5F85" w:rsidRDefault="000B5F85" w:rsidP="000B5F85">
                  <w:pPr>
                    <w:jc w:val="center"/>
                    <w:cnfStyle w:val="100000000000" w:firstRow="1" w:lastRow="0" w:firstColumn="0" w:lastColumn="0" w:oddVBand="0" w:evenVBand="0" w:oddHBand="0" w:evenHBand="0" w:firstRowFirstColumn="0" w:firstRowLastColumn="0" w:lastRowFirstColumn="0" w:lastRowLastColumn="0"/>
                    <w:rPr>
                      <w:rFonts w:cs="Arial"/>
                      <w:bCs/>
                      <w:sz w:val="20"/>
                      <w:lang w:val="en-IN" w:eastAsia="en-IN"/>
                    </w:rPr>
                  </w:pPr>
                  <w:r w:rsidRPr="000B5F85">
                    <w:rPr>
                      <w:rFonts w:cs="Arial"/>
                      <w:bCs/>
                      <w:sz w:val="20"/>
                      <w:lang w:val="en-IN" w:eastAsia="en-IN"/>
                    </w:rPr>
                    <w:t>Chemical Formula</w:t>
                  </w:r>
                </w:p>
              </w:tc>
              <w:tc>
                <w:tcPr>
                  <w:tcW w:w="0" w:type="auto"/>
                  <w:tcBorders>
                    <w:left w:val="single" w:sz="4" w:space="0" w:color="auto"/>
                    <w:bottom w:val="single" w:sz="4" w:space="0" w:color="auto"/>
                  </w:tcBorders>
                  <w:hideMark/>
                </w:tcPr>
                <w:p w14:paraId="182B1909" w14:textId="77777777" w:rsidR="000B5F85" w:rsidRPr="000B5F85" w:rsidRDefault="000B5F85" w:rsidP="000B5F85">
                  <w:pPr>
                    <w:jc w:val="center"/>
                    <w:cnfStyle w:val="100000000000" w:firstRow="1" w:lastRow="0" w:firstColumn="0" w:lastColumn="0" w:oddVBand="0" w:evenVBand="0" w:oddHBand="0" w:evenHBand="0" w:firstRowFirstColumn="0" w:firstRowLastColumn="0" w:lastRowFirstColumn="0" w:lastRowLastColumn="0"/>
                    <w:rPr>
                      <w:rFonts w:cs="Arial"/>
                      <w:bCs/>
                      <w:sz w:val="20"/>
                      <w:lang w:val="en-IN" w:eastAsia="en-IN"/>
                    </w:rPr>
                  </w:pPr>
                  <w:r w:rsidRPr="000B5F85">
                    <w:rPr>
                      <w:rFonts w:cs="Arial"/>
                      <w:bCs/>
                      <w:sz w:val="20"/>
                      <w:lang w:val="en-IN" w:eastAsia="en-IN"/>
                    </w:rPr>
                    <w:t>GWP (100-year)</w:t>
                  </w:r>
                </w:p>
              </w:tc>
            </w:tr>
            <w:tr w:rsidR="000B5F85" w:rsidRPr="000B5F85" w14:paraId="1CEFDED9" w14:textId="77777777" w:rsidTr="000B5F85">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auto"/>
                  </w:tcBorders>
                  <w:hideMark/>
                </w:tcPr>
                <w:p w14:paraId="7B0C0361" w14:textId="77777777" w:rsidR="000B5F85" w:rsidRPr="000B5F85" w:rsidRDefault="000B5F85" w:rsidP="000B5F85">
                  <w:pPr>
                    <w:jc w:val="left"/>
                    <w:rPr>
                      <w:rFonts w:cs="Arial"/>
                      <w:sz w:val="20"/>
                      <w:lang w:val="en-IN" w:eastAsia="en-IN"/>
                    </w:rPr>
                  </w:pPr>
                  <w:r w:rsidRPr="000B5F85">
                    <w:rPr>
                      <w:rFonts w:cs="Arial"/>
                      <w:sz w:val="20"/>
                      <w:lang w:val="en-IN" w:eastAsia="en-IN"/>
                    </w:rPr>
                    <w:t>Carbon dioxide</w:t>
                  </w:r>
                </w:p>
              </w:tc>
              <w:tc>
                <w:tcPr>
                  <w:tcW w:w="0" w:type="auto"/>
                  <w:tcBorders>
                    <w:top w:val="single" w:sz="4" w:space="0" w:color="auto"/>
                  </w:tcBorders>
                  <w:hideMark/>
                </w:tcPr>
                <w:p w14:paraId="16EA8EC3" w14:textId="77777777" w:rsidR="000B5F85" w:rsidRPr="000B5F85" w:rsidRDefault="000B5F85" w:rsidP="000B5F85">
                  <w:pPr>
                    <w:jc w:val="left"/>
                    <w:cnfStyle w:val="000000000000" w:firstRow="0" w:lastRow="0" w:firstColumn="0" w:lastColumn="0" w:oddVBand="0" w:evenVBand="0" w:oddHBand="0" w:evenHBand="0" w:firstRowFirstColumn="0" w:firstRowLastColumn="0" w:lastRowFirstColumn="0" w:lastRowLastColumn="0"/>
                    <w:rPr>
                      <w:rFonts w:cs="Arial"/>
                      <w:sz w:val="20"/>
                      <w:lang w:val="en-IN" w:eastAsia="en-IN"/>
                    </w:rPr>
                  </w:pPr>
                  <w:r w:rsidRPr="000B5F85">
                    <w:rPr>
                      <w:rFonts w:cs="Arial"/>
                      <w:sz w:val="20"/>
                      <w:lang w:val="en-IN" w:eastAsia="en-IN"/>
                    </w:rPr>
                    <w:t>CO</w:t>
                  </w:r>
                  <w:r w:rsidRPr="000B5F85">
                    <w:rPr>
                      <w:rFonts w:ascii="Cambria Math" w:hAnsi="Cambria Math" w:cs="Cambria Math"/>
                      <w:sz w:val="20"/>
                      <w:lang w:val="en-IN" w:eastAsia="en-IN"/>
                    </w:rPr>
                    <w:t>₂</w:t>
                  </w:r>
                </w:p>
              </w:tc>
              <w:tc>
                <w:tcPr>
                  <w:tcW w:w="0" w:type="auto"/>
                  <w:tcBorders>
                    <w:top w:val="single" w:sz="4" w:space="0" w:color="auto"/>
                  </w:tcBorders>
                  <w:hideMark/>
                </w:tcPr>
                <w:p w14:paraId="3F737F52" w14:textId="77777777" w:rsidR="000B5F85" w:rsidRPr="000B5F85" w:rsidRDefault="000B5F85" w:rsidP="000B5F85">
                  <w:pPr>
                    <w:jc w:val="left"/>
                    <w:cnfStyle w:val="000000000000" w:firstRow="0" w:lastRow="0" w:firstColumn="0" w:lastColumn="0" w:oddVBand="0" w:evenVBand="0" w:oddHBand="0" w:evenHBand="0" w:firstRowFirstColumn="0" w:firstRowLastColumn="0" w:lastRowFirstColumn="0" w:lastRowLastColumn="0"/>
                    <w:rPr>
                      <w:rFonts w:cs="Arial"/>
                      <w:sz w:val="20"/>
                      <w:lang w:val="en-IN" w:eastAsia="en-IN"/>
                    </w:rPr>
                  </w:pPr>
                  <w:r w:rsidRPr="000B5F85">
                    <w:rPr>
                      <w:rFonts w:cs="Arial"/>
                      <w:sz w:val="20"/>
                      <w:lang w:val="en-IN" w:eastAsia="en-IN"/>
                    </w:rPr>
                    <w:t>1</w:t>
                  </w:r>
                </w:p>
              </w:tc>
            </w:tr>
            <w:tr w:rsidR="000B5F85" w:rsidRPr="000B5F85" w14:paraId="4312B8BC" w14:textId="77777777" w:rsidTr="000B5F85">
              <w:tc>
                <w:tcPr>
                  <w:cnfStyle w:val="001000000000" w:firstRow="0" w:lastRow="0" w:firstColumn="1" w:lastColumn="0" w:oddVBand="0" w:evenVBand="0" w:oddHBand="0" w:evenHBand="0" w:firstRowFirstColumn="0" w:firstRowLastColumn="0" w:lastRowFirstColumn="0" w:lastRowLastColumn="0"/>
                  <w:tcW w:w="0" w:type="auto"/>
                  <w:hideMark/>
                </w:tcPr>
                <w:p w14:paraId="032A1FD9" w14:textId="77777777" w:rsidR="000B5F85" w:rsidRPr="000B5F85" w:rsidRDefault="000B5F85" w:rsidP="000B5F85">
                  <w:pPr>
                    <w:jc w:val="left"/>
                    <w:rPr>
                      <w:rFonts w:cs="Arial"/>
                      <w:sz w:val="20"/>
                      <w:lang w:val="en-IN" w:eastAsia="en-IN"/>
                    </w:rPr>
                  </w:pPr>
                  <w:r w:rsidRPr="000B5F85">
                    <w:rPr>
                      <w:rFonts w:cs="Arial"/>
                      <w:sz w:val="20"/>
                      <w:lang w:val="en-IN" w:eastAsia="en-IN"/>
                    </w:rPr>
                    <w:t>Methane</w:t>
                  </w:r>
                </w:p>
              </w:tc>
              <w:tc>
                <w:tcPr>
                  <w:tcW w:w="0" w:type="auto"/>
                  <w:hideMark/>
                </w:tcPr>
                <w:p w14:paraId="02148713" w14:textId="77777777" w:rsidR="000B5F85" w:rsidRPr="000B5F85" w:rsidRDefault="000B5F85" w:rsidP="000B5F85">
                  <w:pPr>
                    <w:jc w:val="left"/>
                    <w:cnfStyle w:val="000000000000" w:firstRow="0" w:lastRow="0" w:firstColumn="0" w:lastColumn="0" w:oddVBand="0" w:evenVBand="0" w:oddHBand="0" w:evenHBand="0" w:firstRowFirstColumn="0" w:firstRowLastColumn="0" w:lastRowFirstColumn="0" w:lastRowLastColumn="0"/>
                    <w:rPr>
                      <w:rFonts w:cs="Arial"/>
                      <w:sz w:val="20"/>
                      <w:lang w:val="en-IN" w:eastAsia="en-IN"/>
                    </w:rPr>
                  </w:pPr>
                  <w:r w:rsidRPr="000B5F85">
                    <w:rPr>
                      <w:rFonts w:cs="Arial"/>
                      <w:sz w:val="20"/>
                      <w:lang w:val="en-IN" w:eastAsia="en-IN"/>
                    </w:rPr>
                    <w:t>CH</w:t>
                  </w:r>
                  <w:r w:rsidRPr="000B5F85">
                    <w:rPr>
                      <w:rFonts w:ascii="Cambria Math" w:hAnsi="Cambria Math" w:cs="Cambria Math"/>
                      <w:sz w:val="20"/>
                      <w:lang w:val="en-IN" w:eastAsia="en-IN"/>
                    </w:rPr>
                    <w:t>₄</w:t>
                  </w:r>
                </w:p>
              </w:tc>
              <w:tc>
                <w:tcPr>
                  <w:tcW w:w="0" w:type="auto"/>
                  <w:hideMark/>
                </w:tcPr>
                <w:p w14:paraId="688EA311" w14:textId="77777777" w:rsidR="000B5F85" w:rsidRPr="000B5F85" w:rsidRDefault="000B5F85" w:rsidP="000B5F85">
                  <w:pPr>
                    <w:jc w:val="left"/>
                    <w:cnfStyle w:val="000000000000" w:firstRow="0" w:lastRow="0" w:firstColumn="0" w:lastColumn="0" w:oddVBand="0" w:evenVBand="0" w:oddHBand="0" w:evenHBand="0" w:firstRowFirstColumn="0" w:firstRowLastColumn="0" w:lastRowFirstColumn="0" w:lastRowLastColumn="0"/>
                    <w:rPr>
                      <w:rFonts w:cs="Arial"/>
                      <w:sz w:val="20"/>
                      <w:lang w:val="en-IN" w:eastAsia="en-IN"/>
                    </w:rPr>
                  </w:pPr>
                  <w:r w:rsidRPr="000B5F85">
                    <w:rPr>
                      <w:rFonts w:cs="Arial"/>
                      <w:sz w:val="20"/>
                      <w:lang w:val="en-IN" w:eastAsia="en-IN"/>
                    </w:rPr>
                    <w:t>28</w:t>
                  </w:r>
                </w:p>
              </w:tc>
            </w:tr>
            <w:tr w:rsidR="000B5F85" w:rsidRPr="000B5F85" w14:paraId="0DA204FF" w14:textId="77777777" w:rsidTr="000B5F85">
              <w:tc>
                <w:tcPr>
                  <w:cnfStyle w:val="001000000000" w:firstRow="0" w:lastRow="0" w:firstColumn="1" w:lastColumn="0" w:oddVBand="0" w:evenVBand="0" w:oddHBand="0" w:evenHBand="0" w:firstRowFirstColumn="0" w:firstRowLastColumn="0" w:lastRowFirstColumn="0" w:lastRowLastColumn="0"/>
                  <w:tcW w:w="0" w:type="auto"/>
                  <w:hideMark/>
                </w:tcPr>
                <w:p w14:paraId="4045D645" w14:textId="77777777" w:rsidR="000B5F85" w:rsidRPr="000B5F85" w:rsidRDefault="000B5F85" w:rsidP="000B5F85">
                  <w:pPr>
                    <w:jc w:val="left"/>
                    <w:rPr>
                      <w:rFonts w:cs="Arial"/>
                      <w:sz w:val="20"/>
                      <w:lang w:val="en-IN" w:eastAsia="en-IN"/>
                    </w:rPr>
                  </w:pPr>
                  <w:r w:rsidRPr="000B5F85">
                    <w:rPr>
                      <w:rFonts w:cs="Arial"/>
                      <w:sz w:val="20"/>
                      <w:lang w:val="en-IN" w:eastAsia="en-IN"/>
                    </w:rPr>
                    <w:t>Nitrous oxide</w:t>
                  </w:r>
                </w:p>
              </w:tc>
              <w:tc>
                <w:tcPr>
                  <w:tcW w:w="0" w:type="auto"/>
                  <w:hideMark/>
                </w:tcPr>
                <w:p w14:paraId="5239E3F7" w14:textId="77777777" w:rsidR="000B5F85" w:rsidRPr="000B5F85" w:rsidRDefault="000B5F85" w:rsidP="000B5F85">
                  <w:pPr>
                    <w:jc w:val="left"/>
                    <w:cnfStyle w:val="000000000000" w:firstRow="0" w:lastRow="0" w:firstColumn="0" w:lastColumn="0" w:oddVBand="0" w:evenVBand="0" w:oddHBand="0" w:evenHBand="0" w:firstRowFirstColumn="0" w:firstRowLastColumn="0" w:lastRowFirstColumn="0" w:lastRowLastColumn="0"/>
                    <w:rPr>
                      <w:rFonts w:cs="Arial"/>
                      <w:sz w:val="20"/>
                      <w:lang w:val="en-IN" w:eastAsia="en-IN"/>
                    </w:rPr>
                  </w:pPr>
                  <w:r w:rsidRPr="000B5F85">
                    <w:rPr>
                      <w:rFonts w:cs="Arial"/>
                      <w:sz w:val="20"/>
                      <w:lang w:val="en-IN" w:eastAsia="en-IN"/>
                    </w:rPr>
                    <w:t>N</w:t>
                  </w:r>
                  <w:r w:rsidRPr="000B5F85">
                    <w:rPr>
                      <w:rFonts w:ascii="Cambria Math" w:hAnsi="Cambria Math" w:cs="Cambria Math"/>
                      <w:sz w:val="20"/>
                      <w:lang w:val="en-IN" w:eastAsia="en-IN"/>
                    </w:rPr>
                    <w:t>₂</w:t>
                  </w:r>
                  <w:r w:rsidRPr="000B5F85">
                    <w:rPr>
                      <w:rFonts w:cs="Arial"/>
                      <w:sz w:val="20"/>
                      <w:lang w:val="en-IN" w:eastAsia="en-IN"/>
                    </w:rPr>
                    <w:t>O</w:t>
                  </w:r>
                </w:p>
              </w:tc>
              <w:tc>
                <w:tcPr>
                  <w:tcW w:w="0" w:type="auto"/>
                  <w:hideMark/>
                </w:tcPr>
                <w:p w14:paraId="11EB5ED6" w14:textId="77777777" w:rsidR="000B5F85" w:rsidRPr="000B5F85" w:rsidRDefault="000B5F85" w:rsidP="000B5F85">
                  <w:pPr>
                    <w:jc w:val="left"/>
                    <w:cnfStyle w:val="000000000000" w:firstRow="0" w:lastRow="0" w:firstColumn="0" w:lastColumn="0" w:oddVBand="0" w:evenVBand="0" w:oddHBand="0" w:evenHBand="0" w:firstRowFirstColumn="0" w:firstRowLastColumn="0" w:lastRowFirstColumn="0" w:lastRowLastColumn="0"/>
                    <w:rPr>
                      <w:rFonts w:cs="Arial"/>
                      <w:sz w:val="20"/>
                      <w:lang w:val="en-IN" w:eastAsia="en-IN"/>
                    </w:rPr>
                  </w:pPr>
                  <w:r w:rsidRPr="000B5F85">
                    <w:rPr>
                      <w:rFonts w:cs="Arial"/>
                      <w:sz w:val="20"/>
                      <w:lang w:val="en-IN" w:eastAsia="en-IN"/>
                    </w:rPr>
                    <w:t>265</w:t>
                  </w:r>
                </w:p>
              </w:tc>
            </w:tr>
          </w:tbl>
          <w:p w14:paraId="537B1264" w14:textId="681CC46C" w:rsidR="007F7357" w:rsidRPr="002D1E29" w:rsidRDefault="007F7357" w:rsidP="00E20832">
            <w:pPr>
              <w:pStyle w:val="ParaTickBox"/>
              <w:tabs>
                <w:tab w:val="clear" w:pos="510"/>
                <w:tab w:val="left" w:pos="315"/>
              </w:tabs>
              <w:ind w:left="0" w:firstLine="0"/>
              <w:jc w:val="both"/>
            </w:pPr>
          </w:p>
        </w:tc>
      </w:tr>
      <w:tr w:rsidR="00C57FA3" w:rsidRPr="00AE7BE8" w14:paraId="70CCCA1A" w14:textId="77777777" w:rsidTr="00E20832">
        <w:tc>
          <w:tcPr>
            <w:tcW w:w="2316" w:type="dxa"/>
            <w:vMerge w:val="restart"/>
            <w:shd w:val="clear" w:color="auto" w:fill="E6E6E6"/>
          </w:tcPr>
          <w:p w14:paraId="6B86074D" w14:textId="77777777" w:rsidR="00C57FA3" w:rsidRPr="00AE7BE8" w:rsidRDefault="00C57FA3" w:rsidP="00E20832">
            <w:pPr>
              <w:pStyle w:val="ParaTickBox"/>
              <w:tabs>
                <w:tab w:val="clear" w:pos="510"/>
              </w:tabs>
              <w:ind w:left="0" w:right="57" w:firstLine="0"/>
              <w:jc w:val="both"/>
              <w:rPr>
                <w:szCs w:val="20"/>
              </w:rPr>
            </w:pPr>
            <w:r w:rsidRPr="00AE7BE8">
              <w:rPr>
                <w:szCs w:val="20"/>
              </w:rPr>
              <w:t>Source of data</w:t>
            </w:r>
          </w:p>
        </w:tc>
        <w:tc>
          <w:tcPr>
            <w:tcW w:w="3522" w:type="dxa"/>
            <w:gridSpan w:val="2"/>
            <w:tcBorders>
              <w:bottom w:val="nil"/>
              <w:right w:val="nil"/>
            </w:tcBorders>
            <w:vAlign w:val="center"/>
          </w:tcPr>
          <w:p w14:paraId="0FD2FB07" w14:textId="77777777" w:rsidR="00C57FA3" w:rsidRPr="004C6225" w:rsidRDefault="00C57FA3" w:rsidP="00E20832">
            <w:pPr>
              <w:pStyle w:val="ParaTickBox"/>
              <w:ind w:left="510" w:hanging="510"/>
              <w:rPr>
                <w:szCs w:val="20"/>
              </w:rPr>
            </w:pPr>
            <w:r w:rsidRPr="004C6225">
              <w:rPr>
                <w:rFonts w:asciiTheme="minorBidi" w:hAnsiTheme="minorBidi" w:cstheme="minorBidi"/>
                <w:szCs w:val="20"/>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szCs w:val="20"/>
              </w:rPr>
              <w:instrText xml:space="preserve"> FORMCHECKBOX </w:instrText>
            </w:r>
            <w:r w:rsidRPr="004C6225">
              <w:rPr>
                <w:rFonts w:asciiTheme="minorBidi" w:hAnsiTheme="minorBidi" w:cstheme="minorBidi"/>
                <w:szCs w:val="20"/>
                <w:shd w:val="clear" w:color="auto" w:fill="E6E6E6"/>
              </w:rPr>
            </w:r>
            <w:r w:rsidRPr="004C6225">
              <w:rPr>
                <w:rFonts w:asciiTheme="minorBidi" w:hAnsiTheme="minorBidi" w:cstheme="minorBidi"/>
                <w:szCs w:val="20"/>
                <w:shd w:val="clear" w:color="auto" w:fill="E6E6E6"/>
              </w:rPr>
              <w:fldChar w:fldCharType="separate"/>
            </w:r>
            <w:r w:rsidRPr="004C6225">
              <w:rPr>
                <w:rFonts w:asciiTheme="minorBidi" w:hAnsiTheme="minorBidi" w:cstheme="minorBidi"/>
                <w:szCs w:val="20"/>
                <w:shd w:val="clear" w:color="auto" w:fill="E6E6E6"/>
              </w:rPr>
              <w:fldChar w:fldCharType="end"/>
            </w:r>
            <w:r w:rsidRPr="004C6225">
              <w:rPr>
                <w:rFonts w:asciiTheme="minorBidi" w:hAnsiTheme="minorBidi" w:cstheme="minorBidi"/>
                <w:szCs w:val="20"/>
              </w:rPr>
              <w:t xml:space="preserve"> Measured</w:t>
            </w:r>
          </w:p>
        </w:tc>
        <w:tc>
          <w:tcPr>
            <w:tcW w:w="3507" w:type="dxa"/>
            <w:gridSpan w:val="2"/>
            <w:tcBorders>
              <w:left w:val="nil"/>
              <w:bottom w:val="nil"/>
            </w:tcBorders>
            <w:vAlign w:val="center"/>
          </w:tcPr>
          <w:p w14:paraId="2BF4FE4E" w14:textId="77777777" w:rsidR="00C57FA3" w:rsidRPr="004C6225" w:rsidRDefault="00C57FA3" w:rsidP="00E20832">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shd w:val="clear" w:color="auto" w:fill="E6E6E6"/>
              </w:rPr>
              <w:t xml:space="preserve"> </w:t>
            </w:r>
            <w:r w:rsidRPr="004C6225">
              <w:rPr>
                <w:rFonts w:asciiTheme="minorBidi" w:hAnsiTheme="minorBidi" w:cstheme="minorBidi"/>
              </w:rPr>
              <w:t>Other sources</w:t>
            </w:r>
          </w:p>
        </w:tc>
      </w:tr>
      <w:tr w:rsidR="00C57FA3" w:rsidRPr="00AE7BE8" w14:paraId="32C4F400" w14:textId="77777777" w:rsidTr="00E20832">
        <w:tc>
          <w:tcPr>
            <w:tcW w:w="2316" w:type="dxa"/>
            <w:vMerge/>
          </w:tcPr>
          <w:p w14:paraId="7B724A7E" w14:textId="77777777" w:rsidR="00C57FA3" w:rsidRPr="00AE7BE8" w:rsidRDefault="00C57FA3" w:rsidP="00E20832">
            <w:pPr>
              <w:pStyle w:val="ParaTickBox"/>
              <w:tabs>
                <w:tab w:val="clear" w:pos="510"/>
              </w:tabs>
              <w:ind w:left="0" w:right="57" w:firstLine="0"/>
              <w:jc w:val="both"/>
              <w:rPr>
                <w:szCs w:val="20"/>
              </w:rPr>
            </w:pPr>
          </w:p>
        </w:tc>
        <w:tc>
          <w:tcPr>
            <w:tcW w:w="7029" w:type="dxa"/>
            <w:gridSpan w:val="4"/>
            <w:tcBorders>
              <w:top w:val="nil"/>
            </w:tcBorders>
          </w:tcPr>
          <w:p w14:paraId="6AA0B823" w14:textId="77777777" w:rsidR="00C57FA3" w:rsidRPr="004C6225" w:rsidRDefault="00C57FA3" w:rsidP="00E20832">
            <w:pPr>
              <w:pStyle w:val="ParaTickBox"/>
              <w:tabs>
                <w:tab w:val="clear" w:pos="510"/>
              </w:tabs>
              <w:ind w:left="0" w:right="57" w:firstLine="0"/>
              <w:jc w:val="both"/>
            </w:pPr>
          </w:p>
        </w:tc>
      </w:tr>
      <w:tr w:rsidR="00C57FA3" w:rsidRPr="00AE7BE8" w14:paraId="34B547B4" w14:textId="77777777" w:rsidTr="00E20832">
        <w:tc>
          <w:tcPr>
            <w:tcW w:w="2316" w:type="dxa"/>
            <w:shd w:val="clear" w:color="auto" w:fill="E6E6E6"/>
          </w:tcPr>
          <w:p w14:paraId="48D1834F" w14:textId="77777777" w:rsidR="00C57FA3" w:rsidRPr="00A7402A" w:rsidRDefault="00C57FA3" w:rsidP="00E20832">
            <w:pPr>
              <w:pStyle w:val="ParaTickBox"/>
              <w:tabs>
                <w:tab w:val="clear" w:pos="510"/>
              </w:tabs>
              <w:ind w:left="0" w:right="57" w:firstLine="0"/>
              <w:jc w:val="both"/>
              <w:rPr>
                <w:szCs w:val="20"/>
              </w:rPr>
            </w:pPr>
            <w:r w:rsidRPr="00A7402A">
              <w:rPr>
                <w:szCs w:val="20"/>
              </w:rPr>
              <w:t>Choice of data or measurement methods and procedures</w:t>
            </w:r>
          </w:p>
        </w:tc>
        <w:tc>
          <w:tcPr>
            <w:tcW w:w="7029" w:type="dxa"/>
            <w:gridSpan w:val="4"/>
            <w:tcBorders>
              <w:top w:val="single" w:sz="4" w:space="0" w:color="auto"/>
            </w:tcBorders>
          </w:tcPr>
          <w:p w14:paraId="28A74957" w14:textId="04A3C232" w:rsidR="00C57FA3" w:rsidRPr="00A7402A" w:rsidRDefault="004F1150" w:rsidP="00E20832">
            <w:pPr>
              <w:pStyle w:val="ParaTickBox"/>
              <w:tabs>
                <w:tab w:val="clear" w:pos="510"/>
              </w:tabs>
              <w:ind w:left="0" w:right="57" w:firstLine="0"/>
              <w:jc w:val="both"/>
              <w:rPr>
                <w:szCs w:val="20"/>
              </w:rPr>
            </w:pPr>
            <w:r w:rsidRPr="004F1150">
              <w:rPr>
                <w:lang w:val="en-GB" w:eastAsia="zh-CN"/>
              </w:rPr>
              <w:t>Fifth Assessment Report of the IPCC</w:t>
            </w:r>
          </w:p>
        </w:tc>
      </w:tr>
      <w:tr w:rsidR="00C57FA3" w:rsidRPr="00AE7BE8" w14:paraId="64026D37" w14:textId="77777777" w:rsidTr="00E20832">
        <w:tc>
          <w:tcPr>
            <w:tcW w:w="2316" w:type="dxa"/>
            <w:shd w:val="clear" w:color="auto" w:fill="E6E6E6"/>
          </w:tcPr>
          <w:p w14:paraId="298C879A" w14:textId="77777777" w:rsidR="00C57FA3" w:rsidRPr="00A7402A" w:rsidRDefault="00C57FA3" w:rsidP="00E20832">
            <w:pPr>
              <w:pStyle w:val="ParaTickBox"/>
              <w:tabs>
                <w:tab w:val="clear" w:pos="510"/>
              </w:tabs>
              <w:ind w:left="0" w:right="57" w:firstLine="0"/>
              <w:rPr>
                <w:szCs w:val="20"/>
              </w:rPr>
            </w:pPr>
            <w:r w:rsidRPr="00A7402A">
              <w:rPr>
                <w:szCs w:val="20"/>
              </w:rPr>
              <w:t>Treatment of uncertainty</w:t>
            </w:r>
          </w:p>
        </w:tc>
        <w:tc>
          <w:tcPr>
            <w:tcW w:w="7029" w:type="dxa"/>
            <w:gridSpan w:val="4"/>
          </w:tcPr>
          <w:p w14:paraId="0F3AF62A" w14:textId="77777777" w:rsidR="00C57FA3" w:rsidRPr="00A7402A" w:rsidRDefault="00C57FA3" w:rsidP="00E20832">
            <w:pPr>
              <w:pStyle w:val="ParaTickBox"/>
              <w:tabs>
                <w:tab w:val="clear" w:pos="510"/>
              </w:tabs>
              <w:ind w:left="0" w:right="57" w:firstLine="0"/>
              <w:jc w:val="both"/>
              <w:rPr>
                <w:szCs w:val="20"/>
              </w:rPr>
            </w:pPr>
            <w:r w:rsidRPr="00A7402A">
              <w:rPr>
                <w:szCs w:val="20"/>
                <w:lang w:val="en-GB"/>
              </w:rPr>
              <w:t>NA</w:t>
            </w:r>
          </w:p>
        </w:tc>
      </w:tr>
      <w:tr w:rsidR="00C57FA3" w:rsidRPr="00AE7BE8" w14:paraId="3734D7E2" w14:textId="77777777" w:rsidTr="00E20832">
        <w:tc>
          <w:tcPr>
            <w:tcW w:w="2316" w:type="dxa"/>
            <w:shd w:val="clear" w:color="auto" w:fill="E6E6E6"/>
          </w:tcPr>
          <w:p w14:paraId="4C24CD84" w14:textId="77777777" w:rsidR="00C57FA3" w:rsidRPr="00A7402A" w:rsidRDefault="00C57FA3" w:rsidP="00E20832">
            <w:pPr>
              <w:pStyle w:val="ParaTickBox"/>
              <w:tabs>
                <w:tab w:val="clear" w:pos="510"/>
              </w:tabs>
              <w:ind w:left="0" w:right="57" w:firstLine="0"/>
              <w:jc w:val="both"/>
              <w:rPr>
                <w:szCs w:val="20"/>
              </w:rPr>
            </w:pPr>
            <w:r w:rsidRPr="00A7402A">
              <w:rPr>
                <w:szCs w:val="20"/>
              </w:rPr>
              <w:lastRenderedPageBreak/>
              <w:t>Additional comments</w:t>
            </w:r>
          </w:p>
        </w:tc>
        <w:tc>
          <w:tcPr>
            <w:tcW w:w="7029" w:type="dxa"/>
            <w:gridSpan w:val="4"/>
          </w:tcPr>
          <w:p w14:paraId="3AED286E" w14:textId="78C09966" w:rsidR="00C57FA3" w:rsidRPr="002D1E29" w:rsidRDefault="00216DBB" w:rsidP="00E20832">
            <w:pPr>
              <w:pStyle w:val="ParaTickBox"/>
              <w:tabs>
                <w:tab w:val="clear" w:pos="510"/>
              </w:tabs>
              <w:ind w:left="0" w:right="57" w:firstLine="0"/>
              <w:jc w:val="both"/>
              <w:rPr>
                <w:szCs w:val="20"/>
              </w:rPr>
            </w:pPr>
            <w:r>
              <w:rPr>
                <w:szCs w:val="20"/>
              </w:rPr>
              <w:t>-</w:t>
            </w:r>
          </w:p>
        </w:tc>
      </w:tr>
    </w:tbl>
    <w:p w14:paraId="3A2C66BD" w14:textId="49B40C6F" w:rsidR="00D37E28" w:rsidRDefault="00CB6580" w:rsidP="00D37E28">
      <w:pPr>
        <w:pStyle w:val="SDMHead1"/>
        <w:numPr>
          <w:ilvl w:val="0"/>
          <w:numId w:val="19"/>
        </w:numPr>
      </w:pPr>
      <w:r>
        <w:t>Data and parameters monitored</w:t>
      </w:r>
    </w:p>
    <w:p w14:paraId="2F967336" w14:textId="496780D0" w:rsidR="00D37E28" w:rsidRDefault="00D37E28" w:rsidP="002D1E29">
      <w:pPr>
        <w:pStyle w:val="ParaTickBox"/>
        <w:tabs>
          <w:tab w:val="clear" w:pos="510"/>
        </w:tabs>
        <w:spacing w:before="240" w:after="120"/>
        <w:ind w:left="0" w:right="58" w:firstLine="0"/>
        <w:jc w:val="both"/>
        <w:rPr>
          <w:ins w:id="1440" w:author="Channabasava Parit" w:date="2025-11-19T11:20:00Z" w16du:dateUtc="2025-11-19T05:50:00Z"/>
          <w:b/>
          <w:bCs/>
          <w:szCs w:val="20"/>
        </w:rPr>
      </w:pPr>
      <w:r w:rsidRPr="0051703A">
        <w:rPr>
          <w:b/>
          <w:bCs/>
          <w:szCs w:val="20"/>
          <w:lang w:val="en-US"/>
        </w:rPr>
        <w:t xml:space="preserve">Data / Parameter table </w:t>
      </w:r>
      <w:r w:rsidR="008A7C77">
        <w:rPr>
          <w:b/>
          <w:bCs/>
          <w:szCs w:val="20"/>
          <w:lang w:val="en-US"/>
        </w:rPr>
        <w:t>1</w:t>
      </w:r>
      <w:r w:rsidRPr="0051703A">
        <w:rPr>
          <w:b/>
          <w:bCs/>
          <w:szCs w:val="20"/>
          <w:lang w:val="en-US"/>
        </w:rPr>
        <w:t>.</w:t>
      </w:r>
    </w:p>
    <w:tbl>
      <w:tblPr>
        <w:tblStyle w:val="TableGrid"/>
        <w:tblW w:w="9350" w:type="dxa"/>
        <w:tblLook w:val="04A0" w:firstRow="1" w:lastRow="0" w:firstColumn="1" w:lastColumn="0" w:noHBand="0" w:noVBand="1"/>
      </w:tblPr>
      <w:tblGrid>
        <w:gridCol w:w="2312"/>
        <w:gridCol w:w="6"/>
        <w:gridCol w:w="1435"/>
        <w:gridCol w:w="914"/>
        <w:gridCol w:w="2337"/>
        <w:gridCol w:w="2346"/>
      </w:tblGrid>
      <w:tr w:rsidR="00E212F8" w:rsidRPr="00131981" w14:paraId="043EDF75" w14:textId="77777777" w:rsidTr="0051703A">
        <w:trPr>
          <w:ins w:id="1441" w:author="Channabasava Parit" w:date="2025-11-19T11:20:00Z"/>
        </w:trPr>
        <w:tc>
          <w:tcPr>
            <w:tcW w:w="2312" w:type="dxa"/>
            <w:shd w:val="clear" w:color="auto" w:fill="E6E6E6"/>
          </w:tcPr>
          <w:p w14:paraId="3E3F0650" w14:textId="77777777" w:rsidR="00E212F8" w:rsidRPr="00131981" w:rsidRDefault="00E212F8" w:rsidP="0051703A">
            <w:pPr>
              <w:spacing w:before="60" w:after="60"/>
              <w:ind w:right="57"/>
              <w:rPr>
                <w:ins w:id="1442" w:author="Channabasava Parit" w:date="2025-11-19T11:20:00Z" w16du:dateUtc="2025-11-19T05:50:00Z"/>
                <w:rFonts w:cs="Arial"/>
                <w:b/>
                <w:bCs/>
                <w:sz w:val="20"/>
              </w:rPr>
            </w:pPr>
            <w:ins w:id="1443" w:author="Channabasava Parit" w:date="2025-11-19T11:20:00Z" w16du:dateUtc="2025-11-19T05:50:00Z">
              <w:r w:rsidRPr="00131981">
                <w:rPr>
                  <w:rFonts w:cs="Arial"/>
                  <w:b/>
                  <w:bCs/>
                  <w:sz w:val="20"/>
                </w:rPr>
                <w:t>Data/parameter</w:t>
              </w:r>
            </w:ins>
          </w:p>
        </w:tc>
        <w:tc>
          <w:tcPr>
            <w:tcW w:w="7038" w:type="dxa"/>
            <w:gridSpan w:val="5"/>
          </w:tcPr>
          <w:p w14:paraId="12E2074D" w14:textId="6B33C825" w:rsidR="00E212F8" w:rsidRPr="00E212F8" w:rsidRDefault="00000000" w:rsidP="0051703A">
            <w:pPr>
              <w:spacing w:before="60" w:after="60"/>
              <w:ind w:right="57"/>
              <w:rPr>
                <w:ins w:id="1444" w:author="Channabasava Parit" w:date="2025-11-19T11:20:00Z" w16du:dateUtc="2025-11-19T05:50:00Z"/>
                <w:rFonts w:cs="Arial"/>
                <w:b/>
                <w:bCs/>
                <w:iCs/>
                <w:sz w:val="20"/>
              </w:rPr>
            </w:pPr>
            <m:oMathPara>
              <m:oMathParaPr>
                <m:jc m:val="left"/>
              </m:oMathParaPr>
              <m:oMath>
                <m:sSub>
                  <m:sSubPr>
                    <m:ctrlPr>
                      <w:ins w:id="1445" w:author="Channabasava Parit" w:date="2025-11-19T11:20:00Z" w16du:dateUtc="2025-11-19T05:50:00Z">
                        <w:rPr>
                          <w:rFonts w:ascii="Cambria Math" w:hAnsi="Cambria Math"/>
                          <w:b/>
                          <w:bCs/>
                          <w:i/>
                          <w:color w:val="000000" w:themeColor="text1"/>
                          <w:szCs w:val="22"/>
                        </w:rPr>
                      </w:ins>
                    </m:ctrlPr>
                  </m:sSubPr>
                  <m:e>
                    <m:r>
                      <w:ins w:id="1446" w:author="Channabasava Parit" w:date="2025-11-19T11:20:00Z" w16du:dateUtc="2025-11-19T05:50:00Z">
                        <m:rPr>
                          <m:sty m:val="bi"/>
                        </m:rPr>
                        <w:rPr>
                          <w:rFonts w:ascii="Cambria Math" w:hAnsi="Cambria Math"/>
                          <w:color w:val="000000" w:themeColor="text1"/>
                          <w:szCs w:val="22"/>
                        </w:rPr>
                        <m:t>Q</m:t>
                      </w:ins>
                    </m:r>
                  </m:e>
                  <m:sub>
                    <m:r>
                      <w:ins w:id="1447" w:author="Channabasava Parit" w:date="2025-11-19T11:20:00Z" w16du:dateUtc="2025-11-19T05:50:00Z">
                        <m:rPr>
                          <m:sty m:val="bi"/>
                        </m:rPr>
                        <w:rPr>
                          <w:rFonts w:ascii="Cambria Math" w:hAnsi="Cambria Math"/>
                          <w:color w:val="000000" w:themeColor="text1"/>
                          <w:szCs w:val="22"/>
                        </w:rPr>
                        <m:t>NH</m:t>
                      </w:ins>
                    </m:r>
                    <m:r>
                      <w:ins w:id="1448" w:author="Channabasava Parit" w:date="2025-11-19T11:20:00Z" w16du:dateUtc="2025-11-19T05:50:00Z">
                        <m:rPr>
                          <m:sty m:val="bi"/>
                        </m:rPr>
                        <w:rPr>
                          <w:rFonts w:ascii="Cambria Math" w:hAnsi="Cambria Math"/>
                          <w:color w:val="000000" w:themeColor="text1"/>
                          <w:szCs w:val="22"/>
                        </w:rPr>
                        <m:t>3,total</m:t>
                      </w:ins>
                    </m:r>
                    <m:r>
                      <w:ins w:id="1449" w:author="Channabasava Parit" w:date="2025-11-19T11:30:00Z" w16du:dateUtc="2025-11-19T06:00:00Z">
                        <m:rPr>
                          <m:sty m:val="bi"/>
                        </m:rPr>
                        <w:rPr>
                          <w:rFonts w:ascii="Cambria Math" w:hAnsi="Cambria Math"/>
                          <w:color w:val="000000" w:themeColor="text1"/>
                          <w:szCs w:val="22"/>
                        </w:rPr>
                        <m:t>,y</m:t>
                      </w:ins>
                    </m:r>
                  </m:sub>
                </m:sSub>
              </m:oMath>
            </m:oMathPara>
          </w:p>
        </w:tc>
      </w:tr>
      <w:tr w:rsidR="00E212F8" w:rsidRPr="00131981" w14:paraId="074E2C19" w14:textId="77777777" w:rsidTr="0051703A">
        <w:trPr>
          <w:ins w:id="1450" w:author="Channabasava Parit" w:date="2025-11-19T11:20:00Z"/>
        </w:trPr>
        <w:tc>
          <w:tcPr>
            <w:tcW w:w="2312" w:type="dxa"/>
            <w:shd w:val="clear" w:color="auto" w:fill="E6E6E6"/>
          </w:tcPr>
          <w:p w14:paraId="7B0F2DBE" w14:textId="77777777" w:rsidR="00E212F8" w:rsidRPr="008A7C77" w:rsidRDefault="00E212F8" w:rsidP="0051703A">
            <w:pPr>
              <w:spacing w:before="60" w:after="60"/>
              <w:ind w:right="57"/>
              <w:rPr>
                <w:ins w:id="1451" w:author="Channabasava Parit" w:date="2025-11-19T11:20:00Z" w16du:dateUtc="2025-11-19T05:50:00Z"/>
                <w:rFonts w:cs="Arial"/>
                <w:sz w:val="20"/>
              </w:rPr>
            </w:pPr>
            <w:ins w:id="1452" w:author="Channabasava Parit" w:date="2025-11-19T11:20:00Z" w16du:dateUtc="2025-11-19T05:50:00Z">
              <w:r w:rsidRPr="008A7C77">
                <w:rPr>
                  <w:rFonts w:cs="Arial"/>
                  <w:sz w:val="20"/>
                </w:rPr>
                <w:t>Description</w:t>
              </w:r>
            </w:ins>
          </w:p>
        </w:tc>
        <w:tc>
          <w:tcPr>
            <w:tcW w:w="7038" w:type="dxa"/>
            <w:gridSpan w:val="5"/>
          </w:tcPr>
          <w:p w14:paraId="105AD29B" w14:textId="0C912489" w:rsidR="00E212F8" w:rsidRPr="008A7C77" w:rsidRDefault="00E212F8" w:rsidP="0051703A">
            <w:pPr>
              <w:spacing w:before="60" w:after="60"/>
              <w:ind w:right="57"/>
              <w:rPr>
                <w:ins w:id="1453" w:author="Channabasava Parit" w:date="2025-11-19T11:20:00Z" w16du:dateUtc="2025-11-19T05:50:00Z"/>
                <w:rFonts w:cs="Arial"/>
                <w:iCs/>
                <w:sz w:val="20"/>
              </w:rPr>
            </w:pPr>
            <w:ins w:id="1454" w:author="Channabasava Parit" w:date="2025-11-19T11:20:00Z" w16du:dateUtc="2025-11-19T05:50:00Z">
              <w:r w:rsidRPr="008A7C77">
                <w:rPr>
                  <w:rFonts w:eastAsiaTheme="minorEastAsia"/>
                  <w:color w:val="000000" w:themeColor="text1"/>
                  <w:sz w:val="20"/>
                </w:rPr>
                <w:t>Total quantity of ammonia produced and verifiably exported by project activity during the year y</w:t>
              </w:r>
            </w:ins>
          </w:p>
        </w:tc>
      </w:tr>
      <w:tr w:rsidR="00E212F8" w:rsidRPr="00131981" w14:paraId="7A737AE4" w14:textId="77777777" w:rsidTr="0051703A">
        <w:trPr>
          <w:ins w:id="1455" w:author="Channabasava Parit" w:date="2025-11-19T11:20:00Z"/>
        </w:trPr>
        <w:tc>
          <w:tcPr>
            <w:tcW w:w="2312" w:type="dxa"/>
            <w:shd w:val="clear" w:color="auto" w:fill="E6E6E6"/>
          </w:tcPr>
          <w:p w14:paraId="5CFE7FDD" w14:textId="77777777" w:rsidR="00E212F8" w:rsidRPr="008A7C77" w:rsidRDefault="00E212F8" w:rsidP="0051703A">
            <w:pPr>
              <w:spacing w:before="60" w:after="60"/>
              <w:ind w:right="57"/>
              <w:rPr>
                <w:ins w:id="1456" w:author="Channabasava Parit" w:date="2025-11-19T11:20:00Z" w16du:dateUtc="2025-11-19T05:50:00Z"/>
                <w:rFonts w:cs="Arial"/>
                <w:sz w:val="20"/>
              </w:rPr>
            </w:pPr>
            <w:ins w:id="1457" w:author="Channabasava Parit" w:date="2025-11-19T11:20:00Z" w16du:dateUtc="2025-11-19T05:50:00Z">
              <w:r w:rsidRPr="008A7C77">
                <w:rPr>
                  <w:rFonts w:cs="Arial"/>
                  <w:sz w:val="20"/>
                </w:rPr>
                <w:t>Data unit</w:t>
              </w:r>
            </w:ins>
          </w:p>
        </w:tc>
        <w:tc>
          <w:tcPr>
            <w:tcW w:w="7038" w:type="dxa"/>
            <w:gridSpan w:val="5"/>
          </w:tcPr>
          <w:p w14:paraId="2A7C37C0" w14:textId="77777777" w:rsidR="00E212F8" w:rsidRPr="008A7C77" w:rsidRDefault="00E212F8" w:rsidP="0051703A">
            <w:pPr>
              <w:spacing w:before="60" w:after="60"/>
              <w:ind w:right="57"/>
              <w:rPr>
                <w:ins w:id="1458" w:author="Channabasava Parit" w:date="2025-11-19T11:20:00Z" w16du:dateUtc="2025-11-19T05:50:00Z"/>
                <w:rFonts w:cs="Arial"/>
                <w:iCs/>
                <w:sz w:val="20"/>
              </w:rPr>
            </w:pPr>
            <w:ins w:id="1459" w:author="Channabasava Parit" w:date="2025-11-19T11:20:00Z" w16du:dateUtc="2025-11-19T05:50:00Z">
              <w:r w:rsidRPr="002D1E29">
                <w:rPr>
                  <w:rFonts w:cs="Arial"/>
                  <w:iCs/>
                  <w:sz w:val="20"/>
                </w:rPr>
                <w:t>tNH</w:t>
              </w:r>
              <w:r w:rsidRPr="002D1E29">
                <w:rPr>
                  <w:rFonts w:cs="Arial"/>
                  <w:iCs/>
                  <w:sz w:val="20"/>
                  <w:vertAlign w:val="subscript"/>
                </w:rPr>
                <w:t>3</w:t>
              </w:r>
            </w:ins>
          </w:p>
        </w:tc>
      </w:tr>
      <w:tr w:rsidR="00E212F8" w:rsidRPr="00131981" w14:paraId="169492A7" w14:textId="77777777" w:rsidTr="0051703A">
        <w:trPr>
          <w:ins w:id="1460" w:author="Channabasava Parit" w:date="2025-11-19T11:20:00Z"/>
        </w:trPr>
        <w:tc>
          <w:tcPr>
            <w:tcW w:w="2312" w:type="dxa"/>
            <w:shd w:val="clear" w:color="auto" w:fill="E6E6E6"/>
          </w:tcPr>
          <w:p w14:paraId="3B3E7B3C" w14:textId="77777777" w:rsidR="00E212F8" w:rsidRPr="008A7C77" w:rsidRDefault="00E212F8" w:rsidP="0051703A">
            <w:pPr>
              <w:spacing w:before="60" w:after="60"/>
              <w:ind w:right="57"/>
              <w:rPr>
                <w:ins w:id="1461" w:author="Channabasava Parit" w:date="2025-11-19T11:20:00Z" w16du:dateUtc="2025-11-19T05:50:00Z"/>
                <w:rFonts w:cs="Arial"/>
                <w:sz w:val="20"/>
              </w:rPr>
            </w:pPr>
            <w:ins w:id="1462" w:author="Channabasava Parit" w:date="2025-11-19T11:20:00Z" w16du:dateUtc="2025-11-19T05:50:00Z">
              <w:r w:rsidRPr="008A7C77">
                <w:rPr>
                  <w:rFonts w:cs="Arial"/>
                  <w:sz w:val="20"/>
                </w:rPr>
                <w:t>Equations referred</w:t>
              </w:r>
            </w:ins>
          </w:p>
        </w:tc>
        <w:tc>
          <w:tcPr>
            <w:tcW w:w="7038" w:type="dxa"/>
            <w:gridSpan w:val="5"/>
            <w:tcBorders>
              <w:bottom w:val="single" w:sz="4" w:space="0" w:color="auto"/>
            </w:tcBorders>
          </w:tcPr>
          <w:p w14:paraId="670A70C1" w14:textId="1EDEA1B3" w:rsidR="00E212F8" w:rsidRPr="008A7C77" w:rsidRDefault="00E212F8" w:rsidP="0051703A">
            <w:pPr>
              <w:spacing w:before="60" w:after="60"/>
              <w:ind w:right="57"/>
              <w:rPr>
                <w:ins w:id="1463" w:author="Channabasava Parit" w:date="2025-11-19T11:20:00Z" w16du:dateUtc="2025-11-19T05:50:00Z"/>
                <w:rFonts w:cs="Arial"/>
                <w:sz w:val="20"/>
              </w:rPr>
            </w:pPr>
            <w:ins w:id="1464" w:author="Channabasava Parit" w:date="2025-11-19T11:20:00Z" w16du:dateUtc="2025-11-19T05:50:00Z">
              <w:r w:rsidRPr="008A7C77">
                <w:rPr>
                  <w:rFonts w:cs="Arial"/>
                  <w:sz w:val="20"/>
                </w:rPr>
                <w:t>Equation</w:t>
              </w:r>
            </w:ins>
            <w:ins w:id="1465" w:author="Channabasava Parit" w:date="2026-01-13T17:13:00Z" w16du:dateUtc="2026-01-13T11:43:00Z">
              <w:r w:rsidR="00636CA0">
                <w:rPr>
                  <w:rFonts w:cs="Arial"/>
                  <w:sz w:val="20"/>
                </w:rPr>
                <w:t xml:space="preserve"> </w:t>
              </w:r>
            </w:ins>
            <w:ins w:id="1466" w:author="Channabasava Parit" w:date="2025-11-19T11:21:00Z" w16du:dateUtc="2025-11-19T05:51:00Z">
              <w:r w:rsidRPr="008A7C77">
                <w:rPr>
                  <w:rFonts w:cs="Arial"/>
                  <w:sz w:val="20"/>
                </w:rPr>
                <w:t>2</w:t>
              </w:r>
            </w:ins>
          </w:p>
        </w:tc>
      </w:tr>
      <w:tr w:rsidR="00E212F8" w:rsidRPr="00131981" w14:paraId="3C4550EF" w14:textId="77777777" w:rsidTr="0051703A">
        <w:trPr>
          <w:ins w:id="1467" w:author="Channabasava Parit" w:date="2025-11-19T11:20:00Z"/>
        </w:trPr>
        <w:tc>
          <w:tcPr>
            <w:tcW w:w="2312" w:type="dxa"/>
            <w:vMerge w:val="restart"/>
            <w:shd w:val="clear" w:color="auto" w:fill="E6E6E6"/>
          </w:tcPr>
          <w:p w14:paraId="5CCAD1C7" w14:textId="77777777" w:rsidR="00E212F8" w:rsidRPr="008A7C77" w:rsidRDefault="00E212F8" w:rsidP="0051703A">
            <w:pPr>
              <w:keepNext/>
              <w:spacing w:before="60" w:after="60"/>
              <w:ind w:right="57"/>
              <w:rPr>
                <w:ins w:id="1468" w:author="Channabasava Parit" w:date="2025-11-19T11:20:00Z" w16du:dateUtc="2025-11-19T05:50:00Z"/>
                <w:rFonts w:cs="Arial"/>
                <w:sz w:val="20"/>
              </w:rPr>
            </w:pPr>
            <w:ins w:id="1469" w:author="Channabasava Parit" w:date="2025-11-19T11:20:00Z" w16du:dateUtc="2025-11-19T05:50:00Z">
              <w:r w:rsidRPr="008A7C77">
                <w:rPr>
                  <w:rFonts w:cs="Arial"/>
                  <w:sz w:val="20"/>
                </w:rPr>
                <w:t>Purpose of data</w:t>
              </w:r>
            </w:ins>
          </w:p>
        </w:tc>
        <w:tc>
          <w:tcPr>
            <w:tcW w:w="2355" w:type="dxa"/>
            <w:gridSpan w:val="3"/>
            <w:tcBorders>
              <w:bottom w:val="nil"/>
              <w:right w:val="nil"/>
            </w:tcBorders>
          </w:tcPr>
          <w:p w14:paraId="6BDEB993" w14:textId="77777777" w:rsidR="00E212F8" w:rsidRPr="008A7C77" w:rsidRDefault="00E212F8" w:rsidP="0051703A">
            <w:pPr>
              <w:keepNext/>
              <w:spacing w:before="60" w:after="60"/>
              <w:ind w:right="57"/>
              <w:rPr>
                <w:ins w:id="1470" w:author="Channabasava Parit" w:date="2025-11-19T11:20:00Z" w16du:dateUtc="2025-11-19T05:50:00Z"/>
                <w:rFonts w:cs="Arial"/>
                <w:sz w:val="20"/>
              </w:rPr>
            </w:pPr>
            <w:ins w:id="1471" w:author="Channabasava Parit" w:date="2025-11-19T11:20:00Z" w16du:dateUtc="2025-11-19T05:50:00Z">
              <w:r w:rsidRPr="008A7C77">
                <w:rPr>
                  <w:rFonts w:asciiTheme="minorBidi" w:hAnsiTheme="minorBidi" w:cstheme="minorBidi"/>
                  <w:sz w:val="20"/>
                  <w:shd w:val="clear" w:color="auto" w:fill="E6E6E6"/>
                </w:rPr>
                <w:fldChar w:fldCharType="begin">
                  <w:ffData>
                    <w:name w:val=""/>
                    <w:enabled/>
                    <w:calcOnExit w:val="0"/>
                    <w:checkBox>
                      <w:size w:val="20"/>
                      <w:default w:val="1"/>
                    </w:checkBox>
                  </w:ffData>
                </w:fldChar>
              </w:r>
              <w:r w:rsidRPr="008A7C77">
                <w:rPr>
                  <w:rFonts w:asciiTheme="minorBidi" w:hAnsiTheme="minorBidi" w:cstheme="minorBidi"/>
                  <w:sz w:val="20"/>
                  <w:shd w:val="clear" w:color="auto" w:fill="E6E6E6"/>
                </w:rPr>
                <w:instrText xml:space="preserve"> FORMCHECKBOX </w:instrText>
              </w:r>
              <w:r w:rsidRPr="008A7C77">
                <w:rPr>
                  <w:rFonts w:asciiTheme="minorBidi" w:hAnsiTheme="minorBidi" w:cstheme="minorBidi"/>
                  <w:sz w:val="20"/>
                  <w:shd w:val="clear" w:color="auto" w:fill="E6E6E6"/>
                </w:rPr>
              </w:r>
              <w:r w:rsidRPr="008A7C77">
                <w:rPr>
                  <w:rFonts w:asciiTheme="minorBidi" w:hAnsiTheme="minorBidi" w:cstheme="minorBidi"/>
                  <w:sz w:val="20"/>
                  <w:shd w:val="clear" w:color="auto" w:fill="E6E6E6"/>
                </w:rPr>
                <w:fldChar w:fldCharType="separate"/>
              </w:r>
              <w:r w:rsidRPr="008A7C77">
                <w:rPr>
                  <w:rFonts w:asciiTheme="minorBidi" w:hAnsiTheme="minorBidi" w:cstheme="minorBidi"/>
                  <w:sz w:val="20"/>
                  <w:shd w:val="clear" w:color="auto" w:fill="E6E6E6"/>
                </w:rPr>
                <w:fldChar w:fldCharType="end"/>
              </w:r>
              <w:r w:rsidRPr="008A7C77">
                <w:rPr>
                  <w:rFonts w:asciiTheme="minorBidi" w:hAnsiTheme="minorBidi" w:cstheme="minorBidi"/>
                  <w:sz w:val="20"/>
                </w:rPr>
                <w:t xml:space="preserve"> Baseline emissions</w:t>
              </w:r>
            </w:ins>
          </w:p>
        </w:tc>
        <w:tc>
          <w:tcPr>
            <w:tcW w:w="2337" w:type="dxa"/>
            <w:tcBorders>
              <w:left w:val="nil"/>
              <w:bottom w:val="nil"/>
              <w:right w:val="nil"/>
            </w:tcBorders>
          </w:tcPr>
          <w:p w14:paraId="5A822706" w14:textId="77777777" w:rsidR="00E212F8" w:rsidRPr="008A7C77" w:rsidRDefault="00E212F8" w:rsidP="0051703A">
            <w:pPr>
              <w:keepNext/>
              <w:spacing w:before="60" w:after="60"/>
              <w:ind w:right="57"/>
              <w:rPr>
                <w:ins w:id="1472" w:author="Channabasava Parit" w:date="2025-11-19T11:20:00Z" w16du:dateUtc="2025-11-19T05:50:00Z"/>
                <w:rFonts w:cs="Arial"/>
                <w:sz w:val="20"/>
              </w:rPr>
            </w:pPr>
            <w:ins w:id="1473" w:author="Channabasava Parit" w:date="2025-11-19T11:20:00Z" w16du:dateUtc="2025-11-19T05:50:00Z">
              <w:r w:rsidRPr="008A7C77">
                <w:rPr>
                  <w:rFonts w:asciiTheme="minorBidi" w:hAnsiTheme="minorBidi" w:cstheme="minorBidi"/>
                  <w:sz w:val="20"/>
                  <w:shd w:val="clear" w:color="auto" w:fill="E6E6E6"/>
                </w:rPr>
                <w:fldChar w:fldCharType="begin">
                  <w:ffData>
                    <w:name w:val=""/>
                    <w:enabled/>
                    <w:calcOnExit w:val="0"/>
                    <w:checkBox>
                      <w:size w:val="20"/>
                      <w:default w:val="0"/>
                    </w:checkBox>
                  </w:ffData>
                </w:fldChar>
              </w:r>
              <w:r w:rsidRPr="008A7C77">
                <w:rPr>
                  <w:rFonts w:asciiTheme="minorBidi" w:hAnsiTheme="minorBidi" w:cstheme="minorBidi"/>
                  <w:sz w:val="20"/>
                  <w:shd w:val="clear" w:color="auto" w:fill="E6E6E6"/>
                </w:rPr>
                <w:instrText xml:space="preserve"> FORMCHECKBOX </w:instrText>
              </w:r>
              <w:r w:rsidRPr="008A7C77">
                <w:rPr>
                  <w:rFonts w:asciiTheme="minorBidi" w:hAnsiTheme="minorBidi" w:cstheme="minorBidi"/>
                  <w:sz w:val="20"/>
                  <w:shd w:val="clear" w:color="auto" w:fill="E6E6E6"/>
                </w:rPr>
              </w:r>
              <w:r w:rsidRPr="008A7C77">
                <w:rPr>
                  <w:rFonts w:asciiTheme="minorBidi" w:hAnsiTheme="minorBidi" w:cstheme="minorBidi"/>
                  <w:sz w:val="20"/>
                  <w:shd w:val="clear" w:color="auto" w:fill="E6E6E6"/>
                </w:rPr>
                <w:fldChar w:fldCharType="separate"/>
              </w:r>
              <w:r w:rsidRPr="008A7C77">
                <w:rPr>
                  <w:rFonts w:asciiTheme="minorBidi" w:hAnsiTheme="minorBidi" w:cstheme="minorBidi"/>
                  <w:sz w:val="20"/>
                  <w:shd w:val="clear" w:color="auto" w:fill="E6E6E6"/>
                </w:rPr>
                <w:fldChar w:fldCharType="end"/>
              </w:r>
              <w:r w:rsidRPr="008A7C77">
                <w:rPr>
                  <w:rFonts w:asciiTheme="minorBidi" w:hAnsiTheme="minorBidi" w:cstheme="minorBidi"/>
                  <w:sz w:val="20"/>
                </w:rPr>
                <w:t xml:space="preserve"> Project emissions</w:t>
              </w:r>
            </w:ins>
          </w:p>
        </w:tc>
        <w:tc>
          <w:tcPr>
            <w:tcW w:w="2346" w:type="dxa"/>
            <w:tcBorders>
              <w:left w:val="nil"/>
              <w:bottom w:val="nil"/>
            </w:tcBorders>
          </w:tcPr>
          <w:p w14:paraId="4E1FFD4D" w14:textId="77777777" w:rsidR="00E212F8" w:rsidRPr="008A7C77" w:rsidRDefault="00E212F8" w:rsidP="0051703A">
            <w:pPr>
              <w:keepNext/>
              <w:spacing w:before="60" w:after="60"/>
              <w:ind w:right="57"/>
              <w:rPr>
                <w:ins w:id="1474" w:author="Channabasava Parit" w:date="2025-11-19T11:20:00Z" w16du:dateUtc="2025-11-19T05:50:00Z"/>
                <w:rFonts w:cs="Arial"/>
                <w:sz w:val="20"/>
              </w:rPr>
            </w:pPr>
            <w:ins w:id="1475" w:author="Channabasava Parit" w:date="2025-11-19T11:20:00Z" w16du:dateUtc="2025-11-19T05:50:00Z">
              <w:r w:rsidRPr="008A7C77">
                <w:rPr>
                  <w:rFonts w:asciiTheme="minorBidi" w:hAnsiTheme="minorBidi" w:cstheme="minorBidi"/>
                  <w:sz w:val="20"/>
                  <w:shd w:val="clear" w:color="auto" w:fill="E6E6E6"/>
                </w:rPr>
                <w:fldChar w:fldCharType="begin">
                  <w:ffData>
                    <w:name w:val="Check2"/>
                    <w:enabled/>
                    <w:calcOnExit w:val="0"/>
                    <w:checkBox>
                      <w:size w:val="20"/>
                      <w:default w:val="0"/>
                    </w:checkBox>
                  </w:ffData>
                </w:fldChar>
              </w:r>
              <w:r w:rsidRPr="008A7C77">
                <w:rPr>
                  <w:rFonts w:asciiTheme="minorBidi" w:hAnsiTheme="minorBidi" w:cstheme="minorBidi"/>
                  <w:sz w:val="20"/>
                </w:rPr>
                <w:instrText xml:space="preserve"> FORMCHECKBOX </w:instrText>
              </w:r>
              <w:r w:rsidRPr="008A7C77">
                <w:rPr>
                  <w:rFonts w:asciiTheme="minorBidi" w:hAnsiTheme="minorBidi" w:cstheme="minorBidi"/>
                  <w:sz w:val="20"/>
                  <w:shd w:val="clear" w:color="auto" w:fill="E6E6E6"/>
                </w:rPr>
              </w:r>
              <w:r w:rsidRPr="008A7C77">
                <w:rPr>
                  <w:rFonts w:asciiTheme="minorBidi" w:hAnsiTheme="minorBidi" w:cstheme="minorBidi"/>
                  <w:sz w:val="20"/>
                  <w:shd w:val="clear" w:color="auto" w:fill="E6E6E6"/>
                </w:rPr>
                <w:fldChar w:fldCharType="separate"/>
              </w:r>
              <w:r w:rsidRPr="008A7C77">
                <w:rPr>
                  <w:rFonts w:asciiTheme="minorBidi" w:hAnsiTheme="minorBidi" w:cstheme="minorBidi"/>
                  <w:sz w:val="20"/>
                  <w:shd w:val="clear" w:color="auto" w:fill="E6E6E6"/>
                </w:rPr>
                <w:fldChar w:fldCharType="end"/>
              </w:r>
              <w:r w:rsidRPr="008A7C77">
                <w:rPr>
                  <w:rFonts w:asciiTheme="minorBidi" w:hAnsiTheme="minorBidi" w:cstheme="minorBidi"/>
                  <w:sz w:val="20"/>
                </w:rPr>
                <w:t xml:space="preserve"> Leakage emissions</w:t>
              </w:r>
            </w:ins>
          </w:p>
        </w:tc>
      </w:tr>
      <w:tr w:rsidR="00E212F8" w:rsidRPr="00131981" w14:paraId="6C5F76D0" w14:textId="77777777" w:rsidTr="0051703A">
        <w:trPr>
          <w:ins w:id="1476" w:author="Channabasava Parit" w:date="2025-11-19T11:20:00Z"/>
        </w:trPr>
        <w:tc>
          <w:tcPr>
            <w:tcW w:w="2312" w:type="dxa"/>
            <w:vMerge/>
          </w:tcPr>
          <w:p w14:paraId="4A3EB21F" w14:textId="77777777" w:rsidR="00E212F8" w:rsidRPr="008A7C77" w:rsidRDefault="00E212F8" w:rsidP="0051703A">
            <w:pPr>
              <w:spacing w:before="60" w:after="60"/>
              <w:ind w:right="57"/>
              <w:rPr>
                <w:ins w:id="1477" w:author="Channabasava Parit" w:date="2025-11-19T11:20:00Z" w16du:dateUtc="2025-11-19T05:50:00Z"/>
                <w:rFonts w:cs="Arial"/>
                <w:sz w:val="20"/>
              </w:rPr>
            </w:pPr>
          </w:p>
        </w:tc>
        <w:tc>
          <w:tcPr>
            <w:tcW w:w="7038" w:type="dxa"/>
            <w:gridSpan w:val="5"/>
            <w:tcBorders>
              <w:top w:val="nil"/>
              <w:bottom w:val="single" w:sz="4" w:space="0" w:color="auto"/>
            </w:tcBorders>
            <w:vAlign w:val="center"/>
          </w:tcPr>
          <w:p w14:paraId="62442C2C" w14:textId="77777777" w:rsidR="00E212F8" w:rsidRPr="008A7C77" w:rsidRDefault="00E212F8" w:rsidP="0051703A">
            <w:pPr>
              <w:spacing w:before="60" w:after="60"/>
              <w:ind w:right="57"/>
              <w:rPr>
                <w:ins w:id="1478" w:author="Channabasava Parit" w:date="2025-11-19T11:20:00Z" w16du:dateUtc="2025-11-19T05:50:00Z"/>
                <w:rFonts w:cs="Arial"/>
                <w:i/>
                <w:iCs/>
                <w:sz w:val="20"/>
              </w:rPr>
            </w:pPr>
          </w:p>
        </w:tc>
      </w:tr>
      <w:tr w:rsidR="00E212F8" w:rsidRPr="00131981" w14:paraId="768B90CB" w14:textId="77777777" w:rsidTr="0051703A">
        <w:trPr>
          <w:ins w:id="1479" w:author="Channabasava Parit" w:date="2025-11-19T11:20:00Z"/>
        </w:trPr>
        <w:tc>
          <w:tcPr>
            <w:tcW w:w="2318" w:type="dxa"/>
            <w:gridSpan w:val="2"/>
            <w:shd w:val="clear" w:color="auto" w:fill="E6E6E6"/>
          </w:tcPr>
          <w:p w14:paraId="255DF9CF" w14:textId="77777777" w:rsidR="00E212F8" w:rsidRPr="008A7C77" w:rsidRDefault="00E212F8" w:rsidP="0051703A">
            <w:pPr>
              <w:spacing w:before="60" w:after="60"/>
              <w:ind w:right="57"/>
              <w:rPr>
                <w:ins w:id="1480" w:author="Channabasava Parit" w:date="2025-11-19T11:20:00Z" w16du:dateUtc="2025-11-19T05:50:00Z"/>
                <w:rFonts w:cs="Arial"/>
                <w:sz w:val="20"/>
              </w:rPr>
            </w:pPr>
            <w:ins w:id="1481" w:author="Channabasava Parit" w:date="2025-11-19T11:20:00Z" w16du:dateUtc="2025-11-19T05:50:00Z">
              <w:r w:rsidRPr="008A7C77">
                <w:rPr>
                  <w:rFonts w:cs="Arial"/>
                  <w:sz w:val="20"/>
                </w:rPr>
                <w:t>Measurement and updating frequency</w:t>
              </w:r>
            </w:ins>
          </w:p>
        </w:tc>
        <w:tc>
          <w:tcPr>
            <w:tcW w:w="7032" w:type="dxa"/>
            <w:gridSpan w:val="4"/>
            <w:vAlign w:val="center"/>
          </w:tcPr>
          <w:p w14:paraId="21453193" w14:textId="77777777" w:rsidR="00E212F8" w:rsidRPr="008A7C77" w:rsidRDefault="00E212F8" w:rsidP="0051703A">
            <w:pPr>
              <w:tabs>
                <w:tab w:val="left" w:pos="567"/>
              </w:tabs>
              <w:spacing w:before="20" w:after="20"/>
              <w:ind w:right="159"/>
              <w:rPr>
                <w:ins w:id="1482" w:author="Channabasava Parit" w:date="2025-11-19T11:20:00Z" w16du:dateUtc="2025-11-19T05:50:00Z"/>
                <w:rFonts w:asciiTheme="minorBidi" w:hAnsiTheme="minorBidi" w:cstheme="minorBidi"/>
                <w:sz w:val="20"/>
              </w:rPr>
            </w:pPr>
            <w:ins w:id="1483" w:author="Channabasava Parit" w:date="2025-11-19T11:20:00Z" w16du:dateUtc="2025-11-19T05:50:00Z">
              <w:r w:rsidRPr="008A7C77">
                <w:rPr>
                  <w:rFonts w:cs="Arial"/>
                  <w:sz w:val="20"/>
                  <w:lang w:val="en-GB"/>
                </w:rPr>
                <w:t>Measured continuously by flow meters/weighbridge and recorded in daily logs; aggregated monthly and reported annually.</w:t>
              </w:r>
            </w:ins>
          </w:p>
        </w:tc>
      </w:tr>
      <w:tr w:rsidR="00E212F8" w:rsidRPr="00131981" w14:paraId="3BFDD2FF" w14:textId="77777777" w:rsidTr="0051703A">
        <w:trPr>
          <w:ins w:id="1484" w:author="Channabasava Parit" w:date="2025-11-19T11:20:00Z"/>
        </w:trPr>
        <w:tc>
          <w:tcPr>
            <w:tcW w:w="2312" w:type="dxa"/>
            <w:shd w:val="clear" w:color="auto" w:fill="E6E6E6"/>
          </w:tcPr>
          <w:p w14:paraId="633EA505" w14:textId="77777777" w:rsidR="00E212F8" w:rsidRPr="008A7C77" w:rsidRDefault="00E212F8" w:rsidP="0051703A">
            <w:pPr>
              <w:spacing w:before="60" w:after="60"/>
              <w:ind w:right="57"/>
              <w:rPr>
                <w:ins w:id="1485" w:author="Channabasava Parit" w:date="2025-11-19T11:20:00Z" w16du:dateUtc="2025-11-19T05:50:00Z"/>
                <w:rFonts w:cs="Arial"/>
                <w:sz w:val="20"/>
              </w:rPr>
            </w:pPr>
            <w:ins w:id="1486" w:author="Channabasava Parit" w:date="2025-11-19T11:20:00Z" w16du:dateUtc="2025-11-19T05:50:00Z">
              <w:r w:rsidRPr="008A7C77">
                <w:rPr>
                  <w:rFonts w:cs="Arial"/>
                  <w:sz w:val="20"/>
                </w:rPr>
                <w:t>Measurement methods and procedures</w:t>
              </w:r>
            </w:ins>
          </w:p>
        </w:tc>
        <w:tc>
          <w:tcPr>
            <w:tcW w:w="7038" w:type="dxa"/>
            <w:gridSpan w:val="5"/>
            <w:tcBorders>
              <w:bottom w:val="single" w:sz="4" w:space="0" w:color="auto"/>
            </w:tcBorders>
            <w:vAlign w:val="center"/>
          </w:tcPr>
          <w:p w14:paraId="2A0F8E56" w14:textId="60FD8A80" w:rsidR="007D2B7A" w:rsidRPr="008A7C77" w:rsidRDefault="00174211" w:rsidP="007D2B7A">
            <w:pPr>
              <w:spacing w:before="60" w:after="60"/>
              <w:ind w:right="57"/>
              <w:rPr>
                <w:ins w:id="1487" w:author="Channabasava Parit" w:date="2025-11-19T11:23:00Z" w16du:dateUtc="2025-11-19T05:53:00Z"/>
                <w:rFonts w:cs="Arial"/>
                <w:sz w:val="20"/>
                <w:lang w:val="en-IN"/>
              </w:rPr>
            </w:pPr>
            <w:ins w:id="1488" w:author="Channabasava Parit" w:date="2025-12-20T11:52:00Z" w16du:dateUtc="2025-12-20T06:22:00Z">
              <w:r w:rsidRPr="002E6769">
                <w:rPr>
                  <w:color w:val="000000" w:themeColor="text1"/>
                  <w:sz w:val="20"/>
                </w:rPr>
                <w:t>Low carbon/green ammonia</w:t>
              </w:r>
            </w:ins>
            <w:ins w:id="1489" w:author="Channabasava Parit" w:date="2025-11-19T11:23:00Z">
              <w:r w:rsidR="007D2B7A" w:rsidRPr="002E6769">
                <w:rPr>
                  <w:rFonts w:cs="Arial"/>
                  <w:sz w:val="18"/>
                  <w:szCs w:val="18"/>
                  <w:lang w:val="en-IN"/>
                </w:rPr>
                <w:t xml:space="preserve"> </w:t>
              </w:r>
              <w:r w:rsidR="007D2B7A" w:rsidRPr="008A7C77">
                <w:rPr>
                  <w:rFonts w:cs="Arial"/>
                  <w:sz w:val="20"/>
                  <w:lang w:val="en-IN"/>
                </w:rPr>
                <w:t>production and export will be determined based on continuous readings from calibrated flow meters at the ammonia synthesis outlet or weighbridge records (for bulk transfers). These measurements will be cross-checked with production records, dispatch notes, and stock balances.</w:t>
              </w:r>
            </w:ins>
          </w:p>
          <w:p w14:paraId="045C117E" w14:textId="77777777" w:rsidR="007D2B7A" w:rsidRPr="008A7C77" w:rsidRDefault="007D2B7A" w:rsidP="007D2B7A">
            <w:pPr>
              <w:spacing w:before="60" w:after="60"/>
              <w:ind w:right="57"/>
              <w:rPr>
                <w:ins w:id="1490" w:author="Channabasava Parit" w:date="2025-11-19T11:25:00Z" w16du:dateUtc="2025-11-19T05:55:00Z"/>
                <w:rFonts w:cs="Arial"/>
                <w:sz w:val="20"/>
                <w:lang w:val="en-IN"/>
              </w:rPr>
            </w:pPr>
          </w:p>
          <w:p w14:paraId="754D9298" w14:textId="485A00A9" w:rsidR="00E212F8" w:rsidRPr="002D1E29" w:rsidRDefault="008D7711" w:rsidP="0051703A">
            <w:pPr>
              <w:spacing w:before="60" w:after="60"/>
              <w:ind w:right="57"/>
              <w:rPr>
                <w:ins w:id="1491" w:author="Channabasava Parit" w:date="2025-11-19T11:20:00Z" w16du:dateUtc="2025-11-19T05:50:00Z"/>
                <w:rFonts w:cs="Arial"/>
                <w:sz w:val="20"/>
                <w:lang w:val="en-IN"/>
              </w:rPr>
            </w:pPr>
            <w:ins w:id="1492" w:author="Channabasava Parit" w:date="2025-11-19T11:25:00Z">
              <w:r w:rsidRPr="008A7C77">
                <w:rPr>
                  <w:rFonts w:cs="Arial"/>
                  <w:sz w:val="20"/>
                  <w:lang w:val="en-IN"/>
                </w:rPr>
                <w:t xml:space="preserve">Where only a portion of the total ammonia output qualifies as green, the fraction </w:t>
              </w:r>
            </w:ins>
            <m:oMath>
              <m:sSub>
                <m:sSubPr>
                  <m:ctrlPr>
                    <w:ins w:id="1493" w:author="Channabasava Parit" w:date="2025-11-19T11:25:00Z">
                      <w:rPr>
                        <w:rFonts w:ascii="Cambria Math" w:hAnsi="Cambria Math" w:cs="Arial"/>
                        <w:sz w:val="20"/>
                        <w:lang w:val="en-IN"/>
                      </w:rPr>
                    </w:ins>
                  </m:ctrlPr>
                </m:sSubPr>
                <m:e>
                  <m:r>
                    <w:ins w:id="1494" w:author="Channabasava Parit" w:date="2025-11-19T11:25:00Z">
                      <w:rPr>
                        <w:rFonts w:ascii="Cambria Math" w:hAnsi="Cambria Math" w:cs="Arial"/>
                        <w:sz w:val="20"/>
                        <w:lang w:val="en-IN"/>
                      </w:rPr>
                      <m:t>f</m:t>
                    </w:ins>
                  </m:r>
                </m:e>
                <m:sub>
                  <m:r>
                    <w:ins w:id="1495" w:author="Channabasava Parit" w:date="2025-11-19T11:25:00Z">
                      <w:rPr>
                        <w:rFonts w:ascii="Cambria Math" w:hAnsi="Cambria Math" w:cs="Arial"/>
                        <w:sz w:val="20"/>
                        <w:lang w:val="en-IN"/>
                      </w:rPr>
                      <m:t>green,y</m:t>
                    </w:ins>
                  </m:r>
                </m:sub>
              </m:sSub>
              <m:r>
                <w:ins w:id="1496" w:author="Channabasava Parit" w:date="2025-11-19T11:25:00Z" w16du:dateUtc="2025-11-19T05:55:00Z">
                  <w:rPr>
                    <w:rFonts w:ascii="Cambria Math" w:hAnsi="Cambria Math" w:cs="Arial"/>
                    <w:sz w:val="20"/>
                    <w:lang w:val="en-IN"/>
                  </w:rPr>
                  <m:t xml:space="preserve"> </m:t>
                </w:ins>
              </m:r>
            </m:oMath>
            <w:ins w:id="1497" w:author="Channabasava Parit" w:date="2025-11-19T11:25:00Z">
              <w:r w:rsidRPr="008A7C77">
                <w:rPr>
                  <w:rFonts w:cs="Arial"/>
                  <w:sz w:val="20"/>
                  <w:lang w:val="en-IN"/>
                </w:rPr>
                <w:t>derived from the share of renewable hydrogen and renewable nitrogen inputs</w:t>
              </w:r>
            </w:ins>
            <w:ins w:id="1498" w:author="Channabasava Parit" w:date="2025-11-19T11:25:00Z" w16du:dateUtc="2025-11-19T05:55:00Z">
              <w:r w:rsidRPr="008A7C77">
                <w:rPr>
                  <w:rFonts w:cs="Arial"/>
                  <w:sz w:val="20"/>
                  <w:lang w:val="en-IN"/>
                </w:rPr>
                <w:t xml:space="preserve"> </w:t>
              </w:r>
            </w:ins>
            <w:ins w:id="1499" w:author="Channabasava Parit" w:date="2025-11-19T11:25:00Z">
              <w:r w:rsidRPr="008A7C77">
                <w:rPr>
                  <w:rFonts w:cs="Arial"/>
                  <w:sz w:val="20"/>
                  <w:lang w:val="en-IN"/>
                </w:rPr>
                <w:t xml:space="preserve">shall be applied to the total measured ammonia production to determine the quantity of </w:t>
              </w:r>
            </w:ins>
            <w:ins w:id="1500" w:author="Channabasava Parit" w:date="2025-12-20T11:53:00Z" w16du:dateUtc="2025-12-20T06:23:00Z">
              <w:r w:rsidR="00174211">
                <w:rPr>
                  <w:rFonts w:cs="Arial"/>
                  <w:sz w:val="20"/>
                </w:rPr>
                <w:t>l</w:t>
              </w:r>
            </w:ins>
            <w:ins w:id="1501" w:author="Channabasava Parit" w:date="2025-12-20T11:52:00Z" w16du:dateUtc="2025-12-20T06:22:00Z">
              <w:r w:rsidR="00174211" w:rsidRPr="00A35A9A">
                <w:rPr>
                  <w:color w:val="000000" w:themeColor="text1"/>
                  <w:sz w:val="20"/>
                </w:rPr>
                <w:t>ow carbon/green ammonia</w:t>
              </w:r>
              <w:r w:rsidR="00174211" w:rsidRPr="00A35A9A">
                <w:rPr>
                  <w:rFonts w:cs="Arial"/>
                  <w:sz w:val="18"/>
                  <w:szCs w:val="18"/>
                  <w:lang w:val="en-IN"/>
                </w:rPr>
                <w:t xml:space="preserve"> </w:t>
              </w:r>
            </w:ins>
            <w:ins w:id="1502" w:author="Channabasava Parit" w:date="2025-11-19T11:25:00Z">
              <w:r w:rsidRPr="008A7C77">
                <w:rPr>
                  <w:rFonts w:cs="Arial"/>
                  <w:sz w:val="20"/>
                  <w:lang w:val="en-IN"/>
                </w:rPr>
                <w:t>that is eligible for crediting.</w:t>
              </w:r>
            </w:ins>
          </w:p>
        </w:tc>
      </w:tr>
      <w:tr w:rsidR="00E212F8" w:rsidRPr="00131981" w14:paraId="3F0546F8" w14:textId="77777777" w:rsidTr="0051703A">
        <w:trPr>
          <w:trHeight w:val="107"/>
          <w:ins w:id="1503" w:author="Channabasava Parit" w:date="2025-11-19T11:20:00Z"/>
        </w:trPr>
        <w:tc>
          <w:tcPr>
            <w:tcW w:w="2312" w:type="dxa"/>
            <w:shd w:val="clear" w:color="auto" w:fill="E6E6E6"/>
          </w:tcPr>
          <w:p w14:paraId="13944B32" w14:textId="77777777" w:rsidR="00E212F8" w:rsidRPr="008A7C77" w:rsidRDefault="00E212F8" w:rsidP="0051703A">
            <w:pPr>
              <w:spacing w:before="60" w:after="60"/>
              <w:ind w:right="57"/>
              <w:rPr>
                <w:ins w:id="1504" w:author="Channabasava Parit" w:date="2025-11-19T11:20:00Z" w16du:dateUtc="2025-11-19T05:50:00Z"/>
                <w:rFonts w:cs="Arial"/>
                <w:sz w:val="20"/>
              </w:rPr>
            </w:pPr>
            <w:ins w:id="1505" w:author="Channabasava Parit" w:date="2025-11-19T11:20:00Z" w16du:dateUtc="2025-11-19T05:50:00Z">
              <w:r w:rsidRPr="008A7C77">
                <w:rPr>
                  <w:rFonts w:cs="Arial"/>
                  <w:sz w:val="20"/>
                </w:rPr>
                <w:t>Entity/person responsible for the measurement</w:t>
              </w:r>
            </w:ins>
          </w:p>
        </w:tc>
        <w:tc>
          <w:tcPr>
            <w:tcW w:w="7038" w:type="dxa"/>
            <w:gridSpan w:val="5"/>
            <w:tcBorders>
              <w:top w:val="single" w:sz="4" w:space="0" w:color="auto"/>
            </w:tcBorders>
          </w:tcPr>
          <w:p w14:paraId="3B156660" w14:textId="77777777" w:rsidR="00E212F8" w:rsidRPr="008A7C77" w:rsidRDefault="00E212F8" w:rsidP="0051703A">
            <w:pPr>
              <w:spacing w:before="60" w:after="60"/>
              <w:ind w:right="57"/>
              <w:rPr>
                <w:ins w:id="1506" w:author="Channabasava Parit" w:date="2025-11-19T11:20:00Z" w16du:dateUtc="2025-11-19T05:50:00Z"/>
                <w:rFonts w:cs="Arial"/>
                <w:sz w:val="20"/>
              </w:rPr>
            </w:pPr>
            <w:ins w:id="1507" w:author="Channabasava Parit" w:date="2025-11-19T11:20:00Z" w16du:dateUtc="2025-11-19T05:50:00Z">
              <w:r w:rsidRPr="008A7C77">
                <w:rPr>
                  <w:rFonts w:cs="Arial"/>
                  <w:sz w:val="20"/>
                  <w:lang w:val="en-GB"/>
                </w:rPr>
                <w:t>Plant operator / project activity manager.</w:t>
              </w:r>
            </w:ins>
          </w:p>
        </w:tc>
      </w:tr>
      <w:tr w:rsidR="00E212F8" w:rsidRPr="00131981" w14:paraId="43ABDEA7" w14:textId="77777777" w:rsidTr="0051703A">
        <w:trPr>
          <w:trHeight w:val="107"/>
          <w:ins w:id="1508" w:author="Channabasava Parit" w:date="2025-11-19T11:20:00Z"/>
        </w:trPr>
        <w:tc>
          <w:tcPr>
            <w:tcW w:w="2312" w:type="dxa"/>
            <w:vMerge w:val="restart"/>
            <w:shd w:val="clear" w:color="auto" w:fill="E6E6E6"/>
          </w:tcPr>
          <w:p w14:paraId="4880669E" w14:textId="77777777" w:rsidR="00E212F8" w:rsidRPr="008A7C77" w:rsidRDefault="00E212F8" w:rsidP="0051703A">
            <w:pPr>
              <w:spacing w:before="60" w:after="60"/>
              <w:ind w:right="57"/>
              <w:rPr>
                <w:ins w:id="1509" w:author="Channabasava Parit" w:date="2025-11-19T11:20:00Z" w16du:dateUtc="2025-11-19T05:50:00Z"/>
                <w:rFonts w:cs="Arial"/>
                <w:sz w:val="20"/>
              </w:rPr>
            </w:pPr>
            <w:ins w:id="1510" w:author="Channabasava Parit" w:date="2025-11-19T11:20:00Z" w16du:dateUtc="2025-11-19T05:50:00Z">
              <w:r w:rsidRPr="008A7C77">
                <w:rPr>
                  <w:rFonts w:cs="Arial"/>
                  <w:sz w:val="20"/>
                </w:rPr>
                <w:t>Measuring instrument(s)</w:t>
              </w:r>
            </w:ins>
          </w:p>
        </w:tc>
        <w:tc>
          <w:tcPr>
            <w:tcW w:w="1441" w:type="dxa"/>
            <w:gridSpan w:val="2"/>
            <w:tcBorders>
              <w:top w:val="single" w:sz="4" w:space="0" w:color="auto"/>
            </w:tcBorders>
          </w:tcPr>
          <w:p w14:paraId="00EDA307" w14:textId="77777777" w:rsidR="00E212F8" w:rsidRPr="008A7C77" w:rsidRDefault="00E212F8" w:rsidP="0051703A">
            <w:pPr>
              <w:spacing w:before="60" w:after="60"/>
              <w:ind w:right="57"/>
              <w:jc w:val="right"/>
              <w:rPr>
                <w:ins w:id="1511" w:author="Channabasava Parit" w:date="2025-11-19T11:20:00Z" w16du:dateUtc="2025-11-19T05:50:00Z"/>
                <w:rFonts w:cs="Arial"/>
                <w:i/>
                <w:iCs/>
                <w:sz w:val="20"/>
              </w:rPr>
            </w:pPr>
            <w:ins w:id="1512" w:author="Channabasava Parit" w:date="2025-11-19T11:20:00Z" w16du:dateUtc="2025-11-19T05:50:00Z">
              <w:r w:rsidRPr="008A7C77">
                <w:rPr>
                  <w:rFonts w:cs="Arial"/>
                  <w:i/>
                  <w:iCs/>
                  <w:sz w:val="20"/>
                </w:rPr>
                <w:t>Type of instrument</w:t>
              </w:r>
            </w:ins>
          </w:p>
        </w:tc>
        <w:tc>
          <w:tcPr>
            <w:tcW w:w="5597" w:type="dxa"/>
            <w:gridSpan w:val="3"/>
            <w:tcBorders>
              <w:top w:val="single" w:sz="4" w:space="0" w:color="auto"/>
            </w:tcBorders>
          </w:tcPr>
          <w:p w14:paraId="3793FF09" w14:textId="77777777" w:rsidR="00E212F8" w:rsidRPr="008A7C77" w:rsidRDefault="00E212F8" w:rsidP="0051703A">
            <w:pPr>
              <w:spacing w:before="60" w:after="60"/>
              <w:ind w:right="57"/>
              <w:rPr>
                <w:ins w:id="1513" w:author="Channabasava Parit" w:date="2025-11-19T11:20:00Z" w16du:dateUtc="2025-11-19T05:50:00Z"/>
                <w:rFonts w:cs="Arial"/>
                <w:sz w:val="20"/>
              </w:rPr>
            </w:pPr>
            <w:ins w:id="1514" w:author="Channabasava Parit" w:date="2025-11-19T11:20:00Z" w16du:dateUtc="2025-11-19T05:50:00Z">
              <w:r w:rsidRPr="008A7C77">
                <w:rPr>
                  <w:rFonts w:cs="Arial"/>
                  <w:sz w:val="20"/>
                  <w:lang w:val="en-GB"/>
                </w:rPr>
                <w:t>Calibrated flow meter (continuous measurement) / weighbridge (batch-wise transfer), verified against production logs.</w:t>
              </w:r>
            </w:ins>
          </w:p>
        </w:tc>
      </w:tr>
      <w:tr w:rsidR="00E212F8" w:rsidRPr="00131981" w14:paraId="607F36A5" w14:textId="77777777" w:rsidTr="0051703A">
        <w:trPr>
          <w:trHeight w:val="104"/>
          <w:ins w:id="1515" w:author="Channabasava Parit" w:date="2025-11-19T11:20:00Z"/>
        </w:trPr>
        <w:tc>
          <w:tcPr>
            <w:tcW w:w="2312" w:type="dxa"/>
            <w:vMerge/>
          </w:tcPr>
          <w:p w14:paraId="33897E91" w14:textId="77777777" w:rsidR="00E212F8" w:rsidRPr="008A7C77" w:rsidRDefault="00E212F8" w:rsidP="0051703A">
            <w:pPr>
              <w:spacing w:before="60" w:after="60"/>
              <w:ind w:right="57"/>
              <w:rPr>
                <w:ins w:id="1516" w:author="Channabasava Parit" w:date="2025-11-19T11:20:00Z" w16du:dateUtc="2025-11-19T05:50:00Z"/>
                <w:rFonts w:cs="Arial"/>
                <w:sz w:val="20"/>
              </w:rPr>
            </w:pPr>
          </w:p>
        </w:tc>
        <w:tc>
          <w:tcPr>
            <w:tcW w:w="1441" w:type="dxa"/>
            <w:gridSpan w:val="2"/>
            <w:tcBorders>
              <w:top w:val="single" w:sz="4" w:space="0" w:color="auto"/>
            </w:tcBorders>
          </w:tcPr>
          <w:p w14:paraId="3CC9489C" w14:textId="77777777" w:rsidR="00E212F8" w:rsidRPr="008A7C77" w:rsidRDefault="00E212F8" w:rsidP="0051703A">
            <w:pPr>
              <w:spacing w:before="60" w:after="60"/>
              <w:ind w:right="57"/>
              <w:jc w:val="right"/>
              <w:rPr>
                <w:ins w:id="1517" w:author="Channabasava Parit" w:date="2025-11-19T11:20:00Z" w16du:dateUtc="2025-11-19T05:50:00Z"/>
                <w:rFonts w:cs="Arial"/>
                <w:i/>
                <w:iCs/>
                <w:sz w:val="20"/>
              </w:rPr>
            </w:pPr>
            <w:ins w:id="1518" w:author="Channabasava Parit" w:date="2025-11-19T11:20:00Z" w16du:dateUtc="2025-11-19T05:50:00Z">
              <w:r w:rsidRPr="008A7C77">
                <w:rPr>
                  <w:rFonts w:cs="Arial"/>
                  <w:i/>
                  <w:iCs/>
                  <w:sz w:val="20"/>
                </w:rPr>
                <w:t>Accuracy class</w:t>
              </w:r>
            </w:ins>
          </w:p>
        </w:tc>
        <w:tc>
          <w:tcPr>
            <w:tcW w:w="5597" w:type="dxa"/>
            <w:gridSpan w:val="3"/>
            <w:tcBorders>
              <w:top w:val="single" w:sz="4" w:space="0" w:color="auto"/>
            </w:tcBorders>
          </w:tcPr>
          <w:p w14:paraId="10F34A89" w14:textId="77777777" w:rsidR="00E212F8" w:rsidRPr="008A7C77" w:rsidRDefault="00E212F8" w:rsidP="0051703A">
            <w:pPr>
              <w:spacing w:before="60" w:after="60"/>
              <w:ind w:right="57"/>
              <w:rPr>
                <w:ins w:id="1519" w:author="Channabasava Parit" w:date="2025-11-19T11:20:00Z" w16du:dateUtc="2025-11-19T05:50:00Z"/>
                <w:rFonts w:cs="Arial"/>
                <w:sz w:val="20"/>
              </w:rPr>
            </w:pPr>
            <w:ins w:id="1520" w:author="Channabasava Parit" w:date="2025-11-19T11:20:00Z" w16du:dateUtc="2025-11-19T05:50:00Z">
              <w:r w:rsidRPr="008A7C77">
                <w:rPr>
                  <w:rFonts w:cs="Arial"/>
                  <w:sz w:val="20"/>
                  <w:lang w:val="en-GB"/>
                </w:rPr>
                <w:t>Minimum ±1% of measured value.</w:t>
              </w:r>
            </w:ins>
          </w:p>
        </w:tc>
      </w:tr>
      <w:tr w:rsidR="00E212F8" w:rsidRPr="00131981" w14:paraId="7732EC49" w14:textId="77777777" w:rsidTr="0051703A">
        <w:trPr>
          <w:trHeight w:val="104"/>
          <w:ins w:id="1521" w:author="Channabasava Parit" w:date="2025-11-19T11:20:00Z"/>
        </w:trPr>
        <w:tc>
          <w:tcPr>
            <w:tcW w:w="2312" w:type="dxa"/>
            <w:vMerge/>
          </w:tcPr>
          <w:p w14:paraId="0B603FB8" w14:textId="77777777" w:rsidR="00E212F8" w:rsidRPr="008A7C77" w:rsidRDefault="00E212F8" w:rsidP="0051703A">
            <w:pPr>
              <w:spacing w:before="60" w:after="60"/>
              <w:ind w:right="57"/>
              <w:rPr>
                <w:ins w:id="1522" w:author="Channabasava Parit" w:date="2025-11-19T11:20:00Z" w16du:dateUtc="2025-11-19T05:50:00Z"/>
                <w:rFonts w:cs="Arial"/>
                <w:sz w:val="20"/>
              </w:rPr>
            </w:pPr>
          </w:p>
        </w:tc>
        <w:tc>
          <w:tcPr>
            <w:tcW w:w="1441" w:type="dxa"/>
            <w:gridSpan w:val="2"/>
            <w:tcBorders>
              <w:top w:val="single" w:sz="4" w:space="0" w:color="auto"/>
            </w:tcBorders>
          </w:tcPr>
          <w:p w14:paraId="06793F47" w14:textId="77777777" w:rsidR="00E212F8" w:rsidRPr="008A7C77" w:rsidRDefault="00E212F8" w:rsidP="0051703A">
            <w:pPr>
              <w:spacing w:before="60" w:after="60"/>
              <w:ind w:right="57"/>
              <w:jc w:val="right"/>
              <w:rPr>
                <w:ins w:id="1523" w:author="Channabasava Parit" w:date="2025-11-19T11:20:00Z" w16du:dateUtc="2025-11-19T05:50:00Z"/>
                <w:rFonts w:cs="Arial"/>
                <w:i/>
                <w:iCs/>
                <w:sz w:val="20"/>
              </w:rPr>
            </w:pPr>
            <w:ins w:id="1524" w:author="Channabasava Parit" w:date="2025-11-19T11:20:00Z" w16du:dateUtc="2025-11-19T05:50:00Z">
              <w:r w:rsidRPr="008A7C77">
                <w:rPr>
                  <w:rFonts w:cs="Arial"/>
                  <w:i/>
                  <w:iCs/>
                  <w:sz w:val="20"/>
                </w:rPr>
                <w:t>Calibration requirements</w:t>
              </w:r>
            </w:ins>
          </w:p>
        </w:tc>
        <w:tc>
          <w:tcPr>
            <w:tcW w:w="5597" w:type="dxa"/>
            <w:gridSpan w:val="3"/>
            <w:tcBorders>
              <w:top w:val="single" w:sz="4" w:space="0" w:color="auto"/>
            </w:tcBorders>
          </w:tcPr>
          <w:p w14:paraId="747D3A91" w14:textId="77777777" w:rsidR="00E212F8" w:rsidRPr="008A7C77" w:rsidRDefault="00E212F8" w:rsidP="0051703A">
            <w:pPr>
              <w:spacing w:before="60" w:after="60"/>
              <w:ind w:right="57"/>
              <w:rPr>
                <w:ins w:id="1525" w:author="Channabasava Parit" w:date="2025-11-19T11:20:00Z" w16du:dateUtc="2025-11-19T05:50:00Z"/>
                <w:rFonts w:asciiTheme="minorBidi" w:hAnsiTheme="minorBidi" w:cstheme="minorBidi"/>
                <w:sz w:val="20"/>
                <w:lang w:val="en-IN"/>
              </w:rPr>
            </w:pPr>
            <w:ins w:id="1526" w:author="Channabasava Parit" w:date="2025-11-19T11:20:00Z" w16du:dateUtc="2025-11-19T05:50:00Z">
              <w:r w:rsidRPr="008A7C77">
                <w:rPr>
                  <w:rFonts w:asciiTheme="minorBidi" w:hAnsiTheme="minorBidi" w:cstheme="minorBidi"/>
                  <w:sz w:val="20"/>
                  <w:lang w:val="en-IN"/>
                </w:rPr>
                <w:t>1. Calibration procedures: As per manufacturer’s specifications / national standards.</w:t>
              </w:r>
            </w:ins>
          </w:p>
          <w:p w14:paraId="033CBA3A" w14:textId="77777777" w:rsidR="00E212F8" w:rsidRPr="008A7C77" w:rsidRDefault="00E212F8" w:rsidP="0051703A">
            <w:pPr>
              <w:spacing w:before="60" w:after="60"/>
              <w:ind w:right="57"/>
              <w:rPr>
                <w:ins w:id="1527" w:author="Channabasava Parit" w:date="2025-11-19T11:20:00Z" w16du:dateUtc="2025-11-19T05:50:00Z"/>
                <w:rFonts w:asciiTheme="minorBidi" w:hAnsiTheme="minorBidi" w:cstheme="minorBidi"/>
                <w:sz w:val="20"/>
                <w:lang w:val="en-IN"/>
              </w:rPr>
            </w:pPr>
            <w:ins w:id="1528" w:author="Channabasava Parit" w:date="2025-11-19T11:20:00Z" w16du:dateUtc="2025-11-19T05:50:00Z">
              <w:r w:rsidRPr="008A7C77">
                <w:rPr>
                  <w:rFonts w:asciiTheme="minorBidi" w:hAnsiTheme="minorBidi" w:cstheme="minorBidi"/>
                  <w:sz w:val="20"/>
                  <w:lang w:val="en-IN"/>
                </w:rPr>
                <w:t>2. Calibration frequency: At least once every year or as per manufacturer’s recommendation, whichever is earlier.</w:t>
              </w:r>
            </w:ins>
          </w:p>
          <w:p w14:paraId="423B4781" w14:textId="00D59D58" w:rsidR="00E212F8" w:rsidRPr="002D1E29" w:rsidRDefault="00E212F8" w:rsidP="002D1E29">
            <w:pPr>
              <w:spacing w:before="60" w:after="60"/>
              <w:ind w:right="57"/>
              <w:rPr>
                <w:ins w:id="1529" w:author="Channabasava Parit" w:date="2025-11-19T11:20:00Z" w16du:dateUtc="2025-11-19T05:50:00Z"/>
                <w:rFonts w:asciiTheme="minorBidi" w:hAnsiTheme="minorBidi" w:cstheme="minorBidi"/>
                <w:sz w:val="20"/>
                <w:lang w:val="en-IN"/>
              </w:rPr>
            </w:pPr>
            <w:ins w:id="1530" w:author="Channabasava Parit" w:date="2025-11-19T11:20:00Z" w16du:dateUtc="2025-11-19T05:50:00Z">
              <w:r w:rsidRPr="008A7C77">
                <w:rPr>
                  <w:rFonts w:asciiTheme="minorBidi" w:hAnsiTheme="minorBidi" w:cstheme="minorBidi"/>
                  <w:sz w:val="20"/>
                  <w:lang w:val="en-IN"/>
                </w:rPr>
                <w:t>3. Responsible entity: Accredited third-party calibration agency / internal QA team.</w:t>
              </w:r>
            </w:ins>
          </w:p>
        </w:tc>
      </w:tr>
      <w:tr w:rsidR="00E212F8" w:rsidRPr="00131981" w14:paraId="2FBC495D" w14:textId="77777777" w:rsidTr="0051703A">
        <w:trPr>
          <w:trHeight w:val="104"/>
          <w:ins w:id="1531" w:author="Channabasava Parit" w:date="2025-11-19T11:20:00Z"/>
        </w:trPr>
        <w:tc>
          <w:tcPr>
            <w:tcW w:w="2312" w:type="dxa"/>
            <w:vMerge/>
          </w:tcPr>
          <w:p w14:paraId="779FB735" w14:textId="77777777" w:rsidR="00E212F8" w:rsidRPr="008A7C77" w:rsidRDefault="00E212F8" w:rsidP="0051703A">
            <w:pPr>
              <w:spacing w:before="60" w:after="60"/>
              <w:ind w:right="57"/>
              <w:rPr>
                <w:ins w:id="1532" w:author="Channabasava Parit" w:date="2025-11-19T11:20:00Z" w16du:dateUtc="2025-11-19T05:50:00Z"/>
                <w:rFonts w:cs="Arial"/>
                <w:sz w:val="20"/>
              </w:rPr>
            </w:pPr>
          </w:p>
        </w:tc>
        <w:tc>
          <w:tcPr>
            <w:tcW w:w="1441" w:type="dxa"/>
            <w:gridSpan w:val="2"/>
            <w:tcBorders>
              <w:top w:val="single" w:sz="4" w:space="0" w:color="auto"/>
            </w:tcBorders>
          </w:tcPr>
          <w:p w14:paraId="454474D9" w14:textId="77777777" w:rsidR="00E212F8" w:rsidRPr="008A7C77" w:rsidRDefault="00E212F8" w:rsidP="0051703A">
            <w:pPr>
              <w:spacing w:before="60" w:after="60"/>
              <w:ind w:right="57"/>
              <w:jc w:val="right"/>
              <w:rPr>
                <w:ins w:id="1533" w:author="Channabasava Parit" w:date="2025-11-19T11:20:00Z" w16du:dateUtc="2025-11-19T05:50:00Z"/>
                <w:rFonts w:cs="Arial"/>
                <w:i/>
                <w:iCs/>
                <w:sz w:val="20"/>
              </w:rPr>
            </w:pPr>
            <w:ins w:id="1534" w:author="Channabasava Parit" w:date="2025-11-19T11:20:00Z" w16du:dateUtc="2025-11-19T05:50:00Z">
              <w:r w:rsidRPr="008A7C77">
                <w:rPr>
                  <w:rFonts w:cs="Arial"/>
                  <w:i/>
                  <w:iCs/>
                  <w:sz w:val="20"/>
                </w:rPr>
                <w:t>Location</w:t>
              </w:r>
            </w:ins>
          </w:p>
        </w:tc>
        <w:tc>
          <w:tcPr>
            <w:tcW w:w="5597" w:type="dxa"/>
            <w:gridSpan w:val="3"/>
            <w:tcBorders>
              <w:top w:val="single" w:sz="4" w:space="0" w:color="auto"/>
            </w:tcBorders>
          </w:tcPr>
          <w:p w14:paraId="6E4387C4" w14:textId="77777777" w:rsidR="00E212F8" w:rsidRPr="008A7C77" w:rsidRDefault="00E212F8" w:rsidP="0051703A">
            <w:pPr>
              <w:spacing w:before="60" w:after="60"/>
              <w:ind w:right="57"/>
              <w:rPr>
                <w:ins w:id="1535" w:author="Channabasava Parit" w:date="2025-11-19T11:20:00Z" w16du:dateUtc="2025-11-19T05:50:00Z"/>
                <w:rFonts w:cs="Arial"/>
                <w:sz w:val="20"/>
              </w:rPr>
            </w:pPr>
            <w:ins w:id="1536" w:author="Channabasava Parit" w:date="2025-11-19T11:20:00Z" w16du:dateUtc="2025-11-19T05:50:00Z">
              <w:r w:rsidRPr="008A7C77">
                <w:rPr>
                  <w:rFonts w:cs="Arial"/>
                  <w:sz w:val="20"/>
                  <w:lang w:val="en-GB"/>
                </w:rPr>
                <w:t>At project site, downstream of ammonia synthesis unit / dispatch point.</w:t>
              </w:r>
            </w:ins>
          </w:p>
        </w:tc>
      </w:tr>
      <w:tr w:rsidR="00E212F8" w:rsidRPr="00131981" w14:paraId="1DC36E1A" w14:textId="77777777" w:rsidTr="0051703A">
        <w:trPr>
          <w:ins w:id="1537" w:author="Channabasava Parit" w:date="2025-11-19T11:20:00Z"/>
        </w:trPr>
        <w:tc>
          <w:tcPr>
            <w:tcW w:w="2312" w:type="dxa"/>
            <w:shd w:val="clear" w:color="auto" w:fill="E6E6E6"/>
          </w:tcPr>
          <w:p w14:paraId="655742A2" w14:textId="77777777" w:rsidR="00E212F8" w:rsidRPr="008A7C77" w:rsidRDefault="00E212F8" w:rsidP="0051703A">
            <w:pPr>
              <w:spacing w:before="60" w:after="60"/>
              <w:ind w:right="57"/>
              <w:rPr>
                <w:ins w:id="1538" w:author="Channabasava Parit" w:date="2025-11-19T11:20:00Z" w16du:dateUtc="2025-11-19T05:50:00Z"/>
                <w:rFonts w:cs="Arial"/>
                <w:sz w:val="20"/>
              </w:rPr>
            </w:pPr>
            <w:ins w:id="1539" w:author="Channabasava Parit" w:date="2025-11-19T11:20:00Z" w16du:dateUtc="2025-11-19T05:50:00Z">
              <w:r w:rsidRPr="008A7C77">
                <w:rPr>
                  <w:rFonts w:cs="Arial"/>
                  <w:sz w:val="20"/>
                </w:rPr>
                <w:t>QA/QC procedures</w:t>
              </w:r>
            </w:ins>
          </w:p>
        </w:tc>
        <w:tc>
          <w:tcPr>
            <w:tcW w:w="7038" w:type="dxa"/>
            <w:gridSpan w:val="5"/>
          </w:tcPr>
          <w:p w14:paraId="5FA4367D" w14:textId="77777777" w:rsidR="00E212F8" w:rsidRPr="008A7C77" w:rsidRDefault="00E212F8" w:rsidP="00E212F8">
            <w:pPr>
              <w:pStyle w:val="ListParagraph"/>
              <w:numPr>
                <w:ilvl w:val="0"/>
                <w:numId w:val="78"/>
              </w:numPr>
              <w:spacing w:before="60" w:after="60"/>
              <w:ind w:right="57"/>
              <w:rPr>
                <w:ins w:id="1540" w:author="Channabasava Parit" w:date="2025-11-19T11:20:00Z" w16du:dateUtc="2025-11-19T05:50:00Z"/>
                <w:rFonts w:cs="Arial"/>
                <w:sz w:val="20"/>
                <w:lang w:val="en-IN"/>
              </w:rPr>
            </w:pPr>
            <w:ins w:id="1541" w:author="Channabasava Parit" w:date="2025-11-19T11:20:00Z" w16du:dateUtc="2025-11-19T05:50:00Z">
              <w:r w:rsidRPr="008A7C77">
                <w:rPr>
                  <w:rFonts w:cs="Arial"/>
                  <w:sz w:val="20"/>
                  <w:lang w:val="en-IN"/>
                </w:rPr>
                <w:t>Cross-check measured production data with dispatch notes, invoices, and stock records.</w:t>
              </w:r>
            </w:ins>
          </w:p>
          <w:p w14:paraId="39CB39FE" w14:textId="77777777" w:rsidR="00E212F8" w:rsidRPr="008A7C77" w:rsidRDefault="00E212F8" w:rsidP="00E212F8">
            <w:pPr>
              <w:pStyle w:val="ListParagraph"/>
              <w:numPr>
                <w:ilvl w:val="0"/>
                <w:numId w:val="78"/>
              </w:numPr>
              <w:spacing w:before="60" w:after="60"/>
              <w:ind w:right="57"/>
              <w:rPr>
                <w:ins w:id="1542" w:author="Channabasava Parit" w:date="2025-11-19T11:20:00Z" w16du:dateUtc="2025-11-19T05:50:00Z"/>
                <w:rFonts w:cs="Arial"/>
                <w:sz w:val="20"/>
                <w:lang w:val="en-IN"/>
              </w:rPr>
            </w:pPr>
            <w:ins w:id="1543" w:author="Channabasava Parit" w:date="2025-11-19T11:20:00Z" w16du:dateUtc="2025-11-19T05:50:00Z">
              <w:r w:rsidRPr="008A7C77">
                <w:rPr>
                  <w:rFonts w:cs="Arial"/>
                  <w:sz w:val="20"/>
                  <w:lang w:val="en-IN"/>
                </w:rPr>
                <w:t xml:space="preserve">Internal reconciliation of production, dispatch, and inventory data </w:t>
              </w:r>
              <w:proofErr w:type="gramStart"/>
              <w:r w:rsidRPr="008A7C77">
                <w:rPr>
                  <w:rFonts w:cs="Arial"/>
                  <w:sz w:val="20"/>
                  <w:lang w:val="en-IN"/>
                </w:rPr>
                <w:t>on a monthly basis</w:t>
              </w:r>
              <w:proofErr w:type="gramEnd"/>
              <w:r w:rsidRPr="008A7C77">
                <w:rPr>
                  <w:rFonts w:cs="Arial"/>
                  <w:sz w:val="20"/>
                  <w:lang w:val="en-IN"/>
                </w:rPr>
                <w:t>.</w:t>
              </w:r>
            </w:ins>
          </w:p>
          <w:p w14:paraId="447CA448" w14:textId="77777777" w:rsidR="00E212F8" w:rsidRPr="008A7C77" w:rsidRDefault="00E212F8" w:rsidP="00E212F8">
            <w:pPr>
              <w:pStyle w:val="ListParagraph"/>
              <w:numPr>
                <w:ilvl w:val="0"/>
                <w:numId w:val="78"/>
              </w:numPr>
              <w:spacing w:before="60" w:after="60"/>
              <w:ind w:right="57"/>
              <w:rPr>
                <w:ins w:id="1544" w:author="Channabasava Parit" w:date="2025-11-19T11:20:00Z" w16du:dateUtc="2025-11-19T05:50:00Z"/>
                <w:rFonts w:cs="Arial"/>
                <w:sz w:val="20"/>
                <w:lang w:val="en-IN"/>
              </w:rPr>
            </w:pPr>
            <w:ins w:id="1545" w:author="Channabasava Parit" w:date="2025-11-19T11:20:00Z" w16du:dateUtc="2025-11-19T05:50:00Z">
              <w:r w:rsidRPr="008A7C77">
                <w:rPr>
                  <w:rFonts w:cs="Arial"/>
                  <w:sz w:val="20"/>
                  <w:lang w:val="en-IN"/>
                </w:rPr>
                <w:t>Annual third-party verification of records and calibration certificates.</w:t>
              </w:r>
            </w:ins>
          </w:p>
          <w:p w14:paraId="7CB74448" w14:textId="60AD430B" w:rsidR="00E212F8" w:rsidRPr="008A7C77" w:rsidRDefault="00E212F8" w:rsidP="00E212F8">
            <w:pPr>
              <w:pStyle w:val="ListParagraph"/>
              <w:numPr>
                <w:ilvl w:val="0"/>
                <w:numId w:val="78"/>
              </w:numPr>
              <w:spacing w:before="60" w:after="60"/>
              <w:ind w:right="57"/>
              <w:rPr>
                <w:ins w:id="1546" w:author="Channabasava Parit" w:date="2025-11-19T11:20:00Z" w16du:dateUtc="2025-11-19T05:50:00Z"/>
                <w:rFonts w:cs="Arial"/>
                <w:sz w:val="20"/>
                <w:lang w:val="en-IN"/>
              </w:rPr>
            </w:pPr>
            <w:ins w:id="1547" w:author="Channabasava Parit" w:date="2025-11-19T11:20:00Z" w16du:dateUtc="2025-11-19T05:50:00Z">
              <w:r w:rsidRPr="008A7C77">
                <w:rPr>
                  <w:rFonts w:cs="Arial"/>
                  <w:sz w:val="20"/>
                  <w:lang w:val="en-IN"/>
                </w:rPr>
                <w:t xml:space="preserve">Electronic data backed </w:t>
              </w:r>
            </w:ins>
            <w:ins w:id="1548" w:author="Channabasava Parit" w:date="2025-11-19T11:28:00Z" w16du:dateUtc="2025-11-19T05:58:00Z">
              <w:r w:rsidR="008A7C77" w:rsidRPr="008A7C77">
                <w:rPr>
                  <w:rFonts w:cs="Arial"/>
                  <w:sz w:val="20"/>
                  <w:lang w:val="en-IN"/>
                </w:rPr>
                <w:t>up,</w:t>
              </w:r>
            </w:ins>
            <w:ins w:id="1549" w:author="Channabasava Parit" w:date="2025-11-19T11:20:00Z" w16du:dateUtc="2025-11-19T05:50:00Z">
              <w:r w:rsidRPr="008A7C77">
                <w:rPr>
                  <w:rFonts w:cs="Arial"/>
                  <w:sz w:val="20"/>
                  <w:lang w:val="en-IN"/>
                </w:rPr>
                <w:t xml:space="preserve"> and hard copies of invoices/records archived securely</w:t>
              </w:r>
            </w:ins>
          </w:p>
        </w:tc>
      </w:tr>
      <w:tr w:rsidR="008A7C77" w:rsidRPr="00131981" w14:paraId="232F63EF" w14:textId="77777777" w:rsidTr="0051703A">
        <w:trPr>
          <w:ins w:id="1550" w:author="Channabasava Parit" w:date="2025-11-19T11:20:00Z"/>
        </w:trPr>
        <w:tc>
          <w:tcPr>
            <w:tcW w:w="2312" w:type="dxa"/>
            <w:shd w:val="clear" w:color="auto" w:fill="E6E6E6"/>
          </w:tcPr>
          <w:p w14:paraId="6D639D4E" w14:textId="77777777" w:rsidR="008A7C77" w:rsidRPr="008A7C77" w:rsidRDefault="008A7C77" w:rsidP="008A7C77">
            <w:pPr>
              <w:pStyle w:val="ParaTickBox"/>
              <w:tabs>
                <w:tab w:val="clear" w:pos="510"/>
              </w:tabs>
              <w:ind w:left="0" w:right="57" w:firstLine="0"/>
              <w:rPr>
                <w:ins w:id="1551" w:author="Channabasava Parit" w:date="2025-11-19T11:20:00Z" w16du:dateUtc="2025-11-19T05:50:00Z"/>
                <w:szCs w:val="20"/>
              </w:rPr>
            </w:pPr>
            <w:ins w:id="1552" w:author="Channabasava Parit" w:date="2025-11-19T11:20:00Z" w16du:dateUtc="2025-11-19T05:50:00Z">
              <w:r w:rsidRPr="008A7C77">
                <w:rPr>
                  <w:szCs w:val="20"/>
                </w:rPr>
                <w:lastRenderedPageBreak/>
                <w:t>Treatment of uncertainty</w:t>
              </w:r>
            </w:ins>
          </w:p>
        </w:tc>
        <w:tc>
          <w:tcPr>
            <w:tcW w:w="7038" w:type="dxa"/>
            <w:gridSpan w:val="5"/>
          </w:tcPr>
          <w:p w14:paraId="45CB4C00" w14:textId="13EF978E" w:rsidR="008A7C77" w:rsidRPr="002D1E29" w:rsidRDefault="008A7C77" w:rsidP="002D1E29">
            <w:pPr>
              <w:tabs>
                <w:tab w:val="left" w:pos="567"/>
              </w:tabs>
              <w:spacing w:before="20" w:after="20"/>
              <w:ind w:right="159"/>
              <w:jc w:val="left"/>
              <w:rPr>
                <w:ins w:id="1553" w:author="Channabasava Parit" w:date="2025-11-19T11:20:00Z" w16du:dateUtc="2025-11-19T05:50:00Z"/>
                <w:rFonts w:cs="Arial"/>
                <w:i/>
                <w:iCs/>
                <w:color w:val="4F81BD" w:themeColor="accent1"/>
                <w:sz w:val="20"/>
              </w:rPr>
            </w:pPr>
            <w:ins w:id="1554" w:author="Channabasava Parit" w:date="2025-11-19T11:27:00Z" w16du:dateUtc="2025-11-19T05:57:00Z">
              <w:r w:rsidRPr="002D1E29">
                <w:rPr>
                  <w:sz w:val="20"/>
                </w:rPr>
                <w:t>Apply uncertainties based on the IPCC (2019 Refinement)</w:t>
              </w:r>
            </w:ins>
          </w:p>
        </w:tc>
      </w:tr>
      <w:tr w:rsidR="008A7C77" w:rsidRPr="00131981" w14:paraId="3A20A07D" w14:textId="77777777" w:rsidTr="0051703A">
        <w:trPr>
          <w:ins w:id="1555" w:author="Channabasava Parit" w:date="2025-11-19T11:20:00Z"/>
        </w:trPr>
        <w:tc>
          <w:tcPr>
            <w:tcW w:w="2312" w:type="dxa"/>
            <w:shd w:val="clear" w:color="auto" w:fill="E6E6E6"/>
          </w:tcPr>
          <w:p w14:paraId="6C1989AF" w14:textId="77777777" w:rsidR="008A7C77" w:rsidRPr="008A7C77" w:rsidRDefault="008A7C77" w:rsidP="008A7C77">
            <w:pPr>
              <w:spacing w:before="60" w:after="60"/>
              <w:ind w:right="57"/>
              <w:rPr>
                <w:ins w:id="1556" w:author="Channabasava Parit" w:date="2025-11-19T11:20:00Z" w16du:dateUtc="2025-11-19T05:50:00Z"/>
                <w:rFonts w:cs="Arial"/>
                <w:sz w:val="20"/>
              </w:rPr>
            </w:pPr>
            <w:ins w:id="1557" w:author="Channabasava Parit" w:date="2025-11-19T11:20:00Z" w16du:dateUtc="2025-11-19T05:50:00Z">
              <w:r w:rsidRPr="008A7C77">
                <w:rPr>
                  <w:rFonts w:cs="Arial"/>
                  <w:sz w:val="20"/>
                </w:rPr>
                <w:t>Additional comment</w:t>
              </w:r>
            </w:ins>
          </w:p>
        </w:tc>
        <w:tc>
          <w:tcPr>
            <w:tcW w:w="7038" w:type="dxa"/>
            <w:gridSpan w:val="5"/>
          </w:tcPr>
          <w:p w14:paraId="2AC3F1D1" w14:textId="77777777" w:rsidR="008A7C77" w:rsidRPr="008A7C77" w:rsidRDefault="008A7C77" w:rsidP="008A7C77">
            <w:pPr>
              <w:spacing w:before="60" w:after="60"/>
              <w:ind w:right="57"/>
              <w:rPr>
                <w:ins w:id="1558" w:author="Channabasava Parit" w:date="2025-11-19T11:20:00Z" w16du:dateUtc="2025-11-19T05:50:00Z"/>
                <w:rFonts w:cs="Arial"/>
                <w:sz w:val="20"/>
              </w:rPr>
            </w:pPr>
            <w:ins w:id="1559" w:author="Channabasava Parit" w:date="2025-11-19T11:20:00Z" w16du:dateUtc="2025-11-19T05:50:00Z">
              <w:r w:rsidRPr="008A7C77">
                <w:rPr>
                  <w:rFonts w:cs="Arial"/>
                  <w:sz w:val="20"/>
                </w:rPr>
                <w:t>NA</w:t>
              </w:r>
            </w:ins>
          </w:p>
        </w:tc>
      </w:tr>
    </w:tbl>
    <w:p w14:paraId="65A705A3" w14:textId="3179FD88" w:rsidR="00CE349F" w:rsidRPr="0051703A" w:rsidRDefault="00CE349F" w:rsidP="00CE349F">
      <w:pPr>
        <w:pStyle w:val="ParaTickBox"/>
        <w:tabs>
          <w:tab w:val="clear" w:pos="510"/>
        </w:tabs>
        <w:spacing w:before="240" w:after="240"/>
        <w:ind w:left="0" w:right="58" w:firstLine="0"/>
        <w:jc w:val="both"/>
        <w:rPr>
          <w:ins w:id="1560" w:author="Channabasava Parit" w:date="2025-11-19T12:01:00Z" w16du:dateUtc="2025-11-19T06:31:00Z"/>
          <w:b/>
          <w:bCs/>
          <w:szCs w:val="20"/>
        </w:rPr>
      </w:pPr>
      <w:ins w:id="1561" w:author="Channabasava Parit" w:date="2025-11-19T12:01:00Z" w16du:dateUtc="2025-11-19T06:31:00Z">
        <w:r w:rsidRPr="0051703A">
          <w:rPr>
            <w:b/>
            <w:bCs/>
            <w:szCs w:val="20"/>
            <w:lang w:val="en-US"/>
          </w:rPr>
          <w:t xml:space="preserve">Data / Parameter table </w:t>
        </w:r>
      </w:ins>
      <w:ins w:id="1562" w:author="Channabasava Parit" w:date="2026-01-07T11:49:00Z" w16du:dateUtc="2026-01-07T06:19:00Z">
        <w:r w:rsidR="009B3913">
          <w:rPr>
            <w:b/>
            <w:bCs/>
            <w:szCs w:val="20"/>
            <w:lang w:val="en-US"/>
          </w:rPr>
          <w:t>2</w:t>
        </w:r>
      </w:ins>
      <w:ins w:id="1563" w:author="Channabasava Parit" w:date="2025-11-19T12:01:00Z" w16du:dateUtc="2025-11-19T06:31:00Z">
        <w:r w:rsidRPr="0051703A">
          <w:rPr>
            <w:b/>
            <w:bCs/>
            <w:szCs w:val="20"/>
            <w:lang w:val="en-US"/>
          </w:rPr>
          <w:t>.</w:t>
        </w:r>
      </w:ins>
    </w:p>
    <w:tbl>
      <w:tblPr>
        <w:tblStyle w:val="TableGrid"/>
        <w:tblW w:w="9350" w:type="dxa"/>
        <w:tblLook w:val="04A0" w:firstRow="1" w:lastRow="0" w:firstColumn="1" w:lastColumn="0" w:noHBand="0" w:noVBand="1"/>
      </w:tblPr>
      <w:tblGrid>
        <w:gridCol w:w="2312"/>
        <w:gridCol w:w="6"/>
        <w:gridCol w:w="1435"/>
        <w:gridCol w:w="914"/>
        <w:gridCol w:w="2337"/>
        <w:gridCol w:w="2346"/>
      </w:tblGrid>
      <w:tr w:rsidR="00CE349F" w:rsidRPr="00131981" w14:paraId="74E61BF1" w14:textId="77777777" w:rsidTr="0051703A">
        <w:trPr>
          <w:ins w:id="1564" w:author="Channabasava Parit" w:date="2025-11-19T12:01:00Z"/>
        </w:trPr>
        <w:tc>
          <w:tcPr>
            <w:tcW w:w="2312" w:type="dxa"/>
            <w:shd w:val="clear" w:color="auto" w:fill="E6E6E6"/>
          </w:tcPr>
          <w:p w14:paraId="4BCCA48D" w14:textId="77777777" w:rsidR="00CE349F" w:rsidRPr="00131981" w:rsidRDefault="00CE349F" w:rsidP="0051703A">
            <w:pPr>
              <w:spacing w:before="60" w:after="60"/>
              <w:ind w:right="57"/>
              <w:rPr>
                <w:ins w:id="1565" w:author="Channabasava Parit" w:date="2025-11-19T12:01:00Z" w16du:dateUtc="2025-11-19T06:31:00Z"/>
                <w:rFonts w:cs="Arial"/>
                <w:b/>
                <w:bCs/>
                <w:sz w:val="20"/>
              </w:rPr>
            </w:pPr>
            <w:ins w:id="1566" w:author="Channabasava Parit" w:date="2025-11-19T12:01:00Z" w16du:dateUtc="2025-11-19T06:31:00Z">
              <w:r w:rsidRPr="00131981">
                <w:rPr>
                  <w:rFonts w:cs="Arial"/>
                  <w:b/>
                  <w:bCs/>
                  <w:sz w:val="20"/>
                </w:rPr>
                <w:t>Data/parameter</w:t>
              </w:r>
            </w:ins>
          </w:p>
        </w:tc>
        <w:tc>
          <w:tcPr>
            <w:tcW w:w="7038" w:type="dxa"/>
            <w:gridSpan w:val="5"/>
          </w:tcPr>
          <w:p w14:paraId="04D184F3" w14:textId="6BD2358B" w:rsidR="00CE349F" w:rsidRPr="00611626" w:rsidRDefault="00000000" w:rsidP="0051703A">
            <w:pPr>
              <w:spacing w:before="60" w:after="60"/>
              <w:ind w:right="57"/>
              <w:rPr>
                <w:ins w:id="1567" w:author="Channabasava Parit" w:date="2025-11-19T12:01:00Z" w16du:dateUtc="2025-11-19T06:31:00Z"/>
                <w:rFonts w:cs="Arial"/>
                <w:b/>
                <w:bCs/>
                <w:iCs/>
                <w:sz w:val="20"/>
              </w:rPr>
            </w:pPr>
            <m:oMathPara>
              <m:oMathParaPr>
                <m:jc m:val="left"/>
              </m:oMathParaPr>
              <m:oMath>
                <m:sSub>
                  <m:sSubPr>
                    <m:ctrlPr>
                      <w:ins w:id="1568" w:author="Channabasava Parit" w:date="2025-11-19T12:01:00Z" w16du:dateUtc="2025-11-19T06:31:00Z">
                        <w:rPr>
                          <w:rFonts w:ascii="Cambria Math" w:hAnsi="Cambria Math"/>
                          <w:b/>
                          <w:bCs/>
                          <w:i/>
                          <w:iCs/>
                          <w:color w:val="000000" w:themeColor="text1"/>
                          <w:szCs w:val="22"/>
                        </w:rPr>
                      </w:ins>
                    </m:ctrlPr>
                  </m:sSubPr>
                  <m:e>
                    <m:r>
                      <w:ins w:id="1569" w:author="Channabasava Parit" w:date="2025-11-19T12:01:00Z" w16du:dateUtc="2025-11-19T06:31:00Z">
                        <m:rPr>
                          <m:sty m:val="bi"/>
                        </m:rPr>
                        <w:rPr>
                          <w:rFonts w:ascii="Cambria Math" w:hAnsi="Cambria Math"/>
                          <w:color w:val="000000" w:themeColor="text1"/>
                          <w:szCs w:val="22"/>
                        </w:rPr>
                        <m:t>EC</m:t>
                      </w:ins>
                    </m:r>
                  </m:e>
                  <m:sub>
                    <m:r>
                      <w:ins w:id="1570" w:author="Channabasava Parit" w:date="2025-11-19T12:01:00Z" w16du:dateUtc="2025-11-19T06:31:00Z">
                        <m:rPr>
                          <m:sty m:val="bi"/>
                        </m:rPr>
                        <w:rPr>
                          <w:rFonts w:ascii="Cambria Math" w:hAnsi="Cambria Math"/>
                          <w:color w:val="000000" w:themeColor="text1"/>
                          <w:szCs w:val="22"/>
                        </w:rPr>
                        <m:t>elec,grid,y</m:t>
                      </w:ins>
                    </m:r>
                  </m:sub>
                </m:sSub>
              </m:oMath>
            </m:oMathPara>
          </w:p>
        </w:tc>
      </w:tr>
      <w:tr w:rsidR="00CE349F" w:rsidRPr="00131981" w14:paraId="4B2DB7B0" w14:textId="77777777" w:rsidTr="0051703A">
        <w:trPr>
          <w:ins w:id="1571" w:author="Channabasava Parit" w:date="2025-11-19T12:01:00Z"/>
        </w:trPr>
        <w:tc>
          <w:tcPr>
            <w:tcW w:w="2312" w:type="dxa"/>
            <w:shd w:val="clear" w:color="auto" w:fill="E6E6E6"/>
          </w:tcPr>
          <w:p w14:paraId="3ACAD933" w14:textId="77777777" w:rsidR="00CE349F" w:rsidRPr="00611626" w:rsidRDefault="00CE349F" w:rsidP="0051703A">
            <w:pPr>
              <w:spacing w:before="60" w:after="60"/>
              <w:ind w:right="57"/>
              <w:rPr>
                <w:ins w:id="1572" w:author="Channabasava Parit" w:date="2025-11-19T12:01:00Z" w16du:dateUtc="2025-11-19T06:31:00Z"/>
                <w:rFonts w:cs="Arial"/>
                <w:sz w:val="20"/>
              </w:rPr>
            </w:pPr>
            <w:ins w:id="1573" w:author="Channabasava Parit" w:date="2025-11-19T12:01:00Z" w16du:dateUtc="2025-11-19T06:31:00Z">
              <w:r w:rsidRPr="00611626">
                <w:rPr>
                  <w:rFonts w:cs="Arial"/>
                  <w:sz w:val="20"/>
                </w:rPr>
                <w:t>Description</w:t>
              </w:r>
            </w:ins>
          </w:p>
        </w:tc>
        <w:tc>
          <w:tcPr>
            <w:tcW w:w="7038" w:type="dxa"/>
            <w:gridSpan w:val="5"/>
          </w:tcPr>
          <w:p w14:paraId="12FB3BB1" w14:textId="1D7FE428" w:rsidR="00CE349F" w:rsidRPr="00611626" w:rsidRDefault="00CE349F" w:rsidP="0051703A">
            <w:pPr>
              <w:spacing w:before="60" w:after="60"/>
              <w:ind w:right="57"/>
              <w:rPr>
                <w:ins w:id="1574" w:author="Channabasava Parit" w:date="2025-11-19T12:01:00Z" w16du:dateUtc="2025-11-19T06:31:00Z"/>
                <w:rFonts w:cs="Arial"/>
                <w:iCs/>
                <w:sz w:val="20"/>
              </w:rPr>
            </w:pPr>
            <w:ins w:id="1575" w:author="Channabasava Parit" w:date="2025-11-19T12:02:00Z" w16du:dateUtc="2025-11-19T06:32:00Z">
              <w:r w:rsidRPr="002D1E29">
                <w:rPr>
                  <w:color w:val="000000" w:themeColor="text1"/>
                  <w:sz w:val="20"/>
                </w:rPr>
                <w:t xml:space="preserve">Amount of </w:t>
              </w:r>
            </w:ins>
            <w:proofErr w:type="spellStart"/>
            <w:ins w:id="1576" w:author="Channabasava Parit" w:date="2025-11-20T10:33:00Z" w16du:dateUtc="2025-11-20T05:03:00Z">
              <w:r w:rsidR="002D1E29" w:rsidRPr="00611626">
                <w:rPr>
                  <w:rFonts w:cs="Arial"/>
                  <w:sz w:val="20"/>
                  <w:lang w:val="en-GB"/>
                </w:rPr>
                <w:t>electricit</w:t>
              </w:r>
              <w:proofErr w:type="spellEnd"/>
              <w:r w:rsidR="002D1E29" w:rsidRPr="00611626">
                <w:rPr>
                  <w:rFonts w:cs="Arial"/>
                  <w:sz w:val="20"/>
                </w:rPr>
                <w:t>y</w:t>
              </w:r>
            </w:ins>
            <w:ins w:id="1577" w:author="Channabasava Parit" w:date="2025-11-19T12:01:00Z" w16du:dateUtc="2025-11-19T06:31:00Z">
              <w:r w:rsidRPr="00611626">
                <w:rPr>
                  <w:rFonts w:cs="Arial"/>
                  <w:sz w:val="20"/>
                  <w:lang w:val="en-GB"/>
                </w:rPr>
                <w:t xml:space="preserve"> consumed in the project activity from grid in a year y</w:t>
              </w:r>
            </w:ins>
          </w:p>
        </w:tc>
      </w:tr>
      <w:tr w:rsidR="00CE349F" w:rsidRPr="00131981" w14:paraId="7A4457D6" w14:textId="77777777" w:rsidTr="0051703A">
        <w:trPr>
          <w:ins w:id="1578" w:author="Channabasava Parit" w:date="2025-11-19T12:01:00Z"/>
        </w:trPr>
        <w:tc>
          <w:tcPr>
            <w:tcW w:w="2312" w:type="dxa"/>
            <w:shd w:val="clear" w:color="auto" w:fill="E6E6E6"/>
          </w:tcPr>
          <w:p w14:paraId="33ECB23B" w14:textId="77777777" w:rsidR="00CE349F" w:rsidRPr="00611626" w:rsidRDefault="00CE349F" w:rsidP="0051703A">
            <w:pPr>
              <w:spacing w:before="60" w:after="60"/>
              <w:ind w:right="57"/>
              <w:rPr>
                <w:ins w:id="1579" w:author="Channabasava Parit" w:date="2025-11-19T12:01:00Z" w16du:dateUtc="2025-11-19T06:31:00Z"/>
                <w:rFonts w:cs="Arial"/>
                <w:sz w:val="20"/>
              </w:rPr>
            </w:pPr>
            <w:ins w:id="1580" w:author="Channabasava Parit" w:date="2025-11-19T12:01:00Z" w16du:dateUtc="2025-11-19T06:31:00Z">
              <w:r w:rsidRPr="00611626">
                <w:rPr>
                  <w:rFonts w:cs="Arial"/>
                  <w:sz w:val="20"/>
                </w:rPr>
                <w:t>Data unit</w:t>
              </w:r>
            </w:ins>
          </w:p>
        </w:tc>
        <w:tc>
          <w:tcPr>
            <w:tcW w:w="7038" w:type="dxa"/>
            <w:gridSpan w:val="5"/>
          </w:tcPr>
          <w:p w14:paraId="1A7E4C5D" w14:textId="77777777" w:rsidR="00CE349F" w:rsidRPr="00611626" w:rsidRDefault="00CE349F" w:rsidP="0051703A">
            <w:pPr>
              <w:spacing w:before="60" w:after="60"/>
              <w:ind w:right="57"/>
              <w:rPr>
                <w:ins w:id="1581" w:author="Channabasava Parit" w:date="2025-11-19T12:01:00Z" w16du:dateUtc="2025-11-19T06:31:00Z"/>
                <w:rFonts w:cs="Arial"/>
                <w:iCs/>
                <w:sz w:val="20"/>
              </w:rPr>
            </w:pPr>
            <w:ins w:id="1582" w:author="Channabasava Parit" w:date="2025-11-19T12:01:00Z" w16du:dateUtc="2025-11-19T06:31:00Z">
              <w:r w:rsidRPr="00611626">
                <w:rPr>
                  <w:rFonts w:cs="Arial"/>
                  <w:iCs/>
                  <w:sz w:val="20"/>
                </w:rPr>
                <w:t>MWh/year</w:t>
              </w:r>
            </w:ins>
          </w:p>
        </w:tc>
      </w:tr>
      <w:tr w:rsidR="00CE349F" w:rsidRPr="00131981" w14:paraId="0CF45229" w14:textId="77777777" w:rsidTr="0051703A">
        <w:trPr>
          <w:ins w:id="1583" w:author="Channabasava Parit" w:date="2025-11-19T12:01:00Z"/>
        </w:trPr>
        <w:tc>
          <w:tcPr>
            <w:tcW w:w="2312" w:type="dxa"/>
            <w:shd w:val="clear" w:color="auto" w:fill="E6E6E6"/>
          </w:tcPr>
          <w:p w14:paraId="2AEA9498" w14:textId="77777777" w:rsidR="00CE349F" w:rsidRPr="00611626" w:rsidRDefault="00CE349F" w:rsidP="0051703A">
            <w:pPr>
              <w:spacing w:before="60" w:after="60"/>
              <w:ind w:right="57"/>
              <w:rPr>
                <w:ins w:id="1584" w:author="Channabasava Parit" w:date="2025-11-19T12:01:00Z" w16du:dateUtc="2025-11-19T06:31:00Z"/>
                <w:rFonts w:cs="Arial"/>
                <w:sz w:val="20"/>
              </w:rPr>
            </w:pPr>
            <w:ins w:id="1585" w:author="Channabasava Parit" w:date="2025-11-19T12:01:00Z" w16du:dateUtc="2025-11-19T06:31:00Z">
              <w:r w:rsidRPr="00611626">
                <w:rPr>
                  <w:rFonts w:cs="Arial"/>
                  <w:sz w:val="20"/>
                </w:rPr>
                <w:t>Equations referred</w:t>
              </w:r>
            </w:ins>
          </w:p>
        </w:tc>
        <w:tc>
          <w:tcPr>
            <w:tcW w:w="7038" w:type="dxa"/>
            <w:gridSpan w:val="5"/>
            <w:tcBorders>
              <w:bottom w:val="single" w:sz="4" w:space="0" w:color="auto"/>
            </w:tcBorders>
          </w:tcPr>
          <w:p w14:paraId="04535BC5" w14:textId="6779514E" w:rsidR="00CE349F" w:rsidRPr="00611626" w:rsidRDefault="00CE349F" w:rsidP="0051703A">
            <w:pPr>
              <w:spacing w:before="60" w:after="60"/>
              <w:ind w:right="57"/>
              <w:rPr>
                <w:ins w:id="1586" w:author="Channabasava Parit" w:date="2025-11-19T12:01:00Z" w16du:dateUtc="2025-11-19T06:31:00Z"/>
                <w:rFonts w:cs="Arial"/>
                <w:sz w:val="20"/>
              </w:rPr>
            </w:pPr>
            <w:ins w:id="1587" w:author="Channabasava Parit" w:date="2025-11-19T12:01:00Z" w16du:dateUtc="2025-11-19T06:31:00Z">
              <w:r w:rsidRPr="00611626">
                <w:rPr>
                  <w:rFonts w:cs="Arial"/>
                  <w:sz w:val="20"/>
                </w:rPr>
                <w:t xml:space="preserve">Equation </w:t>
              </w:r>
            </w:ins>
            <w:ins w:id="1588" w:author="Channabasava Parit" w:date="2025-11-19T12:02:00Z" w16du:dateUtc="2025-11-19T06:32:00Z">
              <w:r w:rsidRPr="00611626">
                <w:rPr>
                  <w:rFonts w:cs="Arial"/>
                  <w:sz w:val="20"/>
                </w:rPr>
                <w:t>1</w:t>
              </w:r>
            </w:ins>
            <w:ins w:id="1589" w:author="Channabasava Parit" w:date="2026-01-07T11:27:00Z" w16du:dateUtc="2026-01-07T05:57:00Z">
              <w:r w:rsidR="00C91664">
                <w:rPr>
                  <w:rFonts w:cs="Arial"/>
                  <w:sz w:val="20"/>
                </w:rPr>
                <w:t>8</w:t>
              </w:r>
            </w:ins>
          </w:p>
        </w:tc>
      </w:tr>
      <w:tr w:rsidR="00CE349F" w:rsidRPr="00131981" w14:paraId="30D4E36E" w14:textId="77777777" w:rsidTr="0051703A">
        <w:trPr>
          <w:ins w:id="1590" w:author="Channabasava Parit" w:date="2025-11-19T12:01:00Z"/>
        </w:trPr>
        <w:tc>
          <w:tcPr>
            <w:tcW w:w="2312" w:type="dxa"/>
            <w:vMerge w:val="restart"/>
            <w:shd w:val="clear" w:color="auto" w:fill="E6E6E6"/>
          </w:tcPr>
          <w:p w14:paraId="1400AE36" w14:textId="77777777" w:rsidR="00CE349F" w:rsidRPr="00611626" w:rsidRDefault="00CE349F" w:rsidP="0051703A">
            <w:pPr>
              <w:keepNext/>
              <w:spacing w:before="60" w:after="60"/>
              <w:ind w:right="57"/>
              <w:rPr>
                <w:ins w:id="1591" w:author="Channabasava Parit" w:date="2025-11-19T12:01:00Z" w16du:dateUtc="2025-11-19T06:31:00Z"/>
                <w:rFonts w:cs="Arial"/>
                <w:sz w:val="20"/>
              </w:rPr>
            </w:pPr>
            <w:ins w:id="1592" w:author="Channabasava Parit" w:date="2025-11-19T12:01:00Z" w16du:dateUtc="2025-11-19T06:31:00Z">
              <w:r w:rsidRPr="00611626">
                <w:rPr>
                  <w:rFonts w:cs="Arial"/>
                  <w:sz w:val="20"/>
                </w:rPr>
                <w:t>Purpose of data</w:t>
              </w:r>
            </w:ins>
          </w:p>
        </w:tc>
        <w:tc>
          <w:tcPr>
            <w:tcW w:w="2355" w:type="dxa"/>
            <w:gridSpan w:val="3"/>
            <w:tcBorders>
              <w:bottom w:val="nil"/>
              <w:right w:val="nil"/>
            </w:tcBorders>
          </w:tcPr>
          <w:p w14:paraId="792813BF" w14:textId="77777777" w:rsidR="00CE349F" w:rsidRPr="00611626" w:rsidRDefault="00CE349F" w:rsidP="0051703A">
            <w:pPr>
              <w:keepNext/>
              <w:spacing w:before="60" w:after="60"/>
              <w:ind w:right="57"/>
              <w:rPr>
                <w:ins w:id="1593" w:author="Channabasava Parit" w:date="2025-11-19T12:01:00Z" w16du:dateUtc="2025-11-19T06:31:00Z"/>
                <w:rFonts w:cs="Arial"/>
                <w:sz w:val="20"/>
              </w:rPr>
            </w:pPr>
            <w:ins w:id="1594" w:author="Channabasava Parit" w:date="2025-11-19T12:01:00Z" w16du:dateUtc="2025-11-19T06:31:00Z">
              <w:r w:rsidRPr="00611626">
                <w:rPr>
                  <w:rFonts w:asciiTheme="minorBidi" w:hAnsiTheme="minorBidi" w:cstheme="minorBidi"/>
                  <w:sz w:val="20"/>
                  <w:shd w:val="clear" w:color="auto" w:fill="E6E6E6"/>
                </w:rPr>
                <w:fldChar w:fldCharType="begin">
                  <w:ffData>
                    <w:name w:val=""/>
                    <w:enabled/>
                    <w:calcOnExit w:val="0"/>
                    <w:checkBox>
                      <w:size w:val="20"/>
                      <w:default w:val="0"/>
                    </w:checkBox>
                  </w:ffData>
                </w:fldChar>
              </w:r>
              <w:r w:rsidRPr="00611626">
                <w:rPr>
                  <w:rFonts w:asciiTheme="minorBidi" w:hAnsiTheme="minorBidi" w:cstheme="minorBidi"/>
                  <w:sz w:val="20"/>
                  <w:shd w:val="clear" w:color="auto" w:fill="E6E6E6"/>
                </w:rPr>
                <w:instrText xml:space="preserve"> FORMCHECKBOX </w:instrText>
              </w:r>
              <w:r w:rsidRPr="00611626">
                <w:rPr>
                  <w:rFonts w:asciiTheme="minorBidi" w:hAnsiTheme="minorBidi" w:cstheme="minorBidi"/>
                  <w:sz w:val="20"/>
                  <w:shd w:val="clear" w:color="auto" w:fill="E6E6E6"/>
                </w:rPr>
              </w:r>
              <w:r w:rsidRPr="00611626">
                <w:rPr>
                  <w:rFonts w:asciiTheme="minorBidi" w:hAnsiTheme="minorBidi" w:cstheme="minorBidi"/>
                  <w:sz w:val="20"/>
                  <w:shd w:val="clear" w:color="auto" w:fill="E6E6E6"/>
                </w:rPr>
                <w:fldChar w:fldCharType="separate"/>
              </w:r>
              <w:r w:rsidRPr="00611626">
                <w:rPr>
                  <w:rFonts w:asciiTheme="minorBidi" w:hAnsiTheme="minorBidi" w:cstheme="minorBidi"/>
                  <w:sz w:val="20"/>
                  <w:shd w:val="clear" w:color="auto" w:fill="E6E6E6"/>
                </w:rPr>
                <w:fldChar w:fldCharType="end"/>
              </w:r>
              <w:r w:rsidRPr="00611626">
                <w:rPr>
                  <w:rFonts w:asciiTheme="minorBidi" w:hAnsiTheme="minorBidi" w:cstheme="minorBidi"/>
                  <w:sz w:val="20"/>
                </w:rPr>
                <w:t xml:space="preserve"> Baseline emissions</w:t>
              </w:r>
            </w:ins>
          </w:p>
        </w:tc>
        <w:tc>
          <w:tcPr>
            <w:tcW w:w="2337" w:type="dxa"/>
            <w:tcBorders>
              <w:left w:val="nil"/>
              <w:bottom w:val="nil"/>
              <w:right w:val="nil"/>
            </w:tcBorders>
          </w:tcPr>
          <w:p w14:paraId="118A8731" w14:textId="77777777" w:rsidR="00CE349F" w:rsidRPr="00611626" w:rsidRDefault="00CE349F" w:rsidP="0051703A">
            <w:pPr>
              <w:keepNext/>
              <w:spacing w:before="60" w:after="60"/>
              <w:ind w:right="57"/>
              <w:rPr>
                <w:ins w:id="1595" w:author="Channabasava Parit" w:date="2025-11-19T12:01:00Z" w16du:dateUtc="2025-11-19T06:31:00Z"/>
                <w:rFonts w:cs="Arial"/>
                <w:sz w:val="20"/>
              </w:rPr>
            </w:pPr>
            <w:ins w:id="1596" w:author="Channabasava Parit" w:date="2025-11-19T12:01:00Z" w16du:dateUtc="2025-11-19T06:31:00Z">
              <w:r w:rsidRPr="00611626">
                <w:rPr>
                  <w:rFonts w:asciiTheme="minorBidi" w:hAnsiTheme="minorBidi" w:cstheme="minorBidi"/>
                  <w:sz w:val="20"/>
                  <w:shd w:val="clear" w:color="auto" w:fill="E6E6E6"/>
                </w:rPr>
                <w:fldChar w:fldCharType="begin">
                  <w:ffData>
                    <w:name w:val=""/>
                    <w:enabled/>
                    <w:calcOnExit w:val="0"/>
                    <w:checkBox>
                      <w:size w:val="20"/>
                      <w:default w:val="1"/>
                    </w:checkBox>
                  </w:ffData>
                </w:fldChar>
              </w:r>
              <w:r w:rsidRPr="00611626">
                <w:rPr>
                  <w:rFonts w:asciiTheme="minorBidi" w:hAnsiTheme="minorBidi" w:cstheme="minorBidi"/>
                  <w:sz w:val="20"/>
                  <w:shd w:val="clear" w:color="auto" w:fill="E6E6E6"/>
                </w:rPr>
                <w:instrText xml:space="preserve"> FORMCHECKBOX </w:instrText>
              </w:r>
              <w:r w:rsidRPr="00611626">
                <w:rPr>
                  <w:rFonts w:asciiTheme="minorBidi" w:hAnsiTheme="minorBidi" w:cstheme="minorBidi"/>
                  <w:sz w:val="20"/>
                  <w:shd w:val="clear" w:color="auto" w:fill="E6E6E6"/>
                </w:rPr>
              </w:r>
              <w:r w:rsidRPr="00611626">
                <w:rPr>
                  <w:rFonts w:asciiTheme="minorBidi" w:hAnsiTheme="minorBidi" w:cstheme="minorBidi"/>
                  <w:sz w:val="20"/>
                  <w:shd w:val="clear" w:color="auto" w:fill="E6E6E6"/>
                </w:rPr>
                <w:fldChar w:fldCharType="separate"/>
              </w:r>
              <w:r w:rsidRPr="00611626">
                <w:rPr>
                  <w:rFonts w:asciiTheme="minorBidi" w:hAnsiTheme="minorBidi" w:cstheme="minorBidi"/>
                  <w:sz w:val="20"/>
                  <w:shd w:val="clear" w:color="auto" w:fill="E6E6E6"/>
                </w:rPr>
                <w:fldChar w:fldCharType="end"/>
              </w:r>
              <w:r w:rsidRPr="00611626">
                <w:rPr>
                  <w:rFonts w:asciiTheme="minorBidi" w:hAnsiTheme="minorBidi" w:cstheme="minorBidi"/>
                  <w:sz w:val="20"/>
                </w:rPr>
                <w:t xml:space="preserve"> Project emissions</w:t>
              </w:r>
            </w:ins>
          </w:p>
        </w:tc>
        <w:tc>
          <w:tcPr>
            <w:tcW w:w="2346" w:type="dxa"/>
            <w:tcBorders>
              <w:left w:val="nil"/>
              <w:bottom w:val="nil"/>
            </w:tcBorders>
          </w:tcPr>
          <w:p w14:paraId="0A711F92" w14:textId="77777777" w:rsidR="00CE349F" w:rsidRPr="00611626" w:rsidRDefault="00CE349F" w:rsidP="0051703A">
            <w:pPr>
              <w:keepNext/>
              <w:spacing w:before="60" w:after="60"/>
              <w:ind w:right="57"/>
              <w:rPr>
                <w:ins w:id="1597" w:author="Channabasava Parit" w:date="2025-11-19T12:01:00Z" w16du:dateUtc="2025-11-19T06:31:00Z"/>
                <w:rFonts w:cs="Arial"/>
                <w:sz w:val="20"/>
              </w:rPr>
            </w:pPr>
            <w:ins w:id="1598" w:author="Channabasava Parit" w:date="2025-11-19T12:01:00Z" w16du:dateUtc="2025-11-19T06:31:00Z">
              <w:r w:rsidRPr="00611626">
                <w:rPr>
                  <w:rFonts w:asciiTheme="minorBidi" w:hAnsiTheme="minorBidi" w:cstheme="minorBidi"/>
                  <w:sz w:val="20"/>
                  <w:shd w:val="clear" w:color="auto" w:fill="E6E6E6"/>
                </w:rPr>
                <w:fldChar w:fldCharType="begin">
                  <w:ffData>
                    <w:name w:val="Check2"/>
                    <w:enabled/>
                    <w:calcOnExit w:val="0"/>
                    <w:checkBox>
                      <w:size w:val="20"/>
                      <w:default w:val="0"/>
                    </w:checkBox>
                  </w:ffData>
                </w:fldChar>
              </w:r>
              <w:r w:rsidRPr="00611626">
                <w:rPr>
                  <w:rFonts w:asciiTheme="minorBidi" w:hAnsiTheme="minorBidi" w:cstheme="minorBidi"/>
                  <w:sz w:val="20"/>
                </w:rPr>
                <w:instrText xml:space="preserve"> FORMCHECKBOX </w:instrText>
              </w:r>
              <w:r w:rsidRPr="00611626">
                <w:rPr>
                  <w:rFonts w:asciiTheme="minorBidi" w:hAnsiTheme="minorBidi" w:cstheme="minorBidi"/>
                  <w:sz w:val="20"/>
                  <w:shd w:val="clear" w:color="auto" w:fill="E6E6E6"/>
                </w:rPr>
              </w:r>
              <w:r w:rsidRPr="00611626">
                <w:rPr>
                  <w:rFonts w:asciiTheme="minorBidi" w:hAnsiTheme="minorBidi" w:cstheme="minorBidi"/>
                  <w:sz w:val="20"/>
                  <w:shd w:val="clear" w:color="auto" w:fill="E6E6E6"/>
                </w:rPr>
                <w:fldChar w:fldCharType="separate"/>
              </w:r>
              <w:r w:rsidRPr="00611626">
                <w:rPr>
                  <w:rFonts w:asciiTheme="minorBidi" w:hAnsiTheme="minorBidi" w:cstheme="minorBidi"/>
                  <w:sz w:val="20"/>
                  <w:shd w:val="clear" w:color="auto" w:fill="E6E6E6"/>
                </w:rPr>
                <w:fldChar w:fldCharType="end"/>
              </w:r>
              <w:r w:rsidRPr="00611626">
                <w:rPr>
                  <w:rFonts w:asciiTheme="minorBidi" w:hAnsiTheme="minorBidi" w:cstheme="minorBidi"/>
                  <w:sz w:val="20"/>
                </w:rPr>
                <w:t xml:space="preserve"> Leakage emissions</w:t>
              </w:r>
            </w:ins>
          </w:p>
        </w:tc>
      </w:tr>
      <w:tr w:rsidR="00CE349F" w:rsidRPr="00131981" w14:paraId="70E6616A" w14:textId="77777777" w:rsidTr="0051703A">
        <w:trPr>
          <w:ins w:id="1599" w:author="Channabasava Parit" w:date="2025-11-19T12:01:00Z"/>
        </w:trPr>
        <w:tc>
          <w:tcPr>
            <w:tcW w:w="2312" w:type="dxa"/>
            <w:vMerge/>
          </w:tcPr>
          <w:p w14:paraId="7225C00F" w14:textId="77777777" w:rsidR="00CE349F" w:rsidRPr="00611626" w:rsidRDefault="00CE349F" w:rsidP="0051703A">
            <w:pPr>
              <w:spacing w:before="60" w:after="60"/>
              <w:ind w:right="57"/>
              <w:rPr>
                <w:ins w:id="1600" w:author="Channabasava Parit" w:date="2025-11-19T12:01:00Z" w16du:dateUtc="2025-11-19T06:31:00Z"/>
                <w:rFonts w:cs="Arial"/>
                <w:sz w:val="20"/>
              </w:rPr>
            </w:pPr>
          </w:p>
        </w:tc>
        <w:tc>
          <w:tcPr>
            <w:tcW w:w="7038" w:type="dxa"/>
            <w:gridSpan w:val="5"/>
            <w:tcBorders>
              <w:top w:val="nil"/>
              <w:bottom w:val="single" w:sz="4" w:space="0" w:color="auto"/>
            </w:tcBorders>
            <w:vAlign w:val="center"/>
          </w:tcPr>
          <w:p w14:paraId="2D45FC22" w14:textId="77777777" w:rsidR="00CE349F" w:rsidRPr="00611626" w:rsidRDefault="00CE349F" w:rsidP="0051703A">
            <w:pPr>
              <w:spacing w:before="60" w:after="60"/>
              <w:ind w:right="57"/>
              <w:rPr>
                <w:ins w:id="1601" w:author="Channabasava Parit" w:date="2025-11-19T12:01:00Z" w16du:dateUtc="2025-11-19T06:31:00Z"/>
                <w:rFonts w:cs="Arial"/>
                <w:i/>
                <w:iCs/>
                <w:sz w:val="20"/>
              </w:rPr>
            </w:pPr>
          </w:p>
        </w:tc>
      </w:tr>
      <w:tr w:rsidR="00CE349F" w:rsidRPr="00131981" w14:paraId="79346C6F" w14:textId="77777777" w:rsidTr="0051703A">
        <w:trPr>
          <w:ins w:id="1602" w:author="Channabasava Parit" w:date="2025-11-19T12:01:00Z"/>
        </w:trPr>
        <w:tc>
          <w:tcPr>
            <w:tcW w:w="2318" w:type="dxa"/>
            <w:gridSpan w:val="2"/>
            <w:shd w:val="clear" w:color="auto" w:fill="E6E6E6"/>
          </w:tcPr>
          <w:p w14:paraId="51342122" w14:textId="77777777" w:rsidR="00CE349F" w:rsidRPr="00611626" w:rsidRDefault="00CE349F" w:rsidP="0051703A">
            <w:pPr>
              <w:spacing w:before="60" w:after="60"/>
              <w:ind w:right="57"/>
              <w:rPr>
                <w:ins w:id="1603" w:author="Channabasava Parit" w:date="2025-11-19T12:01:00Z" w16du:dateUtc="2025-11-19T06:31:00Z"/>
                <w:rFonts w:cs="Arial"/>
                <w:sz w:val="20"/>
              </w:rPr>
            </w:pPr>
            <w:ins w:id="1604" w:author="Channabasava Parit" w:date="2025-11-19T12:01:00Z" w16du:dateUtc="2025-11-19T06:31:00Z">
              <w:r w:rsidRPr="00611626">
                <w:rPr>
                  <w:rFonts w:cs="Arial"/>
                  <w:sz w:val="20"/>
                </w:rPr>
                <w:t>Measurement and updating frequency</w:t>
              </w:r>
            </w:ins>
          </w:p>
        </w:tc>
        <w:tc>
          <w:tcPr>
            <w:tcW w:w="7032" w:type="dxa"/>
            <w:gridSpan w:val="4"/>
            <w:vAlign w:val="center"/>
          </w:tcPr>
          <w:p w14:paraId="57E7F87B" w14:textId="45FFC858" w:rsidR="00CE349F" w:rsidRPr="00611626" w:rsidRDefault="00380711" w:rsidP="0051703A">
            <w:pPr>
              <w:tabs>
                <w:tab w:val="left" w:pos="567"/>
              </w:tabs>
              <w:spacing w:before="20" w:after="20"/>
              <w:ind w:right="159"/>
              <w:rPr>
                <w:ins w:id="1605" w:author="Channabasava Parit" w:date="2025-11-19T12:01:00Z" w16du:dateUtc="2025-11-19T06:31:00Z"/>
                <w:rFonts w:asciiTheme="minorBidi" w:hAnsiTheme="minorBidi" w:cstheme="minorBidi"/>
                <w:sz w:val="20"/>
              </w:rPr>
            </w:pPr>
            <w:ins w:id="1606" w:author="Channabasava Parit" w:date="2025-11-19T12:04:00Z">
              <w:r w:rsidRPr="00611626">
                <w:rPr>
                  <w:rFonts w:cs="Arial"/>
                  <w:sz w:val="20"/>
                  <w:lang w:val="en-GB"/>
                </w:rPr>
                <w:t>Electricity import from the grid shall be measured continuously using calibrated energy meters. Data are automatically logged, aggregated monthly, and reported annually.</w:t>
              </w:r>
            </w:ins>
          </w:p>
        </w:tc>
      </w:tr>
      <w:tr w:rsidR="00CE349F" w:rsidRPr="00131981" w14:paraId="02767E68" w14:textId="77777777" w:rsidTr="0051703A">
        <w:trPr>
          <w:ins w:id="1607" w:author="Channabasava Parit" w:date="2025-11-19T12:01:00Z"/>
        </w:trPr>
        <w:tc>
          <w:tcPr>
            <w:tcW w:w="2312" w:type="dxa"/>
            <w:shd w:val="clear" w:color="auto" w:fill="E6E6E6"/>
          </w:tcPr>
          <w:p w14:paraId="6B30D1C9" w14:textId="77777777" w:rsidR="00CE349F" w:rsidRPr="00611626" w:rsidRDefault="00CE349F" w:rsidP="0051703A">
            <w:pPr>
              <w:spacing w:before="60" w:after="60"/>
              <w:ind w:right="57"/>
              <w:rPr>
                <w:ins w:id="1608" w:author="Channabasava Parit" w:date="2025-11-19T12:01:00Z" w16du:dateUtc="2025-11-19T06:31:00Z"/>
                <w:rFonts w:cs="Arial"/>
                <w:sz w:val="20"/>
              </w:rPr>
            </w:pPr>
            <w:ins w:id="1609" w:author="Channabasava Parit" w:date="2025-11-19T12:01:00Z" w16du:dateUtc="2025-11-19T06:31:00Z">
              <w:r w:rsidRPr="00611626">
                <w:rPr>
                  <w:rFonts w:cs="Arial"/>
                  <w:sz w:val="20"/>
                </w:rPr>
                <w:t>Measurement methods and procedures</w:t>
              </w:r>
            </w:ins>
          </w:p>
        </w:tc>
        <w:tc>
          <w:tcPr>
            <w:tcW w:w="7038" w:type="dxa"/>
            <w:gridSpan w:val="5"/>
            <w:tcBorders>
              <w:bottom w:val="single" w:sz="4" w:space="0" w:color="auto"/>
            </w:tcBorders>
            <w:vAlign w:val="center"/>
          </w:tcPr>
          <w:p w14:paraId="4AED08C6" w14:textId="005BBD21" w:rsidR="00CE349F" w:rsidRPr="00611626" w:rsidRDefault="00D926F3" w:rsidP="0051703A">
            <w:pPr>
              <w:spacing w:before="60" w:after="60"/>
              <w:ind w:right="57"/>
              <w:rPr>
                <w:ins w:id="1610" w:author="Channabasava Parit" w:date="2025-11-19T12:01:00Z" w16du:dateUtc="2025-11-19T06:31:00Z"/>
                <w:rFonts w:cs="Arial"/>
                <w:sz w:val="20"/>
              </w:rPr>
            </w:pPr>
            <w:ins w:id="1611" w:author="Channabasava Parit" w:date="2025-11-19T12:04:00Z">
              <w:r w:rsidRPr="00611626">
                <w:rPr>
                  <w:rFonts w:cs="Arial"/>
                  <w:sz w:val="20"/>
                  <w:lang w:val="en-GB"/>
                </w:rPr>
                <w:t>Electricity drawn from the grid is measured using utility-grade energy meters installed at the grid interconnection point. The meters record all electricity consumed for hydrogen production, nitrogen production, ammonia synthesis, and auxiliary loads.</w:t>
              </w:r>
            </w:ins>
          </w:p>
        </w:tc>
      </w:tr>
      <w:tr w:rsidR="00CE349F" w:rsidRPr="00131981" w14:paraId="79CBEC76" w14:textId="77777777" w:rsidTr="0051703A">
        <w:trPr>
          <w:trHeight w:val="107"/>
          <w:ins w:id="1612" w:author="Channabasava Parit" w:date="2025-11-19T12:01:00Z"/>
        </w:trPr>
        <w:tc>
          <w:tcPr>
            <w:tcW w:w="2312" w:type="dxa"/>
            <w:shd w:val="clear" w:color="auto" w:fill="E6E6E6"/>
          </w:tcPr>
          <w:p w14:paraId="16DC1388" w14:textId="77777777" w:rsidR="00CE349F" w:rsidRPr="00611626" w:rsidRDefault="00CE349F" w:rsidP="0051703A">
            <w:pPr>
              <w:spacing w:before="60" w:after="60"/>
              <w:ind w:right="57"/>
              <w:rPr>
                <w:ins w:id="1613" w:author="Channabasava Parit" w:date="2025-11-19T12:01:00Z" w16du:dateUtc="2025-11-19T06:31:00Z"/>
                <w:rFonts w:cs="Arial"/>
                <w:sz w:val="20"/>
              </w:rPr>
            </w:pPr>
            <w:ins w:id="1614" w:author="Channabasava Parit" w:date="2025-11-19T12:01:00Z" w16du:dateUtc="2025-11-19T06:31:00Z">
              <w:r w:rsidRPr="00611626">
                <w:rPr>
                  <w:rFonts w:cs="Arial"/>
                  <w:sz w:val="20"/>
                </w:rPr>
                <w:t>Entity/person responsible for the measurement</w:t>
              </w:r>
            </w:ins>
          </w:p>
        </w:tc>
        <w:tc>
          <w:tcPr>
            <w:tcW w:w="7038" w:type="dxa"/>
            <w:gridSpan w:val="5"/>
            <w:tcBorders>
              <w:top w:val="single" w:sz="4" w:space="0" w:color="auto"/>
            </w:tcBorders>
          </w:tcPr>
          <w:p w14:paraId="13E60148" w14:textId="77777777" w:rsidR="00CE349F" w:rsidRPr="00611626" w:rsidRDefault="00CE349F" w:rsidP="0051703A">
            <w:pPr>
              <w:spacing w:before="60" w:after="60"/>
              <w:ind w:right="57"/>
              <w:rPr>
                <w:ins w:id="1615" w:author="Channabasava Parit" w:date="2025-11-19T12:01:00Z" w16du:dateUtc="2025-11-19T06:31:00Z"/>
                <w:rFonts w:cs="Arial"/>
                <w:sz w:val="20"/>
              </w:rPr>
            </w:pPr>
            <w:ins w:id="1616" w:author="Channabasava Parit" w:date="2025-11-19T12:01:00Z" w16du:dateUtc="2025-11-19T06:31:00Z">
              <w:r w:rsidRPr="00611626">
                <w:rPr>
                  <w:rFonts w:cs="Arial"/>
                  <w:sz w:val="20"/>
                  <w:lang w:val="en-GB"/>
                </w:rPr>
                <w:t>Plant operator / project activity manager.</w:t>
              </w:r>
            </w:ins>
          </w:p>
        </w:tc>
      </w:tr>
      <w:tr w:rsidR="00CE349F" w:rsidRPr="00131981" w14:paraId="138134C8" w14:textId="77777777" w:rsidTr="0051703A">
        <w:trPr>
          <w:trHeight w:val="107"/>
          <w:ins w:id="1617" w:author="Channabasava Parit" w:date="2025-11-19T12:01:00Z"/>
        </w:trPr>
        <w:tc>
          <w:tcPr>
            <w:tcW w:w="2312" w:type="dxa"/>
            <w:vMerge w:val="restart"/>
            <w:shd w:val="clear" w:color="auto" w:fill="E6E6E6"/>
          </w:tcPr>
          <w:p w14:paraId="1F3B6BBF" w14:textId="77777777" w:rsidR="00CE349F" w:rsidRPr="00611626" w:rsidRDefault="00CE349F" w:rsidP="0051703A">
            <w:pPr>
              <w:spacing w:before="60" w:after="60"/>
              <w:ind w:right="57"/>
              <w:rPr>
                <w:ins w:id="1618" w:author="Channabasava Parit" w:date="2025-11-19T12:01:00Z" w16du:dateUtc="2025-11-19T06:31:00Z"/>
                <w:rFonts w:cs="Arial"/>
                <w:sz w:val="20"/>
              </w:rPr>
            </w:pPr>
            <w:ins w:id="1619" w:author="Channabasava Parit" w:date="2025-11-19T12:01:00Z" w16du:dateUtc="2025-11-19T06:31:00Z">
              <w:r w:rsidRPr="00611626">
                <w:rPr>
                  <w:rFonts w:cs="Arial"/>
                  <w:sz w:val="20"/>
                </w:rPr>
                <w:t>Measuring instrument(s)</w:t>
              </w:r>
            </w:ins>
          </w:p>
        </w:tc>
        <w:tc>
          <w:tcPr>
            <w:tcW w:w="1441" w:type="dxa"/>
            <w:gridSpan w:val="2"/>
            <w:tcBorders>
              <w:top w:val="single" w:sz="4" w:space="0" w:color="auto"/>
            </w:tcBorders>
          </w:tcPr>
          <w:p w14:paraId="45A1420C" w14:textId="77777777" w:rsidR="00CE349F" w:rsidRPr="00611626" w:rsidRDefault="00CE349F" w:rsidP="0051703A">
            <w:pPr>
              <w:spacing w:before="60" w:after="60"/>
              <w:ind w:right="57"/>
              <w:jc w:val="right"/>
              <w:rPr>
                <w:ins w:id="1620" w:author="Channabasava Parit" w:date="2025-11-19T12:01:00Z" w16du:dateUtc="2025-11-19T06:31:00Z"/>
                <w:rFonts w:cs="Arial"/>
                <w:i/>
                <w:iCs/>
                <w:sz w:val="20"/>
              </w:rPr>
            </w:pPr>
            <w:ins w:id="1621" w:author="Channabasava Parit" w:date="2025-11-19T12:01:00Z" w16du:dateUtc="2025-11-19T06:31:00Z">
              <w:r w:rsidRPr="00611626">
                <w:rPr>
                  <w:rFonts w:cs="Arial"/>
                  <w:i/>
                  <w:iCs/>
                  <w:sz w:val="20"/>
                </w:rPr>
                <w:t>Type of instrument</w:t>
              </w:r>
            </w:ins>
          </w:p>
        </w:tc>
        <w:tc>
          <w:tcPr>
            <w:tcW w:w="5597" w:type="dxa"/>
            <w:gridSpan w:val="3"/>
            <w:tcBorders>
              <w:top w:val="single" w:sz="4" w:space="0" w:color="auto"/>
            </w:tcBorders>
          </w:tcPr>
          <w:p w14:paraId="566FA106" w14:textId="77777777" w:rsidR="00CE349F" w:rsidRPr="00611626" w:rsidRDefault="00CE349F" w:rsidP="0051703A">
            <w:pPr>
              <w:spacing w:before="60" w:after="60"/>
              <w:ind w:right="57"/>
              <w:rPr>
                <w:ins w:id="1622" w:author="Channabasava Parit" w:date="2025-11-19T12:01:00Z" w16du:dateUtc="2025-11-19T06:31:00Z"/>
                <w:rFonts w:cs="Arial"/>
                <w:sz w:val="20"/>
              </w:rPr>
            </w:pPr>
            <w:ins w:id="1623" w:author="Channabasava Parit" w:date="2025-11-19T12:01:00Z" w16du:dateUtc="2025-11-19T06:31:00Z">
              <w:r w:rsidRPr="00611626">
                <w:rPr>
                  <w:rFonts w:cs="Arial"/>
                  <w:sz w:val="20"/>
                  <w:lang w:val="en-GB"/>
                </w:rPr>
                <w:t>Utility-grade energy meters integrated with SAP/SCADA for real-time data capture and reporting</w:t>
              </w:r>
            </w:ins>
          </w:p>
        </w:tc>
      </w:tr>
      <w:tr w:rsidR="00CE349F" w:rsidRPr="00131981" w14:paraId="4E679831" w14:textId="77777777" w:rsidTr="0051703A">
        <w:trPr>
          <w:trHeight w:val="104"/>
          <w:ins w:id="1624" w:author="Channabasava Parit" w:date="2025-11-19T12:01:00Z"/>
        </w:trPr>
        <w:tc>
          <w:tcPr>
            <w:tcW w:w="2312" w:type="dxa"/>
            <w:vMerge/>
          </w:tcPr>
          <w:p w14:paraId="5ED288B6" w14:textId="77777777" w:rsidR="00CE349F" w:rsidRPr="00611626" w:rsidRDefault="00CE349F" w:rsidP="0051703A">
            <w:pPr>
              <w:spacing w:before="60" w:after="60"/>
              <w:ind w:right="57"/>
              <w:rPr>
                <w:ins w:id="1625" w:author="Channabasava Parit" w:date="2025-11-19T12:01:00Z" w16du:dateUtc="2025-11-19T06:31:00Z"/>
                <w:rFonts w:cs="Arial"/>
                <w:sz w:val="20"/>
              </w:rPr>
            </w:pPr>
          </w:p>
        </w:tc>
        <w:tc>
          <w:tcPr>
            <w:tcW w:w="1441" w:type="dxa"/>
            <w:gridSpan w:val="2"/>
            <w:tcBorders>
              <w:top w:val="single" w:sz="4" w:space="0" w:color="auto"/>
            </w:tcBorders>
          </w:tcPr>
          <w:p w14:paraId="4DD3A6D3" w14:textId="77777777" w:rsidR="00CE349F" w:rsidRPr="00611626" w:rsidRDefault="00CE349F" w:rsidP="0051703A">
            <w:pPr>
              <w:spacing w:before="60" w:after="60"/>
              <w:ind w:right="57"/>
              <w:jc w:val="right"/>
              <w:rPr>
                <w:ins w:id="1626" w:author="Channabasava Parit" w:date="2025-11-19T12:01:00Z" w16du:dateUtc="2025-11-19T06:31:00Z"/>
                <w:rFonts w:cs="Arial"/>
                <w:i/>
                <w:iCs/>
                <w:sz w:val="20"/>
              </w:rPr>
            </w:pPr>
            <w:ins w:id="1627" w:author="Channabasava Parit" w:date="2025-11-19T12:01:00Z" w16du:dateUtc="2025-11-19T06:31:00Z">
              <w:r w:rsidRPr="00611626">
                <w:rPr>
                  <w:rFonts w:cs="Arial"/>
                  <w:i/>
                  <w:iCs/>
                  <w:sz w:val="20"/>
                </w:rPr>
                <w:t>Accuracy class</w:t>
              </w:r>
            </w:ins>
          </w:p>
        </w:tc>
        <w:tc>
          <w:tcPr>
            <w:tcW w:w="5597" w:type="dxa"/>
            <w:gridSpan w:val="3"/>
            <w:tcBorders>
              <w:top w:val="single" w:sz="4" w:space="0" w:color="auto"/>
            </w:tcBorders>
          </w:tcPr>
          <w:p w14:paraId="4BB3DE65" w14:textId="77777777" w:rsidR="00CE349F" w:rsidRPr="00611626" w:rsidRDefault="00CE349F" w:rsidP="0051703A">
            <w:pPr>
              <w:spacing w:before="60" w:after="60"/>
              <w:ind w:right="57"/>
              <w:rPr>
                <w:ins w:id="1628" w:author="Channabasava Parit" w:date="2025-11-19T12:01:00Z" w16du:dateUtc="2025-11-19T06:31:00Z"/>
                <w:rFonts w:cs="Arial"/>
                <w:sz w:val="20"/>
              </w:rPr>
            </w:pPr>
            <w:ins w:id="1629" w:author="Channabasava Parit" w:date="2025-11-19T12:01:00Z" w16du:dateUtc="2025-11-19T06:31:00Z">
              <w:r w:rsidRPr="00611626">
                <w:rPr>
                  <w:rFonts w:cs="Arial"/>
                  <w:sz w:val="20"/>
                </w:rPr>
                <w:t>Class 0.2S or Class 0.5 as per national metering standards</w:t>
              </w:r>
            </w:ins>
          </w:p>
        </w:tc>
      </w:tr>
      <w:tr w:rsidR="00CE349F" w:rsidRPr="00131981" w14:paraId="17A37EAE" w14:textId="77777777" w:rsidTr="0051703A">
        <w:trPr>
          <w:trHeight w:val="104"/>
          <w:ins w:id="1630" w:author="Channabasava Parit" w:date="2025-11-19T12:01:00Z"/>
        </w:trPr>
        <w:tc>
          <w:tcPr>
            <w:tcW w:w="2312" w:type="dxa"/>
            <w:vMerge/>
          </w:tcPr>
          <w:p w14:paraId="77465EEC" w14:textId="77777777" w:rsidR="00CE349F" w:rsidRPr="00611626" w:rsidRDefault="00CE349F" w:rsidP="0051703A">
            <w:pPr>
              <w:spacing w:before="60" w:after="60"/>
              <w:ind w:right="57"/>
              <w:rPr>
                <w:ins w:id="1631" w:author="Channabasava Parit" w:date="2025-11-19T12:01:00Z" w16du:dateUtc="2025-11-19T06:31:00Z"/>
                <w:rFonts w:cs="Arial"/>
                <w:sz w:val="20"/>
              </w:rPr>
            </w:pPr>
          </w:p>
        </w:tc>
        <w:tc>
          <w:tcPr>
            <w:tcW w:w="1441" w:type="dxa"/>
            <w:gridSpan w:val="2"/>
            <w:tcBorders>
              <w:top w:val="single" w:sz="4" w:space="0" w:color="auto"/>
            </w:tcBorders>
          </w:tcPr>
          <w:p w14:paraId="61B47CBE" w14:textId="77777777" w:rsidR="00CE349F" w:rsidRPr="00611626" w:rsidRDefault="00CE349F" w:rsidP="0051703A">
            <w:pPr>
              <w:spacing w:before="60" w:after="60"/>
              <w:ind w:right="57"/>
              <w:jc w:val="right"/>
              <w:rPr>
                <w:ins w:id="1632" w:author="Channabasava Parit" w:date="2025-11-19T12:01:00Z" w16du:dateUtc="2025-11-19T06:31:00Z"/>
                <w:rFonts w:cs="Arial"/>
                <w:i/>
                <w:iCs/>
                <w:sz w:val="20"/>
              </w:rPr>
            </w:pPr>
            <w:ins w:id="1633" w:author="Channabasava Parit" w:date="2025-11-19T12:01:00Z" w16du:dateUtc="2025-11-19T06:31:00Z">
              <w:r w:rsidRPr="00611626">
                <w:rPr>
                  <w:rFonts w:cs="Arial"/>
                  <w:i/>
                  <w:iCs/>
                  <w:sz w:val="20"/>
                </w:rPr>
                <w:t>Calibration requirements</w:t>
              </w:r>
            </w:ins>
          </w:p>
        </w:tc>
        <w:tc>
          <w:tcPr>
            <w:tcW w:w="5597" w:type="dxa"/>
            <w:gridSpan w:val="3"/>
            <w:tcBorders>
              <w:top w:val="single" w:sz="4" w:space="0" w:color="auto"/>
            </w:tcBorders>
          </w:tcPr>
          <w:p w14:paraId="64226C59" w14:textId="77777777" w:rsidR="00CE349F" w:rsidRPr="00611626" w:rsidRDefault="00CE349F" w:rsidP="0051703A">
            <w:pPr>
              <w:spacing w:before="60" w:after="60"/>
              <w:ind w:right="57"/>
              <w:rPr>
                <w:ins w:id="1634" w:author="Channabasava Parit" w:date="2025-11-19T12:01:00Z" w16du:dateUtc="2025-11-19T06:31:00Z"/>
                <w:rFonts w:asciiTheme="minorBidi" w:hAnsiTheme="minorBidi" w:cstheme="minorBidi"/>
                <w:sz w:val="20"/>
                <w:lang w:val="en-IN"/>
              </w:rPr>
            </w:pPr>
            <w:ins w:id="1635" w:author="Channabasava Parit" w:date="2025-11-19T12:01:00Z" w16du:dateUtc="2025-11-19T06:31:00Z">
              <w:r w:rsidRPr="00611626">
                <w:rPr>
                  <w:rFonts w:asciiTheme="minorBidi" w:hAnsiTheme="minorBidi" w:cstheme="minorBidi"/>
                  <w:sz w:val="20"/>
                  <w:lang w:val="en-GB"/>
                </w:rPr>
                <w:t xml:space="preserve">1. Calibration procedures: As per manufacturer’s specifications / national standards </w:t>
              </w:r>
              <w:r w:rsidRPr="00611626">
                <w:rPr>
                  <w:rFonts w:asciiTheme="minorBidi" w:hAnsiTheme="minorBidi" w:cstheme="minorBidi"/>
                  <w:sz w:val="20"/>
                  <w:lang w:val="en-GB"/>
                </w:rPr>
                <w:br/>
                <w:t xml:space="preserve">2.     Calibration frequency: At least once every year or as per manufacturer’s recommendation, whichever is earlier </w:t>
              </w:r>
              <w:r w:rsidRPr="00611626">
                <w:rPr>
                  <w:rFonts w:asciiTheme="minorBidi" w:hAnsiTheme="minorBidi" w:cstheme="minorBidi"/>
                  <w:sz w:val="20"/>
                  <w:lang w:val="en-GB"/>
                </w:rPr>
                <w:br/>
                <w:t>3.  Responsible entity: Accredited third-party calibration agency / internal QA team</w:t>
              </w:r>
            </w:ins>
          </w:p>
        </w:tc>
      </w:tr>
      <w:tr w:rsidR="00CE349F" w:rsidRPr="00131981" w14:paraId="4DF51EC3" w14:textId="77777777" w:rsidTr="0051703A">
        <w:trPr>
          <w:trHeight w:val="104"/>
          <w:ins w:id="1636" w:author="Channabasava Parit" w:date="2025-11-19T12:01:00Z"/>
        </w:trPr>
        <w:tc>
          <w:tcPr>
            <w:tcW w:w="2312" w:type="dxa"/>
            <w:vMerge/>
          </w:tcPr>
          <w:p w14:paraId="763FA5B6" w14:textId="77777777" w:rsidR="00CE349F" w:rsidRPr="00611626" w:rsidRDefault="00CE349F" w:rsidP="0051703A">
            <w:pPr>
              <w:spacing w:before="60" w:after="60"/>
              <w:ind w:right="57"/>
              <w:rPr>
                <w:ins w:id="1637" w:author="Channabasava Parit" w:date="2025-11-19T12:01:00Z" w16du:dateUtc="2025-11-19T06:31:00Z"/>
                <w:rFonts w:cs="Arial"/>
                <w:sz w:val="20"/>
              </w:rPr>
            </w:pPr>
          </w:p>
        </w:tc>
        <w:tc>
          <w:tcPr>
            <w:tcW w:w="1441" w:type="dxa"/>
            <w:gridSpan w:val="2"/>
            <w:tcBorders>
              <w:top w:val="single" w:sz="4" w:space="0" w:color="auto"/>
            </w:tcBorders>
          </w:tcPr>
          <w:p w14:paraId="02C5226B" w14:textId="77777777" w:rsidR="00CE349F" w:rsidRPr="00611626" w:rsidRDefault="00CE349F" w:rsidP="0051703A">
            <w:pPr>
              <w:spacing w:before="60" w:after="60"/>
              <w:ind w:right="57"/>
              <w:jc w:val="right"/>
              <w:rPr>
                <w:ins w:id="1638" w:author="Channabasava Parit" w:date="2025-11-19T12:01:00Z" w16du:dateUtc="2025-11-19T06:31:00Z"/>
                <w:rFonts w:cs="Arial"/>
                <w:i/>
                <w:iCs/>
                <w:sz w:val="20"/>
              </w:rPr>
            </w:pPr>
            <w:ins w:id="1639" w:author="Channabasava Parit" w:date="2025-11-19T12:01:00Z" w16du:dateUtc="2025-11-19T06:31:00Z">
              <w:r w:rsidRPr="00611626">
                <w:rPr>
                  <w:rFonts w:cs="Arial"/>
                  <w:i/>
                  <w:iCs/>
                  <w:sz w:val="20"/>
                </w:rPr>
                <w:t>Location</w:t>
              </w:r>
            </w:ins>
          </w:p>
        </w:tc>
        <w:tc>
          <w:tcPr>
            <w:tcW w:w="5597" w:type="dxa"/>
            <w:gridSpan w:val="3"/>
            <w:tcBorders>
              <w:top w:val="single" w:sz="4" w:space="0" w:color="auto"/>
            </w:tcBorders>
          </w:tcPr>
          <w:p w14:paraId="5FC61A8B" w14:textId="64561492" w:rsidR="00CE349F" w:rsidRPr="00611626" w:rsidRDefault="00611626" w:rsidP="0051703A">
            <w:pPr>
              <w:spacing w:before="60" w:after="60"/>
              <w:ind w:right="57"/>
              <w:rPr>
                <w:ins w:id="1640" w:author="Channabasava Parit" w:date="2025-11-19T12:01:00Z" w16du:dateUtc="2025-11-19T06:31:00Z"/>
                <w:rFonts w:cs="Arial"/>
                <w:sz w:val="20"/>
              </w:rPr>
            </w:pPr>
            <w:ins w:id="1641" w:author="Channabasava Parit" w:date="2025-11-19T12:04:00Z">
              <w:r w:rsidRPr="00611626">
                <w:rPr>
                  <w:rFonts w:cs="Arial"/>
                  <w:sz w:val="20"/>
                  <w:lang w:val="en-GB"/>
                </w:rPr>
                <w:t>Electricity metering point at the grid interconnection boundary of the project.</w:t>
              </w:r>
            </w:ins>
          </w:p>
        </w:tc>
      </w:tr>
      <w:tr w:rsidR="00CE349F" w:rsidRPr="00131981" w14:paraId="5FFCD5DE" w14:textId="77777777" w:rsidTr="0051703A">
        <w:trPr>
          <w:ins w:id="1642" w:author="Channabasava Parit" w:date="2025-11-19T12:01:00Z"/>
        </w:trPr>
        <w:tc>
          <w:tcPr>
            <w:tcW w:w="2312" w:type="dxa"/>
            <w:shd w:val="clear" w:color="auto" w:fill="E6E6E6"/>
          </w:tcPr>
          <w:p w14:paraId="4FAA0EA2" w14:textId="77777777" w:rsidR="00CE349F" w:rsidRPr="00611626" w:rsidRDefault="00CE349F" w:rsidP="0051703A">
            <w:pPr>
              <w:spacing w:before="60" w:after="60"/>
              <w:ind w:right="57"/>
              <w:rPr>
                <w:ins w:id="1643" w:author="Channabasava Parit" w:date="2025-11-19T12:01:00Z" w16du:dateUtc="2025-11-19T06:31:00Z"/>
                <w:rFonts w:cs="Arial"/>
                <w:sz w:val="20"/>
              </w:rPr>
            </w:pPr>
            <w:ins w:id="1644" w:author="Channabasava Parit" w:date="2025-11-19T12:01:00Z" w16du:dateUtc="2025-11-19T06:31:00Z">
              <w:r w:rsidRPr="00611626">
                <w:rPr>
                  <w:rFonts w:cs="Arial"/>
                  <w:sz w:val="20"/>
                </w:rPr>
                <w:t>QA/QC procedures</w:t>
              </w:r>
            </w:ins>
          </w:p>
        </w:tc>
        <w:tc>
          <w:tcPr>
            <w:tcW w:w="7038" w:type="dxa"/>
            <w:gridSpan w:val="5"/>
          </w:tcPr>
          <w:p w14:paraId="4A0036FD" w14:textId="77777777" w:rsidR="00CE349F" w:rsidRPr="00611626" w:rsidRDefault="00CE349F" w:rsidP="00CE349F">
            <w:pPr>
              <w:pStyle w:val="ListParagraph"/>
              <w:numPr>
                <w:ilvl w:val="0"/>
                <w:numId w:val="78"/>
              </w:numPr>
              <w:spacing w:before="60" w:after="60"/>
              <w:ind w:right="57"/>
              <w:rPr>
                <w:ins w:id="1645" w:author="Channabasava Parit" w:date="2025-11-19T12:01:00Z" w16du:dateUtc="2025-11-19T06:31:00Z"/>
                <w:rFonts w:cs="Arial"/>
                <w:sz w:val="20"/>
                <w:lang w:val="en-IN"/>
              </w:rPr>
            </w:pPr>
            <w:ins w:id="1646" w:author="Channabasava Parit" w:date="2025-11-19T12:01:00Z" w16du:dateUtc="2025-11-19T06:31:00Z">
              <w:r w:rsidRPr="00611626">
                <w:rPr>
                  <w:rFonts w:cs="Arial"/>
                  <w:sz w:val="20"/>
                  <w:lang w:val="en-IN"/>
                </w:rPr>
                <w:t>Routine calibration and maintenance as per SOP</w:t>
              </w:r>
            </w:ins>
          </w:p>
          <w:p w14:paraId="054A7576" w14:textId="77777777" w:rsidR="00CE349F" w:rsidRPr="00611626" w:rsidRDefault="00CE349F" w:rsidP="00CE349F">
            <w:pPr>
              <w:pStyle w:val="ListParagraph"/>
              <w:numPr>
                <w:ilvl w:val="0"/>
                <w:numId w:val="78"/>
              </w:numPr>
              <w:spacing w:before="60" w:after="60"/>
              <w:ind w:right="57"/>
              <w:rPr>
                <w:ins w:id="1647" w:author="Channabasava Parit" w:date="2025-11-19T12:01:00Z" w16du:dateUtc="2025-11-19T06:31:00Z"/>
                <w:rFonts w:cs="Arial"/>
                <w:sz w:val="20"/>
                <w:lang w:val="en-IN"/>
              </w:rPr>
            </w:pPr>
            <w:ins w:id="1648" w:author="Channabasava Parit" w:date="2025-11-19T12:01:00Z" w16du:dateUtc="2025-11-19T06:31:00Z">
              <w:r w:rsidRPr="00611626">
                <w:rPr>
                  <w:rFonts w:cs="Arial"/>
                  <w:sz w:val="20"/>
                  <w:lang w:val="en-IN"/>
                </w:rPr>
                <w:t>Monthly cross-verification with utility bills</w:t>
              </w:r>
            </w:ins>
          </w:p>
          <w:p w14:paraId="1488D26A" w14:textId="77777777" w:rsidR="00CE349F" w:rsidRPr="00611626" w:rsidRDefault="00CE349F" w:rsidP="00CE349F">
            <w:pPr>
              <w:pStyle w:val="ListParagraph"/>
              <w:numPr>
                <w:ilvl w:val="0"/>
                <w:numId w:val="78"/>
              </w:numPr>
              <w:spacing w:before="60" w:after="60"/>
              <w:ind w:right="57"/>
              <w:rPr>
                <w:ins w:id="1649" w:author="Channabasava Parit" w:date="2025-11-19T12:01:00Z" w16du:dateUtc="2025-11-19T06:31:00Z"/>
                <w:rFonts w:cs="Arial"/>
                <w:sz w:val="20"/>
                <w:lang w:val="en-IN"/>
              </w:rPr>
            </w:pPr>
            <w:ins w:id="1650" w:author="Channabasava Parit" w:date="2025-11-19T12:01:00Z" w16du:dateUtc="2025-11-19T06:31:00Z">
              <w:r w:rsidRPr="00611626">
                <w:rPr>
                  <w:rFonts w:cs="Arial"/>
                  <w:sz w:val="20"/>
                  <w:lang w:val="en-IN"/>
                </w:rPr>
                <w:t>Data archived digitally via SCADA/SAP and retained for auditing</w:t>
              </w:r>
            </w:ins>
          </w:p>
        </w:tc>
      </w:tr>
      <w:tr w:rsidR="00CE349F" w:rsidRPr="00131981" w14:paraId="74903026" w14:textId="77777777" w:rsidTr="0051703A">
        <w:trPr>
          <w:ins w:id="1651" w:author="Channabasava Parit" w:date="2025-11-19T12:01:00Z"/>
        </w:trPr>
        <w:tc>
          <w:tcPr>
            <w:tcW w:w="2312" w:type="dxa"/>
            <w:shd w:val="clear" w:color="auto" w:fill="E6E6E6"/>
          </w:tcPr>
          <w:p w14:paraId="01A589AF" w14:textId="77777777" w:rsidR="00CE349F" w:rsidRPr="00611626" w:rsidRDefault="00CE349F" w:rsidP="0051703A">
            <w:pPr>
              <w:pStyle w:val="ParaTickBox"/>
              <w:tabs>
                <w:tab w:val="clear" w:pos="510"/>
              </w:tabs>
              <w:ind w:left="0" w:right="57" w:firstLine="0"/>
              <w:rPr>
                <w:ins w:id="1652" w:author="Channabasava Parit" w:date="2025-11-19T12:01:00Z" w16du:dateUtc="2025-11-19T06:31:00Z"/>
                <w:szCs w:val="20"/>
              </w:rPr>
            </w:pPr>
            <w:ins w:id="1653" w:author="Channabasava Parit" w:date="2025-11-19T12:01:00Z" w16du:dateUtc="2025-11-19T06:31:00Z">
              <w:r w:rsidRPr="00611626">
                <w:rPr>
                  <w:szCs w:val="20"/>
                </w:rPr>
                <w:t>Treatment of uncertainty</w:t>
              </w:r>
            </w:ins>
          </w:p>
        </w:tc>
        <w:tc>
          <w:tcPr>
            <w:tcW w:w="7038" w:type="dxa"/>
            <w:gridSpan w:val="5"/>
          </w:tcPr>
          <w:p w14:paraId="469F9E7E" w14:textId="5C806D3E" w:rsidR="00CE349F" w:rsidRPr="002D1E29" w:rsidRDefault="00611626" w:rsidP="0051703A">
            <w:pPr>
              <w:tabs>
                <w:tab w:val="left" w:pos="567"/>
              </w:tabs>
              <w:spacing w:before="20" w:after="20"/>
              <w:ind w:right="159"/>
              <w:jc w:val="left"/>
              <w:rPr>
                <w:ins w:id="1654" w:author="Channabasava Parit" w:date="2025-11-19T12:01:00Z" w16du:dateUtc="2025-11-19T06:31:00Z"/>
                <w:rFonts w:cs="Arial"/>
                <w:color w:val="4F81BD" w:themeColor="accent1"/>
                <w:sz w:val="20"/>
              </w:rPr>
            </w:pPr>
            <w:ins w:id="1655" w:author="Channabasava Parit" w:date="2025-11-19T12:05:00Z">
              <w:r w:rsidRPr="002D1E29">
                <w:rPr>
                  <w:rFonts w:cs="Arial"/>
                  <w:color w:val="4F81BD" w:themeColor="accent1"/>
                  <w:sz w:val="20"/>
                </w:rPr>
                <w:t xml:space="preserve">Uncertainty minimized </w:t>
              </w:r>
              <w:proofErr w:type="gramStart"/>
              <w:r w:rsidRPr="002D1E29">
                <w:rPr>
                  <w:rFonts w:cs="Arial"/>
                  <w:color w:val="4F81BD" w:themeColor="accent1"/>
                  <w:sz w:val="20"/>
                </w:rPr>
                <w:t>through the use of</w:t>
              </w:r>
              <w:proofErr w:type="gramEnd"/>
              <w:r w:rsidRPr="002D1E29">
                <w:rPr>
                  <w:rFonts w:cs="Arial"/>
                  <w:color w:val="4F81BD" w:themeColor="accent1"/>
                  <w:sz w:val="20"/>
                </w:rPr>
                <w:t xml:space="preserve"> calibrated instruments. Missing or inconsistent data shall be treated conservatively to avoid overestimation of emissions.</w:t>
              </w:r>
            </w:ins>
          </w:p>
        </w:tc>
      </w:tr>
      <w:tr w:rsidR="00CE349F" w:rsidRPr="00131981" w14:paraId="2F947C26" w14:textId="77777777" w:rsidTr="0051703A">
        <w:trPr>
          <w:ins w:id="1656" w:author="Channabasava Parit" w:date="2025-11-19T12:01:00Z"/>
        </w:trPr>
        <w:tc>
          <w:tcPr>
            <w:tcW w:w="2312" w:type="dxa"/>
            <w:shd w:val="clear" w:color="auto" w:fill="E6E6E6"/>
          </w:tcPr>
          <w:p w14:paraId="5A940815" w14:textId="77777777" w:rsidR="00CE349F" w:rsidRPr="00611626" w:rsidRDefault="00CE349F" w:rsidP="0051703A">
            <w:pPr>
              <w:spacing w:before="60" w:after="60"/>
              <w:ind w:right="57"/>
              <w:rPr>
                <w:ins w:id="1657" w:author="Channabasava Parit" w:date="2025-11-19T12:01:00Z" w16du:dateUtc="2025-11-19T06:31:00Z"/>
                <w:rFonts w:cs="Arial"/>
                <w:sz w:val="20"/>
              </w:rPr>
            </w:pPr>
            <w:ins w:id="1658" w:author="Channabasava Parit" w:date="2025-11-19T12:01:00Z" w16du:dateUtc="2025-11-19T06:31:00Z">
              <w:r w:rsidRPr="00611626">
                <w:rPr>
                  <w:rFonts w:cs="Arial"/>
                  <w:sz w:val="20"/>
                </w:rPr>
                <w:t>Additional comment</w:t>
              </w:r>
            </w:ins>
          </w:p>
        </w:tc>
        <w:tc>
          <w:tcPr>
            <w:tcW w:w="7038" w:type="dxa"/>
            <w:gridSpan w:val="5"/>
          </w:tcPr>
          <w:p w14:paraId="7C06E537" w14:textId="77777777" w:rsidR="00CE349F" w:rsidRPr="00611626" w:rsidRDefault="00CE349F" w:rsidP="0051703A">
            <w:pPr>
              <w:spacing w:before="60" w:after="60"/>
              <w:ind w:right="57"/>
              <w:rPr>
                <w:ins w:id="1659" w:author="Channabasava Parit" w:date="2025-11-19T12:01:00Z" w16du:dateUtc="2025-11-19T06:31:00Z"/>
                <w:rFonts w:cs="Arial"/>
                <w:sz w:val="20"/>
              </w:rPr>
            </w:pPr>
            <w:ins w:id="1660" w:author="Channabasava Parit" w:date="2025-11-19T12:01:00Z" w16du:dateUtc="2025-11-19T06:31:00Z">
              <w:r w:rsidRPr="00611626">
                <w:rPr>
                  <w:rFonts w:cs="Arial"/>
                  <w:sz w:val="20"/>
                </w:rPr>
                <w:t>NA</w:t>
              </w:r>
            </w:ins>
          </w:p>
        </w:tc>
      </w:tr>
    </w:tbl>
    <w:p w14:paraId="2FAF6C96" w14:textId="5F791EEB" w:rsidR="008B490E" w:rsidRPr="002D1E29" w:rsidRDefault="008B490E" w:rsidP="002D1E29">
      <w:pPr>
        <w:pStyle w:val="ParaTickBox"/>
        <w:tabs>
          <w:tab w:val="clear" w:pos="510"/>
        </w:tabs>
        <w:spacing w:before="240" w:after="240"/>
        <w:ind w:left="0" w:right="58" w:firstLine="0"/>
        <w:jc w:val="both"/>
        <w:rPr>
          <w:ins w:id="1661" w:author="Channabasava Parit" w:date="2025-11-19T12:01:00Z" w16du:dateUtc="2025-11-19T06:31:00Z"/>
          <w:b/>
          <w:bCs/>
          <w:szCs w:val="20"/>
        </w:rPr>
      </w:pPr>
      <w:ins w:id="1662" w:author="Channabasava Parit" w:date="2025-11-19T12:03:00Z" w16du:dateUtc="2025-11-19T06:33:00Z">
        <w:r w:rsidRPr="0051703A">
          <w:rPr>
            <w:b/>
            <w:bCs/>
            <w:szCs w:val="20"/>
            <w:lang w:val="en-US"/>
          </w:rPr>
          <w:t>D</w:t>
        </w:r>
        <w:r w:rsidRPr="007A6843">
          <w:rPr>
            <w:b/>
            <w:bCs/>
            <w:szCs w:val="20"/>
            <w:lang w:val="en-US"/>
          </w:rPr>
          <w:t xml:space="preserve">ata / Parameter table </w:t>
        </w:r>
      </w:ins>
      <w:ins w:id="1663" w:author="Channabasava Parit" w:date="2026-01-07T11:49:00Z" w16du:dateUtc="2026-01-07T06:19:00Z">
        <w:r w:rsidR="009B3913">
          <w:rPr>
            <w:b/>
            <w:bCs/>
            <w:szCs w:val="20"/>
            <w:lang w:val="en-US"/>
          </w:rPr>
          <w:t>3</w:t>
        </w:r>
      </w:ins>
      <w:ins w:id="1664" w:author="Channabasava Parit" w:date="2025-11-19T12:03:00Z" w16du:dateUtc="2025-11-19T06:33:00Z">
        <w:r w:rsidRPr="007A6843">
          <w:rPr>
            <w:b/>
            <w:bCs/>
            <w:szCs w:val="20"/>
            <w:lang w:val="en-US"/>
          </w:rPr>
          <w:t>.</w:t>
        </w:r>
      </w:ins>
    </w:p>
    <w:tbl>
      <w:tblPr>
        <w:tblStyle w:val="TableGrid"/>
        <w:tblW w:w="9350" w:type="dxa"/>
        <w:tblLook w:val="04A0" w:firstRow="1" w:lastRow="0" w:firstColumn="1" w:lastColumn="0" w:noHBand="0" w:noVBand="1"/>
      </w:tblPr>
      <w:tblGrid>
        <w:gridCol w:w="2312"/>
        <w:gridCol w:w="6"/>
        <w:gridCol w:w="1435"/>
        <w:gridCol w:w="914"/>
        <w:gridCol w:w="2337"/>
        <w:gridCol w:w="2346"/>
      </w:tblGrid>
      <w:tr w:rsidR="00CE349F" w:rsidRPr="007A6843" w14:paraId="115647A6" w14:textId="77777777" w:rsidTr="0051703A">
        <w:trPr>
          <w:ins w:id="1665" w:author="Channabasava Parit" w:date="2025-11-19T12:01:00Z"/>
        </w:trPr>
        <w:tc>
          <w:tcPr>
            <w:tcW w:w="2312" w:type="dxa"/>
            <w:shd w:val="clear" w:color="auto" w:fill="E6E6E6"/>
          </w:tcPr>
          <w:p w14:paraId="2C1C1ADD" w14:textId="77777777" w:rsidR="00CE349F" w:rsidRPr="007A6843" w:rsidRDefault="00CE349F" w:rsidP="0051703A">
            <w:pPr>
              <w:spacing w:before="60" w:after="60"/>
              <w:ind w:right="57"/>
              <w:rPr>
                <w:ins w:id="1666" w:author="Channabasava Parit" w:date="2025-11-19T12:01:00Z" w16du:dateUtc="2025-11-19T06:31:00Z"/>
                <w:rFonts w:cs="Arial"/>
                <w:b/>
                <w:bCs/>
                <w:sz w:val="20"/>
              </w:rPr>
            </w:pPr>
            <w:ins w:id="1667" w:author="Channabasava Parit" w:date="2025-11-19T12:01:00Z" w16du:dateUtc="2025-11-19T06:31:00Z">
              <w:r w:rsidRPr="007A6843">
                <w:rPr>
                  <w:rFonts w:cs="Arial"/>
                  <w:b/>
                  <w:bCs/>
                  <w:sz w:val="20"/>
                </w:rPr>
                <w:t>Data/parameter</w:t>
              </w:r>
            </w:ins>
          </w:p>
        </w:tc>
        <w:tc>
          <w:tcPr>
            <w:tcW w:w="7038" w:type="dxa"/>
            <w:gridSpan w:val="5"/>
          </w:tcPr>
          <w:p w14:paraId="4D3F52BF" w14:textId="7DB64361" w:rsidR="00CE349F" w:rsidRPr="007A6843" w:rsidRDefault="00000000" w:rsidP="0051703A">
            <w:pPr>
              <w:spacing w:before="60" w:after="60"/>
              <w:ind w:right="57"/>
              <w:jc w:val="left"/>
              <w:rPr>
                <w:ins w:id="1668" w:author="Channabasava Parit" w:date="2025-11-19T12:01:00Z" w16du:dateUtc="2025-11-19T06:31:00Z"/>
                <w:rFonts w:cs="Arial"/>
                <w:b/>
                <w:bCs/>
                <w:i/>
                <w:iCs/>
                <w:sz w:val="20"/>
              </w:rPr>
            </w:pPr>
            <m:oMathPara>
              <m:oMathParaPr>
                <m:jc m:val="left"/>
              </m:oMathParaPr>
              <m:oMath>
                <m:sSub>
                  <m:sSubPr>
                    <m:ctrlPr>
                      <w:ins w:id="1669" w:author="Channabasava Parit" w:date="2025-11-19T12:01:00Z" w16du:dateUtc="2025-11-19T06:31:00Z">
                        <w:rPr>
                          <w:rFonts w:ascii="Cambria Math" w:hAnsi="Cambria Math"/>
                          <w:b/>
                          <w:bCs/>
                          <w:i/>
                          <w:iCs/>
                          <w:color w:val="000000" w:themeColor="text1"/>
                          <w:sz w:val="20"/>
                        </w:rPr>
                      </w:ins>
                    </m:ctrlPr>
                  </m:sSubPr>
                  <m:e>
                    <m:r>
                      <w:ins w:id="1670" w:author="Channabasava Parit" w:date="2025-11-19T12:02:00Z" w16du:dateUtc="2025-11-19T06:32:00Z">
                        <m:rPr>
                          <m:sty m:val="bi"/>
                        </m:rPr>
                        <w:rPr>
                          <w:rFonts w:ascii="Cambria Math" w:hAnsi="Cambria Math"/>
                          <w:color w:val="000000" w:themeColor="text1"/>
                          <w:sz w:val="20"/>
                        </w:rPr>
                        <m:t>E</m:t>
                      </w:ins>
                    </m:r>
                    <m:r>
                      <w:ins w:id="1671" w:author="Channabasava Parit" w:date="2025-11-19T12:01:00Z" w16du:dateUtc="2025-11-19T06:31:00Z">
                        <m:rPr>
                          <m:sty m:val="bi"/>
                        </m:rPr>
                        <w:rPr>
                          <w:rFonts w:ascii="Cambria Math" w:hAnsi="Cambria Math"/>
                          <w:color w:val="000000" w:themeColor="text1"/>
                          <w:sz w:val="20"/>
                        </w:rPr>
                        <m:t>C</m:t>
                      </w:ins>
                    </m:r>
                  </m:e>
                  <m:sub>
                    <m:r>
                      <w:ins w:id="1672" w:author="Channabasava Parit" w:date="2025-11-19T12:01:00Z" w16du:dateUtc="2025-11-19T06:31:00Z">
                        <m:rPr>
                          <m:sty m:val="bi"/>
                        </m:rPr>
                        <w:rPr>
                          <w:rFonts w:ascii="Cambria Math" w:hAnsi="Cambria Math"/>
                          <w:color w:val="000000" w:themeColor="text1"/>
                          <w:sz w:val="20"/>
                        </w:rPr>
                        <m:t>elec,RE,y</m:t>
                      </w:ins>
                    </m:r>
                  </m:sub>
                </m:sSub>
              </m:oMath>
            </m:oMathPara>
          </w:p>
        </w:tc>
      </w:tr>
      <w:tr w:rsidR="00CE349F" w:rsidRPr="007A6843" w14:paraId="74C657B1" w14:textId="77777777" w:rsidTr="0051703A">
        <w:trPr>
          <w:ins w:id="1673" w:author="Channabasava Parit" w:date="2025-11-19T12:01:00Z"/>
        </w:trPr>
        <w:tc>
          <w:tcPr>
            <w:tcW w:w="2312" w:type="dxa"/>
            <w:shd w:val="clear" w:color="auto" w:fill="E6E6E6"/>
          </w:tcPr>
          <w:p w14:paraId="3607721D" w14:textId="77777777" w:rsidR="00CE349F" w:rsidRPr="007A6843" w:rsidRDefault="00CE349F" w:rsidP="0051703A">
            <w:pPr>
              <w:spacing w:before="60" w:after="60"/>
              <w:ind w:right="57"/>
              <w:rPr>
                <w:ins w:id="1674" w:author="Channabasava Parit" w:date="2025-11-19T12:01:00Z" w16du:dateUtc="2025-11-19T06:31:00Z"/>
                <w:rFonts w:cs="Arial"/>
                <w:sz w:val="20"/>
              </w:rPr>
            </w:pPr>
            <w:ins w:id="1675" w:author="Channabasava Parit" w:date="2025-11-19T12:01:00Z" w16du:dateUtc="2025-11-19T06:31:00Z">
              <w:r w:rsidRPr="007A6843">
                <w:rPr>
                  <w:rFonts w:cs="Arial"/>
                  <w:sz w:val="20"/>
                </w:rPr>
                <w:t>Description</w:t>
              </w:r>
            </w:ins>
          </w:p>
        </w:tc>
        <w:tc>
          <w:tcPr>
            <w:tcW w:w="7038" w:type="dxa"/>
            <w:gridSpan w:val="5"/>
            <w:vAlign w:val="center"/>
          </w:tcPr>
          <w:p w14:paraId="56B18EF6" w14:textId="0DDFD6AB" w:rsidR="00CE349F" w:rsidRPr="007A6843" w:rsidRDefault="008B490E" w:rsidP="0051703A">
            <w:pPr>
              <w:spacing w:before="60" w:after="60"/>
              <w:ind w:right="57"/>
              <w:jc w:val="left"/>
              <w:rPr>
                <w:ins w:id="1676" w:author="Channabasava Parit" w:date="2025-11-19T12:01:00Z" w16du:dateUtc="2025-11-19T06:31:00Z"/>
                <w:rFonts w:cs="Arial"/>
                <w:sz w:val="20"/>
              </w:rPr>
            </w:pPr>
            <w:ins w:id="1677" w:author="Channabasava Parit" w:date="2025-11-19T12:02:00Z" w16du:dateUtc="2025-11-19T06:32:00Z">
              <w:r w:rsidRPr="002D1E29">
                <w:rPr>
                  <w:color w:val="000000" w:themeColor="text1"/>
                  <w:sz w:val="20"/>
                </w:rPr>
                <w:t xml:space="preserve">Amount of </w:t>
              </w:r>
            </w:ins>
            <w:ins w:id="1678" w:author="Channabasava Parit" w:date="2026-01-14T11:48:00Z" w16du:dateUtc="2026-01-14T06:18:00Z">
              <w:r w:rsidR="006A45D9" w:rsidRPr="007A6843">
                <w:rPr>
                  <w:rFonts w:cs="Arial"/>
                  <w:sz w:val="20"/>
                  <w:lang w:val="en-GB"/>
                </w:rPr>
                <w:t>electricity</w:t>
              </w:r>
            </w:ins>
            <w:ins w:id="1679" w:author="Channabasava Parit" w:date="2025-11-19T12:01:00Z" w16du:dateUtc="2025-11-19T06:31:00Z">
              <w:r w:rsidR="00CE349F" w:rsidRPr="007A6843">
                <w:rPr>
                  <w:rFonts w:cs="Arial"/>
                  <w:sz w:val="20"/>
                  <w:lang w:val="en-GB"/>
                </w:rPr>
                <w:t xml:space="preserve"> consumed from renewable energy sources in year y (MWh/year)</w:t>
              </w:r>
            </w:ins>
          </w:p>
        </w:tc>
      </w:tr>
      <w:tr w:rsidR="00CE349F" w:rsidRPr="007A6843" w14:paraId="76CEC1D6" w14:textId="77777777" w:rsidTr="0051703A">
        <w:trPr>
          <w:ins w:id="1680" w:author="Channabasava Parit" w:date="2025-11-19T12:01:00Z"/>
        </w:trPr>
        <w:tc>
          <w:tcPr>
            <w:tcW w:w="2312" w:type="dxa"/>
            <w:shd w:val="clear" w:color="auto" w:fill="E6E6E6"/>
          </w:tcPr>
          <w:p w14:paraId="781F29D1" w14:textId="77777777" w:rsidR="00CE349F" w:rsidRPr="007A6843" w:rsidRDefault="00CE349F" w:rsidP="0051703A">
            <w:pPr>
              <w:spacing w:before="60" w:after="60"/>
              <w:ind w:right="57"/>
              <w:rPr>
                <w:ins w:id="1681" w:author="Channabasava Parit" w:date="2025-11-19T12:01:00Z" w16du:dateUtc="2025-11-19T06:31:00Z"/>
                <w:rFonts w:cs="Arial"/>
                <w:sz w:val="20"/>
              </w:rPr>
            </w:pPr>
            <w:ins w:id="1682" w:author="Channabasava Parit" w:date="2025-11-19T12:01:00Z" w16du:dateUtc="2025-11-19T06:31:00Z">
              <w:r w:rsidRPr="007A6843">
                <w:rPr>
                  <w:rFonts w:cs="Arial"/>
                  <w:sz w:val="20"/>
                </w:rPr>
                <w:t>Data unit</w:t>
              </w:r>
            </w:ins>
          </w:p>
        </w:tc>
        <w:tc>
          <w:tcPr>
            <w:tcW w:w="7038" w:type="dxa"/>
            <w:gridSpan w:val="5"/>
          </w:tcPr>
          <w:p w14:paraId="5E943554" w14:textId="77777777" w:rsidR="00CE349F" w:rsidRPr="007A6843" w:rsidRDefault="00CE349F" w:rsidP="0051703A">
            <w:pPr>
              <w:spacing w:before="60" w:after="60"/>
              <w:ind w:right="57"/>
              <w:jc w:val="left"/>
              <w:rPr>
                <w:ins w:id="1683" w:author="Channabasava Parit" w:date="2025-11-19T12:01:00Z" w16du:dateUtc="2025-11-19T06:31:00Z"/>
                <w:rFonts w:cs="Arial"/>
                <w:sz w:val="20"/>
              </w:rPr>
            </w:pPr>
            <w:ins w:id="1684" w:author="Channabasava Parit" w:date="2025-11-19T12:01:00Z" w16du:dateUtc="2025-11-19T06:31:00Z">
              <w:r w:rsidRPr="007A6843">
                <w:rPr>
                  <w:rFonts w:cs="Arial"/>
                  <w:sz w:val="20"/>
                </w:rPr>
                <w:t>MWh/year</w:t>
              </w:r>
            </w:ins>
          </w:p>
        </w:tc>
      </w:tr>
      <w:tr w:rsidR="00CE349F" w:rsidRPr="007A6843" w14:paraId="6A6176CD" w14:textId="77777777" w:rsidTr="0051703A">
        <w:trPr>
          <w:ins w:id="1685" w:author="Channabasava Parit" w:date="2025-11-19T12:01:00Z"/>
        </w:trPr>
        <w:tc>
          <w:tcPr>
            <w:tcW w:w="2312" w:type="dxa"/>
            <w:shd w:val="clear" w:color="auto" w:fill="E6E6E6"/>
          </w:tcPr>
          <w:p w14:paraId="74EF2547" w14:textId="77777777" w:rsidR="00CE349F" w:rsidRPr="007A6843" w:rsidRDefault="00CE349F" w:rsidP="0051703A">
            <w:pPr>
              <w:spacing w:before="60" w:after="60"/>
              <w:ind w:right="57"/>
              <w:rPr>
                <w:ins w:id="1686" w:author="Channabasava Parit" w:date="2025-11-19T12:01:00Z" w16du:dateUtc="2025-11-19T06:31:00Z"/>
                <w:rFonts w:cs="Arial"/>
                <w:sz w:val="20"/>
              </w:rPr>
            </w:pPr>
            <w:ins w:id="1687" w:author="Channabasava Parit" w:date="2025-11-19T12:01:00Z" w16du:dateUtc="2025-11-19T06:31:00Z">
              <w:r w:rsidRPr="007A6843">
                <w:rPr>
                  <w:rFonts w:cs="Arial"/>
                  <w:sz w:val="20"/>
                </w:rPr>
                <w:lastRenderedPageBreak/>
                <w:t>Equations referred</w:t>
              </w:r>
            </w:ins>
          </w:p>
        </w:tc>
        <w:tc>
          <w:tcPr>
            <w:tcW w:w="7038" w:type="dxa"/>
            <w:gridSpan w:val="5"/>
            <w:tcBorders>
              <w:bottom w:val="single" w:sz="4" w:space="0" w:color="auto"/>
            </w:tcBorders>
          </w:tcPr>
          <w:p w14:paraId="1575FC6C" w14:textId="5A686320" w:rsidR="00CE349F" w:rsidRPr="007A6843" w:rsidRDefault="00CE349F" w:rsidP="0051703A">
            <w:pPr>
              <w:spacing w:before="60" w:after="60"/>
              <w:ind w:right="57"/>
              <w:rPr>
                <w:ins w:id="1688" w:author="Channabasava Parit" w:date="2025-11-19T12:01:00Z" w16du:dateUtc="2025-11-19T06:31:00Z"/>
                <w:rFonts w:cs="Arial"/>
                <w:sz w:val="20"/>
              </w:rPr>
            </w:pPr>
            <w:ins w:id="1689" w:author="Channabasava Parit" w:date="2025-11-19T12:01:00Z" w16du:dateUtc="2025-11-19T06:31:00Z">
              <w:r w:rsidRPr="007A6843">
                <w:rPr>
                  <w:rFonts w:cs="Arial"/>
                  <w:sz w:val="20"/>
                </w:rPr>
                <w:t xml:space="preserve">Equation </w:t>
              </w:r>
            </w:ins>
            <w:ins w:id="1690" w:author="Channabasava Parit" w:date="2025-11-19T12:02:00Z" w16du:dateUtc="2025-11-19T06:32:00Z">
              <w:r w:rsidR="008B490E" w:rsidRPr="007A6843">
                <w:rPr>
                  <w:rFonts w:cs="Arial"/>
                  <w:sz w:val="20"/>
                </w:rPr>
                <w:t>1</w:t>
              </w:r>
            </w:ins>
            <w:ins w:id="1691" w:author="Channabasava Parit" w:date="2026-01-07T11:27:00Z" w16du:dateUtc="2026-01-07T05:57:00Z">
              <w:r w:rsidR="00C91664">
                <w:rPr>
                  <w:rFonts w:cs="Arial"/>
                  <w:sz w:val="20"/>
                </w:rPr>
                <w:t>8</w:t>
              </w:r>
            </w:ins>
          </w:p>
        </w:tc>
      </w:tr>
      <w:tr w:rsidR="00CE349F" w:rsidRPr="007A6843" w14:paraId="67B55564" w14:textId="77777777" w:rsidTr="0051703A">
        <w:trPr>
          <w:ins w:id="1692" w:author="Channabasava Parit" w:date="2025-11-19T12:01:00Z"/>
        </w:trPr>
        <w:tc>
          <w:tcPr>
            <w:tcW w:w="2312" w:type="dxa"/>
            <w:vMerge w:val="restart"/>
            <w:shd w:val="clear" w:color="auto" w:fill="E6E6E6"/>
          </w:tcPr>
          <w:p w14:paraId="38177FD3" w14:textId="77777777" w:rsidR="00CE349F" w:rsidRPr="007A6843" w:rsidRDefault="00CE349F" w:rsidP="0051703A">
            <w:pPr>
              <w:keepNext/>
              <w:spacing w:before="60" w:after="60"/>
              <w:ind w:right="57"/>
              <w:rPr>
                <w:ins w:id="1693" w:author="Channabasava Parit" w:date="2025-11-19T12:01:00Z" w16du:dateUtc="2025-11-19T06:31:00Z"/>
                <w:rFonts w:cs="Arial"/>
                <w:sz w:val="20"/>
              </w:rPr>
            </w:pPr>
            <w:ins w:id="1694" w:author="Channabasava Parit" w:date="2025-11-19T12:01:00Z" w16du:dateUtc="2025-11-19T06:31:00Z">
              <w:r w:rsidRPr="007A6843">
                <w:rPr>
                  <w:rFonts w:cs="Arial"/>
                  <w:sz w:val="20"/>
                </w:rPr>
                <w:t>Purpose of data</w:t>
              </w:r>
            </w:ins>
          </w:p>
        </w:tc>
        <w:tc>
          <w:tcPr>
            <w:tcW w:w="2355" w:type="dxa"/>
            <w:gridSpan w:val="3"/>
            <w:tcBorders>
              <w:bottom w:val="nil"/>
              <w:right w:val="nil"/>
            </w:tcBorders>
          </w:tcPr>
          <w:p w14:paraId="788F83F6" w14:textId="77777777" w:rsidR="00CE349F" w:rsidRPr="007A6843" w:rsidRDefault="00CE349F" w:rsidP="0051703A">
            <w:pPr>
              <w:keepNext/>
              <w:spacing w:before="60" w:after="60"/>
              <w:ind w:right="57"/>
              <w:rPr>
                <w:ins w:id="1695" w:author="Channabasava Parit" w:date="2025-11-19T12:01:00Z" w16du:dateUtc="2025-11-19T06:31:00Z"/>
                <w:rFonts w:cs="Arial"/>
                <w:sz w:val="20"/>
              </w:rPr>
            </w:pPr>
            <w:ins w:id="1696" w:author="Channabasava Parit" w:date="2025-11-19T12:01:00Z" w16du:dateUtc="2025-11-19T06:31:00Z">
              <w:r w:rsidRPr="007A6843">
                <w:rPr>
                  <w:rFonts w:asciiTheme="minorBidi" w:hAnsiTheme="minorBidi" w:cstheme="minorBidi"/>
                  <w:sz w:val="20"/>
                  <w:shd w:val="clear" w:color="auto" w:fill="E6E6E6"/>
                </w:rPr>
                <w:fldChar w:fldCharType="begin">
                  <w:ffData>
                    <w:name w:val=""/>
                    <w:enabled/>
                    <w:calcOnExit w:val="0"/>
                    <w:checkBox>
                      <w:size w:val="20"/>
                      <w:default w:val="0"/>
                    </w:checkBox>
                  </w:ffData>
                </w:fldChar>
              </w:r>
              <w:r w:rsidRPr="007A6843">
                <w:rPr>
                  <w:rFonts w:asciiTheme="minorBidi" w:hAnsiTheme="minorBidi" w:cstheme="minorBidi"/>
                  <w:sz w:val="20"/>
                  <w:shd w:val="clear" w:color="auto" w:fill="E6E6E6"/>
                </w:rPr>
                <w:instrText xml:space="preserve"> FORMCHECKBOX </w:instrText>
              </w:r>
              <w:r w:rsidRPr="007A6843">
                <w:rPr>
                  <w:rFonts w:asciiTheme="minorBidi" w:hAnsiTheme="minorBidi" w:cstheme="minorBidi"/>
                  <w:sz w:val="20"/>
                  <w:shd w:val="clear" w:color="auto" w:fill="E6E6E6"/>
                </w:rPr>
              </w:r>
              <w:r w:rsidRPr="007A6843">
                <w:rPr>
                  <w:rFonts w:asciiTheme="minorBidi" w:hAnsiTheme="minorBidi" w:cstheme="minorBidi"/>
                  <w:sz w:val="20"/>
                  <w:shd w:val="clear" w:color="auto" w:fill="E6E6E6"/>
                </w:rPr>
                <w:fldChar w:fldCharType="separate"/>
              </w:r>
              <w:r w:rsidRPr="007A6843">
                <w:rPr>
                  <w:rFonts w:asciiTheme="minorBidi" w:hAnsiTheme="minorBidi" w:cstheme="minorBidi"/>
                  <w:sz w:val="20"/>
                  <w:shd w:val="clear" w:color="auto" w:fill="E6E6E6"/>
                </w:rPr>
                <w:fldChar w:fldCharType="end"/>
              </w:r>
              <w:r w:rsidRPr="007A6843">
                <w:rPr>
                  <w:rFonts w:asciiTheme="minorBidi" w:hAnsiTheme="minorBidi" w:cstheme="minorBidi"/>
                  <w:sz w:val="20"/>
                </w:rPr>
                <w:t xml:space="preserve"> Baseline emissions</w:t>
              </w:r>
            </w:ins>
          </w:p>
        </w:tc>
        <w:tc>
          <w:tcPr>
            <w:tcW w:w="2337" w:type="dxa"/>
            <w:tcBorders>
              <w:left w:val="nil"/>
              <w:bottom w:val="nil"/>
              <w:right w:val="nil"/>
            </w:tcBorders>
          </w:tcPr>
          <w:p w14:paraId="34C66B0E" w14:textId="77777777" w:rsidR="00CE349F" w:rsidRPr="007A6843" w:rsidRDefault="00CE349F" w:rsidP="0051703A">
            <w:pPr>
              <w:keepNext/>
              <w:spacing w:before="60" w:after="60"/>
              <w:ind w:right="57"/>
              <w:rPr>
                <w:ins w:id="1697" w:author="Channabasava Parit" w:date="2025-11-19T12:01:00Z" w16du:dateUtc="2025-11-19T06:31:00Z"/>
                <w:rFonts w:cs="Arial"/>
                <w:sz w:val="20"/>
              </w:rPr>
            </w:pPr>
            <w:ins w:id="1698" w:author="Channabasava Parit" w:date="2025-11-19T12:01:00Z" w16du:dateUtc="2025-11-19T06:31:00Z">
              <w:r w:rsidRPr="007A6843">
                <w:rPr>
                  <w:rFonts w:asciiTheme="minorBidi" w:hAnsiTheme="minorBidi" w:cstheme="minorBidi"/>
                  <w:sz w:val="20"/>
                  <w:shd w:val="clear" w:color="auto" w:fill="E6E6E6"/>
                </w:rPr>
                <w:fldChar w:fldCharType="begin">
                  <w:ffData>
                    <w:name w:val=""/>
                    <w:enabled/>
                    <w:calcOnExit w:val="0"/>
                    <w:checkBox>
                      <w:size w:val="20"/>
                      <w:default w:val="1"/>
                    </w:checkBox>
                  </w:ffData>
                </w:fldChar>
              </w:r>
              <w:r w:rsidRPr="007A6843">
                <w:rPr>
                  <w:rFonts w:asciiTheme="minorBidi" w:hAnsiTheme="minorBidi" w:cstheme="minorBidi"/>
                  <w:sz w:val="20"/>
                  <w:shd w:val="clear" w:color="auto" w:fill="E6E6E6"/>
                </w:rPr>
                <w:instrText xml:space="preserve"> FORMCHECKBOX </w:instrText>
              </w:r>
              <w:r w:rsidRPr="007A6843">
                <w:rPr>
                  <w:rFonts w:asciiTheme="minorBidi" w:hAnsiTheme="minorBidi" w:cstheme="minorBidi"/>
                  <w:sz w:val="20"/>
                  <w:shd w:val="clear" w:color="auto" w:fill="E6E6E6"/>
                </w:rPr>
              </w:r>
              <w:r w:rsidRPr="007A6843">
                <w:rPr>
                  <w:rFonts w:asciiTheme="minorBidi" w:hAnsiTheme="minorBidi" w:cstheme="minorBidi"/>
                  <w:sz w:val="20"/>
                  <w:shd w:val="clear" w:color="auto" w:fill="E6E6E6"/>
                </w:rPr>
                <w:fldChar w:fldCharType="separate"/>
              </w:r>
              <w:r w:rsidRPr="007A6843">
                <w:rPr>
                  <w:rFonts w:asciiTheme="minorBidi" w:hAnsiTheme="minorBidi" w:cstheme="minorBidi"/>
                  <w:sz w:val="20"/>
                  <w:shd w:val="clear" w:color="auto" w:fill="E6E6E6"/>
                </w:rPr>
                <w:fldChar w:fldCharType="end"/>
              </w:r>
              <w:r w:rsidRPr="007A6843">
                <w:rPr>
                  <w:rFonts w:asciiTheme="minorBidi" w:hAnsiTheme="minorBidi" w:cstheme="minorBidi"/>
                  <w:sz w:val="20"/>
                </w:rPr>
                <w:t xml:space="preserve"> Project emissions</w:t>
              </w:r>
            </w:ins>
          </w:p>
        </w:tc>
        <w:tc>
          <w:tcPr>
            <w:tcW w:w="2346" w:type="dxa"/>
            <w:tcBorders>
              <w:left w:val="nil"/>
              <w:bottom w:val="nil"/>
            </w:tcBorders>
          </w:tcPr>
          <w:p w14:paraId="3B05C723" w14:textId="77777777" w:rsidR="00CE349F" w:rsidRPr="007A6843" w:rsidRDefault="00CE349F" w:rsidP="0051703A">
            <w:pPr>
              <w:keepNext/>
              <w:spacing w:before="60" w:after="60"/>
              <w:ind w:right="57"/>
              <w:rPr>
                <w:ins w:id="1699" w:author="Channabasava Parit" w:date="2025-11-19T12:01:00Z" w16du:dateUtc="2025-11-19T06:31:00Z"/>
                <w:rFonts w:cs="Arial"/>
                <w:sz w:val="20"/>
              </w:rPr>
            </w:pPr>
            <w:ins w:id="1700" w:author="Channabasava Parit" w:date="2025-11-19T12:01:00Z" w16du:dateUtc="2025-11-19T06:31:00Z">
              <w:r w:rsidRPr="007A6843">
                <w:rPr>
                  <w:rFonts w:asciiTheme="minorBidi" w:hAnsiTheme="minorBidi" w:cstheme="minorBidi"/>
                  <w:sz w:val="20"/>
                  <w:shd w:val="clear" w:color="auto" w:fill="E6E6E6"/>
                </w:rPr>
                <w:fldChar w:fldCharType="begin">
                  <w:ffData>
                    <w:name w:val="Check2"/>
                    <w:enabled/>
                    <w:calcOnExit w:val="0"/>
                    <w:checkBox>
                      <w:size w:val="20"/>
                      <w:default w:val="0"/>
                    </w:checkBox>
                  </w:ffData>
                </w:fldChar>
              </w:r>
              <w:r w:rsidRPr="007A6843">
                <w:rPr>
                  <w:rFonts w:asciiTheme="minorBidi" w:hAnsiTheme="minorBidi" w:cstheme="minorBidi"/>
                  <w:sz w:val="20"/>
                </w:rPr>
                <w:instrText xml:space="preserve"> FORMCHECKBOX </w:instrText>
              </w:r>
              <w:r w:rsidRPr="007A6843">
                <w:rPr>
                  <w:rFonts w:asciiTheme="minorBidi" w:hAnsiTheme="minorBidi" w:cstheme="minorBidi"/>
                  <w:sz w:val="20"/>
                  <w:shd w:val="clear" w:color="auto" w:fill="E6E6E6"/>
                </w:rPr>
              </w:r>
              <w:r w:rsidRPr="007A6843">
                <w:rPr>
                  <w:rFonts w:asciiTheme="minorBidi" w:hAnsiTheme="minorBidi" w:cstheme="minorBidi"/>
                  <w:sz w:val="20"/>
                  <w:shd w:val="clear" w:color="auto" w:fill="E6E6E6"/>
                </w:rPr>
                <w:fldChar w:fldCharType="separate"/>
              </w:r>
              <w:r w:rsidRPr="007A6843">
                <w:rPr>
                  <w:rFonts w:asciiTheme="minorBidi" w:hAnsiTheme="minorBidi" w:cstheme="minorBidi"/>
                  <w:sz w:val="20"/>
                  <w:shd w:val="clear" w:color="auto" w:fill="E6E6E6"/>
                </w:rPr>
                <w:fldChar w:fldCharType="end"/>
              </w:r>
              <w:r w:rsidRPr="007A6843">
                <w:rPr>
                  <w:rFonts w:asciiTheme="minorBidi" w:hAnsiTheme="minorBidi" w:cstheme="minorBidi"/>
                  <w:sz w:val="20"/>
                </w:rPr>
                <w:t xml:space="preserve"> Leakage emissions</w:t>
              </w:r>
            </w:ins>
          </w:p>
        </w:tc>
      </w:tr>
      <w:tr w:rsidR="00CE349F" w:rsidRPr="007A6843" w14:paraId="5931E70D" w14:textId="77777777" w:rsidTr="0051703A">
        <w:trPr>
          <w:ins w:id="1701" w:author="Channabasava Parit" w:date="2025-11-19T12:01:00Z"/>
        </w:trPr>
        <w:tc>
          <w:tcPr>
            <w:tcW w:w="2312" w:type="dxa"/>
            <w:vMerge/>
          </w:tcPr>
          <w:p w14:paraId="3299C8B4" w14:textId="77777777" w:rsidR="00CE349F" w:rsidRPr="007A6843" w:rsidRDefault="00CE349F" w:rsidP="0051703A">
            <w:pPr>
              <w:spacing w:before="60" w:after="60"/>
              <w:ind w:right="57"/>
              <w:rPr>
                <w:ins w:id="1702" w:author="Channabasava Parit" w:date="2025-11-19T12:01:00Z" w16du:dateUtc="2025-11-19T06:31:00Z"/>
                <w:rFonts w:cs="Arial"/>
                <w:sz w:val="20"/>
              </w:rPr>
            </w:pPr>
          </w:p>
        </w:tc>
        <w:tc>
          <w:tcPr>
            <w:tcW w:w="7038" w:type="dxa"/>
            <w:gridSpan w:val="5"/>
            <w:tcBorders>
              <w:top w:val="nil"/>
              <w:bottom w:val="single" w:sz="4" w:space="0" w:color="auto"/>
            </w:tcBorders>
            <w:vAlign w:val="center"/>
          </w:tcPr>
          <w:p w14:paraId="50B56008" w14:textId="77777777" w:rsidR="00CE349F" w:rsidRPr="007A6843" w:rsidRDefault="00CE349F" w:rsidP="0051703A">
            <w:pPr>
              <w:spacing w:before="60" w:after="60"/>
              <w:ind w:right="57"/>
              <w:rPr>
                <w:ins w:id="1703" w:author="Channabasava Parit" w:date="2025-11-19T12:01:00Z" w16du:dateUtc="2025-11-19T06:31:00Z"/>
                <w:rFonts w:cs="Arial"/>
                <w:i/>
                <w:iCs/>
                <w:sz w:val="20"/>
              </w:rPr>
            </w:pPr>
          </w:p>
        </w:tc>
      </w:tr>
      <w:tr w:rsidR="00CE349F" w:rsidRPr="007A6843" w14:paraId="2FE143EC" w14:textId="77777777" w:rsidTr="0051703A">
        <w:trPr>
          <w:ins w:id="1704" w:author="Channabasava Parit" w:date="2025-11-19T12:01:00Z"/>
        </w:trPr>
        <w:tc>
          <w:tcPr>
            <w:tcW w:w="2318" w:type="dxa"/>
            <w:gridSpan w:val="2"/>
            <w:shd w:val="clear" w:color="auto" w:fill="E6E6E6"/>
          </w:tcPr>
          <w:p w14:paraId="6A79B6E3" w14:textId="77777777" w:rsidR="00CE349F" w:rsidRPr="007A6843" w:rsidRDefault="00CE349F" w:rsidP="0051703A">
            <w:pPr>
              <w:spacing w:before="60" w:after="60"/>
              <w:ind w:right="57"/>
              <w:rPr>
                <w:ins w:id="1705" w:author="Channabasava Parit" w:date="2025-11-19T12:01:00Z" w16du:dateUtc="2025-11-19T06:31:00Z"/>
                <w:rFonts w:cs="Arial"/>
                <w:sz w:val="20"/>
              </w:rPr>
            </w:pPr>
            <w:ins w:id="1706" w:author="Channabasava Parit" w:date="2025-11-19T12:01:00Z" w16du:dateUtc="2025-11-19T06:31:00Z">
              <w:r w:rsidRPr="007A6843">
                <w:rPr>
                  <w:rFonts w:cs="Arial"/>
                  <w:sz w:val="20"/>
                </w:rPr>
                <w:t>Measurement and updating frequency</w:t>
              </w:r>
            </w:ins>
          </w:p>
        </w:tc>
        <w:tc>
          <w:tcPr>
            <w:tcW w:w="7032" w:type="dxa"/>
            <w:gridSpan w:val="4"/>
            <w:vAlign w:val="center"/>
          </w:tcPr>
          <w:p w14:paraId="5A6A0226" w14:textId="6D5506AB" w:rsidR="00CE349F" w:rsidRPr="007A6843" w:rsidRDefault="00BA3F41" w:rsidP="0051703A">
            <w:pPr>
              <w:tabs>
                <w:tab w:val="left" w:pos="567"/>
              </w:tabs>
              <w:spacing w:before="20" w:after="20"/>
              <w:ind w:right="159"/>
              <w:rPr>
                <w:ins w:id="1707" w:author="Channabasava Parit" w:date="2025-11-19T12:01:00Z" w16du:dateUtc="2025-11-19T06:31:00Z"/>
                <w:rFonts w:asciiTheme="minorBidi" w:hAnsiTheme="minorBidi" w:cstheme="minorBidi"/>
                <w:sz w:val="20"/>
              </w:rPr>
            </w:pPr>
            <w:ins w:id="1708" w:author="Channabasava Parit" w:date="2025-11-19T12:06:00Z">
              <w:r w:rsidRPr="007A6843">
                <w:rPr>
                  <w:rFonts w:cs="Arial"/>
                  <w:sz w:val="20"/>
                  <w:lang w:val="en-GB"/>
                </w:rPr>
                <w:t>Electricity supplied from renewable sources shall be continuously measured using calibrated utility-grade meters. Data are automatically recorded, aggregated monthly, and reported annually.</w:t>
              </w:r>
            </w:ins>
          </w:p>
        </w:tc>
      </w:tr>
      <w:tr w:rsidR="00CE349F" w:rsidRPr="007A6843" w14:paraId="1B204B50" w14:textId="77777777" w:rsidTr="0051703A">
        <w:trPr>
          <w:ins w:id="1709" w:author="Channabasava Parit" w:date="2025-11-19T12:01:00Z"/>
        </w:trPr>
        <w:tc>
          <w:tcPr>
            <w:tcW w:w="2312" w:type="dxa"/>
            <w:shd w:val="clear" w:color="auto" w:fill="E6E6E6"/>
          </w:tcPr>
          <w:p w14:paraId="6FF77F96" w14:textId="77777777" w:rsidR="00CE349F" w:rsidRPr="007A6843" w:rsidRDefault="00CE349F" w:rsidP="0051703A">
            <w:pPr>
              <w:spacing w:before="60" w:after="60"/>
              <w:ind w:right="57"/>
              <w:rPr>
                <w:ins w:id="1710" w:author="Channabasava Parit" w:date="2025-11-19T12:01:00Z" w16du:dateUtc="2025-11-19T06:31:00Z"/>
                <w:rFonts w:cs="Arial"/>
                <w:sz w:val="20"/>
              </w:rPr>
            </w:pPr>
            <w:ins w:id="1711" w:author="Channabasava Parit" w:date="2025-11-19T12:01:00Z" w16du:dateUtc="2025-11-19T06:31:00Z">
              <w:r w:rsidRPr="007A6843">
                <w:rPr>
                  <w:rFonts w:cs="Arial"/>
                  <w:sz w:val="20"/>
                </w:rPr>
                <w:t>Measurement methods and procedures</w:t>
              </w:r>
            </w:ins>
          </w:p>
        </w:tc>
        <w:tc>
          <w:tcPr>
            <w:tcW w:w="7038" w:type="dxa"/>
            <w:gridSpan w:val="5"/>
            <w:tcBorders>
              <w:bottom w:val="single" w:sz="4" w:space="0" w:color="auto"/>
            </w:tcBorders>
            <w:vAlign w:val="center"/>
          </w:tcPr>
          <w:p w14:paraId="52C7547B" w14:textId="28FCD3A6" w:rsidR="00B25CC2" w:rsidRPr="007A6843" w:rsidRDefault="00B25CC2" w:rsidP="00B25CC2">
            <w:pPr>
              <w:spacing w:before="60" w:after="60"/>
              <w:ind w:right="57"/>
              <w:rPr>
                <w:ins w:id="1712" w:author="Channabasava Parit" w:date="2025-11-19T12:07:00Z"/>
                <w:rFonts w:cs="Arial"/>
                <w:sz w:val="20"/>
                <w:lang w:val="en-IN"/>
              </w:rPr>
            </w:pPr>
            <w:ins w:id="1713" w:author="Channabasava Parit" w:date="2025-11-19T12:07:00Z">
              <w:r w:rsidRPr="007A6843">
                <w:rPr>
                  <w:rFonts w:cs="Arial"/>
                  <w:sz w:val="20"/>
                  <w:lang w:val="en-IN"/>
                </w:rPr>
                <w:t>Renewable electricity</w:t>
              </w:r>
            </w:ins>
            <w:ins w:id="1714" w:author="Channabasava Parit" w:date="2025-11-19T12:07:00Z" w16du:dateUtc="2025-11-19T06:37:00Z">
              <w:r w:rsidRPr="007A6843">
                <w:rPr>
                  <w:rFonts w:cs="Arial"/>
                  <w:sz w:val="20"/>
                  <w:lang w:val="en-IN"/>
                </w:rPr>
                <w:t xml:space="preserve"> - </w:t>
              </w:r>
            </w:ins>
            <w:ins w:id="1715" w:author="Channabasava Parit" w:date="2025-11-19T12:07:00Z">
              <w:r w:rsidRPr="007A6843">
                <w:rPr>
                  <w:rFonts w:cs="Arial"/>
                  <w:sz w:val="20"/>
                  <w:lang w:val="en-IN"/>
                </w:rPr>
                <w:t>whether generated onsite or wheeled from an offsite RE plant</w:t>
              </w:r>
            </w:ins>
            <w:ins w:id="1716" w:author="Channabasava Parit" w:date="2025-11-19T12:07:00Z" w16du:dateUtc="2025-11-19T06:37:00Z">
              <w:r w:rsidRPr="007A6843">
                <w:rPr>
                  <w:rFonts w:cs="Arial"/>
                  <w:sz w:val="20"/>
                  <w:lang w:val="en-IN"/>
                </w:rPr>
                <w:t xml:space="preserve"> - </w:t>
              </w:r>
            </w:ins>
            <w:ins w:id="1717" w:author="Channabasava Parit" w:date="2025-11-19T12:07:00Z">
              <w:r w:rsidRPr="007A6843">
                <w:rPr>
                  <w:rFonts w:cs="Arial"/>
                  <w:sz w:val="20"/>
                  <w:lang w:val="en-IN"/>
                </w:rPr>
                <w:t>is measured at:</w:t>
              </w:r>
            </w:ins>
          </w:p>
          <w:p w14:paraId="4400CB40" w14:textId="77777777" w:rsidR="00B25CC2" w:rsidRPr="007A6843" w:rsidRDefault="00B25CC2" w:rsidP="00B25CC2">
            <w:pPr>
              <w:numPr>
                <w:ilvl w:val="0"/>
                <w:numId w:val="131"/>
              </w:numPr>
              <w:spacing w:before="60" w:after="60"/>
              <w:ind w:right="57"/>
              <w:rPr>
                <w:ins w:id="1718" w:author="Channabasava Parit" w:date="2025-11-19T12:07:00Z"/>
                <w:rFonts w:cs="Arial"/>
                <w:sz w:val="20"/>
                <w:lang w:val="en-IN"/>
              </w:rPr>
            </w:pPr>
            <w:ins w:id="1719" w:author="Channabasava Parit" w:date="2025-11-19T12:07:00Z">
              <w:r w:rsidRPr="007A6843">
                <w:rPr>
                  <w:rFonts w:cs="Arial"/>
                  <w:sz w:val="20"/>
                  <w:lang w:val="en-IN"/>
                </w:rPr>
                <w:t>the RE generator export point, and/or</w:t>
              </w:r>
            </w:ins>
          </w:p>
          <w:p w14:paraId="3AF9D648" w14:textId="5C31BD4A" w:rsidR="00B25CC2" w:rsidRPr="007A6843" w:rsidRDefault="00B25CC2" w:rsidP="00B25CC2">
            <w:pPr>
              <w:numPr>
                <w:ilvl w:val="0"/>
                <w:numId w:val="131"/>
              </w:numPr>
              <w:spacing w:before="60" w:after="60"/>
              <w:ind w:right="57"/>
              <w:rPr>
                <w:ins w:id="1720" w:author="Channabasava Parit" w:date="2025-11-19T12:07:00Z"/>
                <w:rFonts w:cs="Arial"/>
                <w:sz w:val="20"/>
                <w:lang w:val="en-IN"/>
              </w:rPr>
            </w:pPr>
            <w:ins w:id="1721" w:author="Channabasava Parit" w:date="2025-11-19T12:07:00Z">
              <w:r w:rsidRPr="007A6843">
                <w:rPr>
                  <w:rFonts w:cs="Arial"/>
                  <w:sz w:val="20"/>
                  <w:lang w:val="en-IN"/>
                </w:rPr>
                <w:t>the project site import point,</w:t>
              </w:r>
            </w:ins>
          </w:p>
          <w:p w14:paraId="04E688F1" w14:textId="4AAF2104" w:rsidR="00CE349F" w:rsidRPr="002D1E29" w:rsidRDefault="00B25CC2" w:rsidP="0051703A">
            <w:pPr>
              <w:spacing w:before="60" w:after="60"/>
              <w:ind w:right="57"/>
              <w:rPr>
                <w:ins w:id="1722" w:author="Channabasava Parit" w:date="2025-11-19T12:01:00Z" w16du:dateUtc="2025-11-19T06:31:00Z"/>
                <w:rFonts w:cs="Arial"/>
                <w:sz w:val="20"/>
                <w:lang w:val="en-IN"/>
              </w:rPr>
            </w:pPr>
            <w:ins w:id="1723" w:author="Channabasava Parit" w:date="2025-11-19T12:07:00Z">
              <w:r w:rsidRPr="007A6843">
                <w:rPr>
                  <w:rFonts w:cs="Arial"/>
                  <w:sz w:val="20"/>
                  <w:lang w:val="en-IN"/>
                </w:rPr>
                <w:t>using utility-grade bidirectional energy meters. These meters record renewable electricity supplied for hydrogen production, nitrogen separation, ammonia synthesis, and all auxiliary project operations. Cross-checks are performed using SLDC schedules, RE generator invoices, and SCADA logs.</w:t>
              </w:r>
            </w:ins>
          </w:p>
        </w:tc>
      </w:tr>
      <w:tr w:rsidR="00CE349F" w:rsidRPr="007A6843" w14:paraId="03DD4237" w14:textId="77777777" w:rsidTr="0051703A">
        <w:trPr>
          <w:trHeight w:val="107"/>
          <w:ins w:id="1724" w:author="Channabasava Parit" w:date="2025-11-19T12:01:00Z"/>
        </w:trPr>
        <w:tc>
          <w:tcPr>
            <w:tcW w:w="2312" w:type="dxa"/>
            <w:shd w:val="clear" w:color="auto" w:fill="E6E6E6"/>
          </w:tcPr>
          <w:p w14:paraId="40F5F3A9" w14:textId="77777777" w:rsidR="00CE349F" w:rsidRPr="007A6843" w:rsidRDefault="00CE349F" w:rsidP="0051703A">
            <w:pPr>
              <w:spacing w:before="60" w:after="60"/>
              <w:ind w:right="57"/>
              <w:rPr>
                <w:ins w:id="1725" w:author="Channabasava Parit" w:date="2025-11-19T12:01:00Z" w16du:dateUtc="2025-11-19T06:31:00Z"/>
                <w:rFonts w:cs="Arial"/>
                <w:sz w:val="20"/>
              </w:rPr>
            </w:pPr>
            <w:ins w:id="1726" w:author="Channabasava Parit" w:date="2025-11-19T12:01:00Z" w16du:dateUtc="2025-11-19T06:31:00Z">
              <w:r w:rsidRPr="007A6843">
                <w:rPr>
                  <w:rFonts w:cs="Arial"/>
                  <w:sz w:val="20"/>
                </w:rPr>
                <w:t>Entity/person responsible for the measurement</w:t>
              </w:r>
            </w:ins>
          </w:p>
        </w:tc>
        <w:tc>
          <w:tcPr>
            <w:tcW w:w="7038" w:type="dxa"/>
            <w:gridSpan w:val="5"/>
            <w:tcBorders>
              <w:top w:val="single" w:sz="4" w:space="0" w:color="auto"/>
            </w:tcBorders>
          </w:tcPr>
          <w:p w14:paraId="36916BB1" w14:textId="77777777" w:rsidR="00CE349F" w:rsidRPr="007A6843" w:rsidRDefault="00CE349F" w:rsidP="0051703A">
            <w:pPr>
              <w:spacing w:before="60" w:after="60"/>
              <w:ind w:right="57"/>
              <w:rPr>
                <w:ins w:id="1727" w:author="Channabasava Parit" w:date="2025-11-19T12:01:00Z" w16du:dateUtc="2025-11-19T06:31:00Z"/>
                <w:rFonts w:cs="Arial"/>
                <w:sz w:val="20"/>
              </w:rPr>
            </w:pPr>
            <w:ins w:id="1728" w:author="Channabasava Parit" w:date="2025-11-19T12:01:00Z" w16du:dateUtc="2025-11-19T06:31:00Z">
              <w:r w:rsidRPr="007A6843">
                <w:rPr>
                  <w:rFonts w:cs="Arial"/>
                  <w:sz w:val="20"/>
                  <w:lang w:val="en-GB"/>
                </w:rPr>
                <w:t>Plant operator / project activity manager.</w:t>
              </w:r>
            </w:ins>
          </w:p>
        </w:tc>
      </w:tr>
      <w:tr w:rsidR="00CE349F" w:rsidRPr="007A6843" w14:paraId="329ED538" w14:textId="77777777" w:rsidTr="0051703A">
        <w:trPr>
          <w:trHeight w:val="107"/>
          <w:ins w:id="1729" w:author="Channabasava Parit" w:date="2025-11-19T12:01:00Z"/>
        </w:trPr>
        <w:tc>
          <w:tcPr>
            <w:tcW w:w="2312" w:type="dxa"/>
            <w:vMerge w:val="restart"/>
            <w:shd w:val="clear" w:color="auto" w:fill="E6E6E6"/>
          </w:tcPr>
          <w:p w14:paraId="5A41F472" w14:textId="77777777" w:rsidR="00CE349F" w:rsidRPr="007A6843" w:rsidRDefault="00CE349F" w:rsidP="0051703A">
            <w:pPr>
              <w:spacing w:before="60" w:after="60"/>
              <w:ind w:right="57"/>
              <w:rPr>
                <w:ins w:id="1730" w:author="Channabasava Parit" w:date="2025-11-19T12:01:00Z" w16du:dateUtc="2025-11-19T06:31:00Z"/>
                <w:rFonts w:cs="Arial"/>
                <w:sz w:val="20"/>
              </w:rPr>
            </w:pPr>
            <w:ins w:id="1731" w:author="Channabasava Parit" w:date="2025-11-19T12:01:00Z" w16du:dateUtc="2025-11-19T06:31:00Z">
              <w:r w:rsidRPr="007A6843">
                <w:rPr>
                  <w:rFonts w:cs="Arial"/>
                  <w:sz w:val="20"/>
                </w:rPr>
                <w:t>Measuring instrument(s)</w:t>
              </w:r>
            </w:ins>
          </w:p>
        </w:tc>
        <w:tc>
          <w:tcPr>
            <w:tcW w:w="1441" w:type="dxa"/>
            <w:gridSpan w:val="2"/>
            <w:tcBorders>
              <w:top w:val="single" w:sz="4" w:space="0" w:color="auto"/>
            </w:tcBorders>
          </w:tcPr>
          <w:p w14:paraId="2F4BA9A8" w14:textId="77777777" w:rsidR="00CE349F" w:rsidRPr="007A6843" w:rsidRDefault="00CE349F" w:rsidP="0051703A">
            <w:pPr>
              <w:spacing w:before="60" w:after="60"/>
              <w:ind w:right="57"/>
              <w:jc w:val="right"/>
              <w:rPr>
                <w:ins w:id="1732" w:author="Channabasava Parit" w:date="2025-11-19T12:01:00Z" w16du:dateUtc="2025-11-19T06:31:00Z"/>
                <w:rFonts w:cs="Arial"/>
                <w:i/>
                <w:iCs/>
                <w:sz w:val="20"/>
              </w:rPr>
            </w:pPr>
            <w:ins w:id="1733" w:author="Channabasava Parit" w:date="2025-11-19T12:01:00Z" w16du:dateUtc="2025-11-19T06:31:00Z">
              <w:r w:rsidRPr="007A6843">
                <w:rPr>
                  <w:rFonts w:cs="Arial"/>
                  <w:i/>
                  <w:iCs/>
                  <w:sz w:val="20"/>
                </w:rPr>
                <w:t>Type of instrument</w:t>
              </w:r>
            </w:ins>
          </w:p>
        </w:tc>
        <w:tc>
          <w:tcPr>
            <w:tcW w:w="5597" w:type="dxa"/>
            <w:gridSpan w:val="3"/>
            <w:tcBorders>
              <w:top w:val="single" w:sz="4" w:space="0" w:color="auto"/>
            </w:tcBorders>
          </w:tcPr>
          <w:p w14:paraId="04B86F9F" w14:textId="77777777" w:rsidR="00CE349F" w:rsidRPr="007A6843" w:rsidRDefault="00CE349F" w:rsidP="0051703A">
            <w:pPr>
              <w:spacing w:before="60" w:after="60"/>
              <w:ind w:right="57"/>
              <w:rPr>
                <w:ins w:id="1734" w:author="Channabasava Parit" w:date="2025-11-19T12:01:00Z" w16du:dateUtc="2025-11-19T06:31:00Z"/>
                <w:rFonts w:cs="Arial"/>
                <w:sz w:val="20"/>
              </w:rPr>
            </w:pPr>
            <w:ins w:id="1735" w:author="Channabasava Parit" w:date="2025-11-19T12:01:00Z" w16du:dateUtc="2025-11-19T06:31:00Z">
              <w:r w:rsidRPr="007A6843">
                <w:rPr>
                  <w:rFonts w:cs="Arial"/>
                  <w:sz w:val="20"/>
                </w:rPr>
                <w:t>Utility-grade bidirectional energy meters integrated with SCADA/SAP</w:t>
              </w:r>
            </w:ins>
          </w:p>
        </w:tc>
      </w:tr>
      <w:tr w:rsidR="00CE349F" w:rsidRPr="007A6843" w14:paraId="3FDAA7C7" w14:textId="77777777" w:rsidTr="0051703A">
        <w:trPr>
          <w:trHeight w:val="104"/>
          <w:ins w:id="1736" w:author="Channabasava Parit" w:date="2025-11-19T12:01:00Z"/>
        </w:trPr>
        <w:tc>
          <w:tcPr>
            <w:tcW w:w="2312" w:type="dxa"/>
            <w:vMerge/>
          </w:tcPr>
          <w:p w14:paraId="12669080" w14:textId="77777777" w:rsidR="00CE349F" w:rsidRPr="007A6843" w:rsidRDefault="00CE349F" w:rsidP="0051703A">
            <w:pPr>
              <w:spacing w:before="60" w:after="60"/>
              <w:ind w:right="57"/>
              <w:rPr>
                <w:ins w:id="1737" w:author="Channabasava Parit" w:date="2025-11-19T12:01:00Z" w16du:dateUtc="2025-11-19T06:31:00Z"/>
                <w:rFonts w:cs="Arial"/>
                <w:sz w:val="20"/>
              </w:rPr>
            </w:pPr>
          </w:p>
        </w:tc>
        <w:tc>
          <w:tcPr>
            <w:tcW w:w="1441" w:type="dxa"/>
            <w:gridSpan w:val="2"/>
            <w:tcBorders>
              <w:top w:val="single" w:sz="4" w:space="0" w:color="auto"/>
            </w:tcBorders>
          </w:tcPr>
          <w:p w14:paraId="03C23919" w14:textId="77777777" w:rsidR="00CE349F" w:rsidRPr="007A6843" w:rsidRDefault="00CE349F" w:rsidP="0051703A">
            <w:pPr>
              <w:spacing w:before="60" w:after="60"/>
              <w:ind w:right="57"/>
              <w:jc w:val="right"/>
              <w:rPr>
                <w:ins w:id="1738" w:author="Channabasava Parit" w:date="2025-11-19T12:01:00Z" w16du:dateUtc="2025-11-19T06:31:00Z"/>
                <w:rFonts w:cs="Arial"/>
                <w:i/>
                <w:iCs/>
                <w:sz w:val="20"/>
              </w:rPr>
            </w:pPr>
            <w:ins w:id="1739" w:author="Channabasava Parit" w:date="2025-11-19T12:01:00Z" w16du:dateUtc="2025-11-19T06:31:00Z">
              <w:r w:rsidRPr="007A6843">
                <w:rPr>
                  <w:rFonts w:cs="Arial"/>
                  <w:i/>
                  <w:iCs/>
                  <w:sz w:val="20"/>
                </w:rPr>
                <w:t>Accuracy class</w:t>
              </w:r>
            </w:ins>
          </w:p>
        </w:tc>
        <w:tc>
          <w:tcPr>
            <w:tcW w:w="5597" w:type="dxa"/>
            <w:gridSpan w:val="3"/>
            <w:tcBorders>
              <w:top w:val="single" w:sz="4" w:space="0" w:color="auto"/>
            </w:tcBorders>
          </w:tcPr>
          <w:p w14:paraId="4D152935" w14:textId="77777777" w:rsidR="00CE349F" w:rsidRPr="007A6843" w:rsidRDefault="00CE349F" w:rsidP="0051703A">
            <w:pPr>
              <w:spacing w:before="60" w:after="60"/>
              <w:ind w:right="57"/>
              <w:rPr>
                <w:ins w:id="1740" w:author="Channabasava Parit" w:date="2025-11-19T12:01:00Z" w16du:dateUtc="2025-11-19T06:31:00Z"/>
                <w:rFonts w:cs="Arial"/>
                <w:sz w:val="20"/>
              </w:rPr>
            </w:pPr>
            <w:ins w:id="1741" w:author="Channabasava Parit" w:date="2025-11-19T12:01:00Z" w16du:dateUtc="2025-11-19T06:31:00Z">
              <w:r w:rsidRPr="007A6843">
                <w:rPr>
                  <w:rFonts w:cs="Arial"/>
                  <w:sz w:val="20"/>
                </w:rPr>
                <w:t>Class 0.2S or Class 0.5 as per national metrology standards</w:t>
              </w:r>
            </w:ins>
          </w:p>
        </w:tc>
      </w:tr>
      <w:tr w:rsidR="00CE349F" w:rsidRPr="007A6843" w14:paraId="2DFA5869" w14:textId="77777777" w:rsidTr="0051703A">
        <w:trPr>
          <w:trHeight w:val="104"/>
          <w:ins w:id="1742" w:author="Channabasava Parit" w:date="2025-11-19T12:01:00Z"/>
        </w:trPr>
        <w:tc>
          <w:tcPr>
            <w:tcW w:w="2312" w:type="dxa"/>
            <w:vMerge/>
          </w:tcPr>
          <w:p w14:paraId="426348BF" w14:textId="77777777" w:rsidR="00CE349F" w:rsidRPr="007A6843" w:rsidRDefault="00CE349F" w:rsidP="0051703A">
            <w:pPr>
              <w:spacing w:before="60" w:after="60"/>
              <w:ind w:right="57"/>
              <w:rPr>
                <w:ins w:id="1743" w:author="Channabasava Parit" w:date="2025-11-19T12:01:00Z" w16du:dateUtc="2025-11-19T06:31:00Z"/>
                <w:rFonts w:cs="Arial"/>
                <w:sz w:val="20"/>
              </w:rPr>
            </w:pPr>
          </w:p>
        </w:tc>
        <w:tc>
          <w:tcPr>
            <w:tcW w:w="1441" w:type="dxa"/>
            <w:gridSpan w:val="2"/>
            <w:tcBorders>
              <w:top w:val="single" w:sz="4" w:space="0" w:color="auto"/>
            </w:tcBorders>
          </w:tcPr>
          <w:p w14:paraId="75EA9DDA" w14:textId="77777777" w:rsidR="00CE349F" w:rsidRPr="007A6843" w:rsidRDefault="00CE349F" w:rsidP="0051703A">
            <w:pPr>
              <w:spacing w:before="60" w:after="60"/>
              <w:ind w:right="57"/>
              <w:jc w:val="right"/>
              <w:rPr>
                <w:ins w:id="1744" w:author="Channabasava Parit" w:date="2025-11-19T12:01:00Z" w16du:dateUtc="2025-11-19T06:31:00Z"/>
                <w:rFonts w:cs="Arial"/>
                <w:i/>
                <w:iCs/>
                <w:sz w:val="20"/>
              </w:rPr>
            </w:pPr>
            <w:ins w:id="1745" w:author="Channabasava Parit" w:date="2025-11-19T12:01:00Z" w16du:dateUtc="2025-11-19T06:31:00Z">
              <w:r w:rsidRPr="007A6843">
                <w:rPr>
                  <w:rFonts w:cs="Arial"/>
                  <w:i/>
                  <w:iCs/>
                  <w:sz w:val="20"/>
                </w:rPr>
                <w:t>Calibration requirements</w:t>
              </w:r>
            </w:ins>
          </w:p>
        </w:tc>
        <w:tc>
          <w:tcPr>
            <w:tcW w:w="5597" w:type="dxa"/>
            <w:gridSpan w:val="3"/>
            <w:tcBorders>
              <w:top w:val="single" w:sz="4" w:space="0" w:color="auto"/>
            </w:tcBorders>
          </w:tcPr>
          <w:p w14:paraId="44B6A590" w14:textId="77777777" w:rsidR="00CE349F" w:rsidRPr="007A6843" w:rsidRDefault="00CE349F" w:rsidP="0051703A">
            <w:pPr>
              <w:spacing w:before="60" w:after="60"/>
              <w:ind w:right="57"/>
              <w:rPr>
                <w:ins w:id="1746" w:author="Channabasava Parit" w:date="2025-11-19T12:01:00Z" w16du:dateUtc="2025-11-19T06:31:00Z"/>
                <w:rFonts w:asciiTheme="minorBidi" w:hAnsiTheme="minorBidi" w:cstheme="minorBidi"/>
                <w:sz w:val="20"/>
                <w:lang w:val="en-GB"/>
              </w:rPr>
            </w:pPr>
            <w:ins w:id="1747" w:author="Channabasava Parit" w:date="2025-11-19T12:01:00Z" w16du:dateUtc="2025-11-19T06:31:00Z">
              <w:r w:rsidRPr="007A6843">
                <w:rPr>
                  <w:rFonts w:asciiTheme="minorBidi" w:hAnsiTheme="minorBidi" w:cstheme="minorBidi"/>
                  <w:sz w:val="20"/>
                  <w:lang w:val="en-GB"/>
                </w:rPr>
                <w:t xml:space="preserve">1. Calibration procedures: As per manufacturer’s specifications / national standards </w:t>
              </w:r>
              <w:r w:rsidRPr="007A6843">
                <w:rPr>
                  <w:rFonts w:asciiTheme="minorBidi" w:hAnsiTheme="minorBidi" w:cstheme="minorBidi"/>
                  <w:sz w:val="20"/>
                  <w:lang w:val="en-GB"/>
                </w:rPr>
                <w:br/>
                <w:t xml:space="preserve">2.     Calibration frequency: At least once every year or as per manufacturer’s recommendation, whichever is earlier </w:t>
              </w:r>
              <w:r w:rsidRPr="007A6843">
                <w:rPr>
                  <w:rFonts w:asciiTheme="minorBidi" w:hAnsiTheme="minorBidi" w:cstheme="minorBidi"/>
                  <w:sz w:val="20"/>
                  <w:lang w:val="en-GB"/>
                </w:rPr>
                <w:br/>
                <w:t>3.  Responsible entity: Accredited third-party calibration agency / internal QA team</w:t>
              </w:r>
            </w:ins>
          </w:p>
        </w:tc>
      </w:tr>
      <w:tr w:rsidR="00CE349F" w:rsidRPr="007A6843" w14:paraId="31DBD733" w14:textId="77777777" w:rsidTr="0051703A">
        <w:trPr>
          <w:trHeight w:val="104"/>
          <w:ins w:id="1748" w:author="Channabasava Parit" w:date="2025-11-19T12:01:00Z"/>
        </w:trPr>
        <w:tc>
          <w:tcPr>
            <w:tcW w:w="2312" w:type="dxa"/>
            <w:vMerge/>
          </w:tcPr>
          <w:p w14:paraId="781E787A" w14:textId="77777777" w:rsidR="00CE349F" w:rsidRPr="007A6843" w:rsidRDefault="00CE349F" w:rsidP="0051703A">
            <w:pPr>
              <w:spacing w:before="60" w:after="60"/>
              <w:ind w:right="57"/>
              <w:rPr>
                <w:ins w:id="1749" w:author="Channabasava Parit" w:date="2025-11-19T12:01:00Z" w16du:dateUtc="2025-11-19T06:31:00Z"/>
                <w:rFonts w:cs="Arial"/>
                <w:sz w:val="20"/>
              </w:rPr>
            </w:pPr>
          </w:p>
        </w:tc>
        <w:tc>
          <w:tcPr>
            <w:tcW w:w="1441" w:type="dxa"/>
            <w:gridSpan w:val="2"/>
            <w:tcBorders>
              <w:top w:val="single" w:sz="4" w:space="0" w:color="auto"/>
            </w:tcBorders>
          </w:tcPr>
          <w:p w14:paraId="4400D356" w14:textId="77777777" w:rsidR="00CE349F" w:rsidRPr="007A6843" w:rsidRDefault="00CE349F" w:rsidP="0051703A">
            <w:pPr>
              <w:spacing w:before="60" w:after="60"/>
              <w:ind w:right="57"/>
              <w:jc w:val="right"/>
              <w:rPr>
                <w:ins w:id="1750" w:author="Channabasava Parit" w:date="2025-11-19T12:01:00Z" w16du:dateUtc="2025-11-19T06:31:00Z"/>
                <w:rFonts w:cs="Arial"/>
                <w:i/>
                <w:iCs/>
                <w:sz w:val="20"/>
              </w:rPr>
            </w:pPr>
            <w:ins w:id="1751" w:author="Channabasava Parit" w:date="2025-11-19T12:01:00Z" w16du:dateUtc="2025-11-19T06:31:00Z">
              <w:r w:rsidRPr="007A6843">
                <w:rPr>
                  <w:rFonts w:cs="Arial"/>
                  <w:i/>
                  <w:iCs/>
                  <w:sz w:val="20"/>
                </w:rPr>
                <w:t>Location</w:t>
              </w:r>
            </w:ins>
          </w:p>
        </w:tc>
        <w:tc>
          <w:tcPr>
            <w:tcW w:w="5597" w:type="dxa"/>
            <w:gridSpan w:val="3"/>
            <w:tcBorders>
              <w:top w:val="single" w:sz="4" w:space="0" w:color="auto"/>
            </w:tcBorders>
          </w:tcPr>
          <w:p w14:paraId="6EB85D2F" w14:textId="77777777" w:rsidR="00CE349F" w:rsidRPr="007A6843" w:rsidRDefault="00CE349F" w:rsidP="0051703A">
            <w:pPr>
              <w:spacing w:before="60" w:after="60"/>
              <w:ind w:right="57"/>
              <w:rPr>
                <w:ins w:id="1752" w:author="Channabasava Parit" w:date="2025-11-19T12:01:00Z" w16du:dateUtc="2025-11-19T06:31:00Z"/>
                <w:rFonts w:cs="Arial"/>
                <w:sz w:val="20"/>
              </w:rPr>
            </w:pPr>
            <w:ins w:id="1753" w:author="Channabasava Parit" w:date="2025-11-19T12:01:00Z" w16du:dateUtc="2025-11-19T06:31:00Z">
              <w:r w:rsidRPr="007A6843">
                <w:rPr>
                  <w:rFonts w:cs="Arial"/>
                  <w:sz w:val="20"/>
                  <w:lang w:val="en-GB"/>
                </w:rPr>
                <w:t>RE generator export point; Project site import point (for wheeled power)</w:t>
              </w:r>
            </w:ins>
          </w:p>
        </w:tc>
      </w:tr>
      <w:tr w:rsidR="00CE349F" w:rsidRPr="007A6843" w14:paraId="59DB7ED3" w14:textId="77777777" w:rsidTr="0051703A">
        <w:trPr>
          <w:ins w:id="1754" w:author="Channabasava Parit" w:date="2025-11-19T12:01:00Z"/>
        </w:trPr>
        <w:tc>
          <w:tcPr>
            <w:tcW w:w="2312" w:type="dxa"/>
            <w:shd w:val="clear" w:color="auto" w:fill="E6E6E6"/>
          </w:tcPr>
          <w:p w14:paraId="59DB9492" w14:textId="77777777" w:rsidR="00CE349F" w:rsidRPr="007A6843" w:rsidRDefault="00CE349F" w:rsidP="0051703A">
            <w:pPr>
              <w:spacing w:before="60" w:after="60"/>
              <w:ind w:right="57"/>
              <w:rPr>
                <w:ins w:id="1755" w:author="Channabasava Parit" w:date="2025-11-19T12:01:00Z" w16du:dateUtc="2025-11-19T06:31:00Z"/>
                <w:rFonts w:cs="Arial"/>
                <w:sz w:val="20"/>
              </w:rPr>
            </w:pPr>
            <w:ins w:id="1756" w:author="Channabasava Parit" w:date="2025-11-19T12:01:00Z" w16du:dateUtc="2025-11-19T06:31:00Z">
              <w:r w:rsidRPr="007A6843">
                <w:rPr>
                  <w:rFonts w:cs="Arial"/>
                  <w:sz w:val="20"/>
                </w:rPr>
                <w:t>QA/QC procedures</w:t>
              </w:r>
            </w:ins>
          </w:p>
        </w:tc>
        <w:tc>
          <w:tcPr>
            <w:tcW w:w="7038" w:type="dxa"/>
            <w:gridSpan w:val="5"/>
          </w:tcPr>
          <w:p w14:paraId="57DF8519" w14:textId="77777777" w:rsidR="00CE349F" w:rsidRPr="007A6843" w:rsidRDefault="00CE349F" w:rsidP="00CE349F">
            <w:pPr>
              <w:pStyle w:val="ListParagraph"/>
              <w:numPr>
                <w:ilvl w:val="0"/>
                <w:numId w:val="78"/>
              </w:numPr>
              <w:spacing w:before="60" w:after="60"/>
              <w:ind w:right="57"/>
              <w:rPr>
                <w:ins w:id="1757" w:author="Channabasava Parit" w:date="2025-11-19T12:01:00Z" w16du:dateUtc="2025-11-19T06:31:00Z"/>
                <w:rFonts w:cs="Arial"/>
                <w:sz w:val="20"/>
                <w:lang w:val="en-IN"/>
              </w:rPr>
            </w:pPr>
            <w:ins w:id="1758" w:author="Channabasava Parit" w:date="2025-11-19T12:01:00Z" w16du:dateUtc="2025-11-19T06:31:00Z">
              <w:r w:rsidRPr="007A6843">
                <w:rPr>
                  <w:rFonts w:cs="Arial"/>
                  <w:sz w:val="20"/>
                  <w:lang w:val="en-IN"/>
                </w:rPr>
                <w:t>Monthly reconciliation of RE generator invoices and SLDC schedules</w:t>
              </w:r>
            </w:ins>
          </w:p>
          <w:p w14:paraId="3501E4AD" w14:textId="77777777" w:rsidR="00CE349F" w:rsidRPr="007A6843" w:rsidRDefault="00CE349F" w:rsidP="00CE349F">
            <w:pPr>
              <w:pStyle w:val="ListParagraph"/>
              <w:numPr>
                <w:ilvl w:val="0"/>
                <w:numId w:val="78"/>
              </w:numPr>
              <w:spacing w:before="60" w:after="60"/>
              <w:ind w:right="57"/>
              <w:rPr>
                <w:ins w:id="1759" w:author="Channabasava Parit" w:date="2025-11-19T12:01:00Z" w16du:dateUtc="2025-11-19T06:31:00Z"/>
                <w:rFonts w:cs="Arial"/>
                <w:sz w:val="20"/>
                <w:lang w:val="en-IN"/>
              </w:rPr>
            </w:pPr>
            <w:ins w:id="1760" w:author="Channabasava Parit" w:date="2025-11-19T12:01:00Z" w16du:dateUtc="2025-11-19T06:31:00Z">
              <w:r w:rsidRPr="007A6843">
                <w:rPr>
                  <w:rFonts w:cs="Arial"/>
                  <w:sz w:val="20"/>
                  <w:lang w:val="en-IN"/>
                </w:rPr>
                <w:t>Calibration logs and utility billing cross-checks</w:t>
              </w:r>
            </w:ins>
          </w:p>
          <w:p w14:paraId="24AE9D76" w14:textId="77777777" w:rsidR="00CE349F" w:rsidRPr="007A6843" w:rsidRDefault="00CE349F" w:rsidP="00CE349F">
            <w:pPr>
              <w:pStyle w:val="ListParagraph"/>
              <w:numPr>
                <w:ilvl w:val="0"/>
                <w:numId w:val="78"/>
              </w:numPr>
              <w:spacing w:before="60" w:after="60"/>
              <w:ind w:right="57"/>
              <w:rPr>
                <w:ins w:id="1761" w:author="Channabasava Parit" w:date="2025-11-19T12:01:00Z" w16du:dateUtc="2025-11-19T06:31:00Z"/>
                <w:rFonts w:cs="Arial"/>
                <w:sz w:val="20"/>
                <w:lang w:val="en-IN"/>
              </w:rPr>
            </w:pPr>
            <w:ins w:id="1762" w:author="Channabasava Parit" w:date="2025-11-19T12:01:00Z" w16du:dateUtc="2025-11-19T06:31:00Z">
              <w:r w:rsidRPr="007A6843">
                <w:rPr>
                  <w:rFonts w:cs="Arial"/>
                  <w:sz w:val="20"/>
                  <w:lang w:val="en-IN"/>
                </w:rPr>
                <w:t>Real-time SCADA-based data logging and archival for verification</w:t>
              </w:r>
            </w:ins>
          </w:p>
        </w:tc>
      </w:tr>
      <w:tr w:rsidR="00CE349F" w:rsidRPr="007A6843" w14:paraId="765C8909" w14:textId="77777777" w:rsidTr="0051703A">
        <w:trPr>
          <w:ins w:id="1763" w:author="Channabasava Parit" w:date="2025-11-19T12:01:00Z"/>
        </w:trPr>
        <w:tc>
          <w:tcPr>
            <w:tcW w:w="2312" w:type="dxa"/>
            <w:shd w:val="clear" w:color="auto" w:fill="E6E6E6"/>
          </w:tcPr>
          <w:p w14:paraId="549D3F04" w14:textId="77777777" w:rsidR="00CE349F" w:rsidRPr="007A6843" w:rsidRDefault="00CE349F" w:rsidP="0051703A">
            <w:pPr>
              <w:pStyle w:val="ParaTickBox"/>
              <w:tabs>
                <w:tab w:val="clear" w:pos="510"/>
              </w:tabs>
              <w:ind w:left="0" w:right="57" w:firstLine="0"/>
              <w:rPr>
                <w:ins w:id="1764" w:author="Channabasava Parit" w:date="2025-11-19T12:01:00Z" w16du:dateUtc="2025-11-19T06:31:00Z"/>
                <w:szCs w:val="20"/>
              </w:rPr>
            </w:pPr>
            <w:ins w:id="1765" w:author="Channabasava Parit" w:date="2025-11-19T12:01:00Z" w16du:dateUtc="2025-11-19T06:31:00Z">
              <w:r w:rsidRPr="007A6843">
                <w:rPr>
                  <w:szCs w:val="20"/>
                </w:rPr>
                <w:t>Treatment of uncertainty</w:t>
              </w:r>
            </w:ins>
          </w:p>
        </w:tc>
        <w:tc>
          <w:tcPr>
            <w:tcW w:w="7038" w:type="dxa"/>
            <w:gridSpan w:val="5"/>
          </w:tcPr>
          <w:p w14:paraId="2F87588B" w14:textId="25E4D401" w:rsidR="00CE349F" w:rsidRPr="007A6843" w:rsidRDefault="007A6843" w:rsidP="0051703A">
            <w:pPr>
              <w:tabs>
                <w:tab w:val="left" w:pos="567"/>
              </w:tabs>
              <w:spacing w:before="20" w:after="20"/>
              <w:ind w:right="159"/>
              <w:jc w:val="left"/>
              <w:rPr>
                <w:ins w:id="1766" w:author="Channabasava Parit" w:date="2025-11-19T12:01:00Z" w16du:dateUtc="2025-11-19T06:31:00Z"/>
                <w:rFonts w:cs="Arial"/>
                <w:i/>
                <w:iCs/>
                <w:color w:val="4F81BD" w:themeColor="accent1"/>
                <w:sz w:val="20"/>
              </w:rPr>
            </w:pPr>
            <w:ins w:id="1767" w:author="Channabasava Parit" w:date="2025-11-19T12:07:00Z">
              <w:r w:rsidRPr="007A6843">
                <w:rPr>
                  <w:rFonts w:asciiTheme="minorBidi" w:hAnsiTheme="minorBidi" w:cstheme="minorBidi"/>
                  <w:sz w:val="20"/>
                  <w:lang w:val="en-GB"/>
                </w:rPr>
                <w:t>Uncertainty minimised through use of high-accuracy, calibrated meters. Any missing or inconsistent data shall be treated conservatively to avoid overestimation of emission reductions.</w:t>
              </w:r>
            </w:ins>
          </w:p>
        </w:tc>
      </w:tr>
      <w:tr w:rsidR="00CE349F" w:rsidRPr="007A6843" w14:paraId="1F460BDF" w14:textId="77777777" w:rsidTr="0051703A">
        <w:trPr>
          <w:ins w:id="1768" w:author="Channabasava Parit" w:date="2025-11-19T12:01:00Z"/>
        </w:trPr>
        <w:tc>
          <w:tcPr>
            <w:tcW w:w="2312" w:type="dxa"/>
            <w:shd w:val="clear" w:color="auto" w:fill="E6E6E6"/>
          </w:tcPr>
          <w:p w14:paraId="5702157B" w14:textId="77777777" w:rsidR="00CE349F" w:rsidRPr="007A6843" w:rsidRDefault="00CE349F" w:rsidP="0051703A">
            <w:pPr>
              <w:spacing w:before="60" w:after="60"/>
              <w:ind w:right="57"/>
              <w:rPr>
                <w:ins w:id="1769" w:author="Channabasava Parit" w:date="2025-11-19T12:01:00Z" w16du:dateUtc="2025-11-19T06:31:00Z"/>
                <w:rFonts w:cs="Arial"/>
                <w:sz w:val="20"/>
              </w:rPr>
            </w:pPr>
            <w:ins w:id="1770" w:author="Channabasava Parit" w:date="2025-11-19T12:01:00Z" w16du:dateUtc="2025-11-19T06:31:00Z">
              <w:r w:rsidRPr="007A6843">
                <w:rPr>
                  <w:rFonts w:cs="Arial"/>
                  <w:sz w:val="20"/>
                </w:rPr>
                <w:t>Additional comment</w:t>
              </w:r>
            </w:ins>
          </w:p>
        </w:tc>
        <w:tc>
          <w:tcPr>
            <w:tcW w:w="7038" w:type="dxa"/>
            <w:gridSpan w:val="5"/>
          </w:tcPr>
          <w:p w14:paraId="05FEE93A" w14:textId="77777777" w:rsidR="00CE349F" w:rsidRPr="007A6843" w:rsidRDefault="00CE349F" w:rsidP="0051703A">
            <w:pPr>
              <w:spacing w:before="60" w:after="60"/>
              <w:ind w:right="57"/>
              <w:rPr>
                <w:ins w:id="1771" w:author="Channabasava Parit" w:date="2025-11-19T12:01:00Z" w16du:dateUtc="2025-11-19T06:31:00Z"/>
                <w:rFonts w:cs="Arial"/>
                <w:sz w:val="20"/>
              </w:rPr>
            </w:pPr>
            <w:ins w:id="1772" w:author="Channabasava Parit" w:date="2025-11-19T12:01:00Z" w16du:dateUtc="2025-11-19T06:31:00Z">
              <w:r w:rsidRPr="007A6843">
                <w:rPr>
                  <w:rFonts w:cs="Arial"/>
                  <w:sz w:val="20"/>
                </w:rPr>
                <w:t>NA</w:t>
              </w:r>
            </w:ins>
          </w:p>
        </w:tc>
      </w:tr>
    </w:tbl>
    <w:p w14:paraId="3B4DD5E1" w14:textId="5E1793FE" w:rsidR="00E615C6" w:rsidRPr="0051703A" w:rsidRDefault="00E615C6" w:rsidP="00E615C6">
      <w:pPr>
        <w:pStyle w:val="ParaTickBox"/>
        <w:tabs>
          <w:tab w:val="clear" w:pos="510"/>
        </w:tabs>
        <w:spacing w:before="240" w:after="240"/>
        <w:ind w:left="0" w:right="58" w:firstLine="0"/>
        <w:jc w:val="both"/>
        <w:rPr>
          <w:ins w:id="1773" w:author="Channabasava Parit" w:date="2025-11-19T12:08:00Z" w16du:dateUtc="2025-11-19T06:38:00Z"/>
          <w:b/>
          <w:bCs/>
          <w:szCs w:val="20"/>
        </w:rPr>
      </w:pPr>
      <w:ins w:id="1774" w:author="Channabasava Parit" w:date="2025-11-19T12:08:00Z" w16du:dateUtc="2025-11-19T06:38:00Z">
        <w:r w:rsidRPr="0051703A">
          <w:rPr>
            <w:b/>
            <w:bCs/>
            <w:szCs w:val="20"/>
            <w:lang w:val="en-US"/>
          </w:rPr>
          <w:t>D</w:t>
        </w:r>
        <w:r w:rsidRPr="007A6843">
          <w:rPr>
            <w:b/>
            <w:bCs/>
            <w:szCs w:val="20"/>
            <w:lang w:val="en-US"/>
          </w:rPr>
          <w:t xml:space="preserve">ata / Parameter table </w:t>
        </w:r>
      </w:ins>
      <w:ins w:id="1775" w:author="Channabasava Parit" w:date="2026-01-07T11:49:00Z" w16du:dateUtc="2026-01-07T06:19:00Z">
        <w:r w:rsidR="009B3913">
          <w:rPr>
            <w:b/>
            <w:bCs/>
            <w:szCs w:val="20"/>
            <w:lang w:val="en-US"/>
          </w:rPr>
          <w:t>4</w:t>
        </w:r>
      </w:ins>
      <w:ins w:id="1776" w:author="Channabasava Parit" w:date="2025-11-19T12:08:00Z" w16du:dateUtc="2025-11-19T06:38:00Z">
        <w:r w:rsidRPr="007A6843">
          <w:rPr>
            <w:b/>
            <w:bCs/>
            <w:szCs w:val="20"/>
            <w:lang w:val="en-US"/>
          </w:rPr>
          <w:t>.</w:t>
        </w:r>
      </w:ins>
    </w:p>
    <w:tbl>
      <w:tblPr>
        <w:tblStyle w:val="TableGrid"/>
        <w:tblW w:w="9350" w:type="dxa"/>
        <w:tblLook w:val="04A0" w:firstRow="1" w:lastRow="0" w:firstColumn="1" w:lastColumn="0" w:noHBand="0" w:noVBand="1"/>
      </w:tblPr>
      <w:tblGrid>
        <w:gridCol w:w="2312"/>
        <w:gridCol w:w="6"/>
        <w:gridCol w:w="1435"/>
        <w:gridCol w:w="914"/>
        <w:gridCol w:w="2337"/>
        <w:gridCol w:w="2346"/>
      </w:tblGrid>
      <w:tr w:rsidR="00E615C6" w:rsidRPr="0051703A" w14:paraId="4212B0AE" w14:textId="77777777" w:rsidTr="0051703A">
        <w:trPr>
          <w:ins w:id="1777" w:author="Channabasava Parit" w:date="2025-11-19T12:08:00Z"/>
        </w:trPr>
        <w:tc>
          <w:tcPr>
            <w:tcW w:w="2312" w:type="dxa"/>
            <w:shd w:val="clear" w:color="auto" w:fill="E6E6E6"/>
          </w:tcPr>
          <w:p w14:paraId="3412DD90" w14:textId="77777777" w:rsidR="00E615C6" w:rsidRPr="00BF1FC4" w:rsidRDefault="00E615C6" w:rsidP="0051703A">
            <w:pPr>
              <w:spacing w:before="60" w:after="60"/>
              <w:ind w:right="57"/>
              <w:rPr>
                <w:ins w:id="1778" w:author="Channabasava Parit" w:date="2025-11-19T12:08:00Z" w16du:dateUtc="2025-11-19T06:38:00Z"/>
                <w:rFonts w:cs="Arial"/>
                <w:b/>
                <w:bCs/>
                <w:sz w:val="20"/>
              </w:rPr>
            </w:pPr>
            <w:ins w:id="1779" w:author="Channabasava Parit" w:date="2025-11-19T12:08:00Z" w16du:dateUtc="2025-11-19T06:38:00Z">
              <w:r w:rsidRPr="00BF1FC4">
                <w:rPr>
                  <w:rFonts w:cs="Arial"/>
                  <w:b/>
                  <w:bCs/>
                  <w:sz w:val="20"/>
                </w:rPr>
                <w:t>Data/parameter</w:t>
              </w:r>
            </w:ins>
          </w:p>
        </w:tc>
        <w:tc>
          <w:tcPr>
            <w:tcW w:w="7038" w:type="dxa"/>
            <w:gridSpan w:val="5"/>
          </w:tcPr>
          <w:p w14:paraId="52CA9DC0" w14:textId="0B57E83F" w:rsidR="00E615C6" w:rsidRPr="00BF1FC4" w:rsidRDefault="00000000" w:rsidP="0051703A">
            <w:pPr>
              <w:spacing w:before="60" w:after="60"/>
              <w:ind w:right="57"/>
              <w:jc w:val="left"/>
              <w:rPr>
                <w:ins w:id="1780" w:author="Channabasava Parit" w:date="2025-11-19T12:08:00Z" w16du:dateUtc="2025-11-19T06:38:00Z"/>
                <w:rFonts w:cs="Arial"/>
                <w:b/>
                <w:bCs/>
                <w:i/>
                <w:iCs/>
                <w:sz w:val="20"/>
              </w:rPr>
            </w:pPr>
            <m:oMathPara>
              <m:oMathParaPr>
                <m:jc m:val="left"/>
              </m:oMathParaPr>
              <m:oMath>
                <m:sSub>
                  <m:sSubPr>
                    <m:ctrlPr>
                      <w:ins w:id="1781" w:author="Channabasava Parit" w:date="2025-11-19T12:09:00Z" w16du:dateUtc="2025-11-19T06:39:00Z">
                        <w:rPr>
                          <w:rFonts w:ascii="Cambria Math" w:hAnsi="Cambria Math"/>
                          <w:b/>
                          <w:bCs/>
                          <w:i/>
                          <w:iCs/>
                          <w:color w:val="000000" w:themeColor="text1"/>
                          <w:sz w:val="20"/>
                        </w:rPr>
                      </w:ins>
                    </m:ctrlPr>
                  </m:sSubPr>
                  <m:e>
                    <m:r>
                      <w:ins w:id="1782" w:author="Channabasava Parit" w:date="2025-11-19T12:09:00Z" w16du:dateUtc="2025-11-19T06:39:00Z">
                        <m:rPr>
                          <m:sty m:val="bi"/>
                        </m:rPr>
                        <w:rPr>
                          <w:rFonts w:ascii="Cambria Math" w:hAnsi="Cambria Math"/>
                          <w:color w:val="000000" w:themeColor="text1"/>
                          <w:sz w:val="20"/>
                        </w:rPr>
                        <m:t>EF</m:t>
                      </w:ins>
                    </m:r>
                  </m:e>
                  <m:sub>
                    <m:r>
                      <w:ins w:id="1783" w:author="Channabasava Parit" w:date="2025-11-19T12:09:00Z" w16du:dateUtc="2025-11-19T06:39:00Z">
                        <m:rPr>
                          <m:sty m:val="bi"/>
                        </m:rPr>
                        <w:rPr>
                          <w:rFonts w:ascii="Cambria Math" w:hAnsi="Cambria Math"/>
                          <w:color w:val="000000" w:themeColor="text1"/>
                          <w:sz w:val="20"/>
                        </w:rPr>
                        <m:t>elec,grid</m:t>
                      </w:ins>
                    </m:r>
                  </m:sub>
                </m:sSub>
              </m:oMath>
            </m:oMathPara>
          </w:p>
        </w:tc>
      </w:tr>
      <w:tr w:rsidR="00E615C6" w:rsidRPr="0051703A" w14:paraId="20E75473" w14:textId="77777777" w:rsidTr="0051703A">
        <w:trPr>
          <w:ins w:id="1784" w:author="Channabasava Parit" w:date="2025-11-19T12:08:00Z"/>
        </w:trPr>
        <w:tc>
          <w:tcPr>
            <w:tcW w:w="2312" w:type="dxa"/>
            <w:shd w:val="clear" w:color="auto" w:fill="E6E6E6"/>
          </w:tcPr>
          <w:p w14:paraId="6210EC8F" w14:textId="77777777" w:rsidR="00E615C6" w:rsidRPr="00BF1FC4" w:rsidRDefault="00E615C6" w:rsidP="0051703A">
            <w:pPr>
              <w:spacing w:before="60" w:after="60"/>
              <w:ind w:right="57"/>
              <w:rPr>
                <w:ins w:id="1785" w:author="Channabasava Parit" w:date="2025-11-19T12:08:00Z" w16du:dateUtc="2025-11-19T06:38:00Z"/>
                <w:rFonts w:cs="Arial"/>
                <w:sz w:val="20"/>
              </w:rPr>
            </w:pPr>
            <w:ins w:id="1786" w:author="Channabasava Parit" w:date="2025-11-19T12:08:00Z" w16du:dateUtc="2025-11-19T06:38:00Z">
              <w:r w:rsidRPr="00BF1FC4">
                <w:rPr>
                  <w:rFonts w:cs="Arial"/>
                  <w:sz w:val="20"/>
                </w:rPr>
                <w:t>Description</w:t>
              </w:r>
            </w:ins>
          </w:p>
        </w:tc>
        <w:tc>
          <w:tcPr>
            <w:tcW w:w="7038" w:type="dxa"/>
            <w:gridSpan w:val="5"/>
            <w:vAlign w:val="center"/>
          </w:tcPr>
          <w:p w14:paraId="3E5012A0" w14:textId="469E7825" w:rsidR="00E615C6" w:rsidRPr="00BF1FC4" w:rsidRDefault="00E615C6" w:rsidP="0051703A">
            <w:pPr>
              <w:spacing w:before="60" w:after="60"/>
              <w:ind w:right="57"/>
              <w:jc w:val="left"/>
              <w:rPr>
                <w:ins w:id="1787" w:author="Channabasava Parit" w:date="2025-11-19T12:08:00Z" w16du:dateUtc="2025-11-19T06:38:00Z"/>
                <w:rFonts w:cs="Arial"/>
                <w:sz w:val="20"/>
              </w:rPr>
            </w:pPr>
            <w:ins w:id="1788" w:author="Channabasava Parit" w:date="2025-11-19T12:09:00Z" w16du:dateUtc="2025-11-19T06:39:00Z">
              <w:r w:rsidRPr="002D1E29">
                <w:rPr>
                  <w:color w:val="000000" w:themeColor="text1"/>
                  <w:sz w:val="20"/>
                </w:rPr>
                <w:t>Emission factor for grid electricity</w:t>
              </w:r>
            </w:ins>
          </w:p>
        </w:tc>
      </w:tr>
      <w:tr w:rsidR="00E615C6" w:rsidRPr="0051703A" w14:paraId="1FD43FAD" w14:textId="77777777" w:rsidTr="0051703A">
        <w:trPr>
          <w:ins w:id="1789" w:author="Channabasava Parit" w:date="2025-11-19T12:08:00Z"/>
        </w:trPr>
        <w:tc>
          <w:tcPr>
            <w:tcW w:w="2312" w:type="dxa"/>
            <w:shd w:val="clear" w:color="auto" w:fill="E6E6E6"/>
          </w:tcPr>
          <w:p w14:paraId="659F8ED3" w14:textId="77777777" w:rsidR="00E615C6" w:rsidRPr="00BF1FC4" w:rsidRDefault="00E615C6" w:rsidP="0051703A">
            <w:pPr>
              <w:spacing w:before="60" w:after="60"/>
              <w:ind w:right="57"/>
              <w:rPr>
                <w:ins w:id="1790" w:author="Channabasava Parit" w:date="2025-11-19T12:08:00Z" w16du:dateUtc="2025-11-19T06:38:00Z"/>
                <w:rFonts w:cs="Arial"/>
                <w:sz w:val="20"/>
              </w:rPr>
            </w:pPr>
            <w:ins w:id="1791" w:author="Channabasava Parit" w:date="2025-11-19T12:08:00Z" w16du:dateUtc="2025-11-19T06:38:00Z">
              <w:r w:rsidRPr="00BF1FC4">
                <w:rPr>
                  <w:rFonts w:cs="Arial"/>
                  <w:sz w:val="20"/>
                </w:rPr>
                <w:t>Data unit</w:t>
              </w:r>
            </w:ins>
          </w:p>
        </w:tc>
        <w:tc>
          <w:tcPr>
            <w:tcW w:w="7038" w:type="dxa"/>
            <w:gridSpan w:val="5"/>
          </w:tcPr>
          <w:p w14:paraId="353726B2" w14:textId="7BAC6BB0" w:rsidR="00E615C6" w:rsidRPr="00BF1FC4" w:rsidRDefault="00E615C6" w:rsidP="0051703A">
            <w:pPr>
              <w:spacing w:before="60" w:after="60"/>
              <w:ind w:right="57"/>
              <w:jc w:val="left"/>
              <w:rPr>
                <w:ins w:id="1792" w:author="Channabasava Parit" w:date="2025-11-19T12:08:00Z" w16du:dateUtc="2025-11-19T06:38:00Z"/>
                <w:rFonts w:cs="Arial"/>
                <w:sz w:val="20"/>
              </w:rPr>
            </w:pPr>
            <w:ins w:id="1793" w:author="Channabasava Parit" w:date="2025-11-19T12:09:00Z" w16du:dateUtc="2025-11-19T06:39:00Z">
              <w:r w:rsidRPr="002D1E29">
                <w:rPr>
                  <w:color w:val="000000" w:themeColor="text1"/>
                  <w:sz w:val="20"/>
                </w:rPr>
                <w:t>tCO2/MWh</w:t>
              </w:r>
            </w:ins>
          </w:p>
        </w:tc>
      </w:tr>
      <w:tr w:rsidR="00E615C6" w:rsidRPr="0051703A" w14:paraId="74CB91BF" w14:textId="77777777" w:rsidTr="0051703A">
        <w:trPr>
          <w:ins w:id="1794" w:author="Channabasava Parit" w:date="2025-11-19T12:08:00Z"/>
        </w:trPr>
        <w:tc>
          <w:tcPr>
            <w:tcW w:w="2312" w:type="dxa"/>
            <w:shd w:val="clear" w:color="auto" w:fill="E6E6E6"/>
          </w:tcPr>
          <w:p w14:paraId="2C9B8E7D" w14:textId="77777777" w:rsidR="00E615C6" w:rsidRPr="00BF1FC4" w:rsidRDefault="00E615C6" w:rsidP="0051703A">
            <w:pPr>
              <w:spacing w:before="60" w:after="60"/>
              <w:ind w:right="57"/>
              <w:rPr>
                <w:ins w:id="1795" w:author="Channabasava Parit" w:date="2025-11-19T12:08:00Z" w16du:dateUtc="2025-11-19T06:38:00Z"/>
                <w:rFonts w:cs="Arial"/>
                <w:sz w:val="20"/>
              </w:rPr>
            </w:pPr>
            <w:ins w:id="1796" w:author="Channabasava Parit" w:date="2025-11-19T12:08:00Z" w16du:dateUtc="2025-11-19T06:38:00Z">
              <w:r w:rsidRPr="00BF1FC4">
                <w:rPr>
                  <w:rFonts w:cs="Arial"/>
                  <w:sz w:val="20"/>
                </w:rPr>
                <w:t>Equations referred</w:t>
              </w:r>
            </w:ins>
          </w:p>
        </w:tc>
        <w:tc>
          <w:tcPr>
            <w:tcW w:w="7038" w:type="dxa"/>
            <w:gridSpan w:val="5"/>
            <w:tcBorders>
              <w:bottom w:val="single" w:sz="4" w:space="0" w:color="auto"/>
            </w:tcBorders>
          </w:tcPr>
          <w:p w14:paraId="66B6258D" w14:textId="56971E6C" w:rsidR="00E615C6" w:rsidRPr="00BF1FC4" w:rsidRDefault="00E615C6" w:rsidP="0051703A">
            <w:pPr>
              <w:spacing w:before="60" w:after="60"/>
              <w:ind w:right="57"/>
              <w:rPr>
                <w:ins w:id="1797" w:author="Channabasava Parit" w:date="2025-11-19T12:08:00Z" w16du:dateUtc="2025-11-19T06:38:00Z"/>
                <w:rFonts w:cs="Arial"/>
                <w:sz w:val="20"/>
              </w:rPr>
            </w:pPr>
            <w:ins w:id="1798" w:author="Channabasava Parit" w:date="2025-11-19T12:08:00Z" w16du:dateUtc="2025-11-19T06:38:00Z">
              <w:r w:rsidRPr="00BF1FC4">
                <w:rPr>
                  <w:rFonts w:cs="Arial"/>
                  <w:sz w:val="20"/>
                </w:rPr>
                <w:t>Equation 1</w:t>
              </w:r>
            </w:ins>
            <w:ins w:id="1799" w:author="Channabasava Parit" w:date="2026-01-07T11:27:00Z" w16du:dateUtc="2026-01-07T05:57:00Z">
              <w:r w:rsidR="00C91664">
                <w:rPr>
                  <w:rFonts w:cs="Arial"/>
                  <w:sz w:val="20"/>
                </w:rPr>
                <w:t>8</w:t>
              </w:r>
            </w:ins>
          </w:p>
        </w:tc>
      </w:tr>
      <w:tr w:rsidR="00E615C6" w:rsidRPr="0051703A" w14:paraId="282485F6" w14:textId="77777777" w:rsidTr="0051703A">
        <w:trPr>
          <w:ins w:id="1800" w:author="Channabasava Parit" w:date="2025-11-19T12:08:00Z"/>
        </w:trPr>
        <w:tc>
          <w:tcPr>
            <w:tcW w:w="2312" w:type="dxa"/>
            <w:vMerge w:val="restart"/>
            <w:shd w:val="clear" w:color="auto" w:fill="E6E6E6"/>
          </w:tcPr>
          <w:p w14:paraId="40A3526F" w14:textId="77777777" w:rsidR="00E615C6" w:rsidRPr="00BF1FC4" w:rsidRDefault="00E615C6" w:rsidP="0051703A">
            <w:pPr>
              <w:keepNext/>
              <w:spacing w:before="60" w:after="60"/>
              <w:ind w:right="57"/>
              <w:rPr>
                <w:ins w:id="1801" w:author="Channabasava Parit" w:date="2025-11-19T12:08:00Z" w16du:dateUtc="2025-11-19T06:38:00Z"/>
                <w:rFonts w:cs="Arial"/>
                <w:sz w:val="20"/>
              </w:rPr>
            </w:pPr>
            <w:ins w:id="1802" w:author="Channabasava Parit" w:date="2025-11-19T12:08:00Z" w16du:dateUtc="2025-11-19T06:38:00Z">
              <w:r w:rsidRPr="00BF1FC4">
                <w:rPr>
                  <w:rFonts w:cs="Arial"/>
                  <w:sz w:val="20"/>
                </w:rPr>
                <w:t>Purpose of data</w:t>
              </w:r>
            </w:ins>
          </w:p>
        </w:tc>
        <w:tc>
          <w:tcPr>
            <w:tcW w:w="2355" w:type="dxa"/>
            <w:gridSpan w:val="3"/>
            <w:tcBorders>
              <w:bottom w:val="nil"/>
              <w:right w:val="nil"/>
            </w:tcBorders>
          </w:tcPr>
          <w:p w14:paraId="549E4484" w14:textId="77777777" w:rsidR="00E615C6" w:rsidRPr="00BF1FC4" w:rsidRDefault="00E615C6" w:rsidP="0051703A">
            <w:pPr>
              <w:keepNext/>
              <w:spacing w:before="60" w:after="60"/>
              <w:ind w:right="57"/>
              <w:rPr>
                <w:ins w:id="1803" w:author="Channabasava Parit" w:date="2025-11-19T12:08:00Z" w16du:dateUtc="2025-11-19T06:38:00Z"/>
                <w:rFonts w:cs="Arial"/>
                <w:sz w:val="20"/>
              </w:rPr>
            </w:pPr>
            <w:ins w:id="1804" w:author="Channabasava Parit" w:date="2025-11-19T12:08:00Z" w16du:dateUtc="2025-11-19T06:38:00Z">
              <w:r w:rsidRPr="00BF1FC4">
                <w:rPr>
                  <w:rFonts w:asciiTheme="minorBidi" w:hAnsiTheme="minorBidi" w:cstheme="minorBidi"/>
                  <w:sz w:val="20"/>
                  <w:shd w:val="clear" w:color="auto" w:fill="E6E6E6"/>
                </w:rPr>
                <w:fldChar w:fldCharType="begin">
                  <w:ffData>
                    <w:name w:val=""/>
                    <w:enabled/>
                    <w:calcOnExit w:val="0"/>
                    <w:checkBox>
                      <w:size w:val="20"/>
                      <w:default w:val="0"/>
                    </w:checkBox>
                  </w:ffData>
                </w:fldChar>
              </w:r>
              <w:r w:rsidRPr="00BF1FC4">
                <w:rPr>
                  <w:rFonts w:asciiTheme="minorBidi" w:hAnsiTheme="minorBidi" w:cstheme="minorBidi"/>
                  <w:sz w:val="20"/>
                  <w:shd w:val="clear" w:color="auto" w:fill="E6E6E6"/>
                </w:rPr>
                <w:instrText xml:space="preserve"> FORMCHECKBOX </w:instrText>
              </w:r>
              <w:r w:rsidRPr="00BF1FC4">
                <w:rPr>
                  <w:rFonts w:asciiTheme="minorBidi" w:hAnsiTheme="minorBidi" w:cstheme="minorBidi"/>
                  <w:sz w:val="20"/>
                  <w:shd w:val="clear" w:color="auto" w:fill="E6E6E6"/>
                </w:rPr>
              </w:r>
              <w:r w:rsidRPr="00BF1FC4">
                <w:rPr>
                  <w:rFonts w:asciiTheme="minorBidi" w:hAnsiTheme="minorBidi" w:cstheme="minorBidi"/>
                  <w:sz w:val="20"/>
                  <w:shd w:val="clear" w:color="auto" w:fill="E6E6E6"/>
                </w:rPr>
                <w:fldChar w:fldCharType="separate"/>
              </w:r>
              <w:r w:rsidRPr="00BF1FC4">
                <w:rPr>
                  <w:rFonts w:asciiTheme="minorBidi" w:hAnsiTheme="minorBidi" w:cstheme="minorBidi"/>
                  <w:sz w:val="20"/>
                  <w:shd w:val="clear" w:color="auto" w:fill="E6E6E6"/>
                </w:rPr>
                <w:fldChar w:fldCharType="end"/>
              </w:r>
              <w:r w:rsidRPr="00BF1FC4">
                <w:rPr>
                  <w:rFonts w:asciiTheme="minorBidi" w:hAnsiTheme="minorBidi" w:cstheme="minorBidi"/>
                  <w:sz w:val="20"/>
                </w:rPr>
                <w:t xml:space="preserve"> Baseline emissions</w:t>
              </w:r>
            </w:ins>
          </w:p>
        </w:tc>
        <w:tc>
          <w:tcPr>
            <w:tcW w:w="2337" w:type="dxa"/>
            <w:tcBorders>
              <w:left w:val="nil"/>
              <w:bottom w:val="nil"/>
              <w:right w:val="nil"/>
            </w:tcBorders>
          </w:tcPr>
          <w:p w14:paraId="56B74DC6" w14:textId="77777777" w:rsidR="00E615C6" w:rsidRPr="00BF1FC4" w:rsidRDefault="00E615C6" w:rsidP="0051703A">
            <w:pPr>
              <w:keepNext/>
              <w:spacing w:before="60" w:after="60"/>
              <w:ind w:right="57"/>
              <w:rPr>
                <w:ins w:id="1805" w:author="Channabasava Parit" w:date="2025-11-19T12:08:00Z" w16du:dateUtc="2025-11-19T06:38:00Z"/>
                <w:rFonts w:cs="Arial"/>
                <w:sz w:val="20"/>
              </w:rPr>
            </w:pPr>
            <w:ins w:id="1806" w:author="Channabasava Parit" w:date="2025-11-19T12:08:00Z" w16du:dateUtc="2025-11-19T06:38:00Z">
              <w:r w:rsidRPr="00BF1FC4">
                <w:rPr>
                  <w:rFonts w:asciiTheme="minorBidi" w:hAnsiTheme="minorBidi" w:cstheme="minorBidi"/>
                  <w:sz w:val="20"/>
                  <w:shd w:val="clear" w:color="auto" w:fill="E6E6E6"/>
                </w:rPr>
                <w:fldChar w:fldCharType="begin">
                  <w:ffData>
                    <w:name w:val=""/>
                    <w:enabled/>
                    <w:calcOnExit w:val="0"/>
                    <w:checkBox>
                      <w:size w:val="20"/>
                      <w:default w:val="1"/>
                    </w:checkBox>
                  </w:ffData>
                </w:fldChar>
              </w:r>
              <w:r w:rsidRPr="00BF1FC4">
                <w:rPr>
                  <w:rFonts w:asciiTheme="minorBidi" w:hAnsiTheme="minorBidi" w:cstheme="minorBidi"/>
                  <w:sz w:val="20"/>
                  <w:shd w:val="clear" w:color="auto" w:fill="E6E6E6"/>
                </w:rPr>
                <w:instrText xml:space="preserve"> FORMCHECKBOX </w:instrText>
              </w:r>
              <w:r w:rsidRPr="00BF1FC4">
                <w:rPr>
                  <w:rFonts w:asciiTheme="minorBidi" w:hAnsiTheme="minorBidi" w:cstheme="minorBidi"/>
                  <w:sz w:val="20"/>
                  <w:shd w:val="clear" w:color="auto" w:fill="E6E6E6"/>
                </w:rPr>
              </w:r>
              <w:r w:rsidRPr="00BF1FC4">
                <w:rPr>
                  <w:rFonts w:asciiTheme="minorBidi" w:hAnsiTheme="minorBidi" w:cstheme="minorBidi"/>
                  <w:sz w:val="20"/>
                  <w:shd w:val="clear" w:color="auto" w:fill="E6E6E6"/>
                </w:rPr>
                <w:fldChar w:fldCharType="separate"/>
              </w:r>
              <w:r w:rsidRPr="00BF1FC4">
                <w:rPr>
                  <w:rFonts w:asciiTheme="minorBidi" w:hAnsiTheme="minorBidi" w:cstheme="minorBidi"/>
                  <w:sz w:val="20"/>
                  <w:shd w:val="clear" w:color="auto" w:fill="E6E6E6"/>
                </w:rPr>
                <w:fldChar w:fldCharType="end"/>
              </w:r>
              <w:r w:rsidRPr="00BF1FC4">
                <w:rPr>
                  <w:rFonts w:asciiTheme="minorBidi" w:hAnsiTheme="minorBidi" w:cstheme="minorBidi"/>
                  <w:sz w:val="20"/>
                </w:rPr>
                <w:t xml:space="preserve"> Project emissions</w:t>
              </w:r>
            </w:ins>
          </w:p>
        </w:tc>
        <w:tc>
          <w:tcPr>
            <w:tcW w:w="2346" w:type="dxa"/>
            <w:tcBorders>
              <w:left w:val="nil"/>
              <w:bottom w:val="nil"/>
            </w:tcBorders>
          </w:tcPr>
          <w:p w14:paraId="512F8C41" w14:textId="77777777" w:rsidR="00E615C6" w:rsidRPr="00BF1FC4" w:rsidRDefault="00E615C6" w:rsidP="0051703A">
            <w:pPr>
              <w:keepNext/>
              <w:spacing w:before="60" w:after="60"/>
              <w:ind w:right="57"/>
              <w:rPr>
                <w:ins w:id="1807" w:author="Channabasava Parit" w:date="2025-11-19T12:08:00Z" w16du:dateUtc="2025-11-19T06:38:00Z"/>
                <w:rFonts w:cs="Arial"/>
                <w:sz w:val="20"/>
              </w:rPr>
            </w:pPr>
            <w:ins w:id="1808" w:author="Channabasava Parit" w:date="2025-11-19T12:08:00Z" w16du:dateUtc="2025-11-19T06:38:00Z">
              <w:r w:rsidRPr="00BF1FC4">
                <w:rPr>
                  <w:rFonts w:asciiTheme="minorBidi" w:hAnsiTheme="minorBidi" w:cstheme="minorBidi"/>
                  <w:sz w:val="20"/>
                  <w:shd w:val="clear" w:color="auto" w:fill="E6E6E6"/>
                </w:rPr>
                <w:fldChar w:fldCharType="begin">
                  <w:ffData>
                    <w:name w:val="Check2"/>
                    <w:enabled/>
                    <w:calcOnExit w:val="0"/>
                    <w:checkBox>
                      <w:size w:val="20"/>
                      <w:default w:val="0"/>
                    </w:checkBox>
                  </w:ffData>
                </w:fldChar>
              </w:r>
              <w:r w:rsidRPr="00BF1FC4">
                <w:rPr>
                  <w:rFonts w:asciiTheme="minorBidi" w:hAnsiTheme="minorBidi" w:cstheme="minorBidi"/>
                  <w:sz w:val="20"/>
                </w:rPr>
                <w:instrText xml:space="preserve"> FORMCHECKBOX </w:instrText>
              </w:r>
              <w:r w:rsidRPr="00BF1FC4">
                <w:rPr>
                  <w:rFonts w:asciiTheme="minorBidi" w:hAnsiTheme="minorBidi" w:cstheme="minorBidi"/>
                  <w:sz w:val="20"/>
                  <w:shd w:val="clear" w:color="auto" w:fill="E6E6E6"/>
                </w:rPr>
              </w:r>
              <w:r w:rsidRPr="00BF1FC4">
                <w:rPr>
                  <w:rFonts w:asciiTheme="minorBidi" w:hAnsiTheme="minorBidi" w:cstheme="minorBidi"/>
                  <w:sz w:val="20"/>
                  <w:shd w:val="clear" w:color="auto" w:fill="E6E6E6"/>
                </w:rPr>
                <w:fldChar w:fldCharType="separate"/>
              </w:r>
              <w:r w:rsidRPr="00BF1FC4">
                <w:rPr>
                  <w:rFonts w:asciiTheme="minorBidi" w:hAnsiTheme="minorBidi" w:cstheme="minorBidi"/>
                  <w:sz w:val="20"/>
                  <w:shd w:val="clear" w:color="auto" w:fill="E6E6E6"/>
                </w:rPr>
                <w:fldChar w:fldCharType="end"/>
              </w:r>
              <w:r w:rsidRPr="00BF1FC4">
                <w:rPr>
                  <w:rFonts w:asciiTheme="minorBidi" w:hAnsiTheme="minorBidi" w:cstheme="minorBidi"/>
                  <w:sz w:val="20"/>
                </w:rPr>
                <w:t xml:space="preserve"> Leakage emissions</w:t>
              </w:r>
            </w:ins>
          </w:p>
        </w:tc>
      </w:tr>
      <w:tr w:rsidR="00E615C6" w:rsidRPr="0051703A" w14:paraId="60537EF3" w14:textId="77777777" w:rsidTr="0051703A">
        <w:trPr>
          <w:ins w:id="1809" w:author="Channabasava Parit" w:date="2025-11-19T12:08:00Z"/>
        </w:trPr>
        <w:tc>
          <w:tcPr>
            <w:tcW w:w="2312" w:type="dxa"/>
            <w:vMerge/>
          </w:tcPr>
          <w:p w14:paraId="1C33FADF" w14:textId="77777777" w:rsidR="00E615C6" w:rsidRPr="00BF1FC4" w:rsidRDefault="00E615C6" w:rsidP="0051703A">
            <w:pPr>
              <w:spacing w:before="60" w:after="60"/>
              <w:ind w:right="57"/>
              <w:rPr>
                <w:ins w:id="1810" w:author="Channabasava Parit" w:date="2025-11-19T12:08:00Z" w16du:dateUtc="2025-11-19T06:38:00Z"/>
                <w:rFonts w:cs="Arial"/>
                <w:sz w:val="20"/>
              </w:rPr>
            </w:pPr>
          </w:p>
        </w:tc>
        <w:tc>
          <w:tcPr>
            <w:tcW w:w="7038" w:type="dxa"/>
            <w:gridSpan w:val="5"/>
            <w:tcBorders>
              <w:top w:val="nil"/>
              <w:bottom w:val="single" w:sz="4" w:space="0" w:color="auto"/>
            </w:tcBorders>
            <w:vAlign w:val="center"/>
          </w:tcPr>
          <w:p w14:paraId="112C01F3" w14:textId="77777777" w:rsidR="00E615C6" w:rsidRPr="00BF1FC4" w:rsidRDefault="00E615C6" w:rsidP="0051703A">
            <w:pPr>
              <w:spacing w:before="60" w:after="60"/>
              <w:ind w:right="57"/>
              <w:rPr>
                <w:ins w:id="1811" w:author="Channabasava Parit" w:date="2025-11-19T12:08:00Z" w16du:dateUtc="2025-11-19T06:38:00Z"/>
                <w:rFonts w:cs="Arial"/>
                <w:i/>
                <w:iCs/>
                <w:sz w:val="20"/>
              </w:rPr>
            </w:pPr>
          </w:p>
        </w:tc>
      </w:tr>
      <w:tr w:rsidR="00E615C6" w:rsidRPr="0051703A" w14:paraId="6179F4CC" w14:textId="77777777" w:rsidTr="0051703A">
        <w:trPr>
          <w:ins w:id="1812" w:author="Channabasava Parit" w:date="2025-11-19T12:08:00Z"/>
        </w:trPr>
        <w:tc>
          <w:tcPr>
            <w:tcW w:w="2318" w:type="dxa"/>
            <w:gridSpan w:val="2"/>
            <w:shd w:val="clear" w:color="auto" w:fill="E6E6E6"/>
          </w:tcPr>
          <w:p w14:paraId="7E3A088A" w14:textId="77777777" w:rsidR="00E615C6" w:rsidRPr="00BF1FC4" w:rsidRDefault="00E615C6" w:rsidP="0051703A">
            <w:pPr>
              <w:spacing w:before="60" w:after="60"/>
              <w:ind w:right="57"/>
              <w:rPr>
                <w:ins w:id="1813" w:author="Channabasava Parit" w:date="2025-11-19T12:08:00Z" w16du:dateUtc="2025-11-19T06:38:00Z"/>
                <w:rFonts w:cs="Arial"/>
                <w:sz w:val="20"/>
              </w:rPr>
            </w:pPr>
            <w:ins w:id="1814" w:author="Channabasava Parit" w:date="2025-11-19T12:08:00Z" w16du:dateUtc="2025-11-19T06:38:00Z">
              <w:r w:rsidRPr="00BF1FC4">
                <w:rPr>
                  <w:rFonts w:cs="Arial"/>
                  <w:sz w:val="20"/>
                </w:rPr>
                <w:t>Measurement and updating frequency</w:t>
              </w:r>
            </w:ins>
          </w:p>
        </w:tc>
        <w:tc>
          <w:tcPr>
            <w:tcW w:w="7032" w:type="dxa"/>
            <w:gridSpan w:val="4"/>
            <w:vAlign w:val="center"/>
          </w:tcPr>
          <w:p w14:paraId="1366954A" w14:textId="42929660" w:rsidR="00E615C6" w:rsidRPr="002D1E29" w:rsidRDefault="0038255F" w:rsidP="0051703A">
            <w:pPr>
              <w:tabs>
                <w:tab w:val="left" w:pos="567"/>
              </w:tabs>
              <w:spacing w:before="20" w:after="20"/>
              <w:ind w:right="159"/>
              <w:rPr>
                <w:ins w:id="1815" w:author="Channabasava Parit" w:date="2025-11-19T12:08:00Z" w16du:dateUtc="2025-11-19T06:38:00Z"/>
                <w:rFonts w:cs="Arial"/>
                <w:sz w:val="20"/>
                <w:lang w:val="en-IN"/>
              </w:rPr>
            </w:pPr>
            <w:ins w:id="1816" w:author="Channabasava Parit" w:date="2025-11-19T12:10:00Z">
              <w:r w:rsidRPr="00BF1FC4">
                <w:rPr>
                  <w:rFonts w:cs="Arial"/>
                  <w:sz w:val="20"/>
                  <w:lang w:val="en-IN"/>
                </w:rPr>
                <w:t>Updated annually based on the most recent official grid emission factor published by the national authority, designated entity, or the applicable A6.4 emission factor tool (once available).</w:t>
              </w:r>
            </w:ins>
          </w:p>
        </w:tc>
      </w:tr>
      <w:tr w:rsidR="00E615C6" w:rsidRPr="0051703A" w14:paraId="6AF857B0" w14:textId="77777777" w:rsidTr="0051703A">
        <w:trPr>
          <w:ins w:id="1817" w:author="Channabasava Parit" w:date="2025-11-19T12:08:00Z"/>
        </w:trPr>
        <w:tc>
          <w:tcPr>
            <w:tcW w:w="2312" w:type="dxa"/>
            <w:shd w:val="clear" w:color="auto" w:fill="E6E6E6"/>
          </w:tcPr>
          <w:p w14:paraId="1EB129CD" w14:textId="77777777" w:rsidR="00E615C6" w:rsidRPr="00BF1FC4" w:rsidRDefault="00E615C6" w:rsidP="0051703A">
            <w:pPr>
              <w:spacing w:before="60" w:after="60"/>
              <w:ind w:right="57"/>
              <w:rPr>
                <w:ins w:id="1818" w:author="Channabasava Parit" w:date="2025-11-19T12:08:00Z" w16du:dateUtc="2025-11-19T06:38:00Z"/>
                <w:rFonts w:cs="Arial"/>
                <w:sz w:val="20"/>
              </w:rPr>
            </w:pPr>
            <w:ins w:id="1819" w:author="Channabasava Parit" w:date="2025-11-19T12:08:00Z" w16du:dateUtc="2025-11-19T06:38:00Z">
              <w:r w:rsidRPr="00BF1FC4">
                <w:rPr>
                  <w:rFonts w:cs="Arial"/>
                  <w:sz w:val="20"/>
                </w:rPr>
                <w:lastRenderedPageBreak/>
                <w:t>Measurement methods and procedures</w:t>
              </w:r>
            </w:ins>
          </w:p>
        </w:tc>
        <w:tc>
          <w:tcPr>
            <w:tcW w:w="7038" w:type="dxa"/>
            <w:gridSpan w:val="5"/>
            <w:tcBorders>
              <w:bottom w:val="single" w:sz="4" w:space="0" w:color="auto"/>
            </w:tcBorders>
            <w:vAlign w:val="center"/>
          </w:tcPr>
          <w:p w14:paraId="1AEF5764" w14:textId="2ABE40F7" w:rsidR="00E615C6" w:rsidRPr="00BF1FC4" w:rsidRDefault="0058562E" w:rsidP="0051703A">
            <w:pPr>
              <w:spacing w:before="60" w:after="60"/>
              <w:ind w:right="57"/>
              <w:rPr>
                <w:ins w:id="1820" w:author="Channabasava Parit" w:date="2025-11-19T12:08:00Z" w16du:dateUtc="2025-11-19T06:38:00Z"/>
                <w:rFonts w:cs="Arial"/>
                <w:sz w:val="20"/>
                <w:lang w:val="en-IN"/>
              </w:rPr>
            </w:pPr>
            <w:ins w:id="1821" w:author="Channabasava Parit" w:date="2025-12-23T14:18:00Z" w16du:dateUtc="2025-12-23T08:48:00Z">
              <w:r>
                <w:rPr>
                  <w:rFonts w:cs="Arial"/>
                  <w:sz w:val="20"/>
                  <w:lang w:val="en-GB"/>
                </w:rPr>
                <w:t xml:space="preserve">Refer to the </w:t>
              </w:r>
            </w:ins>
            <w:ins w:id="1822" w:author="Channabasava Parit" w:date="2025-12-23T14:17:00Z">
              <w:r w:rsidR="00421D5F" w:rsidRPr="00421D5F">
                <w:rPr>
                  <w:rFonts w:cs="Arial"/>
                  <w:sz w:val="20"/>
                  <w:lang w:val="en-GB"/>
                </w:rPr>
                <w:t>A6.4-MEP010-A01</w:t>
              </w:r>
            </w:ins>
            <w:ins w:id="1823" w:author="Channabasava Parit" w:date="2025-12-23T14:18:00Z" w16du:dateUtc="2025-12-23T08:48:00Z">
              <w:r>
                <w:rPr>
                  <w:rFonts w:cs="Arial"/>
                  <w:sz w:val="20"/>
                  <w:lang w:val="en-GB"/>
                </w:rPr>
                <w:t xml:space="preserve"> </w:t>
              </w:r>
            </w:ins>
            <w:ins w:id="1824" w:author="Channabasava Parit" w:date="2025-12-23T14:17:00Z" w16du:dateUtc="2025-12-23T08:47:00Z">
              <w:r w:rsidR="00421D5F">
                <w:rPr>
                  <w:rFonts w:cs="Arial"/>
                  <w:sz w:val="20"/>
                  <w:lang w:val="en-GB"/>
                </w:rPr>
                <w:t xml:space="preserve">- </w:t>
              </w:r>
            </w:ins>
            <w:ins w:id="1825" w:author="Channabasava Parit" w:date="2025-12-23T14:18:00Z">
              <w:r w:rsidRPr="0058562E">
                <w:rPr>
                  <w:rFonts w:cs="Arial"/>
                  <w:sz w:val="20"/>
                  <w:lang w:val="en-GB"/>
                </w:rPr>
                <w:t>Emissions from electricity generation and/or consumption</w:t>
              </w:r>
            </w:ins>
          </w:p>
        </w:tc>
      </w:tr>
      <w:tr w:rsidR="00E615C6" w:rsidRPr="0051703A" w14:paraId="6E8D443D" w14:textId="77777777" w:rsidTr="0051703A">
        <w:trPr>
          <w:trHeight w:val="107"/>
          <w:ins w:id="1826" w:author="Channabasava Parit" w:date="2025-11-19T12:08:00Z"/>
        </w:trPr>
        <w:tc>
          <w:tcPr>
            <w:tcW w:w="2312" w:type="dxa"/>
            <w:shd w:val="clear" w:color="auto" w:fill="E6E6E6"/>
          </w:tcPr>
          <w:p w14:paraId="5448FC43" w14:textId="77777777" w:rsidR="00E615C6" w:rsidRPr="00BF1FC4" w:rsidRDefault="00E615C6" w:rsidP="0051703A">
            <w:pPr>
              <w:spacing w:before="60" w:after="60"/>
              <w:ind w:right="57"/>
              <w:rPr>
                <w:ins w:id="1827" w:author="Channabasava Parit" w:date="2025-11-19T12:08:00Z" w16du:dateUtc="2025-11-19T06:38:00Z"/>
                <w:rFonts w:cs="Arial"/>
                <w:sz w:val="20"/>
              </w:rPr>
            </w:pPr>
            <w:ins w:id="1828" w:author="Channabasava Parit" w:date="2025-11-19T12:08:00Z" w16du:dateUtc="2025-11-19T06:38:00Z">
              <w:r w:rsidRPr="00BF1FC4">
                <w:rPr>
                  <w:rFonts w:cs="Arial"/>
                  <w:sz w:val="20"/>
                </w:rPr>
                <w:t>Entity/person responsible for the measurement</w:t>
              </w:r>
            </w:ins>
          </w:p>
        </w:tc>
        <w:tc>
          <w:tcPr>
            <w:tcW w:w="7038" w:type="dxa"/>
            <w:gridSpan w:val="5"/>
            <w:tcBorders>
              <w:top w:val="single" w:sz="4" w:space="0" w:color="auto"/>
            </w:tcBorders>
          </w:tcPr>
          <w:p w14:paraId="0F0283F7" w14:textId="2AE40F18" w:rsidR="00E615C6" w:rsidRPr="00BF1FC4" w:rsidRDefault="00276665" w:rsidP="0051703A">
            <w:pPr>
              <w:spacing w:before="60" w:after="60"/>
              <w:ind w:right="57"/>
              <w:rPr>
                <w:ins w:id="1829" w:author="Channabasava Parit" w:date="2025-11-19T12:08:00Z" w16du:dateUtc="2025-11-19T06:38:00Z"/>
                <w:rFonts w:cs="Arial"/>
                <w:sz w:val="20"/>
              </w:rPr>
            </w:pPr>
            <w:ins w:id="1830" w:author="Channabasava Parit" w:date="2025-11-19T12:12:00Z" w16du:dateUtc="2025-11-19T06:42:00Z">
              <w:r w:rsidRPr="00BF1FC4">
                <w:rPr>
                  <w:rFonts w:cs="Arial"/>
                  <w:sz w:val="20"/>
                  <w:lang w:val="en-GB"/>
                </w:rPr>
                <w:t>NA</w:t>
              </w:r>
            </w:ins>
          </w:p>
        </w:tc>
      </w:tr>
      <w:tr w:rsidR="00E615C6" w:rsidRPr="0051703A" w14:paraId="11FF00C9" w14:textId="77777777" w:rsidTr="0051703A">
        <w:trPr>
          <w:trHeight w:val="107"/>
          <w:ins w:id="1831" w:author="Channabasava Parit" w:date="2025-11-19T12:08:00Z"/>
        </w:trPr>
        <w:tc>
          <w:tcPr>
            <w:tcW w:w="2312" w:type="dxa"/>
            <w:vMerge w:val="restart"/>
            <w:shd w:val="clear" w:color="auto" w:fill="E6E6E6"/>
          </w:tcPr>
          <w:p w14:paraId="3C7FCA20" w14:textId="77777777" w:rsidR="00E615C6" w:rsidRPr="00BF1FC4" w:rsidRDefault="00E615C6" w:rsidP="0051703A">
            <w:pPr>
              <w:spacing w:before="60" w:after="60"/>
              <w:ind w:right="57"/>
              <w:rPr>
                <w:ins w:id="1832" w:author="Channabasava Parit" w:date="2025-11-19T12:08:00Z" w16du:dateUtc="2025-11-19T06:38:00Z"/>
                <w:rFonts w:cs="Arial"/>
                <w:sz w:val="20"/>
              </w:rPr>
            </w:pPr>
            <w:ins w:id="1833" w:author="Channabasava Parit" w:date="2025-11-19T12:08:00Z" w16du:dateUtc="2025-11-19T06:38:00Z">
              <w:r w:rsidRPr="00BF1FC4">
                <w:rPr>
                  <w:rFonts w:cs="Arial"/>
                  <w:sz w:val="20"/>
                </w:rPr>
                <w:t>Measuring instrument(s)</w:t>
              </w:r>
            </w:ins>
          </w:p>
        </w:tc>
        <w:tc>
          <w:tcPr>
            <w:tcW w:w="1441" w:type="dxa"/>
            <w:gridSpan w:val="2"/>
            <w:tcBorders>
              <w:top w:val="single" w:sz="4" w:space="0" w:color="auto"/>
            </w:tcBorders>
          </w:tcPr>
          <w:p w14:paraId="0D7A121B" w14:textId="77777777" w:rsidR="00E615C6" w:rsidRPr="00BF1FC4" w:rsidRDefault="00E615C6" w:rsidP="0051703A">
            <w:pPr>
              <w:spacing w:before="60" w:after="60"/>
              <w:ind w:right="57"/>
              <w:jc w:val="right"/>
              <w:rPr>
                <w:ins w:id="1834" w:author="Channabasava Parit" w:date="2025-11-19T12:08:00Z" w16du:dateUtc="2025-11-19T06:38:00Z"/>
                <w:rFonts w:cs="Arial"/>
                <w:i/>
                <w:iCs/>
                <w:sz w:val="20"/>
              </w:rPr>
            </w:pPr>
            <w:ins w:id="1835" w:author="Channabasava Parit" w:date="2025-11-19T12:08:00Z" w16du:dateUtc="2025-11-19T06:38:00Z">
              <w:r w:rsidRPr="00BF1FC4">
                <w:rPr>
                  <w:rFonts w:cs="Arial"/>
                  <w:i/>
                  <w:iCs/>
                  <w:sz w:val="20"/>
                </w:rPr>
                <w:t>Type of instrument</w:t>
              </w:r>
            </w:ins>
          </w:p>
        </w:tc>
        <w:tc>
          <w:tcPr>
            <w:tcW w:w="5597" w:type="dxa"/>
            <w:gridSpan w:val="3"/>
            <w:tcBorders>
              <w:top w:val="single" w:sz="4" w:space="0" w:color="auto"/>
            </w:tcBorders>
          </w:tcPr>
          <w:p w14:paraId="1F155F8A" w14:textId="622E8411" w:rsidR="00E615C6" w:rsidRPr="00BF1FC4" w:rsidRDefault="00276665" w:rsidP="0051703A">
            <w:pPr>
              <w:spacing w:before="60" w:after="60"/>
              <w:ind w:right="57"/>
              <w:rPr>
                <w:ins w:id="1836" w:author="Channabasava Parit" w:date="2025-11-19T12:08:00Z" w16du:dateUtc="2025-11-19T06:38:00Z"/>
                <w:rFonts w:cs="Arial"/>
                <w:sz w:val="20"/>
              </w:rPr>
            </w:pPr>
            <w:ins w:id="1837" w:author="Channabasava Parit" w:date="2025-11-19T12:12:00Z" w16du:dateUtc="2025-11-19T06:42:00Z">
              <w:r w:rsidRPr="00BF1FC4">
                <w:rPr>
                  <w:rFonts w:cs="Arial"/>
                  <w:sz w:val="20"/>
                </w:rPr>
                <w:t>NA</w:t>
              </w:r>
            </w:ins>
          </w:p>
        </w:tc>
      </w:tr>
      <w:tr w:rsidR="00E615C6" w:rsidRPr="0051703A" w14:paraId="1D26E8AC" w14:textId="77777777" w:rsidTr="0051703A">
        <w:trPr>
          <w:trHeight w:val="104"/>
          <w:ins w:id="1838" w:author="Channabasava Parit" w:date="2025-11-19T12:08:00Z"/>
        </w:trPr>
        <w:tc>
          <w:tcPr>
            <w:tcW w:w="2312" w:type="dxa"/>
            <w:vMerge/>
          </w:tcPr>
          <w:p w14:paraId="7ECDD5B7" w14:textId="77777777" w:rsidR="00E615C6" w:rsidRPr="00BF1FC4" w:rsidRDefault="00E615C6" w:rsidP="0051703A">
            <w:pPr>
              <w:spacing w:before="60" w:after="60"/>
              <w:ind w:right="57"/>
              <w:rPr>
                <w:ins w:id="1839" w:author="Channabasava Parit" w:date="2025-11-19T12:08:00Z" w16du:dateUtc="2025-11-19T06:38:00Z"/>
                <w:rFonts w:cs="Arial"/>
                <w:sz w:val="20"/>
              </w:rPr>
            </w:pPr>
          </w:p>
        </w:tc>
        <w:tc>
          <w:tcPr>
            <w:tcW w:w="1441" w:type="dxa"/>
            <w:gridSpan w:val="2"/>
            <w:tcBorders>
              <w:top w:val="single" w:sz="4" w:space="0" w:color="auto"/>
            </w:tcBorders>
          </w:tcPr>
          <w:p w14:paraId="398CBE40" w14:textId="77777777" w:rsidR="00E615C6" w:rsidRPr="00BF1FC4" w:rsidRDefault="00E615C6" w:rsidP="0051703A">
            <w:pPr>
              <w:spacing w:before="60" w:after="60"/>
              <w:ind w:right="57"/>
              <w:jc w:val="right"/>
              <w:rPr>
                <w:ins w:id="1840" w:author="Channabasava Parit" w:date="2025-11-19T12:08:00Z" w16du:dateUtc="2025-11-19T06:38:00Z"/>
                <w:rFonts w:cs="Arial"/>
                <w:i/>
                <w:iCs/>
                <w:sz w:val="20"/>
              </w:rPr>
            </w:pPr>
            <w:ins w:id="1841" w:author="Channabasava Parit" w:date="2025-11-19T12:08:00Z" w16du:dateUtc="2025-11-19T06:38:00Z">
              <w:r w:rsidRPr="00BF1FC4">
                <w:rPr>
                  <w:rFonts w:cs="Arial"/>
                  <w:i/>
                  <w:iCs/>
                  <w:sz w:val="20"/>
                </w:rPr>
                <w:t>Accuracy class</w:t>
              </w:r>
            </w:ins>
          </w:p>
        </w:tc>
        <w:tc>
          <w:tcPr>
            <w:tcW w:w="5597" w:type="dxa"/>
            <w:gridSpan w:val="3"/>
            <w:tcBorders>
              <w:top w:val="single" w:sz="4" w:space="0" w:color="auto"/>
            </w:tcBorders>
          </w:tcPr>
          <w:p w14:paraId="676B5EF6" w14:textId="07353C34" w:rsidR="00E615C6" w:rsidRPr="00BF1FC4" w:rsidRDefault="00276665" w:rsidP="0051703A">
            <w:pPr>
              <w:spacing w:before="60" w:after="60"/>
              <w:ind w:right="57"/>
              <w:rPr>
                <w:ins w:id="1842" w:author="Channabasava Parit" w:date="2025-11-19T12:08:00Z" w16du:dateUtc="2025-11-19T06:38:00Z"/>
                <w:rFonts w:cs="Arial"/>
                <w:sz w:val="20"/>
              </w:rPr>
            </w:pPr>
            <w:ins w:id="1843" w:author="Channabasava Parit" w:date="2025-11-19T12:12:00Z" w16du:dateUtc="2025-11-19T06:42:00Z">
              <w:r w:rsidRPr="00BF1FC4">
                <w:rPr>
                  <w:rFonts w:cs="Arial"/>
                  <w:sz w:val="20"/>
                </w:rPr>
                <w:t>NA</w:t>
              </w:r>
            </w:ins>
          </w:p>
        </w:tc>
      </w:tr>
      <w:tr w:rsidR="00E615C6" w:rsidRPr="0051703A" w14:paraId="3F55B12A" w14:textId="77777777" w:rsidTr="0051703A">
        <w:trPr>
          <w:trHeight w:val="104"/>
          <w:ins w:id="1844" w:author="Channabasava Parit" w:date="2025-11-19T12:08:00Z"/>
        </w:trPr>
        <w:tc>
          <w:tcPr>
            <w:tcW w:w="2312" w:type="dxa"/>
            <w:vMerge/>
          </w:tcPr>
          <w:p w14:paraId="78B8D823" w14:textId="77777777" w:rsidR="00E615C6" w:rsidRPr="00BF1FC4" w:rsidRDefault="00E615C6" w:rsidP="0051703A">
            <w:pPr>
              <w:spacing w:before="60" w:after="60"/>
              <w:ind w:right="57"/>
              <w:rPr>
                <w:ins w:id="1845" w:author="Channabasava Parit" w:date="2025-11-19T12:08:00Z" w16du:dateUtc="2025-11-19T06:38:00Z"/>
                <w:rFonts w:cs="Arial"/>
                <w:sz w:val="20"/>
              </w:rPr>
            </w:pPr>
          </w:p>
        </w:tc>
        <w:tc>
          <w:tcPr>
            <w:tcW w:w="1441" w:type="dxa"/>
            <w:gridSpan w:val="2"/>
            <w:tcBorders>
              <w:top w:val="single" w:sz="4" w:space="0" w:color="auto"/>
            </w:tcBorders>
          </w:tcPr>
          <w:p w14:paraId="6648A5C2" w14:textId="77777777" w:rsidR="00E615C6" w:rsidRPr="00BF1FC4" w:rsidRDefault="00E615C6" w:rsidP="0051703A">
            <w:pPr>
              <w:spacing w:before="60" w:after="60"/>
              <w:ind w:right="57"/>
              <w:jc w:val="right"/>
              <w:rPr>
                <w:ins w:id="1846" w:author="Channabasava Parit" w:date="2025-11-19T12:08:00Z" w16du:dateUtc="2025-11-19T06:38:00Z"/>
                <w:rFonts w:cs="Arial"/>
                <w:i/>
                <w:iCs/>
                <w:sz w:val="20"/>
              </w:rPr>
            </w:pPr>
            <w:ins w:id="1847" w:author="Channabasava Parit" w:date="2025-11-19T12:08:00Z" w16du:dateUtc="2025-11-19T06:38:00Z">
              <w:r w:rsidRPr="00BF1FC4">
                <w:rPr>
                  <w:rFonts w:cs="Arial"/>
                  <w:i/>
                  <w:iCs/>
                  <w:sz w:val="20"/>
                </w:rPr>
                <w:t>Calibration requirements</w:t>
              </w:r>
            </w:ins>
          </w:p>
        </w:tc>
        <w:tc>
          <w:tcPr>
            <w:tcW w:w="5597" w:type="dxa"/>
            <w:gridSpan w:val="3"/>
            <w:tcBorders>
              <w:top w:val="single" w:sz="4" w:space="0" w:color="auto"/>
            </w:tcBorders>
          </w:tcPr>
          <w:p w14:paraId="0C0BE4D0" w14:textId="08DD8366" w:rsidR="00E615C6" w:rsidRPr="00BF1FC4" w:rsidRDefault="00276665" w:rsidP="0051703A">
            <w:pPr>
              <w:spacing w:before="60" w:after="60"/>
              <w:ind w:right="57"/>
              <w:rPr>
                <w:ins w:id="1848" w:author="Channabasava Parit" w:date="2025-11-19T12:08:00Z" w16du:dateUtc="2025-11-19T06:38:00Z"/>
                <w:rFonts w:asciiTheme="minorBidi" w:hAnsiTheme="minorBidi" w:cstheme="minorBidi"/>
                <w:sz w:val="20"/>
                <w:lang w:val="en-GB"/>
              </w:rPr>
            </w:pPr>
            <w:ins w:id="1849" w:author="Channabasava Parit" w:date="2025-11-19T12:12:00Z" w16du:dateUtc="2025-11-19T06:42:00Z">
              <w:r w:rsidRPr="00BF1FC4">
                <w:rPr>
                  <w:rFonts w:asciiTheme="minorBidi" w:hAnsiTheme="minorBidi" w:cstheme="minorBidi"/>
                  <w:sz w:val="20"/>
                  <w:lang w:val="en-GB"/>
                </w:rPr>
                <w:t>NA</w:t>
              </w:r>
            </w:ins>
          </w:p>
        </w:tc>
      </w:tr>
      <w:tr w:rsidR="00E615C6" w:rsidRPr="0051703A" w14:paraId="00DF77A4" w14:textId="77777777" w:rsidTr="0051703A">
        <w:trPr>
          <w:trHeight w:val="104"/>
          <w:ins w:id="1850" w:author="Channabasava Parit" w:date="2025-11-19T12:08:00Z"/>
        </w:trPr>
        <w:tc>
          <w:tcPr>
            <w:tcW w:w="2312" w:type="dxa"/>
            <w:vMerge/>
          </w:tcPr>
          <w:p w14:paraId="557A7B89" w14:textId="77777777" w:rsidR="00E615C6" w:rsidRPr="00BF1FC4" w:rsidRDefault="00E615C6" w:rsidP="0051703A">
            <w:pPr>
              <w:spacing w:before="60" w:after="60"/>
              <w:ind w:right="57"/>
              <w:rPr>
                <w:ins w:id="1851" w:author="Channabasava Parit" w:date="2025-11-19T12:08:00Z" w16du:dateUtc="2025-11-19T06:38:00Z"/>
                <w:rFonts w:cs="Arial"/>
                <w:sz w:val="20"/>
              </w:rPr>
            </w:pPr>
          </w:p>
        </w:tc>
        <w:tc>
          <w:tcPr>
            <w:tcW w:w="1441" w:type="dxa"/>
            <w:gridSpan w:val="2"/>
            <w:tcBorders>
              <w:top w:val="single" w:sz="4" w:space="0" w:color="auto"/>
            </w:tcBorders>
          </w:tcPr>
          <w:p w14:paraId="56E22A75" w14:textId="77777777" w:rsidR="00E615C6" w:rsidRPr="00BF1FC4" w:rsidRDefault="00E615C6" w:rsidP="0051703A">
            <w:pPr>
              <w:spacing w:before="60" w:after="60"/>
              <w:ind w:right="57"/>
              <w:jc w:val="right"/>
              <w:rPr>
                <w:ins w:id="1852" w:author="Channabasava Parit" w:date="2025-11-19T12:08:00Z" w16du:dateUtc="2025-11-19T06:38:00Z"/>
                <w:rFonts w:cs="Arial"/>
                <w:i/>
                <w:iCs/>
                <w:sz w:val="20"/>
              </w:rPr>
            </w:pPr>
            <w:ins w:id="1853" w:author="Channabasava Parit" w:date="2025-11-19T12:08:00Z" w16du:dateUtc="2025-11-19T06:38:00Z">
              <w:r w:rsidRPr="00BF1FC4">
                <w:rPr>
                  <w:rFonts w:cs="Arial"/>
                  <w:i/>
                  <w:iCs/>
                  <w:sz w:val="20"/>
                </w:rPr>
                <w:t>Location</w:t>
              </w:r>
            </w:ins>
          </w:p>
        </w:tc>
        <w:tc>
          <w:tcPr>
            <w:tcW w:w="5597" w:type="dxa"/>
            <w:gridSpan w:val="3"/>
            <w:tcBorders>
              <w:top w:val="single" w:sz="4" w:space="0" w:color="auto"/>
            </w:tcBorders>
          </w:tcPr>
          <w:p w14:paraId="3D83B5BA" w14:textId="25C20119" w:rsidR="00E615C6" w:rsidRPr="00BF1FC4" w:rsidRDefault="00276665" w:rsidP="0051703A">
            <w:pPr>
              <w:spacing w:before="60" w:after="60"/>
              <w:ind w:right="57"/>
              <w:rPr>
                <w:ins w:id="1854" w:author="Channabasava Parit" w:date="2025-11-19T12:08:00Z" w16du:dateUtc="2025-11-19T06:38:00Z"/>
                <w:rFonts w:cs="Arial"/>
                <w:sz w:val="20"/>
              </w:rPr>
            </w:pPr>
            <w:ins w:id="1855" w:author="Channabasava Parit" w:date="2025-11-19T12:12:00Z" w16du:dateUtc="2025-11-19T06:42:00Z">
              <w:r w:rsidRPr="00BF1FC4">
                <w:rPr>
                  <w:rFonts w:cs="Arial"/>
                  <w:sz w:val="20"/>
                </w:rPr>
                <w:t>NA</w:t>
              </w:r>
            </w:ins>
          </w:p>
        </w:tc>
      </w:tr>
      <w:tr w:rsidR="00E615C6" w:rsidRPr="0051703A" w14:paraId="4EF886B2" w14:textId="77777777" w:rsidTr="0051703A">
        <w:trPr>
          <w:ins w:id="1856" w:author="Channabasava Parit" w:date="2025-11-19T12:08:00Z"/>
        </w:trPr>
        <w:tc>
          <w:tcPr>
            <w:tcW w:w="2312" w:type="dxa"/>
            <w:shd w:val="clear" w:color="auto" w:fill="E6E6E6"/>
          </w:tcPr>
          <w:p w14:paraId="17FD849B" w14:textId="77777777" w:rsidR="00E615C6" w:rsidRPr="00BF1FC4" w:rsidRDefault="00E615C6" w:rsidP="0051703A">
            <w:pPr>
              <w:spacing w:before="60" w:after="60"/>
              <w:ind w:right="57"/>
              <w:rPr>
                <w:ins w:id="1857" w:author="Channabasava Parit" w:date="2025-11-19T12:08:00Z" w16du:dateUtc="2025-11-19T06:38:00Z"/>
                <w:rFonts w:cs="Arial"/>
                <w:sz w:val="20"/>
              </w:rPr>
            </w:pPr>
            <w:ins w:id="1858" w:author="Channabasava Parit" w:date="2025-11-19T12:08:00Z" w16du:dateUtc="2025-11-19T06:38:00Z">
              <w:r w:rsidRPr="00BF1FC4">
                <w:rPr>
                  <w:rFonts w:cs="Arial"/>
                  <w:sz w:val="20"/>
                </w:rPr>
                <w:t>QA/QC procedures</w:t>
              </w:r>
            </w:ins>
          </w:p>
        </w:tc>
        <w:tc>
          <w:tcPr>
            <w:tcW w:w="7038" w:type="dxa"/>
            <w:gridSpan w:val="5"/>
          </w:tcPr>
          <w:p w14:paraId="41B9BE51" w14:textId="2A0ACEC4" w:rsidR="00E50DE2" w:rsidRPr="002D1E29" w:rsidRDefault="00E50DE2" w:rsidP="002D1E29">
            <w:pPr>
              <w:pStyle w:val="ListParagraph"/>
              <w:numPr>
                <w:ilvl w:val="0"/>
                <w:numId w:val="132"/>
              </w:numPr>
              <w:spacing w:before="60" w:after="60"/>
              <w:ind w:right="57"/>
              <w:rPr>
                <w:ins w:id="1859" w:author="Channabasava Parit" w:date="2025-11-19T12:12:00Z"/>
                <w:rFonts w:cs="Arial"/>
                <w:sz w:val="20"/>
                <w:lang w:val="en-IN"/>
              </w:rPr>
            </w:pPr>
            <w:ins w:id="1860" w:author="Channabasava Parit" w:date="2025-11-19T12:12:00Z">
              <w:r w:rsidRPr="002D1E29">
                <w:rPr>
                  <w:rFonts w:cs="Arial"/>
                  <w:sz w:val="20"/>
                  <w:lang w:val="en-IN"/>
                </w:rPr>
                <w:t>Verify that the grid emission factor is taken from the latest official and quality-assured source.</w:t>
              </w:r>
            </w:ins>
          </w:p>
          <w:p w14:paraId="27219908" w14:textId="43927194" w:rsidR="00E615C6" w:rsidRPr="002D1E29" w:rsidRDefault="00E50DE2" w:rsidP="002D1E29">
            <w:pPr>
              <w:pStyle w:val="ListParagraph"/>
              <w:numPr>
                <w:ilvl w:val="0"/>
                <w:numId w:val="132"/>
              </w:numPr>
              <w:spacing w:before="60" w:after="60"/>
              <w:ind w:right="57"/>
              <w:rPr>
                <w:ins w:id="1861" w:author="Channabasava Parit" w:date="2025-11-19T12:08:00Z" w16du:dateUtc="2025-11-19T06:38:00Z"/>
                <w:rFonts w:cs="Arial"/>
                <w:sz w:val="20"/>
                <w:lang w:val="en-IN"/>
              </w:rPr>
            </w:pPr>
            <w:ins w:id="1862" w:author="Channabasava Parit" w:date="2025-11-19T12:12:00Z">
              <w:r w:rsidRPr="002D1E29">
                <w:rPr>
                  <w:rFonts w:cs="Arial"/>
                  <w:sz w:val="20"/>
                  <w:lang w:val="en-IN"/>
                </w:rPr>
                <w:t>Maintain copies of source documents, official publications, and calculation sheets.</w:t>
              </w:r>
            </w:ins>
          </w:p>
        </w:tc>
      </w:tr>
      <w:tr w:rsidR="00E615C6" w:rsidRPr="0051703A" w14:paraId="3D358322" w14:textId="77777777" w:rsidTr="0051703A">
        <w:trPr>
          <w:ins w:id="1863" w:author="Channabasava Parit" w:date="2025-11-19T12:08:00Z"/>
        </w:trPr>
        <w:tc>
          <w:tcPr>
            <w:tcW w:w="2312" w:type="dxa"/>
            <w:shd w:val="clear" w:color="auto" w:fill="E6E6E6"/>
          </w:tcPr>
          <w:p w14:paraId="2F543CBF" w14:textId="77777777" w:rsidR="00E615C6" w:rsidRPr="00BF1FC4" w:rsidRDefault="00E615C6" w:rsidP="0051703A">
            <w:pPr>
              <w:pStyle w:val="ParaTickBox"/>
              <w:tabs>
                <w:tab w:val="clear" w:pos="510"/>
              </w:tabs>
              <w:ind w:left="0" w:right="57" w:firstLine="0"/>
              <w:rPr>
                <w:ins w:id="1864" w:author="Channabasava Parit" w:date="2025-11-19T12:08:00Z" w16du:dateUtc="2025-11-19T06:38:00Z"/>
                <w:szCs w:val="20"/>
              </w:rPr>
            </w:pPr>
            <w:ins w:id="1865" w:author="Channabasava Parit" w:date="2025-11-19T12:08:00Z" w16du:dateUtc="2025-11-19T06:38:00Z">
              <w:r w:rsidRPr="00BF1FC4">
                <w:rPr>
                  <w:szCs w:val="20"/>
                </w:rPr>
                <w:t>Treatment of uncertainty</w:t>
              </w:r>
            </w:ins>
          </w:p>
        </w:tc>
        <w:tc>
          <w:tcPr>
            <w:tcW w:w="7038" w:type="dxa"/>
            <w:gridSpan w:val="5"/>
          </w:tcPr>
          <w:p w14:paraId="4DAB3C4F" w14:textId="60AAB9D7" w:rsidR="00E615C6" w:rsidRPr="00BF1FC4" w:rsidRDefault="00E50DE2" w:rsidP="0051703A">
            <w:pPr>
              <w:tabs>
                <w:tab w:val="left" w:pos="567"/>
              </w:tabs>
              <w:spacing w:before="20" w:after="20"/>
              <w:ind w:right="159"/>
              <w:jc w:val="left"/>
              <w:rPr>
                <w:ins w:id="1866" w:author="Channabasava Parit" w:date="2025-11-19T12:08:00Z" w16du:dateUtc="2025-11-19T06:38:00Z"/>
                <w:rFonts w:cs="Arial"/>
                <w:i/>
                <w:iCs/>
                <w:color w:val="4F81BD" w:themeColor="accent1"/>
                <w:sz w:val="20"/>
              </w:rPr>
            </w:pPr>
            <w:ins w:id="1867" w:author="Channabasava Parit" w:date="2025-11-19T12:13:00Z" w16du:dateUtc="2025-11-19T06:43:00Z">
              <w:r w:rsidRPr="00BF1FC4">
                <w:rPr>
                  <w:rFonts w:cs="Arial"/>
                  <w:i/>
                  <w:iCs/>
                  <w:color w:val="4F81BD" w:themeColor="accent1"/>
                  <w:sz w:val="20"/>
                </w:rPr>
                <w:t>NA</w:t>
              </w:r>
            </w:ins>
          </w:p>
        </w:tc>
      </w:tr>
      <w:tr w:rsidR="00E615C6" w:rsidRPr="0051703A" w14:paraId="117E0C24" w14:textId="77777777" w:rsidTr="0051703A">
        <w:trPr>
          <w:ins w:id="1868" w:author="Channabasava Parit" w:date="2025-11-19T12:08:00Z"/>
        </w:trPr>
        <w:tc>
          <w:tcPr>
            <w:tcW w:w="2312" w:type="dxa"/>
            <w:shd w:val="clear" w:color="auto" w:fill="E6E6E6"/>
          </w:tcPr>
          <w:p w14:paraId="48F4806C" w14:textId="77777777" w:rsidR="00E615C6" w:rsidRPr="00BF1FC4" w:rsidRDefault="00E615C6" w:rsidP="0051703A">
            <w:pPr>
              <w:spacing w:before="60" w:after="60"/>
              <w:ind w:right="57"/>
              <w:rPr>
                <w:ins w:id="1869" w:author="Channabasava Parit" w:date="2025-11-19T12:08:00Z" w16du:dateUtc="2025-11-19T06:38:00Z"/>
                <w:rFonts w:cs="Arial"/>
                <w:sz w:val="20"/>
              </w:rPr>
            </w:pPr>
            <w:ins w:id="1870" w:author="Channabasava Parit" w:date="2025-11-19T12:08:00Z" w16du:dateUtc="2025-11-19T06:38:00Z">
              <w:r w:rsidRPr="00BF1FC4">
                <w:rPr>
                  <w:rFonts w:cs="Arial"/>
                  <w:sz w:val="20"/>
                </w:rPr>
                <w:t>Additional comment</w:t>
              </w:r>
            </w:ins>
          </w:p>
        </w:tc>
        <w:tc>
          <w:tcPr>
            <w:tcW w:w="7038" w:type="dxa"/>
            <w:gridSpan w:val="5"/>
          </w:tcPr>
          <w:p w14:paraId="66EF9D9A" w14:textId="12491426" w:rsidR="00E615C6" w:rsidRPr="00BF1FC4" w:rsidRDefault="009D3F80" w:rsidP="0051703A">
            <w:pPr>
              <w:spacing w:before="60" w:after="60"/>
              <w:ind w:right="57"/>
              <w:rPr>
                <w:ins w:id="1871" w:author="Channabasava Parit" w:date="2025-11-19T12:08:00Z" w16du:dateUtc="2025-11-19T06:38:00Z"/>
                <w:rFonts w:cs="Arial"/>
                <w:sz w:val="20"/>
              </w:rPr>
            </w:pPr>
            <w:ins w:id="1872" w:author="Channabasava Parit" w:date="2025-11-19T12:13:00Z">
              <w:r w:rsidRPr="00BF1FC4">
                <w:rPr>
                  <w:rFonts w:cs="Arial"/>
                  <w:sz w:val="20"/>
                  <w:lang w:val="en-GB"/>
                </w:rPr>
                <w:t xml:space="preserve">This section will be updated once the relevant </w:t>
              </w:r>
              <w:r w:rsidRPr="002D1E29">
                <w:rPr>
                  <w:rFonts w:cs="Arial"/>
                  <w:sz w:val="20"/>
                </w:rPr>
                <w:t>A6.4 tool</w:t>
              </w:r>
              <w:r w:rsidRPr="00BF1FC4">
                <w:rPr>
                  <w:rFonts w:cs="Arial"/>
                  <w:sz w:val="20"/>
                  <w:lang w:val="en-GB"/>
                </w:rPr>
                <w:t xml:space="preserve"> for grid electricity</w:t>
              </w:r>
            </w:ins>
            <w:ins w:id="1873" w:author="Channabasava Parit" w:date="2025-11-20T17:07:00Z" w16du:dateUtc="2025-11-20T11:37:00Z">
              <w:r w:rsidR="009917F1">
                <w:rPr>
                  <w:rFonts w:cs="Arial"/>
                  <w:sz w:val="20"/>
                  <w:lang w:val="en-GB"/>
                </w:rPr>
                <w:t xml:space="preserve"> </w:t>
              </w:r>
              <w:r w:rsidR="009917F1" w:rsidRPr="002D1E29">
                <w:rPr>
                  <w:rFonts w:cs="Arial"/>
                  <w:sz w:val="20"/>
                </w:rPr>
                <w:t>emission</w:t>
              </w:r>
            </w:ins>
            <w:ins w:id="1874" w:author="Channabasava Parit" w:date="2025-11-19T12:13:00Z" w16du:dateUtc="2025-11-19T06:43:00Z">
              <w:r w:rsidRPr="00BF1FC4">
                <w:rPr>
                  <w:rFonts w:cs="Arial"/>
                  <w:sz w:val="20"/>
                  <w:lang w:val="en-GB"/>
                </w:rPr>
                <w:t xml:space="preserve"> </w:t>
              </w:r>
            </w:ins>
            <w:ins w:id="1875" w:author="Channabasava Parit" w:date="2025-11-20T17:07:00Z" w16du:dateUtc="2025-11-20T11:37:00Z">
              <w:r w:rsidR="009917F1" w:rsidRPr="002D1E29">
                <w:rPr>
                  <w:rFonts w:cs="Arial"/>
                  <w:sz w:val="20"/>
                </w:rPr>
                <w:t xml:space="preserve">factor </w:t>
              </w:r>
            </w:ins>
            <w:ins w:id="1876" w:author="Channabasava Parit" w:date="2025-11-19T12:13:00Z" w16du:dateUtc="2025-11-19T06:43:00Z">
              <w:r w:rsidRPr="00BF1FC4">
                <w:rPr>
                  <w:rFonts w:cs="Arial"/>
                  <w:sz w:val="20"/>
                  <w:lang w:val="en-GB"/>
                </w:rPr>
                <w:t>calculation</w:t>
              </w:r>
            </w:ins>
            <w:ins w:id="1877" w:author="Channabasava Parit" w:date="2025-11-19T12:13:00Z">
              <w:r w:rsidRPr="00BF1FC4">
                <w:rPr>
                  <w:rFonts w:cs="Arial"/>
                  <w:sz w:val="20"/>
                  <w:lang w:val="en-GB"/>
                </w:rPr>
                <w:t xml:space="preserve"> becomes available.</w:t>
              </w:r>
            </w:ins>
          </w:p>
        </w:tc>
      </w:tr>
    </w:tbl>
    <w:p w14:paraId="7A464E55" w14:textId="72A91FF8" w:rsidR="00E212F8" w:rsidRPr="002D1E29" w:rsidRDefault="005C46E8" w:rsidP="005C46E8">
      <w:pPr>
        <w:pStyle w:val="ParaTickBox"/>
        <w:tabs>
          <w:tab w:val="clear" w:pos="510"/>
        </w:tabs>
        <w:spacing w:before="240" w:after="240"/>
        <w:ind w:left="0" w:right="58" w:firstLine="0"/>
        <w:jc w:val="both"/>
        <w:rPr>
          <w:b/>
          <w:bCs/>
          <w:szCs w:val="20"/>
        </w:rPr>
      </w:pPr>
      <w:ins w:id="1878" w:author="Channabasava Parit" w:date="2026-01-14T12:27:00Z" w16du:dateUtc="2026-01-14T06:57:00Z">
        <w:r w:rsidRPr="0051703A">
          <w:rPr>
            <w:b/>
            <w:bCs/>
            <w:szCs w:val="20"/>
            <w:lang w:val="en-US"/>
          </w:rPr>
          <w:t>D</w:t>
        </w:r>
        <w:r w:rsidRPr="007A6843">
          <w:rPr>
            <w:b/>
            <w:bCs/>
            <w:szCs w:val="20"/>
            <w:lang w:val="en-US"/>
          </w:rPr>
          <w:t xml:space="preserve">ata / Parameter table </w:t>
        </w:r>
        <w:r>
          <w:rPr>
            <w:b/>
            <w:bCs/>
            <w:szCs w:val="20"/>
            <w:lang w:val="en-US"/>
          </w:rPr>
          <w:t>5</w:t>
        </w:r>
        <w:r w:rsidRPr="007A6843">
          <w:rPr>
            <w:b/>
            <w:bCs/>
            <w:szCs w:val="20"/>
            <w:lang w:val="en-US"/>
          </w:rPr>
          <w:t>.</w:t>
        </w:r>
      </w:ins>
    </w:p>
    <w:tbl>
      <w:tblPr>
        <w:tblStyle w:val="TableGrid"/>
        <w:tblpPr w:leftFromText="180" w:rightFromText="180" w:vertAnchor="text" w:horzAnchor="margin" w:tblpY="285"/>
        <w:tblW w:w="9350" w:type="dxa"/>
        <w:tblLook w:val="04A0" w:firstRow="1" w:lastRow="0" w:firstColumn="1" w:lastColumn="0" w:noHBand="0" w:noVBand="1"/>
      </w:tblPr>
      <w:tblGrid>
        <w:gridCol w:w="2312"/>
        <w:gridCol w:w="6"/>
        <w:gridCol w:w="1435"/>
        <w:gridCol w:w="914"/>
        <w:gridCol w:w="2337"/>
        <w:gridCol w:w="2346"/>
      </w:tblGrid>
      <w:tr w:rsidR="00E13EC4" w:rsidRPr="00131981" w14:paraId="5E16B0AF" w14:textId="77777777" w:rsidTr="00E13EC4">
        <w:tc>
          <w:tcPr>
            <w:tcW w:w="2312" w:type="dxa"/>
            <w:shd w:val="clear" w:color="auto" w:fill="E6E6E6"/>
          </w:tcPr>
          <w:p w14:paraId="384AAF1C" w14:textId="77777777" w:rsidR="00E13EC4" w:rsidRPr="00131981" w:rsidRDefault="00E13EC4" w:rsidP="00E13EC4">
            <w:pPr>
              <w:spacing w:before="60" w:after="60"/>
              <w:ind w:right="57"/>
              <w:rPr>
                <w:rFonts w:cs="Arial"/>
                <w:b/>
                <w:bCs/>
                <w:sz w:val="20"/>
              </w:rPr>
            </w:pPr>
            <w:r w:rsidRPr="00131981">
              <w:rPr>
                <w:rFonts w:cs="Arial"/>
                <w:b/>
                <w:bCs/>
                <w:sz w:val="20"/>
              </w:rPr>
              <w:t>Data/parameter</w:t>
            </w:r>
          </w:p>
        </w:tc>
        <w:tc>
          <w:tcPr>
            <w:tcW w:w="7038" w:type="dxa"/>
            <w:gridSpan w:val="5"/>
          </w:tcPr>
          <w:p w14:paraId="242C99D8" w14:textId="44748477" w:rsidR="00E13EC4" w:rsidRPr="00414C58" w:rsidRDefault="00000000" w:rsidP="00E13EC4">
            <w:pPr>
              <w:spacing w:before="60" w:after="60"/>
              <w:ind w:right="57"/>
              <w:rPr>
                <w:rFonts w:cs="Arial"/>
                <w:b/>
                <w:bCs/>
                <w:i/>
                <w:sz w:val="20"/>
              </w:rPr>
            </w:pPr>
            <m:oMathPara>
              <m:oMathParaPr>
                <m:jc m:val="left"/>
              </m:oMathParaPr>
              <m:oMath>
                <m:sSub>
                  <m:sSubPr>
                    <m:ctrlPr>
                      <w:rPr>
                        <w:rFonts w:ascii="Cambria Math" w:hAnsi="Cambria Math"/>
                        <w:b/>
                        <w:bCs/>
                        <w:i/>
                        <w:iCs/>
                        <w:color w:val="000000" w:themeColor="text1"/>
                        <w:szCs w:val="22"/>
                      </w:rPr>
                    </m:ctrlPr>
                  </m:sSubPr>
                  <m:e>
                    <m:r>
                      <m:rPr>
                        <m:sty m:val="bi"/>
                      </m:rPr>
                      <w:rPr>
                        <w:rFonts w:ascii="Cambria Math" w:hAnsi="Cambria Math"/>
                        <w:color w:val="000000" w:themeColor="text1"/>
                        <w:szCs w:val="22"/>
                      </w:rPr>
                      <m:t>F</m:t>
                    </m:r>
                  </m:e>
                  <m:sub>
                    <m:r>
                      <m:rPr>
                        <m:sty m:val="bi"/>
                      </m:rPr>
                      <w:rPr>
                        <w:rFonts w:ascii="Cambria Math" w:hAnsi="Cambria Math"/>
                        <w:color w:val="000000" w:themeColor="text1"/>
                        <w:szCs w:val="22"/>
                      </w:rPr>
                      <m:t>consumed,iy</m:t>
                    </m:r>
                  </m:sub>
                </m:sSub>
              </m:oMath>
            </m:oMathPara>
          </w:p>
        </w:tc>
      </w:tr>
      <w:tr w:rsidR="00E13EC4" w:rsidRPr="00131981" w14:paraId="7D4248AF" w14:textId="77777777" w:rsidTr="00E13EC4">
        <w:tc>
          <w:tcPr>
            <w:tcW w:w="2312" w:type="dxa"/>
            <w:shd w:val="clear" w:color="auto" w:fill="E6E6E6"/>
          </w:tcPr>
          <w:p w14:paraId="278512C6" w14:textId="77777777" w:rsidR="00E13EC4" w:rsidRPr="00131981" w:rsidRDefault="00E13EC4" w:rsidP="00E13EC4">
            <w:pPr>
              <w:spacing w:before="60" w:after="60"/>
              <w:ind w:right="57"/>
              <w:rPr>
                <w:rFonts w:cs="Arial"/>
                <w:sz w:val="20"/>
              </w:rPr>
            </w:pPr>
            <w:r w:rsidRPr="00131981">
              <w:rPr>
                <w:rFonts w:cs="Arial"/>
                <w:sz w:val="20"/>
              </w:rPr>
              <w:t>Description</w:t>
            </w:r>
          </w:p>
        </w:tc>
        <w:tc>
          <w:tcPr>
            <w:tcW w:w="7038" w:type="dxa"/>
            <w:gridSpan w:val="5"/>
          </w:tcPr>
          <w:p w14:paraId="372E10AB" w14:textId="5F677870" w:rsidR="00E13EC4" w:rsidRPr="005B767C" w:rsidRDefault="00414C58" w:rsidP="00E13EC4">
            <w:pPr>
              <w:spacing w:before="60" w:after="60"/>
              <w:ind w:right="57"/>
              <w:rPr>
                <w:rFonts w:cs="Arial"/>
                <w:iCs/>
                <w:sz w:val="20"/>
              </w:rPr>
            </w:pPr>
            <w:r w:rsidRPr="002D1E29">
              <w:rPr>
                <w:color w:val="000000" w:themeColor="text1"/>
                <w:sz w:val="20"/>
              </w:rPr>
              <w:t>Quantity of fuel type i, consumed in the whole ammonia production project activity in a year y</w:t>
            </w:r>
          </w:p>
        </w:tc>
      </w:tr>
      <w:tr w:rsidR="00E13EC4" w:rsidRPr="00131981" w14:paraId="57F469E7" w14:textId="77777777" w:rsidTr="00E13EC4">
        <w:tc>
          <w:tcPr>
            <w:tcW w:w="2312" w:type="dxa"/>
            <w:shd w:val="clear" w:color="auto" w:fill="E6E6E6"/>
          </w:tcPr>
          <w:p w14:paraId="72EB563C" w14:textId="77777777" w:rsidR="00E13EC4" w:rsidRPr="00131981" w:rsidRDefault="00E13EC4" w:rsidP="00E13EC4">
            <w:pPr>
              <w:spacing w:before="60" w:after="60"/>
              <w:ind w:right="57"/>
              <w:rPr>
                <w:rFonts w:cs="Arial"/>
                <w:sz w:val="20"/>
              </w:rPr>
            </w:pPr>
            <w:r w:rsidRPr="00131981">
              <w:rPr>
                <w:rFonts w:cs="Arial"/>
                <w:sz w:val="20"/>
              </w:rPr>
              <w:t>Data unit</w:t>
            </w:r>
          </w:p>
        </w:tc>
        <w:tc>
          <w:tcPr>
            <w:tcW w:w="7038" w:type="dxa"/>
            <w:gridSpan w:val="5"/>
          </w:tcPr>
          <w:p w14:paraId="495834F5" w14:textId="220081D3" w:rsidR="00E13EC4" w:rsidRPr="005B767C" w:rsidRDefault="00BF1FC4" w:rsidP="00E13EC4">
            <w:pPr>
              <w:spacing w:before="60" w:after="60"/>
              <w:ind w:right="57"/>
              <w:rPr>
                <w:rFonts w:cs="Arial"/>
                <w:iCs/>
                <w:sz w:val="20"/>
              </w:rPr>
            </w:pPr>
            <w:r w:rsidRPr="002D1E29">
              <w:rPr>
                <w:color w:val="000000" w:themeColor="text1"/>
                <w:sz w:val="20"/>
              </w:rPr>
              <w:t>tons/year</w:t>
            </w:r>
          </w:p>
        </w:tc>
      </w:tr>
      <w:tr w:rsidR="00E13EC4" w:rsidRPr="00131981" w14:paraId="492FC72B" w14:textId="77777777" w:rsidTr="00E13EC4">
        <w:tc>
          <w:tcPr>
            <w:tcW w:w="2312" w:type="dxa"/>
            <w:shd w:val="clear" w:color="auto" w:fill="E6E6E6"/>
          </w:tcPr>
          <w:p w14:paraId="568FA705" w14:textId="77777777" w:rsidR="00E13EC4" w:rsidRPr="00131981" w:rsidRDefault="00E13EC4" w:rsidP="00E13EC4">
            <w:pPr>
              <w:spacing w:before="60" w:after="60"/>
              <w:ind w:right="57"/>
              <w:rPr>
                <w:rFonts w:cs="Arial"/>
                <w:sz w:val="20"/>
              </w:rPr>
            </w:pPr>
            <w:r w:rsidRPr="00131981">
              <w:rPr>
                <w:rFonts w:cs="Arial"/>
                <w:sz w:val="20"/>
              </w:rPr>
              <w:t>Equations referred</w:t>
            </w:r>
          </w:p>
        </w:tc>
        <w:tc>
          <w:tcPr>
            <w:tcW w:w="7038" w:type="dxa"/>
            <w:gridSpan w:val="5"/>
            <w:tcBorders>
              <w:bottom w:val="single" w:sz="4" w:space="0" w:color="auto"/>
            </w:tcBorders>
          </w:tcPr>
          <w:p w14:paraId="15BE8638" w14:textId="644A0467" w:rsidR="00E13EC4" w:rsidRPr="005B767C" w:rsidRDefault="00882C36" w:rsidP="00E13EC4">
            <w:pPr>
              <w:spacing w:before="60" w:after="60"/>
              <w:ind w:right="57"/>
              <w:rPr>
                <w:rFonts w:cs="Arial"/>
                <w:sz w:val="20"/>
              </w:rPr>
            </w:pPr>
            <w:r w:rsidRPr="005B767C">
              <w:rPr>
                <w:rFonts w:cs="Arial"/>
                <w:sz w:val="20"/>
              </w:rPr>
              <w:t xml:space="preserve">Equation </w:t>
            </w:r>
            <w:r w:rsidR="00BF1FC4" w:rsidRPr="005B767C">
              <w:rPr>
                <w:rFonts w:cs="Arial"/>
                <w:sz w:val="20"/>
              </w:rPr>
              <w:t>2</w:t>
            </w:r>
            <w:r w:rsidR="00C91664">
              <w:rPr>
                <w:rFonts w:cs="Arial"/>
                <w:sz w:val="20"/>
              </w:rPr>
              <w:t>0</w:t>
            </w:r>
          </w:p>
        </w:tc>
      </w:tr>
      <w:tr w:rsidR="00E13EC4" w:rsidRPr="00131981" w14:paraId="11C904BD" w14:textId="77777777" w:rsidTr="00E13EC4">
        <w:tc>
          <w:tcPr>
            <w:tcW w:w="2312" w:type="dxa"/>
            <w:vMerge w:val="restart"/>
            <w:shd w:val="clear" w:color="auto" w:fill="E6E6E6"/>
          </w:tcPr>
          <w:p w14:paraId="48F898A2" w14:textId="77777777" w:rsidR="00E13EC4" w:rsidRPr="00131981" w:rsidRDefault="00E13EC4" w:rsidP="00E13EC4">
            <w:pPr>
              <w:keepNext/>
              <w:spacing w:before="60" w:after="60"/>
              <w:ind w:right="57"/>
              <w:rPr>
                <w:rFonts w:cs="Arial"/>
                <w:sz w:val="20"/>
              </w:rPr>
            </w:pPr>
            <w:r w:rsidRPr="00131981">
              <w:rPr>
                <w:rFonts w:cs="Arial"/>
                <w:sz w:val="20"/>
              </w:rPr>
              <w:t>Purpose of data</w:t>
            </w:r>
          </w:p>
        </w:tc>
        <w:tc>
          <w:tcPr>
            <w:tcW w:w="2355" w:type="dxa"/>
            <w:gridSpan w:val="3"/>
            <w:tcBorders>
              <w:bottom w:val="nil"/>
              <w:right w:val="nil"/>
            </w:tcBorders>
          </w:tcPr>
          <w:p w14:paraId="04045ACB" w14:textId="77777777" w:rsidR="00E13EC4" w:rsidRPr="005B767C" w:rsidRDefault="00E13EC4" w:rsidP="00E13EC4">
            <w:pPr>
              <w:keepNext/>
              <w:spacing w:before="60" w:after="60"/>
              <w:ind w:right="57"/>
              <w:rPr>
                <w:rFonts w:cs="Arial"/>
                <w:sz w:val="20"/>
              </w:rPr>
            </w:pPr>
            <w:r w:rsidRPr="005B767C">
              <w:rPr>
                <w:rFonts w:asciiTheme="minorBidi" w:hAnsiTheme="minorBidi" w:cstheme="minorBidi"/>
                <w:sz w:val="20"/>
                <w:shd w:val="clear" w:color="auto" w:fill="E6E6E6"/>
              </w:rPr>
              <w:fldChar w:fldCharType="begin">
                <w:ffData>
                  <w:name w:val="Check2"/>
                  <w:enabled/>
                  <w:calcOnExit w:val="0"/>
                  <w:checkBox>
                    <w:size w:val="20"/>
                    <w:default w:val="0"/>
                  </w:checkBox>
                </w:ffData>
              </w:fldChar>
            </w:r>
            <w:r w:rsidRPr="005B767C">
              <w:rPr>
                <w:rFonts w:asciiTheme="minorBidi" w:hAnsiTheme="minorBidi" w:cstheme="minorBidi"/>
                <w:sz w:val="20"/>
              </w:rPr>
              <w:instrText xml:space="preserve"> FORMCHECKBOX </w:instrText>
            </w:r>
            <w:r w:rsidRPr="005B767C">
              <w:rPr>
                <w:rFonts w:asciiTheme="minorBidi" w:hAnsiTheme="minorBidi" w:cstheme="minorBidi"/>
                <w:sz w:val="20"/>
                <w:shd w:val="clear" w:color="auto" w:fill="E6E6E6"/>
              </w:rPr>
            </w:r>
            <w:r w:rsidRPr="005B767C">
              <w:rPr>
                <w:rFonts w:asciiTheme="minorBidi" w:hAnsiTheme="minorBidi" w:cstheme="minorBidi"/>
                <w:sz w:val="20"/>
                <w:shd w:val="clear" w:color="auto" w:fill="E6E6E6"/>
              </w:rPr>
              <w:fldChar w:fldCharType="separate"/>
            </w:r>
            <w:r w:rsidRPr="005B767C">
              <w:rPr>
                <w:rFonts w:asciiTheme="minorBidi" w:hAnsiTheme="minorBidi" w:cstheme="minorBidi"/>
                <w:sz w:val="20"/>
                <w:shd w:val="clear" w:color="auto" w:fill="E6E6E6"/>
              </w:rPr>
              <w:fldChar w:fldCharType="end"/>
            </w:r>
            <w:r w:rsidRPr="005B767C">
              <w:rPr>
                <w:rFonts w:asciiTheme="minorBidi" w:hAnsiTheme="minorBidi" w:cstheme="minorBidi"/>
                <w:sz w:val="20"/>
              </w:rPr>
              <w:t xml:space="preserve"> Baseline emissions</w:t>
            </w:r>
          </w:p>
        </w:tc>
        <w:tc>
          <w:tcPr>
            <w:tcW w:w="2337" w:type="dxa"/>
            <w:tcBorders>
              <w:left w:val="nil"/>
              <w:bottom w:val="nil"/>
              <w:right w:val="nil"/>
            </w:tcBorders>
          </w:tcPr>
          <w:p w14:paraId="361BCC5A" w14:textId="77777777" w:rsidR="00E13EC4" w:rsidRPr="005B767C" w:rsidRDefault="00E13EC4" w:rsidP="00E13EC4">
            <w:pPr>
              <w:keepNext/>
              <w:spacing w:before="60" w:after="60"/>
              <w:ind w:right="57"/>
              <w:rPr>
                <w:rFonts w:cs="Arial"/>
                <w:sz w:val="20"/>
              </w:rPr>
            </w:pPr>
            <w:r w:rsidRPr="005B767C">
              <w:rPr>
                <w:rFonts w:asciiTheme="minorBidi" w:hAnsiTheme="minorBidi" w:cstheme="minorBidi"/>
                <w:sz w:val="20"/>
                <w:shd w:val="clear" w:color="auto" w:fill="E6E6E6"/>
              </w:rPr>
              <w:fldChar w:fldCharType="begin">
                <w:ffData>
                  <w:name w:val=""/>
                  <w:enabled/>
                  <w:calcOnExit w:val="0"/>
                  <w:checkBox>
                    <w:size w:val="20"/>
                    <w:default w:val="1"/>
                  </w:checkBox>
                </w:ffData>
              </w:fldChar>
            </w:r>
            <w:r w:rsidRPr="005B767C">
              <w:rPr>
                <w:rFonts w:asciiTheme="minorBidi" w:hAnsiTheme="minorBidi" w:cstheme="minorBidi"/>
                <w:sz w:val="20"/>
                <w:shd w:val="clear" w:color="auto" w:fill="E6E6E6"/>
              </w:rPr>
              <w:instrText xml:space="preserve"> FORMCHECKBOX </w:instrText>
            </w:r>
            <w:r w:rsidRPr="005B767C">
              <w:rPr>
                <w:rFonts w:asciiTheme="minorBidi" w:hAnsiTheme="minorBidi" w:cstheme="minorBidi"/>
                <w:sz w:val="20"/>
                <w:shd w:val="clear" w:color="auto" w:fill="E6E6E6"/>
              </w:rPr>
            </w:r>
            <w:r w:rsidRPr="005B767C">
              <w:rPr>
                <w:rFonts w:asciiTheme="minorBidi" w:hAnsiTheme="minorBidi" w:cstheme="minorBidi"/>
                <w:sz w:val="20"/>
                <w:shd w:val="clear" w:color="auto" w:fill="E6E6E6"/>
              </w:rPr>
              <w:fldChar w:fldCharType="separate"/>
            </w:r>
            <w:r w:rsidRPr="005B767C">
              <w:rPr>
                <w:rFonts w:asciiTheme="minorBidi" w:hAnsiTheme="minorBidi" w:cstheme="minorBidi"/>
                <w:sz w:val="20"/>
                <w:shd w:val="clear" w:color="auto" w:fill="E6E6E6"/>
              </w:rPr>
              <w:fldChar w:fldCharType="end"/>
            </w:r>
            <w:r w:rsidRPr="005B767C">
              <w:rPr>
                <w:rFonts w:asciiTheme="minorBidi" w:hAnsiTheme="minorBidi" w:cstheme="minorBidi"/>
                <w:sz w:val="20"/>
              </w:rPr>
              <w:t xml:space="preserve"> Project emissions</w:t>
            </w:r>
          </w:p>
        </w:tc>
        <w:tc>
          <w:tcPr>
            <w:tcW w:w="2346" w:type="dxa"/>
            <w:tcBorders>
              <w:left w:val="nil"/>
              <w:bottom w:val="nil"/>
            </w:tcBorders>
          </w:tcPr>
          <w:p w14:paraId="637B71C9" w14:textId="77777777" w:rsidR="00E13EC4" w:rsidRPr="005B767C" w:rsidRDefault="00E13EC4" w:rsidP="00E13EC4">
            <w:pPr>
              <w:keepNext/>
              <w:spacing w:before="60" w:after="60"/>
              <w:ind w:right="57"/>
              <w:rPr>
                <w:rFonts w:cs="Arial"/>
                <w:sz w:val="20"/>
              </w:rPr>
            </w:pPr>
            <w:r w:rsidRPr="005B767C">
              <w:rPr>
                <w:rFonts w:asciiTheme="minorBidi" w:hAnsiTheme="minorBidi" w:cstheme="minorBidi"/>
                <w:sz w:val="20"/>
                <w:shd w:val="clear" w:color="auto" w:fill="E6E6E6"/>
              </w:rPr>
              <w:fldChar w:fldCharType="begin">
                <w:ffData>
                  <w:name w:val="Check2"/>
                  <w:enabled/>
                  <w:calcOnExit w:val="0"/>
                  <w:checkBox>
                    <w:size w:val="20"/>
                    <w:default w:val="0"/>
                  </w:checkBox>
                </w:ffData>
              </w:fldChar>
            </w:r>
            <w:r w:rsidRPr="005B767C">
              <w:rPr>
                <w:rFonts w:asciiTheme="minorBidi" w:hAnsiTheme="minorBidi" w:cstheme="minorBidi"/>
                <w:sz w:val="20"/>
              </w:rPr>
              <w:instrText xml:space="preserve"> FORMCHECKBOX </w:instrText>
            </w:r>
            <w:r w:rsidRPr="005B767C">
              <w:rPr>
                <w:rFonts w:asciiTheme="minorBidi" w:hAnsiTheme="minorBidi" w:cstheme="minorBidi"/>
                <w:sz w:val="20"/>
                <w:shd w:val="clear" w:color="auto" w:fill="E6E6E6"/>
              </w:rPr>
            </w:r>
            <w:r w:rsidRPr="005B767C">
              <w:rPr>
                <w:rFonts w:asciiTheme="minorBidi" w:hAnsiTheme="minorBidi" w:cstheme="minorBidi"/>
                <w:sz w:val="20"/>
                <w:shd w:val="clear" w:color="auto" w:fill="E6E6E6"/>
              </w:rPr>
              <w:fldChar w:fldCharType="separate"/>
            </w:r>
            <w:r w:rsidRPr="005B767C">
              <w:rPr>
                <w:rFonts w:asciiTheme="minorBidi" w:hAnsiTheme="minorBidi" w:cstheme="minorBidi"/>
                <w:sz w:val="20"/>
                <w:shd w:val="clear" w:color="auto" w:fill="E6E6E6"/>
              </w:rPr>
              <w:fldChar w:fldCharType="end"/>
            </w:r>
            <w:r w:rsidRPr="005B767C">
              <w:rPr>
                <w:rFonts w:asciiTheme="minorBidi" w:hAnsiTheme="minorBidi" w:cstheme="minorBidi"/>
                <w:sz w:val="20"/>
              </w:rPr>
              <w:t xml:space="preserve"> Leakage emissions</w:t>
            </w:r>
          </w:p>
        </w:tc>
      </w:tr>
      <w:tr w:rsidR="00E13EC4" w:rsidRPr="00131981" w14:paraId="2E8985DB" w14:textId="77777777" w:rsidTr="00E13EC4">
        <w:tc>
          <w:tcPr>
            <w:tcW w:w="2312" w:type="dxa"/>
            <w:vMerge/>
          </w:tcPr>
          <w:p w14:paraId="67C77C88" w14:textId="77777777" w:rsidR="00E13EC4" w:rsidRPr="00131981" w:rsidRDefault="00E13EC4" w:rsidP="00E13EC4">
            <w:pPr>
              <w:spacing w:before="60" w:after="60"/>
              <w:ind w:right="57"/>
              <w:rPr>
                <w:rFonts w:cs="Arial"/>
                <w:sz w:val="20"/>
              </w:rPr>
            </w:pPr>
          </w:p>
        </w:tc>
        <w:tc>
          <w:tcPr>
            <w:tcW w:w="7038" w:type="dxa"/>
            <w:gridSpan w:val="5"/>
            <w:tcBorders>
              <w:top w:val="nil"/>
              <w:bottom w:val="single" w:sz="4" w:space="0" w:color="auto"/>
            </w:tcBorders>
            <w:vAlign w:val="center"/>
          </w:tcPr>
          <w:p w14:paraId="6B015E3F" w14:textId="77777777" w:rsidR="00E13EC4" w:rsidRPr="005B767C" w:rsidRDefault="00E13EC4" w:rsidP="00E13EC4">
            <w:pPr>
              <w:spacing w:before="60" w:after="60"/>
              <w:ind w:right="57"/>
              <w:rPr>
                <w:rFonts w:cs="Arial"/>
                <w:i/>
                <w:iCs/>
                <w:sz w:val="20"/>
              </w:rPr>
            </w:pPr>
          </w:p>
        </w:tc>
      </w:tr>
      <w:tr w:rsidR="00E13EC4" w:rsidRPr="00131981" w14:paraId="1F9DBAD0" w14:textId="77777777" w:rsidTr="00E13EC4">
        <w:tc>
          <w:tcPr>
            <w:tcW w:w="2318" w:type="dxa"/>
            <w:gridSpan w:val="2"/>
            <w:shd w:val="clear" w:color="auto" w:fill="E6E6E6"/>
          </w:tcPr>
          <w:p w14:paraId="6CE0FCD8" w14:textId="77777777" w:rsidR="00E13EC4" w:rsidRPr="005B767C" w:rsidRDefault="00E13EC4" w:rsidP="00E13EC4">
            <w:pPr>
              <w:spacing w:before="60" w:after="60"/>
              <w:ind w:right="57"/>
              <w:rPr>
                <w:rFonts w:cs="Arial"/>
                <w:sz w:val="20"/>
              </w:rPr>
            </w:pPr>
            <w:r w:rsidRPr="005B767C">
              <w:rPr>
                <w:rFonts w:cs="Arial"/>
                <w:sz w:val="20"/>
              </w:rPr>
              <w:t>Measurement and updating frequency</w:t>
            </w:r>
          </w:p>
        </w:tc>
        <w:tc>
          <w:tcPr>
            <w:tcW w:w="7032" w:type="dxa"/>
            <w:gridSpan w:val="4"/>
            <w:vAlign w:val="center"/>
          </w:tcPr>
          <w:p w14:paraId="5092824E" w14:textId="60428BB2" w:rsidR="00E13EC4" w:rsidRPr="002D1E29" w:rsidRDefault="00BB75E7" w:rsidP="002D1E29">
            <w:pPr>
              <w:spacing w:before="60" w:after="60"/>
              <w:ind w:right="57"/>
              <w:rPr>
                <w:rFonts w:asciiTheme="minorBidi" w:hAnsiTheme="minorBidi" w:cstheme="minorBidi"/>
                <w:sz w:val="20"/>
              </w:rPr>
            </w:pPr>
            <w:r w:rsidRPr="002D1E29">
              <w:rPr>
                <w:rFonts w:cs="Arial"/>
                <w:sz w:val="20"/>
              </w:rPr>
              <w:t>Fuel consumption shall be determined from inventory balance records, supplier invoices, delivery notes, and stock registers. Data are updated monthly and cross-checked annually.</w:t>
            </w:r>
          </w:p>
        </w:tc>
      </w:tr>
      <w:tr w:rsidR="00E13EC4" w:rsidRPr="00131981" w14:paraId="66590F22" w14:textId="77777777" w:rsidTr="00E13EC4">
        <w:tc>
          <w:tcPr>
            <w:tcW w:w="2312" w:type="dxa"/>
            <w:shd w:val="clear" w:color="auto" w:fill="E6E6E6"/>
          </w:tcPr>
          <w:p w14:paraId="01147430" w14:textId="77777777" w:rsidR="00E13EC4" w:rsidRPr="00131981" w:rsidRDefault="00E13EC4" w:rsidP="00E13EC4">
            <w:pPr>
              <w:spacing w:before="60" w:after="60"/>
              <w:ind w:right="57"/>
              <w:rPr>
                <w:rFonts w:cs="Arial"/>
                <w:sz w:val="20"/>
              </w:rPr>
            </w:pPr>
            <w:r w:rsidRPr="00131981">
              <w:rPr>
                <w:rFonts w:cs="Arial"/>
                <w:sz w:val="20"/>
              </w:rPr>
              <w:t>Measurement methods and procedures</w:t>
            </w:r>
          </w:p>
        </w:tc>
        <w:tc>
          <w:tcPr>
            <w:tcW w:w="7038" w:type="dxa"/>
            <w:gridSpan w:val="5"/>
            <w:tcBorders>
              <w:bottom w:val="single" w:sz="4" w:space="0" w:color="auto"/>
            </w:tcBorders>
            <w:vAlign w:val="center"/>
          </w:tcPr>
          <w:p w14:paraId="3BC4B748" w14:textId="77777777" w:rsidR="000C30BE" w:rsidRPr="005B767C" w:rsidRDefault="000C30BE" w:rsidP="000C30BE">
            <w:pPr>
              <w:spacing w:before="60" w:after="60"/>
              <w:ind w:right="57"/>
              <w:rPr>
                <w:ins w:id="1879" w:author="Channabasava Parit" w:date="2025-11-19T12:18:00Z"/>
                <w:rFonts w:cs="Arial"/>
                <w:sz w:val="20"/>
                <w:lang w:val="en-IN"/>
              </w:rPr>
            </w:pPr>
            <w:ins w:id="1880" w:author="Channabasava Parit" w:date="2025-11-19T12:18:00Z">
              <w:r w:rsidRPr="005B767C">
                <w:rPr>
                  <w:rFonts w:cs="Arial"/>
                  <w:sz w:val="20"/>
                  <w:lang w:val="en-IN"/>
                </w:rPr>
                <w:t>Fuel consumption during the monitoring period shall be determined using the following steps:</w:t>
              </w:r>
            </w:ins>
          </w:p>
          <w:p w14:paraId="04B82884" w14:textId="77777777" w:rsidR="000C30BE" w:rsidRPr="005B767C" w:rsidRDefault="000C30BE" w:rsidP="000C30BE">
            <w:pPr>
              <w:numPr>
                <w:ilvl w:val="0"/>
                <w:numId w:val="133"/>
              </w:numPr>
              <w:spacing w:before="60" w:after="60"/>
              <w:ind w:right="57"/>
              <w:rPr>
                <w:ins w:id="1881" w:author="Channabasava Parit" w:date="2025-11-19T12:18:00Z"/>
                <w:rFonts w:cs="Arial"/>
                <w:sz w:val="20"/>
                <w:lang w:val="en-IN"/>
              </w:rPr>
            </w:pPr>
            <w:ins w:id="1882" w:author="Channabasava Parit" w:date="2025-11-19T12:18:00Z">
              <w:r w:rsidRPr="005B767C">
                <w:rPr>
                  <w:rFonts w:cs="Arial"/>
                  <w:sz w:val="20"/>
                  <w:lang w:val="en-IN"/>
                </w:rPr>
                <w:t xml:space="preserve">Record opening fuel stock at the beginning of year </w:t>
              </w:r>
              <w:r w:rsidRPr="005B767C">
                <w:rPr>
                  <w:rFonts w:cs="Arial"/>
                  <w:i/>
                  <w:iCs/>
                  <w:sz w:val="20"/>
                  <w:lang w:val="en-IN"/>
                </w:rPr>
                <w:t>y</w:t>
              </w:r>
              <w:r w:rsidRPr="005B767C">
                <w:rPr>
                  <w:rFonts w:cs="Arial"/>
                  <w:sz w:val="20"/>
                  <w:lang w:val="en-IN"/>
                </w:rPr>
                <w:t>.</w:t>
              </w:r>
            </w:ins>
          </w:p>
          <w:p w14:paraId="27F6FDE3" w14:textId="77777777" w:rsidR="000C30BE" w:rsidRPr="005B767C" w:rsidRDefault="000C30BE" w:rsidP="000C30BE">
            <w:pPr>
              <w:numPr>
                <w:ilvl w:val="0"/>
                <w:numId w:val="133"/>
              </w:numPr>
              <w:spacing w:before="60" w:after="60"/>
              <w:ind w:right="57"/>
              <w:rPr>
                <w:ins w:id="1883" w:author="Channabasava Parit" w:date="2025-11-19T12:18:00Z"/>
                <w:rFonts w:cs="Arial"/>
                <w:sz w:val="20"/>
                <w:lang w:val="en-IN"/>
              </w:rPr>
            </w:pPr>
            <w:ins w:id="1884" w:author="Channabasava Parit" w:date="2025-11-19T12:18:00Z">
              <w:r w:rsidRPr="005B767C">
                <w:rPr>
                  <w:rFonts w:cs="Arial"/>
                  <w:sz w:val="20"/>
                  <w:lang w:val="en-IN"/>
                </w:rPr>
                <w:t xml:space="preserve">Add fuel purchased/received during year </w:t>
              </w:r>
              <w:r w:rsidRPr="005B767C">
                <w:rPr>
                  <w:rFonts w:cs="Arial"/>
                  <w:i/>
                  <w:iCs/>
                  <w:sz w:val="20"/>
                  <w:lang w:val="en-IN"/>
                </w:rPr>
                <w:t>y</w:t>
              </w:r>
              <w:r w:rsidRPr="005B767C">
                <w:rPr>
                  <w:rFonts w:cs="Arial"/>
                  <w:sz w:val="20"/>
                  <w:lang w:val="en-IN"/>
                </w:rPr>
                <w:t xml:space="preserve"> (from invoices and delivery notes).</w:t>
              </w:r>
            </w:ins>
          </w:p>
          <w:p w14:paraId="4976AE34" w14:textId="77777777" w:rsidR="000C30BE" w:rsidRPr="005B767C" w:rsidRDefault="000C30BE" w:rsidP="000C30BE">
            <w:pPr>
              <w:numPr>
                <w:ilvl w:val="0"/>
                <w:numId w:val="133"/>
              </w:numPr>
              <w:spacing w:before="60" w:after="60"/>
              <w:ind w:right="57"/>
              <w:rPr>
                <w:ins w:id="1885" w:author="Channabasava Parit" w:date="2025-11-19T12:18:00Z"/>
                <w:rFonts w:cs="Arial"/>
                <w:sz w:val="20"/>
                <w:lang w:val="en-IN"/>
              </w:rPr>
            </w:pPr>
            <w:ins w:id="1886" w:author="Channabasava Parit" w:date="2025-11-19T12:18:00Z">
              <w:r w:rsidRPr="005B767C">
                <w:rPr>
                  <w:rFonts w:cs="Arial"/>
                  <w:sz w:val="20"/>
                  <w:lang w:val="en-IN"/>
                </w:rPr>
                <w:t xml:space="preserve">Record closing stock at the end of year </w:t>
              </w:r>
              <w:r w:rsidRPr="005B767C">
                <w:rPr>
                  <w:rFonts w:cs="Arial"/>
                  <w:i/>
                  <w:iCs/>
                  <w:sz w:val="20"/>
                  <w:lang w:val="en-IN"/>
                </w:rPr>
                <w:t>y</w:t>
              </w:r>
              <w:r w:rsidRPr="005B767C">
                <w:rPr>
                  <w:rFonts w:cs="Arial"/>
                  <w:sz w:val="20"/>
                  <w:lang w:val="en-IN"/>
                </w:rPr>
                <w:t>.</w:t>
              </w:r>
            </w:ins>
          </w:p>
          <w:p w14:paraId="27AFB689" w14:textId="77777777" w:rsidR="000C30BE" w:rsidRPr="002D1E29" w:rsidRDefault="000C30BE" w:rsidP="000C30BE">
            <w:pPr>
              <w:numPr>
                <w:ilvl w:val="0"/>
                <w:numId w:val="133"/>
              </w:numPr>
              <w:spacing w:before="60" w:after="60"/>
              <w:ind w:right="57"/>
              <w:rPr>
                <w:ins w:id="1887" w:author="Channabasava Parit" w:date="2025-11-19T12:19:00Z" w16du:dateUtc="2025-11-19T06:49:00Z"/>
                <w:rFonts w:cs="Arial"/>
                <w:sz w:val="20"/>
                <w:lang w:val="en-IN"/>
              </w:rPr>
            </w:pPr>
            <w:ins w:id="1888" w:author="Channabasava Parit" w:date="2025-11-19T12:18:00Z">
              <w:r w:rsidRPr="005B767C">
                <w:rPr>
                  <w:rFonts w:cs="Arial"/>
                  <w:b/>
                  <w:bCs/>
                  <w:sz w:val="20"/>
                  <w:lang w:val="en-IN"/>
                </w:rPr>
                <w:t>Calculate net fuel consumed as:</w:t>
              </w:r>
            </w:ins>
          </w:p>
          <w:p w14:paraId="6905D854" w14:textId="37F5E1DB" w:rsidR="000C30BE" w:rsidRPr="005B767C" w:rsidRDefault="000C30BE" w:rsidP="002D1E29">
            <w:pPr>
              <w:spacing w:before="60" w:after="60"/>
              <w:ind w:left="720" w:right="57"/>
              <w:rPr>
                <w:ins w:id="1889" w:author="Channabasava Parit" w:date="2025-11-19T12:18:00Z"/>
                <w:rFonts w:cs="Arial"/>
                <w:sz w:val="20"/>
                <w:lang w:val="en-IN"/>
              </w:rPr>
            </w:pPr>
            <w:ins w:id="1890" w:author="Channabasava Parit" w:date="2025-11-19T12:18:00Z">
              <w:r w:rsidRPr="005B767C">
                <w:rPr>
                  <w:rFonts w:cs="Arial"/>
                  <w:sz w:val="20"/>
                  <w:lang w:val="en-IN"/>
                </w:rPr>
                <w:br/>
              </w:r>
              <w:proofErr w:type="spellStart"/>
              <w:proofErr w:type="gramStart"/>
              <w:r w:rsidRPr="005B767C">
                <w:rPr>
                  <w:rFonts w:cs="Arial"/>
                  <w:b/>
                  <w:bCs/>
                  <w:sz w:val="20"/>
                  <w:lang w:val="en-IN"/>
                </w:rPr>
                <w:t>F</w:t>
              </w:r>
              <w:r w:rsidRPr="002D1E29">
                <w:rPr>
                  <w:rFonts w:cs="Arial"/>
                  <w:b/>
                  <w:bCs/>
                  <w:sz w:val="20"/>
                  <w:vertAlign w:val="subscript"/>
                  <w:lang w:val="en-IN"/>
                </w:rPr>
                <w:t>consumed,</w:t>
              </w:r>
            </w:ins>
            <w:ins w:id="1891" w:author="Channabasava Parit" w:date="2025-11-19T12:25:00Z" w16du:dateUtc="2025-11-19T06:55:00Z">
              <w:r w:rsidR="00EC5862" w:rsidRPr="005B767C">
                <w:rPr>
                  <w:rFonts w:cs="Arial"/>
                  <w:b/>
                  <w:bCs/>
                  <w:sz w:val="20"/>
                  <w:vertAlign w:val="subscript"/>
                  <w:lang w:val="en-IN"/>
                </w:rPr>
                <w:t>i</w:t>
              </w:r>
              <w:proofErr w:type="gramEnd"/>
              <w:r w:rsidR="00EC5862" w:rsidRPr="005B767C">
                <w:rPr>
                  <w:rFonts w:cs="Arial"/>
                  <w:b/>
                  <w:bCs/>
                  <w:sz w:val="20"/>
                  <w:vertAlign w:val="subscript"/>
                  <w:lang w:val="en-IN"/>
                </w:rPr>
                <w:t>,</w:t>
              </w:r>
            </w:ins>
            <w:ins w:id="1892" w:author="Channabasava Parit" w:date="2025-11-19T12:18:00Z">
              <w:r w:rsidRPr="002D1E29">
                <w:rPr>
                  <w:rFonts w:cs="Arial"/>
                  <w:b/>
                  <w:bCs/>
                  <w:sz w:val="20"/>
                  <w:vertAlign w:val="subscript"/>
                  <w:lang w:val="en-IN"/>
                </w:rPr>
                <w:t>y</w:t>
              </w:r>
              <w:proofErr w:type="spellEnd"/>
              <w:r w:rsidRPr="002D1E29">
                <w:rPr>
                  <w:rFonts w:cs="Arial"/>
                  <w:b/>
                  <w:bCs/>
                  <w:sz w:val="20"/>
                  <w:vertAlign w:val="subscript"/>
                  <w:lang w:val="en-IN"/>
                </w:rPr>
                <w:t xml:space="preserve"> </w:t>
              </w:r>
              <w:r w:rsidRPr="005B767C">
                <w:rPr>
                  <w:rFonts w:cs="Arial"/>
                  <w:b/>
                  <w:bCs/>
                  <w:sz w:val="20"/>
                  <w:lang w:val="en-IN"/>
                </w:rPr>
                <w:t>= Opening stock</w:t>
              </w:r>
            </w:ins>
            <w:ins w:id="1893" w:author="Channabasava Parit" w:date="2025-11-19T12:19:00Z" w16du:dateUtc="2025-11-19T06:49:00Z">
              <w:r w:rsidRPr="005B767C">
                <w:rPr>
                  <w:rFonts w:cs="Arial"/>
                  <w:b/>
                  <w:bCs/>
                  <w:sz w:val="20"/>
                  <w:lang w:val="en-IN"/>
                </w:rPr>
                <w:t xml:space="preserve"> (tons)</w:t>
              </w:r>
            </w:ins>
            <w:ins w:id="1894" w:author="Channabasava Parit" w:date="2025-11-19T12:18:00Z">
              <w:r w:rsidRPr="005B767C">
                <w:rPr>
                  <w:rFonts w:cs="Arial"/>
                  <w:b/>
                  <w:bCs/>
                  <w:sz w:val="20"/>
                  <w:lang w:val="en-IN"/>
                </w:rPr>
                <w:t xml:space="preserve"> + Purchased</w:t>
              </w:r>
            </w:ins>
            <w:ins w:id="1895" w:author="Channabasava Parit" w:date="2025-11-19T12:19:00Z" w16du:dateUtc="2025-11-19T06:49:00Z">
              <w:r w:rsidRPr="005B767C">
                <w:rPr>
                  <w:rFonts w:cs="Arial"/>
                  <w:b/>
                  <w:bCs/>
                  <w:sz w:val="20"/>
                  <w:lang w:val="en-IN"/>
                </w:rPr>
                <w:t xml:space="preserve"> (tons)</w:t>
              </w:r>
            </w:ins>
            <w:ins w:id="1896" w:author="Channabasava Parit" w:date="2025-11-19T12:18:00Z">
              <w:r w:rsidRPr="005B767C">
                <w:rPr>
                  <w:rFonts w:cs="Arial"/>
                  <w:b/>
                  <w:bCs/>
                  <w:sz w:val="20"/>
                  <w:lang w:val="en-IN"/>
                </w:rPr>
                <w:t xml:space="preserve"> – Closing stock</w:t>
              </w:r>
            </w:ins>
            <w:ins w:id="1897" w:author="Channabasava Parit" w:date="2025-11-19T12:19:00Z" w16du:dateUtc="2025-11-19T06:49:00Z">
              <w:r w:rsidRPr="005B767C">
                <w:rPr>
                  <w:rFonts w:cs="Arial"/>
                  <w:b/>
                  <w:bCs/>
                  <w:sz w:val="20"/>
                  <w:lang w:val="en-IN"/>
                </w:rPr>
                <w:t xml:space="preserve"> (tons)</w:t>
              </w:r>
            </w:ins>
          </w:p>
          <w:p w14:paraId="3C13BEC0" w14:textId="77777777" w:rsidR="000C30BE" w:rsidRPr="005B767C" w:rsidRDefault="000C30BE" w:rsidP="000C30BE">
            <w:pPr>
              <w:spacing w:before="60" w:after="60"/>
              <w:ind w:right="57"/>
              <w:rPr>
                <w:ins w:id="1898" w:author="Channabasava Parit" w:date="2025-11-19T12:19:00Z" w16du:dateUtc="2025-11-19T06:49:00Z"/>
                <w:rFonts w:cs="Arial"/>
                <w:sz w:val="20"/>
                <w:lang w:val="en-IN"/>
              </w:rPr>
            </w:pPr>
          </w:p>
          <w:p w14:paraId="08BA18E0" w14:textId="001EDAB6" w:rsidR="00E13EC4" w:rsidRPr="002D1E29" w:rsidRDefault="000C30BE" w:rsidP="00E13EC4">
            <w:pPr>
              <w:spacing w:before="60" w:after="60"/>
              <w:ind w:right="57"/>
              <w:rPr>
                <w:rFonts w:cs="Arial"/>
                <w:sz w:val="20"/>
                <w:lang w:val="en-IN"/>
              </w:rPr>
            </w:pPr>
            <w:ins w:id="1899" w:author="Channabasava Parit" w:date="2025-11-19T12:18:00Z">
              <w:r w:rsidRPr="005B767C">
                <w:rPr>
                  <w:rFonts w:cs="Arial"/>
                  <w:sz w:val="20"/>
                  <w:lang w:val="en-IN"/>
                </w:rPr>
                <w:t>For liquid fuels, flow meter readings at the receiving and consumption points shall be used and cross-verified with inventory records.</w:t>
              </w:r>
            </w:ins>
          </w:p>
        </w:tc>
      </w:tr>
      <w:tr w:rsidR="00E13EC4" w:rsidRPr="00131981" w14:paraId="3F15FB9E" w14:textId="77777777" w:rsidTr="00E13EC4">
        <w:trPr>
          <w:trHeight w:val="107"/>
        </w:trPr>
        <w:tc>
          <w:tcPr>
            <w:tcW w:w="2312" w:type="dxa"/>
            <w:shd w:val="clear" w:color="auto" w:fill="E6E6E6"/>
          </w:tcPr>
          <w:p w14:paraId="01A674D1" w14:textId="77777777" w:rsidR="00E13EC4" w:rsidRPr="00131981" w:rsidRDefault="00E13EC4" w:rsidP="00E13EC4">
            <w:pPr>
              <w:spacing w:before="60" w:after="60"/>
              <w:ind w:right="57"/>
              <w:rPr>
                <w:rFonts w:cs="Arial"/>
                <w:sz w:val="20"/>
              </w:rPr>
            </w:pPr>
            <w:r w:rsidRPr="00131981">
              <w:rPr>
                <w:rFonts w:cs="Arial"/>
                <w:sz w:val="20"/>
              </w:rPr>
              <w:lastRenderedPageBreak/>
              <w:t>Entity/person responsible for the measurement</w:t>
            </w:r>
          </w:p>
        </w:tc>
        <w:tc>
          <w:tcPr>
            <w:tcW w:w="7038" w:type="dxa"/>
            <w:gridSpan w:val="5"/>
            <w:tcBorders>
              <w:top w:val="single" w:sz="4" w:space="0" w:color="auto"/>
            </w:tcBorders>
          </w:tcPr>
          <w:p w14:paraId="69DC2F78" w14:textId="77777777" w:rsidR="00E13EC4" w:rsidRPr="005B767C" w:rsidRDefault="00E13EC4" w:rsidP="00E13EC4">
            <w:pPr>
              <w:spacing w:before="60" w:after="60"/>
              <w:ind w:right="57"/>
              <w:rPr>
                <w:rFonts w:cs="Arial"/>
                <w:sz w:val="20"/>
              </w:rPr>
            </w:pPr>
            <w:r w:rsidRPr="005B767C">
              <w:rPr>
                <w:rFonts w:cs="Arial"/>
                <w:sz w:val="20"/>
                <w:lang w:val="en-GB"/>
              </w:rPr>
              <w:t>Plant operator / project activity manager.</w:t>
            </w:r>
          </w:p>
        </w:tc>
      </w:tr>
      <w:tr w:rsidR="00E13EC4" w:rsidRPr="00131981" w14:paraId="388F07CE" w14:textId="77777777" w:rsidTr="00E13EC4">
        <w:trPr>
          <w:trHeight w:val="107"/>
        </w:trPr>
        <w:tc>
          <w:tcPr>
            <w:tcW w:w="2312" w:type="dxa"/>
            <w:vMerge w:val="restart"/>
            <w:shd w:val="clear" w:color="auto" w:fill="E6E6E6"/>
          </w:tcPr>
          <w:p w14:paraId="4962A65A" w14:textId="77777777" w:rsidR="00E13EC4" w:rsidRPr="00131981" w:rsidRDefault="00E13EC4" w:rsidP="00E13EC4">
            <w:pPr>
              <w:spacing w:before="60" w:after="60"/>
              <w:ind w:right="57"/>
              <w:rPr>
                <w:rFonts w:cs="Arial"/>
                <w:sz w:val="20"/>
              </w:rPr>
            </w:pPr>
            <w:r w:rsidRPr="00131981">
              <w:rPr>
                <w:rFonts w:cs="Arial"/>
                <w:sz w:val="20"/>
              </w:rPr>
              <w:t>Measuring instrument(s)</w:t>
            </w:r>
          </w:p>
        </w:tc>
        <w:tc>
          <w:tcPr>
            <w:tcW w:w="1441" w:type="dxa"/>
            <w:gridSpan w:val="2"/>
            <w:tcBorders>
              <w:top w:val="single" w:sz="4" w:space="0" w:color="auto"/>
            </w:tcBorders>
          </w:tcPr>
          <w:p w14:paraId="6894AF3F" w14:textId="77777777" w:rsidR="00E13EC4" w:rsidRPr="00131981" w:rsidRDefault="00E13EC4" w:rsidP="00E13EC4">
            <w:pPr>
              <w:spacing w:before="60" w:after="60"/>
              <w:ind w:right="57"/>
              <w:jc w:val="right"/>
              <w:rPr>
                <w:rFonts w:cs="Arial"/>
                <w:i/>
                <w:iCs/>
                <w:sz w:val="20"/>
              </w:rPr>
            </w:pPr>
            <w:r w:rsidRPr="00131981">
              <w:rPr>
                <w:rFonts w:cs="Arial"/>
                <w:i/>
                <w:iCs/>
                <w:sz w:val="20"/>
              </w:rPr>
              <w:t>Type of instrument</w:t>
            </w:r>
          </w:p>
        </w:tc>
        <w:tc>
          <w:tcPr>
            <w:tcW w:w="5597" w:type="dxa"/>
            <w:gridSpan w:val="3"/>
            <w:tcBorders>
              <w:top w:val="single" w:sz="4" w:space="0" w:color="auto"/>
            </w:tcBorders>
          </w:tcPr>
          <w:p w14:paraId="2B13FAF3" w14:textId="77777777" w:rsidR="00E13EC4" w:rsidRPr="00131981" w:rsidRDefault="00E13EC4" w:rsidP="00E13EC4">
            <w:pPr>
              <w:spacing w:before="60" w:after="60"/>
              <w:ind w:right="57"/>
              <w:rPr>
                <w:rFonts w:cs="Arial"/>
                <w:sz w:val="20"/>
              </w:rPr>
            </w:pPr>
            <w:r w:rsidRPr="0003392B">
              <w:rPr>
                <w:rFonts w:cs="Arial"/>
                <w:sz w:val="20"/>
                <w:lang w:val="en-GB"/>
              </w:rPr>
              <w:t>Weighbridge (for solid fuels) / calibrated flow meter (for liquid fuels), cross-verified with purchase invoices.</w:t>
            </w:r>
          </w:p>
        </w:tc>
      </w:tr>
      <w:tr w:rsidR="00E13EC4" w:rsidRPr="00131981" w14:paraId="0FCABFB7" w14:textId="77777777" w:rsidTr="00E13EC4">
        <w:trPr>
          <w:trHeight w:val="104"/>
        </w:trPr>
        <w:tc>
          <w:tcPr>
            <w:tcW w:w="2312" w:type="dxa"/>
            <w:vMerge/>
          </w:tcPr>
          <w:p w14:paraId="622B4745" w14:textId="77777777" w:rsidR="00E13EC4" w:rsidRPr="00131981" w:rsidRDefault="00E13EC4" w:rsidP="00E13EC4">
            <w:pPr>
              <w:spacing w:before="60" w:after="60"/>
              <w:ind w:right="57"/>
              <w:rPr>
                <w:rFonts w:cs="Arial"/>
                <w:sz w:val="20"/>
              </w:rPr>
            </w:pPr>
          </w:p>
        </w:tc>
        <w:tc>
          <w:tcPr>
            <w:tcW w:w="1441" w:type="dxa"/>
            <w:gridSpan w:val="2"/>
            <w:tcBorders>
              <w:top w:val="single" w:sz="4" w:space="0" w:color="auto"/>
            </w:tcBorders>
          </w:tcPr>
          <w:p w14:paraId="315A0F50" w14:textId="77777777" w:rsidR="00E13EC4" w:rsidRPr="00131981" w:rsidRDefault="00E13EC4" w:rsidP="00E13EC4">
            <w:pPr>
              <w:spacing w:before="60" w:after="60"/>
              <w:ind w:right="57"/>
              <w:jc w:val="right"/>
              <w:rPr>
                <w:rFonts w:cs="Arial"/>
                <w:i/>
                <w:iCs/>
                <w:sz w:val="20"/>
              </w:rPr>
            </w:pPr>
            <w:r w:rsidRPr="00131981">
              <w:rPr>
                <w:rFonts w:cs="Arial"/>
                <w:i/>
                <w:iCs/>
                <w:sz w:val="20"/>
              </w:rPr>
              <w:t>Accuracy class</w:t>
            </w:r>
          </w:p>
        </w:tc>
        <w:tc>
          <w:tcPr>
            <w:tcW w:w="5597" w:type="dxa"/>
            <w:gridSpan w:val="3"/>
            <w:tcBorders>
              <w:top w:val="single" w:sz="4" w:space="0" w:color="auto"/>
            </w:tcBorders>
          </w:tcPr>
          <w:p w14:paraId="670A4375" w14:textId="2698AECB" w:rsidR="00E13EC4" w:rsidRPr="00131981" w:rsidRDefault="004A0C3C" w:rsidP="00E13EC4">
            <w:pPr>
              <w:spacing w:before="60" w:after="60"/>
              <w:ind w:right="57"/>
              <w:rPr>
                <w:rFonts w:cs="Arial"/>
                <w:sz w:val="20"/>
              </w:rPr>
            </w:pPr>
            <w:r>
              <w:rPr>
                <w:rFonts w:cs="Arial"/>
                <w:sz w:val="20"/>
                <w:lang w:val="en-GB"/>
              </w:rPr>
              <w:t>NA</w:t>
            </w:r>
            <w:r w:rsidR="00E13EC4" w:rsidRPr="00F90278">
              <w:rPr>
                <w:rFonts w:cs="Arial"/>
                <w:sz w:val="20"/>
                <w:lang w:val="en-GB"/>
              </w:rPr>
              <w:t>.</w:t>
            </w:r>
          </w:p>
        </w:tc>
      </w:tr>
      <w:tr w:rsidR="00E13EC4" w:rsidRPr="00131981" w14:paraId="75AC1B1F" w14:textId="77777777" w:rsidTr="00E13EC4">
        <w:trPr>
          <w:trHeight w:val="104"/>
        </w:trPr>
        <w:tc>
          <w:tcPr>
            <w:tcW w:w="2312" w:type="dxa"/>
            <w:vMerge/>
          </w:tcPr>
          <w:p w14:paraId="70298BA5" w14:textId="77777777" w:rsidR="00E13EC4" w:rsidRPr="00131981" w:rsidRDefault="00E13EC4" w:rsidP="00E13EC4">
            <w:pPr>
              <w:spacing w:before="60" w:after="60"/>
              <w:ind w:right="57"/>
              <w:rPr>
                <w:rFonts w:cs="Arial"/>
                <w:sz w:val="20"/>
              </w:rPr>
            </w:pPr>
          </w:p>
        </w:tc>
        <w:tc>
          <w:tcPr>
            <w:tcW w:w="1441" w:type="dxa"/>
            <w:gridSpan w:val="2"/>
            <w:tcBorders>
              <w:top w:val="single" w:sz="4" w:space="0" w:color="auto"/>
            </w:tcBorders>
          </w:tcPr>
          <w:p w14:paraId="04DF33AE" w14:textId="77777777" w:rsidR="00E13EC4" w:rsidRPr="00131981" w:rsidRDefault="00E13EC4" w:rsidP="00E13EC4">
            <w:pPr>
              <w:spacing w:before="60" w:after="60"/>
              <w:ind w:right="57"/>
              <w:jc w:val="right"/>
              <w:rPr>
                <w:rFonts w:cs="Arial"/>
                <w:i/>
                <w:iCs/>
                <w:sz w:val="20"/>
              </w:rPr>
            </w:pPr>
            <w:r w:rsidRPr="00131981">
              <w:rPr>
                <w:rFonts w:cs="Arial"/>
                <w:i/>
                <w:iCs/>
                <w:sz w:val="20"/>
              </w:rPr>
              <w:t>Calibration requirements</w:t>
            </w:r>
          </w:p>
        </w:tc>
        <w:tc>
          <w:tcPr>
            <w:tcW w:w="5597" w:type="dxa"/>
            <w:gridSpan w:val="3"/>
            <w:tcBorders>
              <w:top w:val="single" w:sz="4" w:space="0" w:color="auto"/>
            </w:tcBorders>
          </w:tcPr>
          <w:p w14:paraId="01CE3BB5" w14:textId="77777777" w:rsidR="00E13EC4" w:rsidRPr="00F90278" w:rsidRDefault="00E13EC4" w:rsidP="00E13EC4">
            <w:pPr>
              <w:spacing w:before="60" w:after="60"/>
              <w:ind w:right="57"/>
              <w:rPr>
                <w:rFonts w:asciiTheme="minorBidi" w:hAnsiTheme="minorBidi" w:cstheme="minorBidi"/>
                <w:sz w:val="20"/>
                <w:lang w:val="en-IN"/>
              </w:rPr>
            </w:pPr>
            <w:r>
              <w:rPr>
                <w:rFonts w:asciiTheme="minorBidi" w:hAnsiTheme="minorBidi" w:cstheme="minorBidi"/>
                <w:sz w:val="20"/>
                <w:lang w:val="en-IN"/>
              </w:rPr>
              <w:t xml:space="preserve">1. </w:t>
            </w:r>
            <w:r w:rsidRPr="00F90278">
              <w:rPr>
                <w:rFonts w:asciiTheme="minorBidi" w:hAnsiTheme="minorBidi" w:cstheme="minorBidi"/>
                <w:sz w:val="20"/>
                <w:lang w:val="en-IN"/>
              </w:rPr>
              <w:t>Calibration procedures: As per manufacturer’s specifications / national standards.</w:t>
            </w:r>
          </w:p>
          <w:p w14:paraId="5FD549A5" w14:textId="77777777" w:rsidR="00E13EC4" w:rsidRPr="00F90278" w:rsidRDefault="00E13EC4" w:rsidP="00E13EC4">
            <w:pPr>
              <w:spacing w:before="60" w:after="60"/>
              <w:ind w:right="57"/>
              <w:rPr>
                <w:rFonts w:asciiTheme="minorBidi" w:hAnsiTheme="minorBidi" w:cstheme="minorBidi"/>
                <w:sz w:val="20"/>
                <w:lang w:val="en-IN"/>
              </w:rPr>
            </w:pPr>
            <w:r>
              <w:rPr>
                <w:rFonts w:asciiTheme="minorBidi" w:hAnsiTheme="minorBidi" w:cstheme="minorBidi"/>
                <w:sz w:val="20"/>
                <w:lang w:val="en-IN"/>
              </w:rPr>
              <w:t xml:space="preserve">2. </w:t>
            </w:r>
            <w:r w:rsidRPr="00F90278">
              <w:rPr>
                <w:rFonts w:asciiTheme="minorBidi" w:hAnsiTheme="minorBidi" w:cstheme="minorBidi"/>
                <w:sz w:val="20"/>
                <w:lang w:val="en-IN"/>
              </w:rPr>
              <w:t>Calibration frequency: At least once every year or as per manufacturer’s recommendation, whichever is earlier.</w:t>
            </w:r>
          </w:p>
          <w:p w14:paraId="3C6B2661" w14:textId="31181508" w:rsidR="00E13EC4" w:rsidRPr="00A2328E" w:rsidRDefault="00E13EC4" w:rsidP="005B767C">
            <w:pPr>
              <w:spacing w:before="60" w:after="60"/>
              <w:ind w:right="57"/>
              <w:rPr>
                <w:rFonts w:ascii="Calibri" w:hAnsi="Calibri" w:cs="Calibri"/>
                <w:i/>
                <w:iCs/>
                <w:szCs w:val="22"/>
              </w:rPr>
            </w:pPr>
            <w:r>
              <w:rPr>
                <w:rFonts w:asciiTheme="minorBidi" w:hAnsiTheme="minorBidi" w:cstheme="minorBidi"/>
                <w:sz w:val="20"/>
                <w:lang w:val="en-IN"/>
              </w:rPr>
              <w:t xml:space="preserve">3. </w:t>
            </w:r>
            <w:r w:rsidRPr="00F90278">
              <w:rPr>
                <w:rFonts w:asciiTheme="minorBidi" w:hAnsiTheme="minorBidi" w:cstheme="minorBidi"/>
                <w:sz w:val="20"/>
                <w:lang w:val="en-IN"/>
              </w:rPr>
              <w:t>Responsible entity: Accredited third-party calibration agency / internal QA team.</w:t>
            </w:r>
          </w:p>
        </w:tc>
      </w:tr>
      <w:tr w:rsidR="00E13EC4" w:rsidRPr="00131981" w14:paraId="5E5756CD" w14:textId="77777777" w:rsidTr="00E13EC4">
        <w:trPr>
          <w:trHeight w:val="104"/>
        </w:trPr>
        <w:tc>
          <w:tcPr>
            <w:tcW w:w="2312" w:type="dxa"/>
            <w:vMerge/>
          </w:tcPr>
          <w:p w14:paraId="669963D4" w14:textId="77777777" w:rsidR="00E13EC4" w:rsidRPr="00131981" w:rsidRDefault="00E13EC4" w:rsidP="00E13EC4">
            <w:pPr>
              <w:spacing w:before="60" w:after="60"/>
              <w:ind w:right="57"/>
              <w:rPr>
                <w:rFonts w:cs="Arial"/>
                <w:sz w:val="20"/>
              </w:rPr>
            </w:pPr>
          </w:p>
        </w:tc>
        <w:tc>
          <w:tcPr>
            <w:tcW w:w="1441" w:type="dxa"/>
            <w:gridSpan w:val="2"/>
            <w:tcBorders>
              <w:top w:val="single" w:sz="4" w:space="0" w:color="auto"/>
            </w:tcBorders>
          </w:tcPr>
          <w:p w14:paraId="2597A7B1" w14:textId="77777777" w:rsidR="00E13EC4" w:rsidRPr="00131981" w:rsidRDefault="00E13EC4" w:rsidP="00E13EC4">
            <w:pPr>
              <w:spacing w:before="60" w:after="60"/>
              <w:ind w:right="57"/>
              <w:jc w:val="right"/>
              <w:rPr>
                <w:rFonts w:cs="Arial"/>
                <w:i/>
                <w:iCs/>
                <w:sz w:val="20"/>
              </w:rPr>
            </w:pPr>
            <w:r w:rsidRPr="00131981">
              <w:rPr>
                <w:rFonts w:cs="Arial"/>
                <w:i/>
                <w:iCs/>
                <w:sz w:val="20"/>
              </w:rPr>
              <w:t>Location</w:t>
            </w:r>
          </w:p>
        </w:tc>
        <w:tc>
          <w:tcPr>
            <w:tcW w:w="5597" w:type="dxa"/>
            <w:gridSpan w:val="3"/>
            <w:tcBorders>
              <w:top w:val="single" w:sz="4" w:space="0" w:color="auto"/>
            </w:tcBorders>
          </w:tcPr>
          <w:p w14:paraId="4608E573" w14:textId="2DD4F5E3" w:rsidR="00E13EC4" w:rsidRPr="00131981" w:rsidRDefault="005B767C" w:rsidP="00E13EC4">
            <w:pPr>
              <w:spacing w:before="60" w:after="60"/>
              <w:ind w:right="57"/>
              <w:rPr>
                <w:rFonts w:cs="Arial"/>
                <w:sz w:val="20"/>
              </w:rPr>
            </w:pPr>
            <w:r w:rsidRPr="005B767C">
              <w:rPr>
                <w:rFonts w:cs="Arial"/>
                <w:sz w:val="20"/>
                <w:lang w:val="en-GB"/>
              </w:rPr>
              <w:t>Fuel storage and receiving areas.</w:t>
            </w:r>
          </w:p>
        </w:tc>
      </w:tr>
      <w:tr w:rsidR="00E13EC4" w:rsidRPr="00131981" w14:paraId="3D516F0A" w14:textId="77777777" w:rsidTr="00E13EC4">
        <w:tc>
          <w:tcPr>
            <w:tcW w:w="2312" w:type="dxa"/>
            <w:shd w:val="clear" w:color="auto" w:fill="E6E6E6"/>
          </w:tcPr>
          <w:p w14:paraId="57A9D123" w14:textId="77777777" w:rsidR="00E13EC4" w:rsidRPr="00131981" w:rsidRDefault="00E13EC4" w:rsidP="00E13EC4">
            <w:pPr>
              <w:spacing w:before="60" w:after="60"/>
              <w:ind w:right="57"/>
              <w:rPr>
                <w:rFonts w:cs="Arial"/>
                <w:sz w:val="20"/>
              </w:rPr>
            </w:pPr>
            <w:r w:rsidRPr="00131981">
              <w:rPr>
                <w:rFonts w:cs="Arial"/>
                <w:sz w:val="20"/>
              </w:rPr>
              <w:t>QA/QC procedures</w:t>
            </w:r>
          </w:p>
        </w:tc>
        <w:tc>
          <w:tcPr>
            <w:tcW w:w="7038" w:type="dxa"/>
            <w:gridSpan w:val="5"/>
          </w:tcPr>
          <w:p w14:paraId="28C8FD50" w14:textId="77777777" w:rsidR="00E13EC4" w:rsidRPr="00E13EC4" w:rsidRDefault="00E13EC4" w:rsidP="007E53B9">
            <w:pPr>
              <w:pStyle w:val="ListParagraph"/>
              <w:numPr>
                <w:ilvl w:val="0"/>
                <w:numId w:val="78"/>
              </w:numPr>
              <w:spacing w:before="60" w:after="60"/>
              <w:ind w:right="57"/>
              <w:rPr>
                <w:rFonts w:cs="Arial"/>
                <w:sz w:val="20"/>
                <w:szCs w:val="18"/>
                <w:lang w:val="en-IN"/>
              </w:rPr>
            </w:pPr>
            <w:r w:rsidRPr="00E13EC4">
              <w:rPr>
                <w:rFonts w:cs="Arial"/>
                <w:sz w:val="20"/>
                <w:szCs w:val="18"/>
                <w:lang w:val="en-IN"/>
              </w:rPr>
              <w:t>Cross-check fuel consumption data with purchase records, supplier invoices, and stock registers.</w:t>
            </w:r>
          </w:p>
          <w:p w14:paraId="41AAB87C" w14:textId="77777777" w:rsidR="00E13EC4" w:rsidRPr="00E13EC4" w:rsidRDefault="00E13EC4" w:rsidP="007E53B9">
            <w:pPr>
              <w:pStyle w:val="ListParagraph"/>
              <w:numPr>
                <w:ilvl w:val="0"/>
                <w:numId w:val="78"/>
              </w:numPr>
              <w:spacing w:before="60" w:after="60"/>
              <w:ind w:right="57"/>
              <w:rPr>
                <w:rFonts w:cs="Arial"/>
                <w:sz w:val="20"/>
                <w:szCs w:val="18"/>
                <w:lang w:val="en-IN"/>
              </w:rPr>
            </w:pPr>
            <w:r w:rsidRPr="00E13EC4">
              <w:rPr>
                <w:rFonts w:cs="Arial"/>
                <w:sz w:val="20"/>
                <w:szCs w:val="18"/>
                <w:lang w:val="en-IN"/>
              </w:rPr>
              <w:t>Reconciliation of measured data with invoices to avoid errors.</w:t>
            </w:r>
          </w:p>
          <w:p w14:paraId="4D743F64" w14:textId="77777777" w:rsidR="00E13EC4" w:rsidRPr="00E13EC4" w:rsidRDefault="00E13EC4" w:rsidP="007E53B9">
            <w:pPr>
              <w:pStyle w:val="ListParagraph"/>
              <w:numPr>
                <w:ilvl w:val="0"/>
                <w:numId w:val="78"/>
              </w:numPr>
              <w:spacing w:before="60" w:after="60"/>
              <w:ind w:right="57"/>
              <w:rPr>
                <w:rFonts w:cs="Arial"/>
                <w:sz w:val="20"/>
                <w:szCs w:val="18"/>
                <w:lang w:val="en-IN"/>
              </w:rPr>
            </w:pPr>
            <w:r w:rsidRPr="00E13EC4">
              <w:rPr>
                <w:rFonts w:cs="Arial"/>
                <w:sz w:val="20"/>
                <w:szCs w:val="18"/>
                <w:lang w:val="en-IN"/>
              </w:rPr>
              <w:t>Periodic verification of measurement records through internal audits.</w:t>
            </w:r>
          </w:p>
          <w:p w14:paraId="7FB0D111" w14:textId="77777777" w:rsidR="00E13EC4" w:rsidRPr="00E13EC4" w:rsidRDefault="00E13EC4" w:rsidP="007E53B9">
            <w:pPr>
              <w:pStyle w:val="ListParagraph"/>
              <w:numPr>
                <w:ilvl w:val="0"/>
                <w:numId w:val="78"/>
              </w:numPr>
              <w:spacing w:before="60" w:after="60"/>
              <w:ind w:right="57"/>
              <w:rPr>
                <w:rFonts w:cs="Arial"/>
                <w:sz w:val="20"/>
                <w:szCs w:val="18"/>
                <w:lang w:val="en-IN"/>
              </w:rPr>
            </w:pPr>
            <w:r w:rsidRPr="00E13EC4">
              <w:rPr>
                <w:rFonts w:cs="Arial"/>
                <w:sz w:val="20"/>
                <w:szCs w:val="18"/>
                <w:lang w:val="en-IN"/>
              </w:rPr>
              <w:t>Backup of electronic data and maintenance of hard copies of invoices and stock records.</w:t>
            </w:r>
          </w:p>
        </w:tc>
      </w:tr>
      <w:tr w:rsidR="00E13EC4" w:rsidRPr="00131981" w14:paraId="2608200E" w14:textId="77777777" w:rsidTr="00E13EC4">
        <w:tc>
          <w:tcPr>
            <w:tcW w:w="2312" w:type="dxa"/>
            <w:shd w:val="clear" w:color="auto" w:fill="E6E6E6"/>
          </w:tcPr>
          <w:p w14:paraId="781DA1D4" w14:textId="77777777" w:rsidR="00E13EC4" w:rsidRPr="00131981" w:rsidRDefault="00E13EC4" w:rsidP="00E13EC4">
            <w:pPr>
              <w:pStyle w:val="ParaTickBox"/>
              <w:tabs>
                <w:tab w:val="clear" w:pos="510"/>
              </w:tabs>
              <w:ind w:left="0" w:right="57" w:firstLine="0"/>
            </w:pPr>
            <w:r>
              <w:rPr>
                <w:szCs w:val="20"/>
              </w:rPr>
              <w:t>Treatment of uncertainty</w:t>
            </w:r>
          </w:p>
        </w:tc>
        <w:tc>
          <w:tcPr>
            <w:tcW w:w="7038" w:type="dxa"/>
            <w:gridSpan w:val="5"/>
          </w:tcPr>
          <w:p w14:paraId="175B563D" w14:textId="50BB62CE" w:rsidR="00E13EC4" w:rsidRPr="002D1E29" w:rsidRDefault="005B767C" w:rsidP="005E6F87">
            <w:pPr>
              <w:pStyle w:val="ListParagraph"/>
              <w:numPr>
                <w:ilvl w:val="0"/>
                <w:numId w:val="79"/>
              </w:numPr>
              <w:tabs>
                <w:tab w:val="left" w:pos="567"/>
              </w:tabs>
              <w:spacing w:before="20" w:after="20"/>
              <w:ind w:right="159"/>
              <w:rPr>
                <w:rFonts w:cs="Arial"/>
                <w:color w:val="000000" w:themeColor="text1"/>
                <w:sz w:val="20"/>
              </w:rPr>
            </w:pPr>
            <w:r w:rsidRPr="002D1E29">
              <w:rPr>
                <w:rFonts w:cs="Arial"/>
                <w:color w:val="000000" w:themeColor="text1"/>
                <w:sz w:val="20"/>
              </w:rPr>
              <w:t>Use of calibrated instruments to minimize measurement uncertainty.</w:t>
            </w:r>
          </w:p>
        </w:tc>
      </w:tr>
      <w:tr w:rsidR="00E13EC4" w:rsidRPr="00131981" w14:paraId="29058BF8" w14:textId="77777777" w:rsidTr="00E13EC4">
        <w:tc>
          <w:tcPr>
            <w:tcW w:w="2312" w:type="dxa"/>
            <w:shd w:val="clear" w:color="auto" w:fill="E6E6E6"/>
          </w:tcPr>
          <w:p w14:paraId="20C26DEA" w14:textId="77777777" w:rsidR="00E13EC4" w:rsidRPr="00131981" w:rsidRDefault="00E13EC4" w:rsidP="00E13EC4">
            <w:pPr>
              <w:spacing w:before="60" w:after="60"/>
              <w:ind w:right="57"/>
              <w:rPr>
                <w:rFonts w:cs="Arial"/>
                <w:sz w:val="20"/>
              </w:rPr>
            </w:pPr>
            <w:r w:rsidRPr="00131981">
              <w:rPr>
                <w:rFonts w:cs="Arial"/>
                <w:sz w:val="20"/>
              </w:rPr>
              <w:t>Additional comment</w:t>
            </w:r>
          </w:p>
        </w:tc>
        <w:tc>
          <w:tcPr>
            <w:tcW w:w="7038" w:type="dxa"/>
            <w:gridSpan w:val="5"/>
          </w:tcPr>
          <w:p w14:paraId="5DFF5FA8" w14:textId="77777777" w:rsidR="00E13EC4" w:rsidRPr="00131981" w:rsidRDefault="00E13EC4" w:rsidP="00E13EC4">
            <w:pPr>
              <w:spacing w:before="60" w:after="60"/>
              <w:ind w:right="57"/>
              <w:rPr>
                <w:rFonts w:cs="Arial"/>
                <w:sz w:val="20"/>
              </w:rPr>
            </w:pPr>
            <w:r>
              <w:rPr>
                <w:rFonts w:cs="Arial"/>
                <w:sz w:val="20"/>
              </w:rPr>
              <w:t>NA</w:t>
            </w:r>
          </w:p>
        </w:tc>
      </w:tr>
    </w:tbl>
    <w:p w14:paraId="79655001" w14:textId="3FB9D2DC" w:rsidR="006A45D9" w:rsidRDefault="002A0A86" w:rsidP="002D1E29">
      <w:pPr>
        <w:pStyle w:val="ParaTickBox"/>
        <w:tabs>
          <w:tab w:val="clear" w:pos="510"/>
        </w:tabs>
        <w:spacing w:before="240" w:after="0"/>
        <w:ind w:left="0" w:right="58" w:firstLine="0"/>
        <w:jc w:val="both"/>
        <w:rPr>
          <w:ins w:id="1900" w:author="Channabasava Parit" w:date="2026-01-14T11:46:00Z" w16du:dateUtc="2026-01-14T06:16:00Z"/>
          <w:b/>
          <w:bCs/>
          <w:szCs w:val="20"/>
          <w:lang w:val="en-US"/>
        </w:rPr>
      </w:pPr>
      <w:ins w:id="1901" w:author="Channabasava Parit" w:date="2025-11-19T17:03:00Z" w16du:dateUtc="2025-11-19T11:33:00Z">
        <w:r w:rsidRPr="0051703A">
          <w:rPr>
            <w:b/>
            <w:bCs/>
            <w:szCs w:val="20"/>
            <w:lang w:val="en-US"/>
          </w:rPr>
          <w:t>D</w:t>
        </w:r>
        <w:r w:rsidRPr="007A6843">
          <w:rPr>
            <w:b/>
            <w:bCs/>
            <w:szCs w:val="20"/>
            <w:lang w:val="en-US"/>
          </w:rPr>
          <w:t xml:space="preserve">ata / </w:t>
        </w:r>
      </w:ins>
      <w:ins w:id="1902" w:author="Channabasava Parit" w:date="2025-11-19T12:35:00Z" w16du:dateUtc="2025-11-19T07:05:00Z">
        <w:r w:rsidR="00D54CDD" w:rsidRPr="007A6843">
          <w:rPr>
            <w:b/>
            <w:bCs/>
            <w:szCs w:val="20"/>
            <w:lang w:val="en-US"/>
          </w:rPr>
          <w:t xml:space="preserve">Parameter table </w:t>
        </w:r>
      </w:ins>
      <w:ins w:id="1903" w:author="Channabasava Parit" w:date="2026-01-14T12:27:00Z" w16du:dateUtc="2026-01-14T06:57:00Z">
        <w:r w:rsidR="005C46E8">
          <w:rPr>
            <w:b/>
            <w:bCs/>
            <w:szCs w:val="20"/>
            <w:lang w:val="en-US"/>
          </w:rPr>
          <w:t>6</w:t>
        </w:r>
      </w:ins>
      <w:ins w:id="1904" w:author="Channabasava Parit" w:date="2025-11-19T12:35:00Z" w16du:dateUtc="2025-11-19T07:05:00Z">
        <w:r w:rsidR="00D54CDD" w:rsidRPr="007A6843">
          <w:rPr>
            <w:b/>
            <w:bCs/>
            <w:szCs w:val="20"/>
            <w:lang w:val="en-US"/>
          </w:rPr>
          <w:t>.</w:t>
        </w:r>
      </w:ins>
    </w:p>
    <w:tbl>
      <w:tblPr>
        <w:tblStyle w:val="TableGrid"/>
        <w:tblpPr w:leftFromText="180" w:rightFromText="180" w:vertAnchor="text" w:horzAnchor="margin" w:tblpY="625"/>
        <w:tblW w:w="9350" w:type="dxa"/>
        <w:tblLook w:val="04A0" w:firstRow="1" w:lastRow="0" w:firstColumn="1" w:lastColumn="0" w:noHBand="0" w:noVBand="1"/>
      </w:tblPr>
      <w:tblGrid>
        <w:gridCol w:w="2312"/>
        <w:gridCol w:w="6"/>
        <w:gridCol w:w="1435"/>
        <w:gridCol w:w="914"/>
        <w:gridCol w:w="2337"/>
        <w:gridCol w:w="2346"/>
      </w:tblGrid>
      <w:tr w:rsidR="006A45D9" w:rsidRPr="00131981" w14:paraId="3FAE7B22" w14:textId="77777777" w:rsidTr="006A45D9">
        <w:trPr>
          <w:ins w:id="1905" w:author="Channabasava Parit" w:date="2026-01-14T11:46:00Z"/>
        </w:trPr>
        <w:tc>
          <w:tcPr>
            <w:tcW w:w="2312" w:type="dxa"/>
            <w:shd w:val="clear" w:color="auto" w:fill="E6E6E6"/>
          </w:tcPr>
          <w:p w14:paraId="2EE8147E" w14:textId="77777777" w:rsidR="006A45D9" w:rsidRPr="00131981" w:rsidRDefault="006A45D9" w:rsidP="006A45D9">
            <w:pPr>
              <w:spacing w:before="60" w:after="60"/>
              <w:ind w:right="57"/>
              <w:rPr>
                <w:ins w:id="1906" w:author="Channabasava Parit" w:date="2026-01-14T11:46:00Z" w16du:dateUtc="2026-01-14T06:16:00Z"/>
                <w:rFonts w:cs="Arial"/>
                <w:b/>
                <w:bCs/>
                <w:sz w:val="20"/>
              </w:rPr>
            </w:pPr>
            <w:ins w:id="1907" w:author="Channabasava Parit" w:date="2026-01-14T11:46:00Z" w16du:dateUtc="2026-01-14T06:16:00Z">
              <w:r w:rsidRPr="00131981">
                <w:rPr>
                  <w:rFonts w:cs="Arial"/>
                  <w:b/>
                  <w:bCs/>
                  <w:sz w:val="20"/>
                </w:rPr>
                <w:t>Data/parameter</w:t>
              </w:r>
            </w:ins>
          </w:p>
        </w:tc>
        <w:tc>
          <w:tcPr>
            <w:tcW w:w="7038" w:type="dxa"/>
            <w:gridSpan w:val="5"/>
          </w:tcPr>
          <w:p w14:paraId="1866ED68" w14:textId="77777777" w:rsidR="006A45D9" w:rsidRPr="00D54CDD" w:rsidRDefault="00000000" w:rsidP="006A45D9">
            <w:pPr>
              <w:spacing w:before="60" w:after="60"/>
              <w:ind w:right="57"/>
              <w:rPr>
                <w:ins w:id="1908" w:author="Channabasava Parit" w:date="2026-01-14T11:46:00Z" w16du:dateUtc="2026-01-14T06:16:00Z"/>
                <w:rFonts w:cs="Arial"/>
                <w:b/>
                <w:bCs/>
                <w:i/>
                <w:sz w:val="20"/>
              </w:rPr>
            </w:pPr>
            <m:oMathPara>
              <m:oMathParaPr>
                <m:jc m:val="left"/>
              </m:oMathParaPr>
              <m:oMath>
                <m:sSub>
                  <m:sSubPr>
                    <m:ctrlPr>
                      <w:ins w:id="1909" w:author="Channabasava Parit" w:date="2026-01-14T11:46:00Z" w16du:dateUtc="2026-01-14T06:16:00Z">
                        <w:rPr>
                          <w:rFonts w:ascii="Cambria Math" w:hAnsi="Cambria Math"/>
                          <w:b/>
                          <w:bCs/>
                          <w:i/>
                          <w:iCs/>
                          <w:color w:val="000000" w:themeColor="text1"/>
                          <w:szCs w:val="22"/>
                        </w:rPr>
                      </w:ins>
                    </m:ctrlPr>
                  </m:sSubPr>
                  <m:e>
                    <m:r>
                      <w:ins w:id="1910" w:author="Channabasava Parit" w:date="2026-01-14T11:46:00Z" w16du:dateUtc="2026-01-14T06:16:00Z">
                        <m:rPr>
                          <m:sty m:val="bi"/>
                        </m:rPr>
                        <w:rPr>
                          <w:rFonts w:ascii="Cambria Math" w:hAnsi="Cambria Math"/>
                          <w:color w:val="000000" w:themeColor="text1"/>
                          <w:szCs w:val="22"/>
                        </w:rPr>
                        <m:t>EF</m:t>
                      </w:ins>
                    </m:r>
                  </m:e>
                  <m:sub>
                    <m:r>
                      <w:ins w:id="1911" w:author="Channabasava Parit" w:date="2026-01-14T11:46:00Z" w16du:dateUtc="2026-01-14T06:16:00Z">
                        <m:rPr>
                          <m:sty m:val="bi"/>
                        </m:rPr>
                        <w:rPr>
                          <w:rFonts w:ascii="Cambria Math" w:hAnsi="Cambria Math"/>
                          <w:color w:val="000000" w:themeColor="text1"/>
                          <w:szCs w:val="22"/>
                        </w:rPr>
                        <m:t>i,y</m:t>
                      </w:ins>
                    </m:r>
                  </m:sub>
                </m:sSub>
              </m:oMath>
            </m:oMathPara>
          </w:p>
        </w:tc>
      </w:tr>
      <w:tr w:rsidR="006A45D9" w:rsidRPr="00131981" w14:paraId="2CB6BA36" w14:textId="77777777" w:rsidTr="006A45D9">
        <w:trPr>
          <w:ins w:id="1912" w:author="Channabasava Parit" w:date="2026-01-14T11:46:00Z"/>
        </w:trPr>
        <w:tc>
          <w:tcPr>
            <w:tcW w:w="2312" w:type="dxa"/>
            <w:shd w:val="clear" w:color="auto" w:fill="E6E6E6"/>
          </w:tcPr>
          <w:p w14:paraId="23B6A4B7" w14:textId="77777777" w:rsidR="006A45D9" w:rsidRPr="00131981" w:rsidRDefault="006A45D9" w:rsidP="006A45D9">
            <w:pPr>
              <w:spacing w:before="60" w:after="60"/>
              <w:ind w:right="57"/>
              <w:rPr>
                <w:ins w:id="1913" w:author="Channabasava Parit" w:date="2026-01-14T11:46:00Z" w16du:dateUtc="2026-01-14T06:16:00Z"/>
                <w:rFonts w:cs="Arial"/>
                <w:sz w:val="20"/>
              </w:rPr>
            </w:pPr>
            <w:ins w:id="1914" w:author="Channabasava Parit" w:date="2026-01-14T11:46:00Z" w16du:dateUtc="2026-01-14T06:16:00Z">
              <w:r w:rsidRPr="00131981">
                <w:rPr>
                  <w:rFonts w:cs="Arial"/>
                  <w:sz w:val="20"/>
                </w:rPr>
                <w:t>Description</w:t>
              </w:r>
            </w:ins>
          </w:p>
        </w:tc>
        <w:tc>
          <w:tcPr>
            <w:tcW w:w="7038" w:type="dxa"/>
            <w:gridSpan w:val="5"/>
          </w:tcPr>
          <w:p w14:paraId="30D9C065" w14:textId="77777777" w:rsidR="006A45D9" w:rsidRPr="005B767C" w:rsidRDefault="006A45D9" w:rsidP="006A45D9">
            <w:pPr>
              <w:spacing w:before="60" w:after="60"/>
              <w:ind w:right="57"/>
              <w:rPr>
                <w:ins w:id="1915" w:author="Channabasava Parit" w:date="2026-01-14T11:46:00Z" w16du:dateUtc="2026-01-14T06:16:00Z"/>
                <w:rFonts w:cs="Arial"/>
                <w:iCs/>
                <w:sz w:val="20"/>
              </w:rPr>
            </w:pPr>
            <w:ins w:id="1916" w:author="Channabasava Parit" w:date="2026-01-14T11:46:00Z" w16du:dateUtc="2026-01-14T06:16:00Z">
              <w:r w:rsidRPr="002D1E29">
                <w:rPr>
                  <w:color w:val="000000" w:themeColor="text1"/>
                  <w:sz w:val="20"/>
                </w:rPr>
                <w:t>Emission factor for fuel type i consumed in the whole ammonia production project activity in a year y</w:t>
              </w:r>
            </w:ins>
          </w:p>
        </w:tc>
      </w:tr>
      <w:tr w:rsidR="006A45D9" w:rsidRPr="00131981" w14:paraId="56E3741F" w14:textId="77777777" w:rsidTr="006A45D9">
        <w:trPr>
          <w:ins w:id="1917" w:author="Channabasava Parit" w:date="2026-01-14T11:46:00Z"/>
        </w:trPr>
        <w:tc>
          <w:tcPr>
            <w:tcW w:w="2312" w:type="dxa"/>
            <w:shd w:val="clear" w:color="auto" w:fill="E6E6E6"/>
          </w:tcPr>
          <w:p w14:paraId="79126316" w14:textId="77777777" w:rsidR="006A45D9" w:rsidRPr="00131981" w:rsidRDefault="006A45D9" w:rsidP="006A45D9">
            <w:pPr>
              <w:spacing w:before="60" w:after="60"/>
              <w:ind w:right="57"/>
              <w:rPr>
                <w:ins w:id="1918" w:author="Channabasava Parit" w:date="2026-01-14T11:46:00Z" w16du:dateUtc="2026-01-14T06:16:00Z"/>
                <w:rFonts w:cs="Arial"/>
                <w:sz w:val="20"/>
              </w:rPr>
            </w:pPr>
            <w:ins w:id="1919" w:author="Channabasava Parit" w:date="2026-01-14T11:46:00Z" w16du:dateUtc="2026-01-14T06:16:00Z">
              <w:r w:rsidRPr="00131981">
                <w:rPr>
                  <w:rFonts w:cs="Arial"/>
                  <w:sz w:val="20"/>
                </w:rPr>
                <w:t>Data unit</w:t>
              </w:r>
            </w:ins>
          </w:p>
        </w:tc>
        <w:tc>
          <w:tcPr>
            <w:tcW w:w="7038" w:type="dxa"/>
            <w:gridSpan w:val="5"/>
          </w:tcPr>
          <w:p w14:paraId="5170290B" w14:textId="77777777" w:rsidR="006A45D9" w:rsidRPr="005B767C" w:rsidRDefault="006A45D9" w:rsidP="006A45D9">
            <w:pPr>
              <w:spacing w:before="60" w:after="60"/>
              <w:ind w:right="57"/>
              <w:rPr>
                <w:ins w:id="1920" w:author="Channabasava Parit" w:date="2026-01-14T11:46:00Z" w16du:dateUtc="2026-01-14T06:16:00Z"/>
                <w:rFonts w:cs="Arial"/>
                <w:iCs/>
                <w:sz w:val="20"/>
              </w:rPr>
            </w:pPr>
            <w:ins w:id="1921" w:author="Channabasava Parit" w:date="2026-01-14T11:46:00Z" w16du:dateUtc="2026-01-14T06:16:00Z">
              <w:r w:rsidRPr="00567C48">
                <w:rPr>
                  <w:color w:val="000000" w:themeColor="text1"/>
                  <w:szCs w:val="22"/>
                </w:rPr>
                <w:t>tCO</w:t>
              </w:r>
              <w:r w:rsidRPr="00567C48">
                <w:rPr>
                  <w:color w:val="000000" w:themeColor="text1"/>
                  <w:szCs w:val="22"/>
                  <w:vertAlign w:val="subscript"/>
                </w:rPr>
                <w:t>2</w:t>
              </w:r>
              <w:r w:rsidRPr="00567C48">
                <w:rPr>
                  <w:color w:val="000000" w:themeColor="text1"/>
                  <w:szCs w:val="22"/>
                </w:rPr>
                <w:t>/ton of fuel</w:t>
              </w:r>
            </w:ins>
          </w:p>
        </w:tc>
      </w:tr>
      <w:tr w:rsidR="006A45D9" w:rsidRPr="00131981" w14:paraId="74974D37" w14:textId="77777777" w:rsidTr="006A45D9">
        <w:trPr>
          <w:ins w:id="1922" w:author="Channabasava Parit" w:date="2026-01-14T11:46:00Z"/>
        </w:trPr>
        <w:tc>
          <w:tcPr>
            <w:tcW w:w="2312" w:type="dxa"/>
            <w:shd w:val="clear" w:color="auto" w:fill="E6E6E6"/>
          </w:tcPr>
          <w:p w14:paraId="6EEA9D07" w14:textId="77777777" w:rsidR="006A45D9" w:rsidRPr="00131981" w:rsidRDefault="006A45D9" w:rsidP="006A45D9">
            <w:pPr>
              <w:spacing w:before="60" w:after="60"/>
              <w:ind w:right="57"/>
              <w:rPr>
                <w:ins w:id="1923" w:author="Channabasava Parit" w:date="2026-01-14T11:46:00Z" w16du:dateUtc="2026-01-14T06:16:00Z"/>
                <w:rFonts w:cs="Arial"/>
                <w:sz w:val="20"/>
              </w:rPr>
            </w:pPr>
            <w:ins w:id="1924" w:author="Channabasava Parit" w:date="2026-01-14T11:46:00Z" w16du:dateUtc="2026-01-14T06:16:00Z">
              <w:r w:rsidRPr="00131981">
                <w:rPr>
                  <w:rFonts w:cs="Arial"/>
                  <w:sz w:val="20"/>
                </w:rPr>
                <w:t>Equations referred</w:t>
              </w:r>
            </w:ins>
          </w:p>
        </w:tc>
        <w:tc>
          <w:tcPr>
            <w:tcW w:w="7038" w:type="dxa"/>
            <w:gridSpan w:val="5"/>
            <w:tcBorders>
              <w:bottom w:val="single" w:sz="4" w:space="0" w:color="auto"/>
            </w:tcBorders>
          </w:tcPr>
          <w:p w14:paraId="39971898" w14:textId="77777777" w:rsidR="006A45D9" w:rsidRPr="005B767C" w:rsidRDefault="006A45D9" w:rsidP="006A45D9">
            <w:pPr>
              <w:spacing w:before="60" w:after="60"/>
              <w:ind w:right="57"/>
              <w:rPr>
                <w:ins w:id="1925" w:author="Channabasava Parit" w:date="2026-01-14T11:46:00Z" w16du:dateUtc="2026-01-14T06:16:00Z"/>
                <w:rFonts w:cs="Arial"/>
                <w:sz w:val="20"/>
              </w:rPr>
            </w:pPr>
            <w:ins w:id="1926" w:author="Channabasava Parit" w:date="2026-01-14T11:46:00Z" w16du:dateUtc="2026-01-14T06:16:00Z">
              <w:r w:rsidRPr="005B767C">
                <w:rPr>
                  <w:rFonts w:cs="Arial"/>
                  <w:sz w:val="20"/>
                </w:rPr>
                <w:t>Equation 2</w:t>
              </w:r>
              <w:r>
                <w:rPr>
                  <w:rFonts w:cs="Arial"/>
                  <w:sz w:val="20"/>
                </w:rPr>
                <w:t>0</w:t>
              </w:r>
            </w:ins>
          </w:p>
        </w:tc>
      </w:tr>
      <w:tr w:rsidR="006A45D9" w:rsidRPr="00131981" w14:paraId="093B8AB8" w14:textId="77777777" w:rsidTr="006A45D9">
        <w:trPr>
          <w:ins w:id="1927" w:author="Channabasava Parit" w:date="2026-01-14T11:46:00Z"/>
        </w:trPr>
        <w:tc>
          <w:tcPr>
            <w:tcW w:w="2312" w:type="dxa"/>
            <w:vMerge w:val="restart"/>
            <w:shd w:val="clear" w:color="auto" w:fill="E6E6E6"/>
          </w:tcPr>
          <w:p w14:paraId="6B7A3A8D" w14:textId="77777777" w:rsidR="006A45D9" w:rsidRPr="00131981" w:rsidRDefault="006A45D9" w:rsidP="006A45D9">
            <w:pPr>
              <w:keepNext/>
              <w:spacing w:before="60" w:after="60"/>
              <w:ind w:right="57"/>
              <w:rPr>
                <w:ins w:id="1928" w:author="Channabasava Parit" w:date="2026-01-14T11:46:00Z" w16du:dateUtc="2026-01-14T06:16:00Z"/>
                <w:rFonts w:cs="Arial"/>
                <w:sz w:val="20"/>
              </w:rPr>
            </w:pPr>
            <w:ins w:id="1929" w:author="Channabasava Parit" w:date="2026-01-14T11:46:00Z" w16du:dateUtc="2026-01-14T06:16:00Z">
              <w:r w:rsidRPr="00131981">
                <w:rPr>
                  <w:rFonts w:cs="Arial"/>
                  <w:sz w:val="20"/>
                </w:rPr>
                <w:t>Purpose of data</w:t>
              </w:r>
            </w:ins>
          </w:p>
        </w:tc>
        <w:tc>
          <w:tcPr>
            <w:tcW w:w="2355" w:type="dxa"/>
            <w:gridSpan w:val="3"/>
            <w:tcBorders>
              <w:bottom w:val="nil"/>
              <w:right w:val="nil"/>
            </w:tcBorders>
          </w:tcPr>
          <w:p w14:paraId="4B2531ED" w14:textId="77777777" w:rsidR="006A45D9" w:rsidRPr="005B767C" w:rsidRDefault="006A45D9" w:rsidP="006A45D9">
            <w:pPr>
              <w:keepNext/>
              <w:spacing w:before="60" w:after="60"/>
              <w:ind w:right="57"/>
              <w:rPr>
                <w:ins w:id="1930" w:author="Channabasava Parit" w:date="2026-01-14T11:46:00Z" w16du:dateUtc="2026-01-14T06:16:00Z"/>
                <w:rFonts w:cs="Arial"/>
                <w:sz w:val="20"/>
              </w:rPr>
            </w:pPr>
            <w:ins w:id="1931" w:author="Channabasava Parit" w:date="2026-01-14T11:46:00Z" w16du:dateUtc="2026-01-14T06:16:00Z">
              <w:r w:rsidRPr="005B767C">
                <w:rPr>
                  <w:rFonts w:asciiTheme="minorBidi" w:hAnsiTheme="minorBidi" w:cstheme="minorBidi"/>
                  <w:sz w:val="20"/>
                  <w:shd w:val="clear" w:color="auto" w:fill="E6E6E6"/>
                </w:rPr>
                <w:fldChar w:fldCharType="begin">
                  <w:ffData>
                    <w:name w:val="Check2"/>
                    <w:enabled/>
                    <w:calcOnExit w:val="0"/>
                    <w:checkBox>
                      <w:size w:val="20"/>
                      <w:default w:val="0"/>
                    </w:checkBox>
                  </w:ffData>
                </w:fldChar>
              </w:r>
              <w:r w:rsidRPr="005B767C">
                <w:rPr>
                  <w:rFonts w:asciiTheme="minorBidi" w:hAnsiTheme="minorBidi" w:cstheme="minorBidi"/>
                  <w:sz w:val="20"/>
                </w:rPr>
                <w:instrText xml:space="preserve"> FORMCHECKBOX </w:instrText>
              </w:r>
              <w:r w:rsidRPr="005B767C">
                <w:rPr>
                  <w:rFonts w:asciiTheme="minorBidi" w:hAnsiTheme="minorBidi" w:cstheme="minorBidi"/>
                  <w:sz w:val="20"/>
                  <w:shd w:val="clear" w:color="auto" w:fill="E6E6E6"/>
                </w:rPr>
              </w:r>
              <w:r w:rsidRPr="005B767C">
                <w:rPr>
                  <w:rFonts w:asciiTheme="minorBidi" w:hAnsiTheme="minorBidi" w:cstheme="minorBidi"/>
                  <w:sz w:val="20"/>
                  <w:shd w:val="clear" w:color="auto" w:fill="E6E6E6"/>
                </w:rPr>
                <w:fldChar w:fldCharType="separate"/>
              </w:r>
              <w:r w:rsidRPr="005B767C">
                <w:rPr>
                  <w:rFonts w:asciiTheme="minorBidi" w:hAnsiTheme="minorBidi" w:cstheme="minorBidi"/>
                  <w:sz w:val="20"/>
                  <w:shd w:val="clear" w:color="auto" w:fill="E6E6E6"/>
                </w:rPr>
                <w:fldChar w:fldCharType="end"/>
              </w:r>
              <w:r w:rsidRPr="005B767C">
                <w:rPr>
                  <w:rFonts w:asciiTheme="minorBidi" w:hAnsiTheme="minorBidi" w:cstheme="minorBidi"/>
                  <w:sz w:val="20"/>
                </w:rPr>
                <w:t xml:space="preserve"> Baseline emissions</w:t>
              </w:r>
            </w:ins>
          </w:p>
        </w:tc>
        <w:tc>
          <w:tcPr>
            <w:tcW w:w="2337" w:type="dxa"/>
            <w:tcBorders>
              <w:left w:val="nil"/>
              <w:bottom w:val="nil"/>
              <w:right w:val="nil"/>
            </w:tcBorders>
          </w:tcPr>
          <w:p w14:paraId="6CF930EE" w14:textId="77777777" w:rsidR="006A45D9" w:rsidRPr="005B767C" w:rsidRDefault="006A45D9" w:rsidP="006A45D9">
            <w:pPr>
              <w:keepNext/>
              <w:spacing w:before="60" w:after="60"/>
              <w:ind w:right="57"/>
              <w:rPr>
                <w:ins w:id="1932" w:author="Channabasava Parit" w:date="2026-01-14T11:46:00Z" w16du:dateUtc="2026-01-14T06:16:00Z"/>
                <w:rFonts w:cs="Arial"/>
                <w:sz w:val="20"/>
              </w:rPr>
            </w:pPr>
            <w:ins w:id="1933" w:author="Channabasava Parit" w:date="2026-01-14T11:46:00Z" w16du:dateUtc="2026-01-14T06:16:00Z">
              <w:r w:rsidRPr="005B767C">
                <w:rPr>
                  <w:rFonts w:asciiTheme="minorBidi" w:hAnsiTheme="minorBidi" w:cstheme="minorBidi"/>
                  <w:sz w:val="20"/>
                  <w:shd w:val="clear" w:color="auto" w:fill="E6E6E6"/>
                </w:rPr>
                <w:fldChar w:fldCharType="begin">
                  <w:ffData>
                    <w:name w:val=""/>
                    <w:enabled/>
                    <w:calcOnExit w:val="0"/>
                    <w:checkBox>
                      <w:size w:val="20"/>
                      <w:default w:val="1"/>
                    </w:checkBox>
                  </w:ffData>
                </w:fldChar>
              </w:r>
              <w:r w:rsidRPr="005B767C">
                <w:rPr>
                  <w:rFonts w:asciiTheme="minorBidi" w:hAnsiTheme="minorBidi" w:cstheme="minorBidi"/>
                  <w:sz w:val="20"/>
                  <w:shd w:val="clear" w:color="auto" w:fill="E6E6E6"/>
                </w:rPr>
                <w:instrText xml:space="preserve"> FORMCHECKBOX </w:instrText>
              </w:r>
              <w:r w:rsidRPr="005B767C">
                <w:rPr>
                  <w:rFonts w:asciiTheme="minorBidi" w:hAnsiTheme="minorBidi" w:cstheme="minorBidi"/>
                  <w:sz w:val="20"/>
                  <w:shd w:val="clear" w:color="auto" w:fill="E6E6E6"/>
                </w:rPr>
              </w:r>
              <w:r w:rsidRPr="005B767C">
                <w:rPr>
                  <w:rFonts w:asciiTheme="minorBidi" w:hAnsiTheme="minorBidi" w:cstheme="minorBidi"/>
                  <w:sz w:val="20"/>
                  <w:shd w:val="clear" w:color="auto" w:fill="E6E6E6"/>
                </w:rPr>
                <w:fldChar w:fldCharType="separate"/>
              </w:r>
              <w:r w:rsidRPr="005B767C">
                <w:rPr>
                  <w:rFonts w:asciiTheme="minorBidi" w:hAnsiTheme="minorBidi" w:cstheme="minorBidi"/>
                  <w:sz w:val="20"/>
                  <w:shd w:val="clear" w:color="auto" w:fill="E6E6E6"/>
                </w:rPr>
                <w:fldChar w:fldCharType="end"/>
              </w:r>
              <w:r w:rsidRPr="005B767C">
                <w:rPr>
                  <w:rFonts w:asciiTheme="minorBidi" w:hAnsiTheme="minorBidi" w:cstheme="minorBidi"/>
                  <w:sz w:val="20"/>
                </w:rPr>
                <w:t xml:space="preserve"> Project emissions</w:t>
              </w:r>
            </w:ins>
          </w:p>
        </w:tc>
        <w:tc>
          <w:tcPr>
            <w:tcW w:w="2346" w:type="dxa"/>
            <w:tcBorders>
              <w:left w:val="nil"/>
              <w:bottom w:val="nil"/>
            </w:tcBorders>
          </w:tcPr>
          <w:p w14:paraId="2ED70084" w14:textId="77777777" w:rsidR="006A45D9" w:rsidRPr="005B767C" w:rsidRDefault="006A45D9" w:rsidP="006A45D9">
            <w:pPr>
              <w:keepNext/>
              <w:spacing w:before="60" w:after="60"/>
              <w:ind w:right="57"/>
              <w:rPr>
                <w:ins w:id="1934" w:author="Channabasava Parit" w:date="2026-01-14T11:46:00Z" w16du:dateUtc="2026-01-14T06:16:00Z"/>
                <w:rFonts w:cs="Arial"/>
                <w:sz w:val="20"/>
              </w:rPr>
            </w:pPr>
            <w:ins w:id="1935" w:author="Channabasava Parit" w:date="2026-01-14T11:46:00Z" w16du:dateUtc="2026-01-14T06:16:00Z">
              <w:r w:rsidRPr="005B767C">
                <w:rPr>
                  <w:rFonts w:asciiTheme="minorBidi" w:hAnsiTheme="minorBidi" w:cstheme="minorBidi"/>
                  <w:sz w:val="20"/>
                  <w:shd w:val="clear" w:color="auto" w:fill="E6E6E6"/>
                </w:rPr>
                <w:fldChar w:fldCharType="begin">
                  <w:ffData>
                    <w:name w:val="Check2"/>
                    <w:enabled/>
                    <w:calcOnExit w:val="0"/>
                    <w:checkBox>
                      <w:size w:val="20"/>
                      <w:default w:val="0"/>
                    </w:checkBox>
                  </w:ffData>
                </w:fldChar>
              </w:r>
              <w:r w:rsidRPr="005B767C">
                <w:rPr>
                  <w:rFonts w:asciiTheme="minorBidi" w:hAnsiTheme="minorBidi" w:cstheme="minorBidi"/>
                  <w:sz w:val="20"/>
                </w:rPr>
                <w:instrText xml:space="preserve"> FORMCHECKBOX </w:instrText>
              </w:r>
              <w:r w:rsidRPr="005B767C">
                <w:rPr>
                  <w:rFonts w:asciiTheme="minorBidi" w:hAnsiTheme="minorBidi" w:cstheme="minorBidi"/>
                  <w:sz w:val="20"/>
                  <w:shd w:val="clear" w:color="auto" w:fill="E6E6E6"/>
                </w:rPr>
              </w:r>
              <w:r w:rsidRPr="005B767C">
                <w:rPr>
                  <w:rFonts w:asciiTheme="minorBidi" w:hAnsiTheme="minorBidi" w:cstheme="minorBidi"/>
                  <w:sz w:val="20"/>
                  <w:shd w:val="clear" w:color="auto" w:fill="E6E6E6"/>
                </w:rPr>
                <w:fldChar w:fldCharType="separate"/>
              </w:r>
              <w:r w:rsidRPr="005B767C">
                <w:rPr>
                  <w:rFonts w:asciiTheme="minorBidi" w:hAnsiTheme="minorBidi" w:cstheme="minorBidi"/>
                  <w:sz w:val="20"/>
                  <w:shd w:val="clear" w:color="auto" w:fill="E6E6E6"/>
                </w:rPr>
                <w:fldChar w:fldCharType="end"/>
              </w:r>
              <w:r w:rsidRPr="005B767C">
                <w:rPr>
                  <w:rFonts w:asciiTheme="minorBidi" w:hAnsiTheme="minorBidi" w:cstheme="minorBidi"/>
                  <w:sz w:val="20"/>
                </w:rPr>
                <w:t xml:space="preserve"> Leakage emissions</w:t>
              </w:r>
            </w:ins>
          </w:p>
        </w:tc>
      </w:tr>
      <w:tr w:rsidR="006A45D9" w:rsidRPr="00131981" w14:paraId="013E7E1E" w14:textId="77777777" w:rsidTr="006A45D9">
        <w:trPr>
          <w:ins w:id="1936" w:author="Channabasava Parit" w:date="2026-01-14T11:46:00Z"/>
        </w:trPr>
        <w:tc>
          <w:tcPr>
            <w:tcW w:w="2312" w:type="dxa"/>
            <w:vMerge/>
          </w:tcPr>
          <w:p w14:paraId="4C456240" w14:textId="77777777" w:rsidR="006A45D9" w:rsidRPr="00131981" w:rsidRDefault="006A45D9" w:rsidP="006A45D9">
            <w:pPr>
              <w:spacing w:before="60" w:after="60"/>
              <w:ind w:right="57"/>
              <w:rPr>
                <w:ins w:id="1937" w:author="Channabasava Parit" w:date="2026-01-14T11:46:00Z" w16du:dateUtc="2026-01-14T06:16:00Z"/>
                <w:rFonts w:cs="Arial"/>
                <w:sz w:val="20"/>
              </w:rPr>
            </w:pPr>
          </w:p>
        </w:tc>
        <w:tc>
          <w:tcPr>
            <w:tcW w:w="7038" w:type="dxa"/>
            <w:gridSpan w:val="5"/>
            <w:tcBorders>
              <w:top w:val="nil"/>
              <w:bottom w:val="single" w:sz="4" w:space="0" w:color="auto"/>
            </w:tcBorders>
            <w:vAlign w:val="center"/>
          </w:tcPr>
          <w:p w14:paraId="1CD70DF0" w14:textId="77777777" w:rsidR="006A45D9" w:rsidRPr="005B767C" w:rsidRDefault="006A45D9" w:rsidP="006A45D9">
            <w:pPr>
              <w:spacing w:before="60" w:after="60"/>
              <w:ind w:right="57"/>
              <w:rPr>
                <w:ins w:id="1938" w:author="Channabasava Parit" w:date="2026-01-14T11:46:00Z" w16du:dateUtc="2026-01-14T06:16:00Z"/>
                <w:rFonts w:cs="Arial"/>
                <w:i/>
                <w:iCs/>
                <w:sz w:val="20"/>
              </w:rPr>
            </w:pPr>
          </w:p>
        </w:tc>
      </w:tr>
      <w:tr w:rsidR="006A45D9" w:rsidRPr="00131981" w14:paraId="439AA0F6" w14:textId="77777777" w:rsidTr="006A45D9">
        <w:trPr>
          <w:ins w:id="1939" w:author="Channabasava Parit" w:date="2026-01-14T11:46:00Z"/>
        </w:trPr>
        <w:tc>
          <w:tcPr>
            <w:tcW w:w="2318" w:type="dxa"/>
            <w:gridSpan w:val="2"/>
            <w:shd w:val="clear" w:color="auto" w:fill="E6E6E6"/>
          </w:tcPr>
          <w:p w14:paraId="5578F4C7" w14:textId="77777777" w:rsidR="006A45D9" w:rsidRPr="005B767C" w:rsidRDefault="006A45D9" w:rsidP="006A45D9">
            <w:pPr>
              <w:spacing w:before="60" w:after="60"/>
              <w:ind w:right="57"/>
              <w:rPr>
                <w:ins w:id="1940" w:author="Channabasava Parit" w:date="2026-01-14T11:46:00Z" w16du:dateUtc="2026-01-14T06:16:00Z"/>
                <w:rFonts w:cs="Arial"/>
                <w:sz w:val="20"/>
              </w:rPr>
            </w:pPr>
            <w:ins w:id="1941" w:author="Channabasava Parit" w:date="2026-01-14T11:46:00Z" w16du:dateUtc="2026-01-14T06:16:00Z">
              <w:r w:rsidRPr="005B767C">
                <w:rPr>
                  <w:rFonts w:cs="Arial"/>
                  <w:sz w:val="20"/>
                </w:rPr>
                <w:t>Measurement and updating frequency</w:t>
              </w:r>
            </w:ins>
          </w:p>
        </w:tc>
        <w:tc>
          <w:tcPr>
            <w:tcW w:w="7032" w:type="dxa"/>
            <w:gridSpan w:val="4"/>
            <w:vAlign w:val="center"/>
          </w:tcPr>
          <w:p w14:paraId="1C5352C2" w14:textId="77777777" w:rsidR="006A45D9" w:rsidRPr="0051703A" w:rsidRDefault="006A45D9" w:rsidP="006A45D9">
            <w:pPr>
              <w:spacing w:before="60" w:after="60"/>
              <w:ind w:right="57"/>
              <w:rPr>
                <w:ins w:id="1942" w:author="Channabasava Parit" w:date="2026-01-14T11:46:00Z" w16du:dateUtc="2026-01-14T06:16:00Z"/>
                <w:rFonts w:asciiTheme="minorBidi" w:hAnsiTheme="minorBidi" w:cstheme="minorBidi"/>
                <w:sz w:val="20"/>
              </w:rPr>
            </w:pPr>
            <w:ins w:id="1943" w:author="Channabasava Parit" w:date="2026-01-14T11:46:00Z" w16du:dateUtc="2026-01-14T06:16:00Z">
              <w:r w:rsidRPr="00121636">
                <w:rPr>
                  <w:rFonts w:cs="Arial"/>
                  <w:sz w:val="20"/>
                  <w:lang w:val="en-GB"/>
                </w:rPr>
                <w:t>Updated annually or whenever IPCC/national default values are revised.</w:t>
              </w:r>
            </w:ins>
          </w:p>
        </w:tc>
      </w:tr>
      <w:tr w:rsidR="006A45D9" w:rsidRPr="00131981" w14:paraId="265503E6" w14:textId="77777777" w:rsidTr="006A45D9">
        <w:trPr>
          <w:ins w:id="1944" w:author="Channabasava Parit" w:date="2026-01-14T11:46:00Z"/>
        </w:trPr>
        <w:tc>
          <w:tcPr>
            <w:tcW w:w="2312" w:type="dxa"/>
            <w:shd w:val="clear" w:color="auto" w:fill="E6E6E6"/>
          </w:tcPr>
          <w:p w14:paraId="1E1DD7F5" w14:textId="77777777" w:rsidR="006A45D9" w:rsidRPr="00131981" w:rsidRDefault="006A45D9" w:rsidP="006A45D9">
            <w:pPr>
              <w:spacing w:before="60" w:after="60"/>
              <w:ind w:right="57"/>
              <w:rPr>
                <w:ins w:id="1945" w:author="Channabasava Parit" w:date="2026-01-14T11:46:00Z" w16du:dateUtc="2026-01-14T06:16:00Z"/>
                <w:rFonts w:cs="Arial"/>
                <w:sz w:val="20"/>
              </w:rPr>
            </w:pPr>
            <w:ins w:id="1946" w:author="Channabasava Parit" w:date="2026-01-14T11:46:00Z" w16du:dateUtc="2026-01-14T06:16:00Z">
              <w:r w:rsidRPr="00131981">
                <w:rPr>
                  <w:rFonts w:cs="Arial"/>
                  <w:sz w:val="20"/>
                </w:rPr>
                <w:t>Measurement methods and procedures</w:t>
              </w:r>
            </w:ins>
          </w:p>
        </w:tc>
        <w:tc>
          <w:tcPr>
            <w:tcW w:w="7038" w:type="dxa"/>
            <w:gridSpan w:val="5"/>
            <w:tcBorders>
              <w:bottom w:val="single" w:sz="4" w:space="0" w:color="auto"/>
            </w:tcBorders>
            <w:vAlign w:val="center"/>
          </w:tcPr>
          <w:p w14:paraId="79F29CA1" w14:textId="77777777" w:rsidR="006A45D9" w:rsidRPr="00121636" w:rsidRDefault="006A45D9" w:rsidP="006A45D9">
            <w:pPr>
              <w:spacing w:before="60" w:after="60"/>
              <w:ind w:right="57"/>
              <w:rPr>
                <w:ins w:id="1947" w:author="Channabasava Parit" w:date="2026-01-14T11:46:00Z" w16du:dateUtc="2026-01-14T06:16:00Z"/>
                <w:rFonts w:cs="Arial"/>
                <w:sz w:val="20"/>
                <w:lang w:val="en-IN"/>
              </w:rPr>
            </w:pPr>
            <w:ins w:id="1948" w:author="Channabasava Parit" w:date="2026-01-14T11:46:00Z" w16du:dateUtc="2026-01-14T06:16:00Z">
              <w:r w:rsidRPr="00121636">
                <w:rPr>
                  <w:rFonts w:cs="Arial"/>
                  <w:sz w:val="20"/>
                  <w:lang w:val="en-IN"/>
                </w:rPr>
                <w:t>The emission factor shall be sourced from:</w:t>
              </w:r>
            </w:ins>
          </w:p>
          <w:p w14:paraId="6B6FC964" w14:textId="77777777" w:rsidR="006A45D9" w:rsidRPr="00121636" w:rsidRDefault="006A45D9" w:rsidP="006A45D9">
            <w:pPr>
              <w:numPr>
                <w:ilvl w:val="1"/>
                <w:numId w:val="134"/>
              </w:numPr>
              <w:spacing w:before="60" w:after="60"/>
              <w:ind w:right="57"/>
              <w:rPr>
                <w:ins w:id="1949" w:author="Channabasava Parit" w:date="2026-01-14T11:46:00Z" w16du:dateUtc="2026-01-14T06:16:00Z"/>
                <w:rFonts w:cs="Arial"/>
                <w:sz w:val="20"/>
                <w:lang w:val="en-IN"/>
              </w:rPr>
            </w:pPr>
            <w:ins w:id="1950" w:author="Channabasava Parit" w:date="2026-01-14T11:46:00Z" w16du:dateUtc="2026-01-14T06:16:00Z">
              <w:r w:rsidRPr="00121636">
                <w:rPr>
                  <w:rFonts w:cs="Arial"/>
                  <w:sz w:val="20"/>
                  <w:lang w:val="en-IN"/>
                </w:rPr>
                <w:t>IPCC 2006/2019 Guidelines,</w:t>
              </w:r>
            </w:ins>
          </w:p>
          <w:p w14:paraId="3A8DF9BD" w14:textId="77777777" w:rsidR="006A45D9" w:rsidRPr="00121636" w:rsidRDefault="006A45D9" w:rsidP="006A45D9">
            <w:pPr>
              <w:numPr>
                <w:ilvl w:val="1"/>
                <w:numId w:val="134"/>
              </w:numPr>
              <w:spacing w:before="60" w:after="60"/>
              <w:ind w:right="57"/>
              <w:rPr>
                <w:ins w:id="1951" w:author="Channabasava Parit" w:date="2026-01-14T11:46:00Z" w16du:dateUtc="2026-01-14T06:16:00Z"/>
                <w:rFonts w:cs="Arial"/>
                <w:sz w:val="20"/>
                <w:lang w:val="en-IN"/>
              </w:rPr>
            </w:pPr>
            <w:ins w:id="1952" w:author="Channabasava Parit" w:date="2026-01-14T11:46:00Z" w16du:dateUtc="2026-01-14T06:16:00Z">
              <w:r w:rsidRPr="00121636">
                <w:rPr>
                  <w:rFonts w:cs="Arial"/>
                  <w:sz w:val="20"/>
                  <w:lang w:val="en-IN"/>
                </w:rPr>
                <w:t>National GHG inventory database, or</w:t>
              </w:r>
            </w:ins>
          </w:p>
          <w:p w14:paraId="73B29D9A" w14:textId="77777777" w:rsidR="006A45D9" w:rsidRPr="00121636" w:rsidRDefault="006A45D9" w:rsidP="006A45D9">
            <w:pPr>
              <w:numPr>
                <w:ilvl w:val="1"/>
                <w:numId w:val="134"/>
              </w:numPr>
              <w:spacing w:before="60" w:after="60"/>
              <w:ind w:right="57"/>
              <w:rPr>
                <w:ins w:id="1953" w:author="Channabasava Parit" w:date="2026-01-14T11:46:00Z" w16du:dateUtc="2026-01-14T06:16:00Z"/>
                <w:rFonts w:cs="Arial"/>
                <w:sz w:val="20"/>
                <w:lang w:val="en-IN"/>
              </w:rPr>
            </w:pPr>
            <w:ins w:id="1954" w:author="Channabasava Parit" w:date="2026-01-14T11:46:00Z" w16du:dateUtc="2026-01-14T06:16:00Z">
              <w:r w:rsidRPr="00121636">
                <w:rPr>
                  <w:rFonts w:cs="Arial"/>
                  <w:sz w:val="20"/>
                  <w:lang w:val="en-IN"/>
                </w:rPr>
                <w:t>Peer-reviewed national emission factors (if available).</w:t>
              </w:r>
            </w:ins>
          </w:p>
        </w:tc>
      </w:tr>
      <w:tr w:rsidR="006A45D9" w:rsidRPr="00131981" w14:paraId="6805BCCA" w14:textId="77777777" w:rsidTr="006A45D9">
        <w:trPr>
          <w:trHeight w:val="107"/>
          <w:ins w:id="1955" w:author="Channabasava Parit" w:date="2026-01-14T11:46:00Z"/>
        </w:trPr>
        <w:tc>
          <w:tcPr>
            <w:tcW w:w="2312" w:type="dxa"/>
            <w:shd w:val="clear" w:color="auto" w:fill="E6E6E6"/>
          </w:tcPr>
          <w:p w14:paraId="26835836" w14:textId="77777777" w:rsidR="006A45D9" w:rsidRPr="00131981" w:rsidRDefault="006A45D9" w:rsidP="006A45D9">
            <w:pPr>
              <w:spacing w:before="60" w:after="60"/>
              <w:ind w:right="57"/>
              <w:rPr>
                <w:ins w:id="1956" w:author="Channabasava Parit" w:date="2026-01-14T11:46:00Z" w16du:dateUtc="2026-01-14T06:16:00Z"/>
                <w:rFonts w:cs="Arial"/>
                <w:sz w:val="20"/>
              </w:rPr>
            </w:pPr>
            <w:ins w:id="1957" w:author="Channabasava Parit" w:date="2026-01-14T11:46:00Z" w16du:dateUtc="2026-01-14T06:16:00Z">
              <w:r w:rsidRPr="00131981">
                <w:rPr>
                  <w:rFonts w:cs="Arial"/>
                  <w:sz w:val="20"/>
                </w:rPr>
                <w:t>Entity/person responsible for the measurement</w:t>
              </w:r>
            </w:ins>
          </w:p>
        </w:tc>
        <w:tc>
          <w:tcPr>
            <w:tcW w:w="7038" w:type="dxa"/>
            <w:gridSpan w:val="5"/>
            <w:tcBorders>
              <w:top w:val="single" w:sz="4" w:space="0" w:color="auto"/>
            </w:tcBorders>
          </w:tcPr>
          <w:p w14:paraId="17DBD84D" w14:textId="77777777" w:rsidR="006A45D9" w:rsidRPr="005B767C" w:rsidRDefault="006A45D9" w:rsidP="006A45D9">
            <w:pPr>
              <w:spacing w:before="60" w:after="60"/>
              <w:ind w:right="57"/>
              <w:rPr>
                <w:ins w:id="1958" w:author="Channabasava Parit" w:date="2026-01-14T11:46:00Z" w16du:dateUtc="2026-01-14T06:16:00Z"/>
                <w:rFonts w:cs="Arial"/>
                <w:sz w:val="20"/>
              </w:rPr>
            </w:pPr>
            <w:ins w:id="1959" w:author="Channabasava Parit" w:date="2026-01-14T11:46:00Z" w16du:dateUtc="2026-01-14T06:16:00Z">
              <w:r>
                <w:rPr>
                  <w:rFonts w:cs="Arial"/>
                  <w:sz w:val="20"/>
                  <w:lang w:val="en-GB"/>
                </w:rPr>
                <w:t>Activity participant</w:t>
              </w:r>
            </w:ins>
          </w:p>
        </w:tc>
      </w:tr>
      <w:tr w:rsidR="006A45D9" w:rsidRPr="00131981" w14:paraId="127128C0" w14:textId="77777777" w:rsidTr="006A45D9">
        <w:trPr>
          <w:trHeight w:val="107"/>
          <w:ins w:id="1960" w:author="Channabasava Parit" w:date="2026-01-14T11:46:00Z"/>
        </w:trPr>
        <w:tc>
          <w:tcPr>
            <w:tcW w:w="2312" w:type="dxa"/>
            <w:vMerge w:val="restart"/>
            <w:shd w:val="clear" w:color="auto" w:fill="E6E6E6"/>
          </w:tcPr>
          <w:p w14:paraId="3F2881C7" w14:textId="77777777" w:rsidR="006A45D9" w:rsidRPr="00131981" w:rsidRDefault="006A45D9" w:rsidP="006A45D9">
            <w:pPr>
              <w:spacing w:before="60" w:after="60"/>
              <w:ind w:right="57"/>
              <w:rPr>
                <w:ins w:id="1961" w:author="Channabasava Parit" w:date="2026-01-14T11:46:00Z" w16du:dateUtc="2026-01-14T06:16:00Z"/>
                <w:rFonts w:cs="Arial"/>
                <w:sz w:val="20"/>
              </w:rPr>
            </w:pPr>
            <w:ins w:id="1962" w:author="Channabasava Parit" w:date="2026-01-14T11:46:00Z" w16du:dateUtc="2026-01-14T06:16:00Z">
              <w:r w:rsidRPr="00131981">
                <w:rPr>
                  <w:rFonts w:cs="Arial"/>
                  <w:sz w:val="20"/>
                </w:rPr>
                <w:t>Measuring instrument(s)</w:t>
              </w:r>
            </w:ins>
          </w:p>
        </w:tc>
        <w:tc>
          <w:tcPr>
            <w:tcW w:w="1441" w:type="dxa"/>
            <w:gridSpan w:val="2"/>
            <w:tcBorders>
              <w:top w:val="single" w:sz="4" w:space="0" w:color="auto"/>
            </w:tcBorders>
          </w:tcPr>
          <w:p w14:paraId="10077474" w14:textId="77777777" w:rsidR="006A45D9" w:rsidRPr="00131981" w:rsidRDefault="006A45D9" w:rsidP="006A45D9">
            <w:pPr>
              <w:spacing w:before="60" w:after="60"/>
              <w:ind w:right="57"/>
              <w:jc w:val="right"/>
              <w:rPr>
                <w:ins w:id="1963" w:author="Channabasava Parit" w:date="2026-01-14T11:46:00Z" w16du:dateUtc="2026-01-14T06:16:00Z"/>
                <w:rFonts w:cs="Arial"/>
                <w:i/>
                <w:iCs/>
                <w:sz w:val="20"/>
              </w:rPr>
            </w:pPr>
            <w:ins w:id="1964" w:author="Channabasava Parit" w:date="2026-01-14T11:46:00Z" w16du:dateUtc="2026-01-14T06:16:00Z">
              <w:r w:rsidRPr="00131981">
                <w:rPr>
                  <w:rFonts w:cs="Arial"/>
                  <w:i/>
                  <w:iCs/>
                  <w:sz w:val="20"/>
                </w:rPr>
                <w:t>Type of instrument</w:t>
              </w:r>
            </w:ins>
          </w:p>
        </w:tc>
        <w:tc>
          <w:tcPr>
            <w:tcW w:w="5597" w:type="dxa"/>
            <w:gridSpan w:val="3"/>
            <w:tcBorders>
              <w:top w:val="single" w:sz="4" w:space="0" w:color="auto"/>
            </w:tcBorders>
          </w:tcPr>
          <w:p w14:paraId="090B52B9" w14:textId="77777777" w:rsidR="006A45D9" w:rsidRPr="00131981" w:rsidRDefault="006A45D9" w:rsidP="006A45D9">
            <w:pPr>
              <w:spacing w:before="60" w:after="60"/>
              <w:ind w:right="57"/>
              <w:rPr>
                <w:ins w:id="1965" w:author="Channabasava Parit" w:date="2026-01-14T11:46:00Z" w16du:dateUtc="2026-01-14T06:16:00Z"/>
                <w:rFonts w:cs="Arial"/>
                <w:sz w:val="20"/>
              </w:rPr>
            </w:pPr>
            <w:ins w:id="1966" w:author="Channabasava Parit" w:date="2026-01-14T11:46:00Z" w16du:dateUtc="2026-01-14T06:16:00Z">
              <w:r>
                <w:rPr>
                  <w:rFonts w:cs="Arial"/>
                  <w:sz w:val="20"/>
                  <w:lang w:val="en-GB"/>
                </w:rPr>
                <w:t>NA</w:t>
              </w:r>
            </w:ins>
          </w:p>
        </w:tc>
      </w:tr>
      <w:tr w:rsidR="006A45D9" w:rsidRPr="00131981" w14:paraId="0045E217" w14:textId="77777777" w:rsidTr="006A45D9">
        <w:trPr>
          <w:trHeight w:val="104"/>
          <w:ins w:id="1967" w:author="Channabasava Parit" w:date="2026-01-14T11:46:00Z"/>
        </w:trPr>
        <w:tc>
          <w:tcPr>
            <w:tcW w:w="2312" w:type="dxa"/>
            <w:vMerge/>
          </w:tcPr>
          <w:p w14:paraId="1A35014E" w14:textId="77777777" w:rsidR="006A45D9" w:rsidRPr="00131981" w:rsidRDefault="006A45D9" w:rsidP="006A45D9">
            <w:pPr>
              <w:spacing w:before="60" w:after="60"/>
              <w:ind w:right="57"/>
              <w:rPr>
                <w:ins w:id="1968" w:author="Channabasava Parit" w:date="2026-01-14T11:46:00Z" w16du:dateUtc="2026-01-14T06:16:00Z"/>
                <w:rFonts w:cs="Arial"/>
                <w:sz w:val="20"/>
              </w:rPr>
            </w:pPr>
          </w:p>
        </w:tc>
        <w:tc>
          <w:tcPr>
            <w:tcW w:w="1441" w:type="dxa"/>
            <w:gridSpan w:val="2"/>
            <w:tcBorders>
              <w:top w:val="single" w:sz="4" w:space="0" w:color="auto"/>
            </w:tcBorders>
          </w:tcPr>
          <w:p w14:paraId="7E7FBF9C" w14:textId="77777777" w:rsidR="006A45D9" w:rsidRPr="00131981" w:rsidRDefault="006A45D9" w:rsidP="006A45D9">
            <w:pPr>
              <w:spacing w:before="60" w:after="60"/>
              <w:ind w:right="57"/>
              <w:jc w:val="right"/>
              <w:rPr>
                <w:ins w:id="1969" w:author="Channabasava Parit" w:date="2026-01-14T11:46:00Z" w16du:dateUtc="2026-01-14T06:16:00Z"/>
                <w:rFonts w:cs="Arial"/>
                <w:i/>
                <w:iCs/>
                <w:sz w:val="20"/>
              </w:rPr>
            </w:pPr>
            <w:ins w:id="1970" w:author="Channabasava Parit" w:date="2026-01-14T11:46:00Z" w16du:dateUtc="2026-01-14T06:16:00Z">
              <w:r w:rsidRPr="00131981">
                <w:rPr>
                  <w:rFonts w:cs="Arial"/>
                  <w:i/>
                  <w:iCs/>
                  <w:sz w:val="20"/>
                </w:rPr>
                <w:t>Accuracy class</w:t>
              </w:r>
            </w:ins>
          </w:p>
        </w:tc>
        <w:tc>
          <w:tcPr>
            <w:tcW w:w="5597" w:type="dxa"/>
            <w:gridSpan w:val="3"/>
            <w:tcBorders>
              <w:top w:val="single" w:sz="4" w:space="0" w:color="auto"/>
            </w:tcBorders>
          </w:tcPr>
          <w:p w14:paraId="05E6BF4F" w14:textId="77777777" w:rsidR="006A45D9" w:rsidRPr="00131981" w:rsidRDefault="006A45D9" w:rsidP="006A45D9">
            <w:pPr>
              <w:spacing w:before="60" w:after="60"/>
              <w:ind w:right="57"/>
              <w:rPr>
                <w:ins w:id="1971" w:author="Channabasava Parit" w:date="2026-01-14T11:46:00Z" w16du:dateUtc="2026-01-14T06:16:00Z"/>
                <w:rFonts w:cs="Arial"/>
                <w:sz w:val="20"/>
              </w:rPr>
            </w:pPr>
            <w:ins w:id="1972" w:author="Channabasava Parit" w:date="2026-01-14T11:46:00Z" w16du:dateUtc="2026-01-14T06:16:00Z">
              <w:r>
                <w:rPr>
                  <w:rFonts w:cs="Arial"/>
                  <w:sz w:val="20"/>
                  <w:lang w:val="en-GB"/>
                </w:rPr>
                <w:t>NA</w:t>
              </w:r>
              <w:r w:rsidRPr="00F90278">
                <w:rPr>
                  <w:rFonts w:cs="Arial"/>
                  <w:sz w:val="20"/>
                  <w:lang w:val="en-GB"/>
                </w:rPr>
                <w:t>.</w:t>
              </w:r>
            </w:ins>
          </w:p>
        </w:tc>
      </w:tr>
      <w:tr w:rsidR="006A45D9" w:rsidRPr="00131981" w14:paraId="1D22B80C" w14:textId="77777777" w:rsidTr="006A45D9">
        <w:trPr>
          <w:trHeight w:val="104"/>
          <w:ins w:id="1973" w:author="Channabasava Parit" w:date="2026-01-14T11:46:00Z"/>
        </w:trPr>
        <w:tc>
          <w:tcPr>
            <w:tcW w:w="2312" w:type="dxa"/>
            <w:vMerge/>
          </w:tcPr>
          <w:p w14:paraId="13FF3C2A" w14:textId="77777777" w:rsidR="006A45D9" w:rsidRPr="00131981" w:rsidRDefault="006A45D9" w:rsidP="006A45D9">
            <w:pPr>
              <w:spacing w:before="60" w:after="60"/>
              <w:ind w:right="57"/>
              <w:rPr>
                <w:ins w:id="1974" w:author="Channabasava Parit" w:date="2026-01-14T11:46:00Z" w16du:dateUtc="2026-01-14T06:16:00Z"/>
                <w:rFonts w:cs="Arial"/>
                <w:sz w:val="20"/>
              </w:rPr>
            </w:pPr>
          </w:p>
        </w:tc>
        <w:tc>
          <w:tcPr>
            <w:tcW w:w="1441" w:type="dxa"/>
            <w:gridSpan w:val="2"/>
            <w:tcBorders>
              <w:top w:val="single" w:sz="4" w:space="0" w:color="auto"/>
            </w:tcBorders>
          </w:tcPr>
          <w:p w14:paraId="41B3C664" w14:textId="77777777" w:rsidR="006A45D9" w:rsidRPr="00131981" w:rsidRDefault="006A45D9" w:rsidP="006A45D9">
            <w:pPr>
              <w:spacing w:before="60" w:after="60"/>
              <w:ind w:right="57"/>
              <w:jc w:val="right"/>
              <w:rPr>
                <w:ins w:id="1975" w:author="Channabasava Parit" w:date="2026-01-14T11:46:00Z" w16du:dateUtc="2026-01-14T06:16:00Z"/>
                <w:rFonts w:cs="Arial"/>
                <w:i/>
                <w:iCs/>
                <w:sz w:val="20"/>
              </w:rPr>
            </w:pPr>
            <w:ins w:id="1976" w:author="Channabasava Parit" w:date="2026-01-14T11:46:00Z" w16du:dateUtc="2026-01-14T06:16:00Z">
              <w:r w:rsidRPr="00131981">
                <w:rPr>
                  <w:rFonts w:cs="Arial"/>
                  <w:i/>
                  <w:iCs/>
                  <w:sz w:val="20"/>
                </w:rPr>
                <w:t>Calibration requirements</w:t>
              </w:r>
            </w:ins>
          </w:p>
        </w:tc>
        <w:tc>
          <w:tcPr>
            <w:tcW w:w="5597" w:type="dxa"/>
            <w:gridSpan w:val="3"/>
            <w:tcBorders>
              <w:top w:val="single" w:sz="4" w:space="0" w:color="auto"/>
            </w:tcBorders>
          </w:tcPr>
          <w:p w14:paraId="28CEB5D7" w14:textId="77777777" w:rsidR="006A45D9" w:rsidRPr="00A2328E" w:rsidRDefault="006A45D9" w:rsidP="006A45D9">
            <w:pPr>
              <w:spacing w:before="60" w:after="60"/>
              <w:ind w:right="57"/>
              <w:rPr>
                <w:ins w:id="1977" w:author="Channabasava Parit" w:date="2026-01-14T11:46:00Z" w16du:dateUtc="2026-01-14T06:16:00Z"/>
                <w:rFonts w:ascii="Calibri" w:hAnsi="Calibri" w:cs="Calibri"/>
                <w:i/>
                <w:iCs/>
                <w:szCs w:val="22"/>
              </w:rPr>
            </w:pPr>
            <w:ins w:id="1978" w:author="Channabasava Parit" w:date="2026-01-14T11:46:00Z" w16du:dateUtc="2026-01-14T06:16:00Z">
              <w:r w:rsidRPr="00493621">
                <w:rPr>
                  <w:rFonts w:cs="Arial"/>
                  <w:sz w:val="20"/>
                  <w:lang w:val="en-GB"/>
                </w:rPr>
                <w:t>NA</w:t>
              </w:r>
            </w:ins>
          </w:p>
        </w:tc>
      </w:tr>
      <w:tr w:rsidR="006A45D9" w:rsidRPr="00131981" w14:paraId="2853DECD" w14:textId="77777777" w:rsidTr="006A45D9">
        <w:trPr>
          <w:trHeight w:val="104"/>
          <w:ins w:id="1979" w:author="Channabasava Parit" w:date="2026-01-14T11:46:00Z"/>
        </w:trPr>
        <w:tc>
          <w:tcPr>
            <w:tcW w:w="2312" w:type="dxa"/>
            <w:vMerge/>
          </w:tcPr>
          <w:p w14:paraId="57FB6E03" w14:textId="77777777" w:rsidR="006A45D9" w:rsidRPr="00131981" w:rsidRDefault="006A45D9" w:rsidP="006A45D9">
            <w:pPr>
              <w:spacing w:before="60" w:after="60"/>
              <w:ind w:right="57"/>
              <w:rPr>
                <w:ins w:id="1980" w:author="Channabasava Parit" w:date="2026-01-14T11:46:00Z" w16du:dateUtc="2026-01-14T06:16:00Z"/>
                <w:rFonts w:cs="Arial"/>
                <w:sz w:val="20"/>
              </w:rPr>
            </w:pPr>
          </w:p>
        </w:tc>
        <w:tc>
          <w:tcPr>
            <w:tcW w:w="1441" w:type="dxa"/>
            <w:gridSpan w:val="2"/>
            <w:tcBorders>
              <w:top w:val="single" w:sz="4" w:space="0" w:color="auto"/>
            </w:tcBorders>
          </w:tcPr>
          <w:p w14:paraId="63B85822" w14:textId="77777777" w:rsidR="006A45D9" w:rsidRPr="00131981" w:rsidRDefault="006A45D9" w:rsidP="006A45D9">
            <w:pPr>
              <w:spacing w:before="60" w:after="60"/>
              <w:ind w:right="57"/>
              <w:jc w:val="right"/>
              <w:rPr>
                <w:ins w:id="1981" w:author="Channabasava Parit" w:date="2026-01-14T11:46:00Z" w16du:dateUtc="2026-01-14T06:16:00Z"/>
                <w:rFonts w:cs="Arial"/>
                <w:i/>
                <w:iCs/>
                <w:sz w:val="20"/>
              </w:rPr>
            </w:pPr>
            <w:ins w:id="1982" w:author="Channabasava Parit" w:date="2026-01-14T11:46:00Z" w16du:dateUtc="2026-01-14T06:16:00Z">
              <w:r w:rsidRPr="00131981">
                <w:rPr>
                  <w:rFonts w:cs="Arial"/>
                  <w:i/>
                  <w:iCs/>
                  <w:sz w:val="20"/>
                </w:rPr>
                <w:t>Location</w:t>
              </w:r>
            </w:ins>
          </w:p>
        </w:tc>
        <w:tc>
          <w:tcPr>
            <w:tcW w:w="5597" w:type="dxa"/>
            <w:gridSpan w:val="3"/>
            <w:tcBorders>
              <w:top w:val="single" w:sz="4" w:space="0" w:color="auto"/>
            </w:tcBorders>
          </w:tcPr>
          <w:p w14:paraId="3219F189" w14:textId="77777777" w:rsidR="006A45D9" w:rsidRPr="00131981" w:rsidRDefault="006A45D9" w:rsidP="006A45D9">
            <w:pPr>
              <w:spacing w:before="60" w:after="60"/>
              <w:ind w:right="57"/>
              <w:rPr>
                <w:ins w:id="1983" w:author="Channabasava Parit" w:date="2026-01-14T11:46:00Z" w16du:dateUtc="2026-01-14T06:16:00Z"/>
                <w:rFonts w:cs="Arial"/>
                <w:sz w:val="20"/>
              </w:rPr>
            </w:pPr>
            <w:ins w:id="1984" w:author="Channabasava Parit" w:date="2026-01-14T11:46:00Z" w16du:dateUtc="2026-01-14T06:16:00Z">
              <w:r w:rsidRPr="00493621">
                <w:rPr>
                  <w:rFonts w:cs="Arial"/>
                  <w:sz w:val="20"/>
                  <w:lang w:val="en-GB"/>
                </w:rPr>
                <w:t>NA</w:t>
              </w:r>
            </w:ins>
          </w:p>
        </w:tc>
      </w:tr>
      <w:tr w:rsidR="006A45D9" w:rsidRPr="00131981" w14:paraId="7409462A" w14:textId="77777777" w:rsidTr="006A45D9">
        <w:trPr>
          <w:ins w:id="1985" w:author="Channabasava Parit" w:date="2026-01-14T11:46:00Z"/>
        </w:trPr>
        <w:tc>
          <w:tcPr>
            <w:tcW w:w="2312" w:type="dxa"/>
            <w:shd w:val="clear" w:color="auto" w:fill="E6E6E6"/>
          </w:tcPr>
          <w:p w14:paraId="349723A2" w14:textId="77777777" w:rsidR="006A45D9" w:rsidRPr="00131981" w:rsidRDefault="006A45D9" w:rsidP="006A45D9">
            <w:pPr>
              <w:spacing w:before="60" w:after="60"/>
              <w:ind w:right="57"/>
              <w:rPr>
                <w:ins w:id="1986" w:author="Channabasava Parit" w:date="2026-01-14T11:46:00Z" w16du:dateUtc="2026-01-14T06:16:00Z"/>
                <w:rFonts w:cs="Arial"/>
                <w:sz w:val="20"/>
              </w:rPr>
            </w:pPr>
            <w:ins w:id="1987" w:author="Channabasava Parit" w:date="2026-01-14T11:46:00Z" w16du:dateUtc="2026-01-14T06:16:00Z">
              <w:r w:rsidRPr="00131981">
                <w:rPr>
                  <w:rFonts w:cs="Arial"/>
                  <w:sz w:val="20"/>
                </w:rPr>
                <w:t>QA/QC procedures</w:t>
              </w:r>
            </w:ins>
          </w:p>
        </w:tc>
        <w:tc>
          <w:tcPr>
            <w:tcW w:w="7038" w:type="dxa"/>
            <w:gridSpan w:val="5"/>
          </w:tcPr>
          <w:p w14:paraId="253ECA6E" w14:textId="77777777" w:rsidR="006A45D9" w:rsidRPr="002D1E29" w:rsidRDefault="006A45D9" w:rsidP="006A45D9">
            <w:pPr>
              <w:pStyle w:val="ListParagraph"/>
              <w:numPr>
                <w:ilvl w:val="0"/>
                <w:numId w:val="135"/>
              </w:numPr>
              <w:spacing w:before="60" w:after="60"/>
              <w:ind w:right="57"/>
              <w:rPr>
                <w:ins w:id="1988" w:author="Channabasava Parit" w:date="2026-01-14T11:46:00Z" w16du:dateUtc="2026-01-14T06:16:00Z"/>
                <w:rFonts w:cs="Arial"/>
                <w:sz w:val="20"/>
                <w:szCs w:val="18"/>
                <w:lang w:val="en-IN"/>
              </w:rPr>
            </w:pPr>
            <w:ins w:id="1989" w:author="Channabasava Parit" w:date="2026-01-14T11:46:00Z" w16du:dateUtc="2026-01-14T06:16:00Z">
              <w:r w:rsidRPr="002D1E29">
                <w:rPr>
                  <w:rFonts w:cs="Arial"/>
                  <w:sz w:val="20"/>
                  <w:szCs w:val="18"/>
                  <w:lang w:val="en-IN"/>
                </w:rPr>
                <w:t>Verify the EF source reference (IPCC or national document).</w:t>
              </w:r>
            </w:ins>
          </w:p>
          <w:p w14:paraId="74E8A9DC" w14:textId="77777777" w:rsidR="006A45D9" w:rsidRPr="002D1E29" w:rsidRDefault="006A45D9" w:rsidP="006A45D9">
            <w:pPr>
              <w:pStyle w:val="ListParagraph"/>
              <w:numPr>
                <w:ilvl w:val="0"/>
                <w:numId w:val="135"/>
              </w:numPr>
              <w:spacing w:before="60" w:after="60"/>
              <w:ind w:right="57"/>
              <w:rPr>
                <w:ins w:id="1990" w:author="Channabasava Parit" w:date="2026-01-14T11:46:00Z" w16du:dateUtc="2026-01-14T06:16:00Z"/>
                <w:rFonts w:cs="Arial"/>
                <w:sz w:val="20"/>
                <w:szCs w:val="18"/>
                <w:lang w:val="en-IN"/>
              </w:rPr>
            </w:pPr>
            <w:ins w:id="1991" w:author="Channabasava Parit" w:date="2026-01-14T11:46:00Z" w16du:dateUtc="2026-01-14T06:16:00Z">
              <w:r w:rsidRPr="002D1E29">
                <w:rPr>
                  <w:rFonts w:cs="Arial"/>
                  <w:sz w:val="20"/>
                  <w:szCs w:val="18"/>
                  <w:lang w:val="en-IN"/>
                </w:rPr>
                <w:t>Ensure the selected EF aligns with the correct fuel type and carbon content.</w:t>
              </w:r>
            </w:ins>
          </w:p>
          <w:p w14:paraId="1CC95D34" w14:textId="77777777" w:rsidR="006A45D9" w:rsidRPr="002D1E29" w:rsidRDefault="006A45D9" w:rsidP="006A45D9">
            <w:pPr>
              <w:pStyle w:val="ListParagraph"/>
              <w:numPr>
                <w:ilvl w:val="0"/>
                <w:numId w:val="135"/>
              </w:numPr>
              <w:spacing w:before="60" w:after="60"/>
              <w:ind w:right="57"/>
              <w:rPr>
                <w:ins w:id="1992" w:author="Channabasava Parit" w:date="2026-01-14T11:46:00Z" w16du:dateUtc="2026-01-14T06:16:00Z"/>
                <w:rFonts w:cs="Arial"/>
                <w:sz w:val="20"/>
                <w:szCs w:val="18"/>
                <w:lang w:val="en-IN"/>
              </w:rPr>
            </w:pPr>
            <w:ins w:id="1993" w:author="Channabasava Parit" w:date="2026-01-14T11:46:00Z" w16du:dateUtc="2026-01-14T06:16:00Z">
              <w:r w:rsidRPr="002D1E29">
                <w:rPr>
                  <w:rFonts w:cs="Arial"/>
                  <w:sz w:val="20"/>
                  <w:szCs w:val="18"/>
                  <w:lang w:val="en-IN"/>
                </w:rPr>
                <w:t>Maintain documented evidence of source, version, and year.</w:t>
              </w:r>
            </w:ins>
          </w:p>
        </w:tc>
      </w:tr>
      <w:tr w:rsidR="006A45D9" w:rsidRPr="00131981" w14:paraId="5FD7CCEE" w14:textId="77777777" w:rsidTr="006A45D9">
        <w:trPr>
          <w:ins w:id="1994" w:author="Channabasava Parit" w:date="2026-01-14T11:46:00Z"/>
        </w:trPr>
        <w:tc>
          <w:tcPr>
            <w:tcW w:w="2312" w:type="dxa"/>
            <w:shd w:val="clear" w:color="auto" w:fill="E6E6E6"/>
          </w:tcPr>
          <w:p w14:paraId="22D5B4E4" w14:textId="77777777" w:rsidR="006A45D9" w:rsidRPr="00131981" w:rsidRDefault="006A45D9" w:rsidP="006A45D9">
            <w:pPr>
              <w:pStyle w:val="ParaTickBox"/>
              <w:tabs>
                <w:tab w:val="clear" w:pos="510"/>
              </w:tabs>
              <w:ind w:left="0" w:right="57" w:firstLine="0"/>
              <w:rPr>
                <w:ins w:id="1995" w:author="Channabasava Parit" w:date="2026-01-14T11:46:00Z" w16du:dateUtc="2026-01-14T06:16:00Z"/>
              </w:rPr>
            </w:pPr>
            <w:ins w:id="1996" w:author="Channabasava Parit" w:date="2026-01-14T11:46:00Z" w16du:dateUtc="2026-01-14T06:16:00Z">
              <w:r>
                <w:rPr>
                  <w:szCs w:val="20"/>
                </w:rPr>
                <w:t>Treatment of uncertainty</w:t>
              </w:r>
            </w:ins>
          </w:p>
        </w:tc>
        <w:tc>
          <w:tcPr>
            <w:tcW w:w="7038" w:type="dxa"/>
            <w:gridSpan w:val="5"/>
          </w:tcPr>
          <w:p w14:paraId="7B895D93" w14:textId="77777777" w:rsidR="006A45D9" w:rsidRPr="002D1E29" w:rsidRDefault="006A45D9" w:rsidP="006A45D9">
            <w:pPr>
              <w:tabs>
                <w:tab w:val="left" w:pos="567"/>
              </w:tabs>
              <w:spacing w:before="20" w:after="20"/>
              <w:ind w:right="159"/>
              <w:rPr>
                <w:ins w:id="1997" w:author="Channabasava Parit" w:date="2026-01-14T11:46:00Z" w16du:dateUtc="2026-01-14T06:16:00Z"/>
                <w:rFonts w:cs="Arial"/>
                <w:color w:val="000000" w:themeColor="text1"/>
                <w:sz w:val="20"/>
              </w:rPr>
            </w:pPr>
            <w:ins w:id="1998" w:author="Channabasava Parit" w:date="2026-01-14T11:46:00Z" w16du:dateUtc="2026-01-14T06:16:00Z">
              <w:r w:rsidRPr="002D1E29">
                <w:rPr>
                  <w:rFonts w:cs="Arial"/>
                  <w:color w:val="000000" w:themeColor="text1"/>
                  <w:sz w:val="20"/>
                </w:rPr>
                <w:t>Uncertainty is minimized by using IPCC or nationally approved default factors with published uncertainty ranges.</w:t>
              </w:r>
            </w:ins>
          </w:p>
        </w:tc>
      </w:tr>
      <w:tr w:rsidR="006A45D9" w:rsidRPr="00131981" w14:paraId="3F0FE0A0" w14:textId="77777777" w:rsidTr="006A45D9">
        <w:trPr>
          <w:ins w:id="1999" w:author="Channabasava Parit" w:date="2026-01-14T11:46:00Z"/>
        </w:trPr>
        <w:tc>
          <w:tcPr>
            <w:tcW w:w="2312" w:type="dxa"/>
            <w:shd w:val="clear" w:color="auto" w:fill="E6E6E6"/>
          </w:tcPr>
          <w:p w14:paraId="74DDC277" w14:textId="77777777" w:rsidR="006A45D9" w:rsidRPr="00131981" w:rsidRDefault="006A45D9" w:rsidP="006A45D9">
            <w:pPr>
              <w:spacing w:before="60" w:after="60"/>
              <w:ind w:right="57"/>
              <w:rPr>
                <w:ins w:id="2000" w:author="Channabasava Parit" w:date="2026-01-14T11:46:00Z" w16du:dateUtc="2026-01-14T06:16:00Z"/>
                <w:rFonts w:cs="Arial"/>
                <w:sz w:val="20"/>
              </w:rPr>
            </w:pPr>
            <w:ins w:id="2001" w:author="Channabasava Parit" w:date="2026-01-14T11:46:00Z" w16du:dateUtc="2026-01-14T06:16:00Z">
              <w:r w:rsidRPr="00131981">
                <w:rPr>
                  <w:rFonts w:cs="Arial"/>
                  <w:sz w:val="20"/>
                </w:rPr>
                <w:t>Additional comment</w:t>
              </w:r>
            </w:ins>
          </w:p>
        </w:tc>
        <w:tc>
          <w:tcPr>
            <w:tcW w:w="7038" w:type="dxa"/>
            <w:gridSpan w:val="5"/>
          </w:tcPr>
          <w:p w14:paraId="7A7A40AB" w14:textId="77777777" w:rsidR="006A45D9" w:rsidRPr="00131981" w:rsidRDefault="006A45D9" w:rsidP="006A45D9">
            <w:pPr>
              <w:spacing w:before="60" w:after="60"/>
              <w:ind w:right="57"/>
              <w:rPr>
                <w:ins w:id="2002" w:author="Channabasava Parit" w:date="2026-01-14T11:46:00Z" w16du:dateUtc="2026-01-14T06:16:00Z"/>
                <w:rFonts w:cs="Arial"/>
                <w:sz w:val="20"/>
              </w:rPr>
            </w:pPr>
            <w:ins w:id="2003" w:author="Channabasava Parit" w:date="2026-01-14T11:46:00Z" w16du:dateUtc="2026-01-14T06:16:00Z">
              <w:r>
                <w:rPr>
                  <w:rFonts w:cs="Arial"/>
                  <w:sz w:val="20"/>
                </w:rPr>
                <w:t>NA</w:t>
              </w:r>
            </w:ins>
          </w:p>
        </w:tc>
      </w:tr>
    </w:tbl>
    <w:p w14:paraId="06839677" w14:textId="77777777" w:rsidR="006A45D9" w:rsidRPr="0051703A" w:rsidRDefault="006A45D9" w:rsidP="006A45D9">
      <w:pPr>
        <w:pStyle w:val="ParaTickBox"/>
        <w:tabs>
          <w:tab w:val="clear" w:pos="510"/>
        </w:tabs>
        <w:spacing w:before="240" w:after="240"/>
        <w:ind w:left="0" w:right="58" w:firstLine="0"/>
        <w:jc w:val="both"/>
        <w:rPr>
          <w:ins w:id="2004" w:author="Channabasava Parit" w:date="2026-01-14T11:47:00Z" w16du:dateUtc="2026-01-14T06:17:00Z"/>
          <w:b/>
          <w:bCs/>
          <w:szCs w:val="20"/>
        </w:rPr>
      </w:pPr>
      <w:ins w:id="2005" w:author="Channabasava Parit" w:date="2026-01-14T11:47:00Z" w16du:dateUtc="2026-01-14T06:17:00Z">
        <w:r w:rsidRPr="0051703A">
          <w:rPr>
            <w:b/>
            <w:bCs/>
            <w:szCs w:val="20"/>
            <w:lang w:val="en-US"/>
          </w:rPr>
          <w:t>D</w:t>
        </w:r>
        <w:r w:rsidRPr="007A6843">
          <w:rPr>
            <w:b/>
            <w:bCs/>
            <w:szCs w:val="20"/>
            <w:lang w:val="en-US"/>
          </w:rPr>
          <w:t xml:space="preserve">ata / Parameter table </w:t>
        </w:r>
        <w:r>
          <w:rPr>
            <w:b/>
            <w:bCs/>
            <w:szCs w:val="20"/>
            <w:lang w:val="en-US"/>
          </w:rPr>
          <w:t>7</w:t>
        </w:r>
        <w:r w:rsidRPr="007A6843">
          <w:rPr>
            <w:b/>
            <w:bCs/>
            <w:szCs w:val="20"/>
            <w:lang w:val="en-US"/>
          </w:rPr>
          <w:t>.</w:t>
        </w:r>
      </w:ins>
    </w:p>
    <w:tbl>
      <w:tblPr>
        <w:tblStyle w:val="TableGrid"/>
        <w:tblW w:w="9350" w:type="dxa"/>
        <w:tblLook w:val="04A0" w:firstRow="1" w:lastRow="0" w:firstColumn="1" w:lastColumn="0" w:noHBand="0" w:noVBand="1"/>
      </w:tblPr>
      <w:tblGrid>
        <w:gridCol w:w="2312"/>
        <w:gridCol w:w="6"/>
        <w:gridCol w:w="1435"/>
        <w:gridCol w:w="914"/>
        <w:gridCol w:w="2337"/>
        <w:gridCol w:w="2346"/>
      </w:tblGrid>
      <w:tr w:rsidR="006A45D9" w:rsidRPr="00131981" w14:paraId="47B98515" w14:textId="77777777" w:rsidTr="006B353D">
        <w:trPr>
          <w:ins w:id="2006" w:author="Channabasava Parit" w:date="2026-01-14T11:47:00Z"/>
        </w:trPr>
        <w:tc>
          <w:tcPr>
            <w:tcW w:w="2312" w:type="dxa"/>
            <w:shd w:val="clear" w:color="auto" w:fill="E6E6E6"/>
          </w:tcPr>
          <w:p w14:paraId="5AA444D4" w14:textId="77777777" w:rsidR="006A45D9" w:rsidRPr="00131981" w:rsidRDefault="006A45D9" w:rsidP="006B353D">
            <w:pPr>
              <w:spacing w:before="60" w:after="60"/>
              <w:ind w:right="57"/>
              <w:rPr>
                <w:ins w:id="2007" w:author="Channabasava Parit" w:date="2026-01-14T11:47:00Z" w16du:dateUtc="2026-01-14T06:17:00Z"/>
                <w:rFonts w:cs="Arial"/>
                <w:b/>
                <w:bCs/>
                <w:sz w:val="20"/>
              </w:rPr>
            </w:pPr>
            <w:ins w:id="2008" w:author="Channabasava Parit" w:date="2026-01-14T11:47:00Z" w16du:dateUtc="2026-01-14T06:17:00Z">
              <w:r w:rsidRPr="00131981">
                <w:rPr>
                  <w:rFonts w:cs="Arial"/>
                  <w:b/>
                  <w:bCs/>
                  <w:sz w:val="20"/>
                </w:rPr>
                <w:t>Data/parameter</w:t>
              </w:r>
            </w:ins>
          </w:p>
        </w:tc>
        <w:tc>
          <w:tcPr>
            <w:tcW w:w="7038" w:type="dxa"/>
            <w:gridSpan w:val="5"/>
          </w:tcPr>
          <w:p w14:paraId="6AF15793" w14:textId="77777777" w:rsidR="006A45D9" w:rsidRPr="00A04510" w:rsidRDefault="006A45D9" w:rsidP="006B353D">
            <w:pPr>
              <w:spacing w:before="60" w:after="60"/>
              <w:ind w:right="57"/>
              <w:rPr>
                <w:ins w:id="2009" w:author="Channabasava Parit" w:date="2026-01-14T11:47:00Z" w16du:dateUtc="2026-01-14T06:17:00Z"/>
                <w:rFonts w:cs="Arial"/>
                <w:b/>
                <w:bCs/>
                <w:iCs/>
                <w:sz w:val="20"/>
              </w:rPr>
            </w:pPr>
            <w:ins w:id="2010" w:author="Channabasava Parit" w:date="2026-01-14T11:47:00Z" w16du:dateUtc="2026-01-14T06:17:00Z">
              <w:r w:rsidRPr="001D43C4">
                <w:rPr>
                  <w:rFonts w:cs="Arial"/>
                  <w:b/>
                  <w:bCs/>
                  <w:i/>
                  <w:color w:val="000000" w:themeColor="text1"/>
                  <w:sz w:val="20"/>
                </w:rPr>
                <w:t>PL</w:t>
              </w:r>
              <w:r w:rsidRPr="001D43C4">
                <w:rPr>
                  <w:rFonts w:cs="Arial"/>
                  <w:b/>
                  <w:bCs/>
                  <w:i/>
                  <w:color w:val="000000" w:themeColor="text1"/>
                  <w:sz w:val="20"/>
                  <w:vertAlign w:val="subscript"/>
                </w:rPr>
                <w:t>H2</w:t>
              </w:r>
            </w:ins>
          </w:p>
        </w:tc>
      </w:tr>
      <w:tr w:rsidR="006A45D9" w:rsidRPr="00131981" w14:paraId="686A7AA0" w14:textId="77777777" w:rsidTr="006B353D">
        <w:trPr>
          <w:ins w:id="2011" w:author="Channabasava Parit" w:date="2026-01-14T11:47:00Z"/>
        </w:trPr>
        <w:tc>
          <w:tcPr>
            <w:tcW w:w="2312" w:type="dxa"/>
            <w:shd w:val="clear" w:color="auto" w:fill="E6E6E6"/>
          </w:tcPr>
          <w:p w14:paraId="33335903" w14:textId="77777777" w:rsidR="006A45D9" w:rsidRPr="00131981" w:rsidRDefault="006A45D9" w:rsidP="006B353D">
            <w:pPr>
              <w:spacing w:before="60" w:after="60"/>
              <w:ind w:right="57"/>
              <w:rPr>
                <w:ins w:id="2012" w:author="Channabasava Parit" w:date="2026-01-14T11:47:00Z" w16du:dateUtc="2026-01-14T06:17:00Z"/>
                <w:rFonts w:cs="Arial"/>
                <w:sz w:val="20"/>
              </w:rPr>
            </w:pPr>
            <w:ins w:id="2013" w:author="Channabasava Parit" w:date="2026-01-14T11:47:00Z" w16du:dateUtc="2026-01-14T06:17:00Z">
              <w:r w:rsidRPr="00131981">
                <w:rPr>
                  <w:rFonts w:cs="Arial"/>
                  <w:sz w:val="20"/>
                </w:rPr>
                <w:t>Description</w:t>
              </w:r>
            </w:ins>
          </w:p>
        </w:tc>
        <w:tc>
          <w:tcPr>
            <w:tcW w:w="7038" w:type="dxa"/>
            <w:gridSpan w:val="5"/>
          </w:tcPr>
          <w:p w14:paraId="53EA8E86" w14:textId="77777777" w:rsidR="006A45D9" w:rsidRPr="00A04510" w:rsidRDefault="006A45D9" w:rsidP="006B353D">
            <w:pPr>
              <w:spacing w:before="60" w:after="60"/>
              <w:ind w:right="57"/>
              <w:rPr>
                <w:ins w:id="2014" w:author="Channabasava Parit" w:date="2026-01-14T11:47:00Z" w16du:dateUtc="2026-01-14T06:17:00Z"/>
                <w:rFonts w:cs="Arial"/>
                <w:iCs/>
                <w:sz w:val="20"/>
              </w:rPr>
            </w:pPr>
            <w:ins w:id="2015" w:author="Channabasava Parit" w:date="2026-01-14T11:47:00Z" w16du:dateUtc="2026-01-14T06:17:00Z">
              <w:r w:rsidRPr="001D43C4">
                <w:rPr>
                  <w:color w:val="000000" w:themeColor="text1"/>
                  <w:sz w:val="20"/>
                  <w:lang w:val="en-GB"/>
                </w:rPr>
                <w:t>Physical leaks of green hydrogen across the hydrogen value chain expressed as a percentage of the total green hydrogen produced</w:t>
              </w:r>
              <w:r w:rsidRPr="001D43C4" w:rsidDel="0002574D">
                <w:rPr>
                  <w:color w:val="000000" w:themeColor="text1"/>
                  <w:sz w:val="20"/>
                  <w:lang w:val="en-GB"/>
                </w:rPr>
                <w:t xml:space="preserve"> </w:t>
              </w:r>
              <w:r w:rsidRPr="001D43C4">
                <w:rPr>
                  <w:color w:val="000000" w:themeColor="text1"/>
                  <w:sz w:val="20"/>
                </w:rPr>
                <w:t>in a year y</w:t>
              </w:r>
            </w:ins>
          </w:p>
        </w:tc>
      </w:tr>
      <w:tr w:rsidR="006A45D9" w:rsidRPr="00131981" w14:paraId="5A0F5F6E" w14:textId="77777777" w:rsidTr="006B353D">
        <w:trPr>
          <w:ins w:id="2016" w:author="Channabasava Parit" w:date="2026-01-14T11:47:00Z"/>
        </w:trPr>
        <w:tc>
          <w:tcPr>
            <w:tcW w:w="2312" w:type="dxa"/>
            <w:shd w:val="clear" w:color="auto" w:fill="E6E6E6"/>
          </w:tcPr>
          <w:p w14:paraId="57EF450F" w14:textId="77777777" w:rsidR="006A45D9" w:rsidRPr="00131981" w:rsidRDefault="006A45D9" w:rsidP="006B353D">
            <w:pPr>
              <w:spacing w:before="60" w:after="60"/>
              <w:ind w:right="57"/>
              <w:rPr>
                <w:ins w:id="2017" w:author="Channabasava Parit" w:date="2026-01-14T11:47:00Z" w16du:dateUtc="2026-01-14T06:17:00Z"/>
                <w:rFonts w:cs="Arial"/>
                <w:sz w:val="20"/>
              </w:rPr>
            </w:pPr>
            <w:ins w:id="2018" w:author="Channabasava Parit" w:date="2026-01-14T11:47:00Z" w16du:dateUtc="2026-01-14T06:17:00Z">
              <w:r w:rsidRPr="00131981">
                <w:rPr>
                  <w:rFonts w:cs="Arial"/>
                  <w:sz w:val="20"/>
                </w:rPr>
                <w:t>Data unit</w:t>
              </w:r>
            </w:ins>
          </w:p>
        </w:tc>
        <w:tc>
          <w:tcPr>
            <w:tcW w:w="7038" w:type="dxa"/>
            <w:gridSpan w:val="5"/>
          </w:tcPr>
          <w:p w14:paraId="113930BC" w14:textId="77777777" w:rsidR="006A45D9" w:rsidRPr="004B1D9C" w:rsidRDefault="006A45D9" w:rsidP="006B353D">
            <w:pPr>
              <w:spacing w:before="60" w:after="60"/>
              <w:ind w:right="57"/>
              <w:rPr>
                <w:ins w:id="2019" w:author="Channabasava Parit" w:date="2026-01-14T11:47:00Z" w16du:dateUtc="2026-01-14T06:17:00Z"/>
                <w:rFonts w:cs="Arial"/>
                <w:iCs/>
                <w:sz w:val="20"/>
              </w:rPr>
            </w:pPr>
            <w:ins w:id="2020" w:author="Channabasava Parit" w:date="2026-01-14T11:47:00Z" w16du:dateUtc="2026-01-14T06:17:00Z">
              <w:r w:rsidRPr="00AF6D0A">
                <w:rPr>
                  <w:rFonts w:cs="Arial"/>
                  <w:b/>
                  <w:bCs/>
                  <w:i/>
                  <w:color w:val="000000" w:themeColor="text1"/>
                  <w:sz w:val="20"/>
                </w:rPr>
                <w:t>%</w:t>
              </w:r>
            </w:ins>
          </w:p>
        </w:tc>
      </w:tr>
      <w:tr w:rsidR="006A45D9" w:rsidRPr="00131981" w14:paraId="484BF4D8" w14:textId="77777777" w:rsidTr="006B353D">
        <w:trPr>
          <w:ins w:id="2021" w:author="Channabasava Parit" w:date="2026-01-14T11:47:00Z"/>
        </w:trPr>
        <w:tc>
          <w:tcPr>
            <w:tcW w:w="2312" w:type="dxa"/>
            <w:shd w:val="clear" w:color="auto" w:fill="E6E6E6"/>
          </w:tcPr>
          <w:p w14:paraId="1ACCF593" w14:textId="77777777" w:rsidR="006A45D9" w:rsidRPr="00131981" w:rsidRDefault="006A45D9" w:rsidP="006B353D">
            <w:pPr>
              <w:spacing w:before="60" w:after="60"/>
              <w:ind w:right="57"/>
              <w:rPr>
                <w:ins w:id="2022" w:author="Channabasava Parit" w:date="2026-01-14T11:47:00Z" w16du:dateUtc="2026-01-14T06:17:00Z"/>
                <w:rFonts w:cs="Arial"/>
                <w:sz w:val="20"/>
              </w:rPr>
            </w:pPr>
            <w:ins w:id="2023" w:author="Channabasava Parit" w:date="2026-01-14T11:47:00Z" w16du:dateUtc="2026-01-14T06:17:00Z">
              <w:r w:rsidRPr="00131981">
                <w:rPr>
                  <w:rFonts w:cs="Arial"/>
                  <w:sz w:val="20"/>
                </w:rPr>
                <w:t>Equations referred</w:t>
              </w:r>
            </w:ins>
          </w:p>
        </w:tc>
        <w:tc>
          <w:tcPr>
            <w:tcW w:w="7038" w:type="dxa"/>
            <w:gridSpan w:val="5"/>
            <w:tcBorders>
              <w:bottom w:val="single" w:sz="4" w:space="0" w:color="auto"/>
            </w:tcBorders>
          </w:tcPr>
          <w:p w14:paraId="43F5D07C" w14:textId="77777777" w:rsidR="006A45D9" w:rsidRPr="00131981" w:rsidRDefault="006A45D9" w:rsidP="006B353D">
            <w:pPr>
              <w:spacing w:before="60" w:after="60"/>
              <w:ind w:right="57"/>
              <w:rPr>
                <w:ins w:id="2024" w:author="Channabasava Parit" w:date="2026-01-14T11:47:00Z" w16du:dateUtc="2026-01-14T06:17:00Z"/>
                <w:rFonts w:cs="Arial"/>
                <w:sz w:val="20"/>
              </w:rPr>
            </w:pPr>
            <w:ins w:id="2025" w:author="Channabasava Parit" w:date="2026-01-14T11:47:00Z" w16du:dateUtc="2026-01-14T06:17:00Z">
              <w:r>
                <w:rPr>
                  <w:rFonts w:cs="Arial"/>
                  <w:sz w:val="20"/>
                </w:rPr>
                <w:t>Equation 22</w:t>
              </w:r>
            </w:ins>
          </w:p>
        </w:tc>
      </w:tr>
      <w:tr w:rsidR="006A45D9" w:rsidRPr="00131981" w14:paraId="16A89BB2" w14:textId="77777777" w:rsidTr="006B353D">
        <w:trPr>
          <w:ins w:id="2026" w:author="Channabasava Parit" w:date="2026-01-14T11:47:00Z"/>
        </w:trPr>
        <w:tc>
          <w:tcPr>
            <w:tcW w:w="2312" w:type="dxa"/>
            <w:vMerge w:val="restart"/>
            <w:shd w:val="clear" w:color="auto" w:fill="E6E6E6"/>
          </w:tcPr>
          <w:p w14:paraId="24FCED78" w14:textId="77777777" w:rsidR="006A45D9" w:rsidRPr="00131981" w:rsidRDefault="006A45D9" w:rsidP="006B353D">
            <w:pPr>
              <w:keepNext/>
              <w:spacing w:before="60" w:after="60"/>
              <w:ind w:right="57"/>
              <w:rPr>
                <w:ins w:id="2027" w:author="Channabasava Parit" w:date="2026-01-14T11:47:00Z" w16du:dateUtc="2026-01-14T06:17:00Z"/>
                <w:rFonts w:cs="Arial"/>
                <w:sz w:val="20"/>
              </w:rPr>
            </w:pPr>
            <w:ins w:id="2028" w:author="Channabasava Parit" w:date="2026-01-14T11:47:00Z" w16du:dateUtc="2026-01-14T06:17:00Z">
              <w:r w:rsidRPr="00131981">
                <w:rPr>
                  <w:rFonts w:cs="Arial"/>
                  <w:sz w:val="20"/>
                </w:rPr>
                <w:t>Purpose of data</w:t>
              </w:r>
            </w:ins>
          </w:p>
        </w:tc>
        <w:tc>
          <w:tcPr>
            <w:tcW w:w="2355" w:type="dxa"/>
            <w:gridSpan w:val="3"/>
            <w:tcBorders>
              <w:bottom w:val="nil"/>
              <w:right w:val="nil"/>
            </w:tcBorders>
          </w:tcPr>
          <w:p w14:paraId="162ED6C2" w14:textId="77777777" w:rsidR="006A45D9" w:rsidRPr="00131981" w:rsidRDefault="006A45D9" w:rsidP="006B353D">
            <w:pPr>
              <w:keepNext/>
              <w:spacing w:before="60" w:after="60"/>
              <w:ind w:right="57"/>
              <w:rPr>
                <w:ins w:id="2029" w:author="Channabasava Parit" w:date="2026-01-14T11:47:00Z" w16du:dateUtc="2026-01-14T06:17:00Z"/>
                <w:rFonts w:cs="Arial"/>
                <w:sz w:val="20"/>
              </w:rPr>
            </w:pPr>
            <w:ins w:id="2030" w:author="Channabasava Parit" w:date="2026-01-14T11:47:00Z" w16du:dateUtc="2026-01-14T06:17:00Z">
              <w:r>
                <w:rPr>
                  <w:rFonts w:asciiTheme="minorBidi" w:hAnsiTheme="minorBidi" w:cstheme="minorBidi"/>
                  <w:sz w:val="20"/>
                  <w:shd w:val="clear" w:color="auto" w:fill="E6E6E6"/>
                </w:rPr>
                <w:fldChar w:fldCharType="begin">
                  <w:ffData>
                    <w:name w:val=""/>
                    <w:enabled/>
                    <w:calcOnExit w:val="0"/>
                    <w:checkBox>
                      <w:size w:val="20"/>
                      <w:default w:val="0"/>
                    </w:checkBox>
                  </w:ffData>
                </w:fldChar>
              </w:r>
              <w:r>
                <w:rPr>
                  <w:rFonts w:asciiTheme="minorBidi" w:hAnsiTheme="minorBidi" w:cstheme="minorBidi"/>
                  <w:sz w:val="20"/>
                  <w:shd w:val="clear" w:color="auto" w:fill="E6E6E6"/>
                </w:rPr>
                <w:instrText xml:space="preserve"> FORMCHECKBOX </w:instrText>
              </w:r>
              <w:r>
                <w:rPr>
                  <w:rFonts w:asciiTheme="minorBidi" w:hAnsiTheme="minorBidi" w:cstheme="minorBidi"/>
                  <w:sz w:val="20"/>
                  <w:shd w:val="clear" w:color="auto" w:fill="E6E6E6"/>
                </w:rPr>
              </w:r>
              <w:r>
                <w:rPr>
                  <w:rFonts w:asciiTheme="minorBidi" w:hAnsiTheme="minorBidi" w:cstheme="minorBidi"/>
                  <w:sz w:val="20"/>
                  <w:shd w:val="clear" w:color="auto" w:fill="E6E6E6"/>
                </w:rPr>
                <w:fldChar w:fldCharType="separate"/>
              </w:r>
              <w:r>
                <w:rPr>
                  <w:rFonts w:asciiTheme="minorBidi" w:hAnsiTheme="minorBidi" w:cstheme="minorBidi"/>
                  <w:sz w:val="20"/>
                  <w:shd w:val="clear" w:color="auto" w:fill="E6E6E6"/>
                </w:rPr>
                <w:fldChar w:fldCharType="end"/>
              </w:r>
              <w:r w:rsidRPr="00131981">
                <w:rPr>
                  <w:rFonts w:asciiTheme="minorBidi" w:hAnsiTheme="minorBidi" w:cstheme="minorBidi"/>
                  <w:sz w:val="20"/>
                </w:rPr>
                <w:t xml:space="preserve"> Baseline emissions</w:t>
              </w:r>
            </w:ins>
          </w:p>
        </w:tc>
        <w:tc>
          <w:tcPr>
            <w:tcW w:w="2337" w:type="dxa"/>
            <w:tcBorders>
              <w:left w:val="nil"/>
              <w:bottom w:val="nil"/>
              <w:right w:val="nil"/>
            </w:tcBorders>
          </w:tcPr>
          <w:p w14:paraId="1DF192DE" w14:textId="77777777" w:rsidR="006A45D9" w:rsidRPr="00131981" w:rsidRDefault="006A45D9" w:rsidP="006B353D">
            <w:pPr>
              <w:keepNext/>
              <w:spacing w:before="60" w:after="60"/>
              <w:ind w:right="57"/>
              <w:rPr>
                <w:ins w:id="2031" w:author="Channabasava Parit" w:date="2026-01-14T11:47:00Z" w16du:dateUtc="2026-01-14T06:17:00Z"/>
                <w:rFonts w:cs="Arial"/>
                <w:sz w:val="20"/>
              </w:rPr>
            </w:pPr>
            <w:ins w:id="2032" w:author="Channabasava Parit" w:date="2026-01-14T11:47:00Z" w16du:dateUtc="2026-01-14T06:17:00Z">
              <w:r>
                <w:rPr>
                  <w:rFonts w:asciiTheme="minorBidi" w:hAnsiTheme="minorBidi" w:cstheme="minorBidi"/>
                  <w:sz w:val="20"/>
                  <w:shd w:val="clear" w:color="auto" w:fill="E6E6E6"/>
                </w:rPr>
                <w:fldChar w:fldCharType="begin">
                  <w:ffData>
                    <w:name w:val=""/>
                    <w:enabled/>
                    <w:calcOnExit w:val="0"/>
                    <w:checkBox>
                      <w:size w:val="20"/>
                      <w:default w:val="1"/>
                    </w:checkBox>
                  </w:ffData>
                </w:fldChar>
              </w:r>
              <w:r>
                <w:rPr>
                  <w:rFonts w:asciiTheme="minorBidi" w:hAnsiTheme="minorBidi" w:cstheme="minorBidi"/>
                  <w:sz w:val="20"/>
                  <w:shd w:val="clear" w:color="auto" w:fill="E6E6E6"/>
                </w:rPr>
                <w:instrText xml:space="preserve"> FORMCHECKBOX </w:instrText>
              </w:r>
              <w:r>
                <w:rPr>
                  <w:rFonts w:asciiTheme="minorBidi" w:hAnsiTheme="minorBidi" w:cstheme="minorBidi"/>
                  <w:sz w:val="20"/>
                  <w:shd w:val="clear" w:color="auto" w:fill="E6E6E6"/>
                </w:rPr>
              </w:r>
              <w:r>
                <w:rPr>
                  <w:rFonts w:asciiTheme="minorBidi" w:hAnsiTheme="minorBidi" w:cstheme="minorBidi"/>
                  <w:sz w:val="20"/>
                  <w:shd w:val="clear" w:color="auto" w:fill="E6E6E6"/>
                </w:rPr>
                <w:fldChar w:fldCharType="separate"/>
              </w:r>
              <w:r>
                <w:rPr>
                  <w:rFonts w:asciiTheme="minorBidi" w:hAnsiTheme="minorBidi" w:cstheme="minorBidi"/>
                  <w:sz w:val="20"/>
                  <w:shd w:val="clear" w:color="auto" w:fill="E6E6E6"/>
                </w:rPr>
                <w:fldChar w:fldCharType="end"/>
              </w:r>
              <w:r w:rsidRPr="00131981">
                <w:rPr>
                  <w:rFonts w:asciiTheme="minorBidi" w:hAnsiTheme="minorBidi" w:cstheme="minorBidi"/>
                  <w:sz w:val="20"/>
                </w:rPr>
                <w:t xml:space="preserve"> Project emissions</w:t>
              </w:r>
            </w:ins>
          </w:p>
        </w:tc>
        <w:tc>
          <w:tcPr>
            <w:tcW w:w="2346" w:type="dxa"/>
            <w:tcBorders>
              <w:left w:val="nil"/>
              <w:bottom w:val="nil"/>
            </w:tcBorders>
          </w:tcPr>
          <w:p w14:paraId="579BFF93" w14:textId="77777777" w:rsidR="006A45D9" w:rsidRPr="00131981" w:rsidRDefault="006A45D9" w:rsidP="006B353D">
            <w:pPr>
              <w:keepNext/>
              <w:spacing w:before="60" w:after="60"/>
              <w:ind w:right="57"/>
              <w:rPr>
                <w:ins w:id="2033" w:author="Channabasava Parit" w:date="2026-01-14T11:47:00Z" w16du:dateUtc="2026-01-14T06:17:00Z"/>
                <w:rFonts w:cs="Arial"/>
                <w:sz w:val="20"/>
              </w:rPr>
            </w:pPr>
            <w:ins w:id="2034" w:author="Channabasava Parit" w:date="2026-01-14T11:47:00Z" w16du:dateUtc="2026-01-14T06:17:00Z">
              <w:r w:rsidRPr="00A2328E">
                <w:rPr>
                  <w:rFonts w:asciiTheme="minorBidi" w:hAnsiTheme="minorBidi" w:cstheme="minorBidi"/>
                  <w:sz w:val="20"/>
                  <w:shd w:val="clear" w:color="auto" w:fill="E6E6E6"/>
                </w:rPr>
                <w:fldChar w:fldCharType="begin">
                  <w:ffData>
                    <w:name w:val="Check2"/>
                    <w:enabled/>
                    <w:calcOnExit w:val="0"/>
                    <w:checkBox>
                      <w:size w:val="20"/>
                      <w:default w:val="0"/>
                    </w:checkBox>
                  </w:ffData>
                </w:fldChar>
              </w:r>
              <w:r w:rsidRPr="00131981">
                <w:rPr>
                  <w:rFonts w:asciiTheme="minorBidi" w:hAnsiTheme="minorBidi" w:cstheme="minorBidi"/>
                  <w:sz w:val="20"/>
                </w:rPr>
                <w:instrText xml:space="preserve"> FORMCHECKBOX </w:instrText>
              </w:r>
              <w:r w:rsidRPr="00A2328E">
                <w:rPr>
                  <w:rFonts w:asciiTheme="minorBidi" w:hAnsiTheme="minorBidi" w:cstheme="minorBidi"/>
                  <w:sz w:val="20"/>
                  <w:shd w:val="clear" w:color="auto" w:fill="E6E6E6"/>
                </w:rPr>
              </w:r>
              <w:r w:rsidRPr="00A2328E">
                <w:rPr>
                  <w:rFonts w:asciiTheme="minorBidi" w:hAnsiTheme="minorBidi" w:cstheme="minorBidi"/>
                  <w:sz w:val="20"/>
                  <w:shd w:val="clear" w:color="auto" w:fill="E6E6E6"/>
                </w:rPr>
                <w:fldChar w:fldCharType="separate"/>
              </w:r>
              <w:r w:rsidRPr="00A2328E">
                <w:rPr>
                  <w:rFonts w:asciiTheme="minorBidi" w:hAnsiTheme="minorBidi" w:cstheme="minorBidi"/>
                  <w:sz w:val="20"/>
                  <w:shd w:val="clear" w:color="auto" w:fill="E6E6E6"/>
                </w:rPr>
                <w:fldChar w:fldCharType="end"/>
              </w:r>
              <w:r w:rsidRPr="00131981">
                <w:rPr>
                  <w:rFonts w:asciiTheme="minorBidi" w:hAnsiTheme="minorBidi" w:cstheme="minorBidi"/>
                  <w:sz w:val="20"/>
                </w:rPr>
                <w:t xml:space="preserve"> Leakage emissions</w:t>
              </w:r>
            </w:ins>
          </w:p>
        </w:tc>
      </w:tr>
      <w:tr w:rsidR="006A45D9" w:rsidRPr="00131981" w14:paraId="5E305047" w14:textId="77777777" w:rsidTr="006B353D">
        <w:trPr>
          <w:ins w:id="2035" w:author="Channabasava Parit" w:date="2026-01-14T11:47:00Z"/>
        </w:trPr>
        <w:tc>
          <w:tcPr>
            <w:tcW w:w="2312" w:type="dxa"/>
            <w:vMerge/>
          </w:tcPr>
          <w:p w14:paraId="5D69C7B7" w14:textId="77777777" w:rsidR="006A45D9" w:rsidRPr="00131981" w:rsidRDefault="006A45D9" w:rsidP="006B353D">
            <w:pPr>
              <w:spacing w:before="60" w:after="60"/>
              <w:ind w:right="57"/>
              <w:rPr>
                <w:ins w:id="2036" w:author="Channabasava Parit" w:date="2026-01-14T11:47:00Z" w16du:dateUtc="2026-01-14T06:17:00Z"/>
                <w:rFonts w:cs="Arial"/>
                <w:sz w:val="20"/>
              </w:rPr>
            </w:pPr>
          </w:p>
        </w:tc>
        <w:tc>
          <w:tcPr>
            <w:tcW w:w="7038" w:type="dxa"/>
            <w:gridSpan w:val="5"/>
            <w:tcBorders>
              <w:top w:val="nil"/>
              <w:bottom w:val="single" w:sz="4" w:space="0" w:color="auto"/>
            </w:tcBorders>
            <w:vAlign w:val="center"/>
          </w:tcPr>
          <w:p w14:paraId="3E1F9F55" w14:textId="77777777" w:rsidR="006A45D9" w:rsidRPr="00A2328E" w:rsidRDefault="006A45D9" w:rsidP="006B353D">
            <w:pPr>
              <w:spacing w:before="60" w:after="60"/>
              <w:ind w:right="57"/>
              <w:rPr>
                <w:ins w:id="2037" w:author="Channabasava Parit" w:date="2026-01-14T11:47:00Z" w16du:dateUtc="2026-01-14T06:17:00Z"/>
                <w:rFonts w:cs="Arial"/>
                <w:i/>
                <w:iCs/>
                <w:sz w:val="20"/>
                <w:szCs w:val="18"/>
              </w:rPr>
            </w:pPr>
          </w:p>
        </w:tc>
      </w:tr>
      <w:tr w:rsidR="006A45D9" w:rsidRPr="00131981" w14:paraId="664F42B8" w14:textId="77777777" w:rsidTr="006B353D">
        <w:trPr>
          <w:ins w:id="2038" w:author="Channabasava Parit" w:date="2026-01-14T11:47:00Z"/>
        </w:trPr>
        <w:tc>
          <w:tcPr>
            <w:tcW w:w="2318" w:type="dxa"/>
            <w:gridSpan w:val="2"/>
            <w:shd w:val="clear" w:color="auto" w:fill="E6E6E6"/>
          </w:tcPr>
          <w:p w14:paraId="7E8489CF" w14:textId="77777777" w:rsidR="006A45D9" w:rsidRPr="00131981" w:rsidRDefault="006A45D9" w:rsidP="006B353D">
            <w:pPr>
              <w:spacing w:before="60" w:after="60"/>
              <w:ind w:right="57"/>
              <w:rPr>
                <w:ins w:id="2039" w:author="Channabasava Parit" w:date="2026-01-14T11:47:00Z" w16du:dateUtc="2026-01-14T06:17:00Z"/>
                <w:rFonts w:cs="Arial"/>
                <w:sz w:val="20"/>
              </w:rPr>
            </w:pPr>
            <w:ins w:id="2040" w:author="Channabasava Parit" w:date="2026-01-14T11:47:00Z" w16du:dateUtc="2026-01-14T06:17:00Z">
              <w:r w:rsidRPr="00131981">
                <w:rPr>
                  <w:rFonts w:cs="Arial"/>
                  <w:sz w:val="20"/>
                </w:rPr>
                <w:t xml:space="preserve">Measurement </w:t>
              </w:r>
              <w:r>
                <w:rPr>
                  <w:rFonts w:cs="Arial"/>
                  <w:sz w:val="20"/>
                </w:rPr>
                <w:t>and updating frequency</w:t>
              </w:r>
            </w:ins>
          </w:p>
        </w:tc>
        <w:tc>
          <w:tcPr>
            <w:tcW w:w="7032" w:type="dxa"/>
            <w:gridSpan w:val="4"/>
            <w:vAlign w:val="center"/>
          </w:tcPr>
          <w:p w14:paraId="3DA7B81F" w14:textId="77777777" w:rsidR="006A45D9" w:rsidRPr="00F25A20" w:rsidRDefault="006A45D9" w:rsidP="006B353D">
            <w:pPr>
              <w:tabs>
                <w:tab w:val="left" w:pos="567"/>
              </w:tabs>
              <w:spacing w:before="20" w:after="20"/>
              <w:ind w:right="159"/>
              <w:rPr>
                <w:ins w:id="2041" w:author="Channabasava Parit" w:date="2026-01-14T11:47:00Z" w16du:dateUtc="2026-01-14T06:17:00Z"/>
                <w:rFonts w:asciiTheme="minorBidi" w:hAnsiTheme="minorBidi" w:cstheme="minorBidi"/>
                <w:sz w:val="20"/>
              </w:rPr>
            </w:pPr>
            <w:ins w:id="2042" w:author="Channabasava Parit" w:date="2026-01-14T11:47:00Z" w16du:dateUtc="2026-01-14T06:17:00Z">
              <w:r w:rsidRPr="002C403C">
                <w:rPr>
                  <w:rFonts w:cs="Arial"/>
                  <w:sz w:val="20"/>
                  <w:lang w:val="en-GB"/>
                </w:rPr>
                <w:t>Continuous monitoring using fixed hydrogen gas detectors and periodic LDAR inspections. Data aggregated monthly and reported annually.</w:t>
              </w:r>
            </w:ins>
          </w:p>
        </w:tc>
      </w:tr>
      <w:tr w:rsidR="006A45D9" w:rsidRPr="00131981" w14:paraId="42C452C4" w14:textId="77777777" w:rsidTr="006B353D">
        <w:trPr>
          <w:ins w:id="2043" w:author="Channabasava Parit" w:date="2026-01-14T11:47:00Z"/>
        </w:trPr>
        <w:tc>
          <w:tcPr>
            <w:tcW w:w="2312" w:type="dxa"/>
            <w:shd w:val="clear" w:color="auto" w:fill="E6E6E6"/>
          </w:tcPr>
          <w:p w14:paraId="09BF754C" w14:textId="77777777" w:rsidR="006A45D9" w:rsidRPr="00131981" w:rsidRDefault="006A45D9" w:rsidP="006B353D">
            <w:pPr>
              <w:spacing w:before="60" w:after="60"/>
              <w:ind w:right="57"/>
              <w:rPr>
                <w:ins w:id="2044" w:author="Channabasava Parit" w:date="2026-01-14T11:47:00Z" w16du:dateUtc="2026-01-14T06:17:00Z"/>
                <w:rFonts w:cs="Arial"/>
                <w:sz w:val="20"/>
              </w:rPr>
            </w:pPr>
            <w:ins w:id="2045" w:author="Channabasava Parit" w:date="2026-01-14T11:47:00Z" w16du:dateUtc="2026-01-14T06:17:00Z">
              <w:r w:rsidRPr="00131981">
                <w:rPr>
                  <w:rFonts w:cs="Arial"/>
                  <w:sz w:val="20"/>
                </w:rPr>
                <w:t>Measurement methods and procedures</w:t>
              </w:r>
            </w:ins>
          </w:p>
        </w:tc>
        <w:tc>
          <w:tcPr>
            <w:tcW w:w="7038" w:type="dxa"/>
            <w:gridSpan w:val="5"/>
            <w:tcBorders>
              <w:bottom w:val="single" w:sz="4" w:space="0" w:color="auto"/>
            </w:tcBorders>
            <w:vAlign w:val="center"/>
          </w:tcPr>
          <w:p w14:paraId="1103A008" w14:textId="77777777" w:rsidR="006A45D9" w:rsidRPr="00373260" w:rsidRDefault="006A45D9" w:rsidP="006B353D">
            <w:pPr>
              <w:spacing w:before="60" w:after="60"/>
              <w:ind w:right="57"/>
              <w:rPr>
                <w:ins w:id="2046" w:author="Channabasava Parit" w:date="2026-01-14T11:47:00Z" w16du:dateUtc="2026-01-14T06:17:00Z"/>
                <w:rFonts w:cs="Arial"/>
                <w:sz w:val="20"/>
                <w:lang w:val="en-IN"/>
              </w:rPr>
            </w:pPr>
            <w:ins w:id="2047" w:author="Channabasava Parit" w:date="2026-01-14T11:47:00Z" w16du:dateUtc="2026-01-14T06:17:00Z">
              <w:r w:rsidRPr="00373260">
                <w:rPr>
                  <w:rFonts w:cs="Arial"/>
                  <w:sz w:val="20"/>
                  <w:lang w:val="en-IN"/>
                </w:rPr>
                <w:t>Hydrogen leakage shall be determined using:</w:t>
              </w:r>
            </w:ins>
          </w:p>
          <w:p w14:paraId="531F07F4" w14:textId="77777777" w:rsidR="006A45D9" w:rsidRPr="00373260" w:rsidRDefault="006A45D9" w:rsidP="006A45D9">
            <w:pPr>
              <w:numPr>
                <w:ilvl w:val="0"/>
                <w:numId w:val="137"/>
              </w:numPr>
              <w:spacing w:before="60" w:after="60"/>
              <w:ind w:right="57"/>
              <w:rPr>
                <w:ins w:id="2048" w:author="Channabasava Parit" w:date="2026-01-14T11:47:00Z" w16du:dateUtc="2026-01-14T06:17:00Z"/>
                <w:rFonts w:cs="Arial"/>
                <w:sz w:val="20"/>
                <w:lang w:val="en-IN"/>
              </w:rPr>
            </w:pPr>
            <w:ins w:id="2049" w:author="Channabasava Parit" w:date="2026-01-14T11:47:00Z" w16du:dateUtc="2026-01-14T06:17:00Z">
              <w:r w:rsidRPr="00373260">
                <w:rPr>
                  <w:rFonts w:cs="Arial"/>
                  <w:sz w:val="20"/>
                  <w:lang w:val="en-IN"/>
                </w:rPr>
                <w:t xml:space="preserve">continuous readings from fixed </w:t>
              </w:r>
              <w:r>
                <w:rPr>
                  <w:rFonts w:cs="Arial"/>
                  <w:sz w:val="20"/>
                  <w:lang w:val="en-IN"/>
                </w:rPr>
                <w:t xml:space="preserve">green </w:t>
              </w:r>
              <w:r w:rsidRPr="00373260">
                <w:rPr>
                  <w:rFonts w:cs="Arial"/>
                  <w:sz w:val="20"/>
                  <w:lang w:val="en-IN"/>
                </w:rPr>
                <w:t>hydrogen gas leak detectors installed in the production, compression, storage, and transfer systems.</w:t>
              </w:r>
            </w:ins>
          </w:p>
          <w:p w14:paraId="68810C8E" w14:textId="77777777" w:rsidR="006A45D9" w:rsidRPr="00373260" w:rsidRDefault="006A45D9" w:rsidP="006A45D9">
            <w:pPr>
              <w:numPr>
                <w:ilvl w:val="0"/>
                <w:numId w:val="137"/>
              </w:numPr>
              <w:spacing w:before="60" w:after="60"/>
              <w:ind w:right="57"/>
              <w:rPr>
                <w:ins w:id="2050" w:author="Channabasava Parit" w:date="2026-01-14T11:47:00Z" w16du:dateUtc="2026-01-14T06:17:00Z"/>
                <w:rFonts w:cs="Arial"/>
                <w:sz w:val="20"/>
                <w:lang w:val="en-IN"/>
              </w:rPr>
            </w:pPr>
            <w:ins w:id="2051" w:author="Channabasava Parit" w:date="2026-01-14T11:47:00Z" w16du:dateUtc="2026-01-14T06:17:00Z">
              <w:r w:rsidRPr="00373260">
                <w:rPr>
                  <w:rFonts w:cs="Arial"/>
                  <w:sz w:val="20"/>
                  <w:lang w:val="en-IN"/>
                </w:rPr>
                <w:t>LDAR (Leak Detection and Repair) surveys using portable hydrogen detectors.</w:t>
              </w:r>
            </w:ins>
          </w:p>
          <w:p w14:paraId="39CB9986" w14:textId="77777777" w:rsidR="006A45D9" w:rsidRDefault="006A45D9" w:rsidP="006A45D9">
            <w:pPr>
              <w:numPr>
                <w:ilvl w:val="0"/>
                <w:numId w:val="137"/>
              </w:numPr>
              <w:spacing w:before="60" w:after="60"/>
              <w:ind w:right="57"/>
              <w:rPr>
                <w:ins w:id="2052" w:author="Channabasava Parit" w:date="2026-01-14T11:47:00Z" w16du:dateUtc="2026-01-14T06:17:00Z"/>
                <w:rFonts w:cs="Arial"/>
                <w:sz w:val="20"/>
                <w:lang w:val="en-IN"/>
              </w:rPr>
            </w:pPr>
            <w:ins w:id="2053" w:author="Channabasava Parit" w:date="2026-01-14T11:47:00Z" w16du:dateUtc="2026-01-14T06:17:00Z">
              <w:r w:rsidRPr="00373260">
                <w:rPr>
                  <w:rFonts w:cs="Arial"/>
                  <w:sz w:val="20"/>
                  <w:lang w:val="en-IN"/>
                </w:rPr>
                <w:t>cross-checking with mass-balance records:</w:t>
              </w:r>
            </w:ins>
          </w:p>
          <w:p w14:paraId="52CD7FC5" w14:textId="77777777" w:rsidR="006A45D9" w:rsidRPr="00373260" w:rsidRDefault="006A45D9" w:rsidP="006B353D">
            <w:pPr>
              <w:spacing w:before="60" w:after="60"/>
              <w:ind w:left="720" w:right="57"/>
              <w:rPr>
                <w:ins w:id="2054" w:author="Channabasava Parit" w:date="2026-01-14T11:47:00Z" w16du:dateUtc="2026-01-14T06:17:00Z"/>
                <w:rFonts w:cs="Arial"/>
                <w:sz w:val="20"/>
                <w:lang w:val="en-IN"/>
              </w:rPr>
            </w:pPr>
          </w:p>
          <w:p w14:paraId="30AB9D75" w14:textId="77777777" w:rsidR="006A45D9" w:rsidRPr="00F25A20" w:rsidRDefault="006A45D9" w:rsidP="006B353D">
            <w:pPr>
              <w:spacing w:before="60" w:after="60"/>
              <w:ind w:right="57"/>
              <w:rPr>
                <w:ins w:id="2055" w:author="Channabasava Parit" w:date="2026-01-14T11:47:00Z" w16du:dateUtc="2026-01-14T06:17:00Z"/>
                <w:rFonts w:cs="Arial"/>
                <w:sz w:val="20"/>
              </w:rPr>
            </w:pPr>
            <m:oMathPara>
              <m:oMath>
                <m:r>
                  <w:ins w:id="2056" w:author="Channabasava Parit" w:date="2026-01-14T11:47:00Z" w16du:dateUtc="2026-01-14T06:17:00Z">
                    <w:rPr>
                      <w:rFonts w:ascii="Cambria Math" w:hAnsi="Cambria Math" w:cs="Arial"/>
                      <w:sz w:val="20"/>
                      <w:lang w:val="en-IN"/>
                    </w:rPr>
                    <m:t>P</m:t>
                  </w:ins>
                </m:r>
                <m:sSub>
                  <m:sSubPr>
                    <m:ctrlPr>
                      <w:ins w:id="2057" w:author="Channabasava Parit" w:date="2026-01-14T11:47:00Z" w16du:dateUtc="2026-01-14T06:17:00Z">
                        <w:rPr>
                          <w:rFonts w:ascii="Cambria Math" w:hAnsi="Cambria Math" w:cs="Arial"/>
                          <w:sz w:val="20"/>
                          <w:lang w:val="en-IN"/>
                        </w:rPr>
                      </w:ins>
                    </m:ctrlPr>
                  </m:sSubPr>
                  <m:e>
                    <m:r>
                      <w:ins w:id="2058" w:author="Channabasava Parit" w:date="2026-01-14T11:47:00Z" w16du:dateUtc="2026-01-14T06:17:00Z">
                        <w:rPr>
                          <w:rFonts w:ascii="Cambria Math" w:hAnsi="Cambria Math" w:cs="Arial"/>
                          <w:sz w:val="20"/>
                          <w:lang w:val="en-IN"/>
                        </w:rPr>
                        <m:t>L</m:t>
                      </w:ins>
                    </m:r>
                  </m:e>
                  <m:sub>
                    <m:r>
                      <w:ins w:id="2059" w:author="Channabasava Parit" w:date="2026-01-14T11:47:00Z" w16du:dateUtc="2026-01-14T06:17:00Z">
                        <w:rPr>
                          <w:rFonts w:ascii="Cambria Math" w:hAnsi="Cambria Math" w:cs="Arial"/>
                          <w:sz w:val="20"/>
                          <w:lang w:val="en-IN"/>
                        </w:rPr>
                        <m:t>H2,y</m:t>
                      </w:ins>
                    </m:r>
                  </m:sub>
                </m:sSub>
                <m:r>
                  <w:ins w:id="2060" w:author="Channabasava Parit" w:date="2026-01-14T11:47:00Z" w16du:dateUtc="2026-01-14T06:17:00Z">
                    <w:rPr>
                      <w:rFonts w:ascii="Cambria Math" w:hAnsi="Cambria Math" w:cs="Arial"/>
                      <w:sz w:val="20"/>
                      <w:lang w:val="en-IN"/>
                    </w:rPr>
                    <m:t>=</m:t>
                  </w:ins>
                </m:r>
                <m:f>
                  <m:fPr>
                    <m:ctrlPr>
                      <w:ins w:id="2061" w:author="Channabasava Parit" w:date="2026-01-14T11:47:00Z" w16du:dateUtc="2026-01-14T06:17:00Z">
                        <w:rPr>
                          <w:rFonts w:ascii="Cambria Math" w:hAnsi="Cambria Math" w:cs="Arial"/>
                          <w:sz w:val="20"/>
                          <w:lang w:val="en-IN"/>
                        </w:rPr>
                      </w:ins>
                    </m:ctrlPr>
                  </m:fPr>
                  <m:num>
                    <m:r>
                      <w:ins w:id="2062" w:author="Channabasava Parit" w:date="2026-01-14T11:47:00Z" w16du:dateUtc="2026-01-14T06:17:00Z">
                        <m:rPr>
                          <m:nor/>
                        </m:rPr>
                        <w:rPr>
                          <w:rFonts w:cs="Arial"/>
                          <w:sz w:val="20"/>
                          <w:lang w:val="en-IN"/>
                        </w:rPr>
                        <m:t>Measured hydrogen loss (t)</m:t>
                      </w:ins>
                    </m:r>
                  </m:num>
                  <m:den>
                    <m:r>
                      <w:ins w:id="2063" w:author="Channabasava Parit" w:date="2026-01-14T11:47:00Z" w16du:dateUtc="2026-01-14T06:17:00Z">
                        <m:rPr>
                          <m:nor/>
                        </m:rPr>
                        <w:rPr>
                          <w:rFonts w:cs="Arial"/>
                          <w:sz w:val="20"/>
                          <w:lang w:val="en-IN"/>
                        </w:rPr>
                        <m:t>Total</m:t>
                      </w:ins>
                    </m:r>
                    <m:r>
                      <w:ins w:id="2064" w:author="Channabasava Parit" w:date="2026-01-14T11:47:00Z" w16du:dateUtc="2026-01-14T06:17:00Z">
                        <m:rPr>
                          <m:nor/>
                        </m:rPr>
                        <w:rPr>
                          <w:rFonts w:ascii="Cambria Math" w:cs="Arial"/>
                          <w:sz w:val="20"/>
                          <w:lang w:val="en-IN"/>
                        </w:rPr>
                        <m:t xml:space="preserve"> </m:t>
                      </w:ins>
                    </m:r>
                    <m:r>
                      <w:ins w:id="2065" w:author="Channabasava Parit" w:date="2026-01-14T11:47:00Z" w16du:dateUtc="2026-01-14T06:17:00Z">
                        <m:rPr>
                          <m:nor/>
                        </m:rPr>
                        <w:rPr>
                          <w:rFonts w:cs="Arial"/>
                          <w:sz w:val="20"/>
                          <w:lang w:val="en-IN"/>
                        </w:rPr>
                        <m:t>green hydrogen produced (t)</m:t>
                      </w:ins>
                    </m:r>
                  </m:den>
                </m:f>
                <m:r>
                  <w:ins w:id="2066" w:author="Channabasava Parit" w:date="2026-01-14T11:47:00Z" w16du:dateUtc="2026-01-14T06:17:00Z">
                    <w:rPr>
                      <w:rFonts w:ascii="Cambria Math" w:hAnsi="Cambria Math" w:cs="Arial"/>
                      <w:sz w:val="20"/>
                      <w:lang w:val="en-IN"/>
                    </w:rPr>
                    <m:t>×100</m:t>
                  </w:ins>
                </m:r>
                <m:r>
                  <w:ins w:id="2067" w:author="Channabasava Parit" w:date="2026-01-14T11:47:00Z" w16du:dateUtc="2026-01-14T06:17:00Z">
                    <m:rPr>
                      <m:sty m:val="p"/>
                    </m:rPr>
                    <w:rPr>
                      <w:rFonts w:ascii="Cambria Math" w:hAnsi="Cambria Math" w:cs="Arial"/>
                      <w:sz w:val="20"/>
                      <w:lang w:val="en-IN"/>
                    </w:rPr>
                    <w:br/>
                  </w:ins>
                </m:r>
              </m:oMath>
            </m:oMathPara>
          </w:p>
        </w:tc>
      </w:tr>
      <w:tr w:rsidR="006A45D9" w:rsidRPr="00131981" w14:paraId="77A151CF" w14:textId="77777777" w:rsidTr="006B353D">
        <w:trPr>
          <w:trHeight w:val="107"/>
          <w:ins w:id="2068" w:author="Channabasava Parit" w:date="2026-01-14T11:47:00Z"/>
        </w:trPr>
        <w:tc>
          <w:tcPr>
            <w:tcW w:w="2312" w:type="dxa"/>
            <w:shd w:val="clear" w:color="auto" w:fill="E6E6E6"/>
          </w:tcPr>
          <w:p w14:paraId="00A80B10" w14:textId="77777777" w:rsidR="006A45D9" w:rsidRPr="00131981" w:rsidRDefault="006A45D9" w:rsidP="006B353D">
            <w:pPr>
              <w:spacing w:before="60" w:after="60"/>
              <w:ind w:right="57"/>
              <w:rPr>
                <w:ins w:id="2069" w:author="Channabasava Parit" w:date="2026-01-14T11:47:00Z" w16du:dateUtc="2026-01-14T06:17:00Z"/>
                <w:rFonts w:cs="Arial"/>
                <w:sz w:val="20"/>
              </w:rPr>
            </w:pPr>
            <w:ins w:id="2070" w:author="Channabasava Parit" w:date="2026-01-14T11:47:00Z" w16du:dateUtc="2026-01-14T06:17:00Z">
              <w:r w:rsidRPr="00131981">
                <w:rPr>
                  <w:rFonts w:cs="Arial"/>
                  <w:sz w:val="20"/>
                </w:rPr>
                <w:t>Entity/person responsible for the measurement</w:t>
              </w:r>
            </w:ins>
          </w:p>
        </w:tc>
        <w:tc>
          <w:tcPr>
            <w:tcW w:w="7038" w:type="dxa"/>
            <w:gridSpan w:val="5"/>
            <w:tcBorders>
              <w:top w:val="single" w:sz="4" w:space="0" w:color="auto"/>
            </w:tcBorders>
          </w:tcPr>
          <w:p w14:paraId="49BD20D4" w14:textId="77777777" w:rsidR="006A45D9" w:rsidRPr="00131981" w:rsidRDefault="006A45D9" w:rsidP="006B353D">
            <w:pPr>
              <w:spacing w:before="60" w:after="60"/>
              <w:ind w:right="57"/>
              <w:rPr>
                <w:ins w:id="2071" w:author="Channabasava Parit" w:date="2026-01-14T11:47:00Z" w16du:dateUtc="2026-01-14T06:17:00Z"/>
                <w:rFonts w:cs="Arial"/>
                <w:sz w:val="20"/>
              </w:rPr>
            </w:pPr>
            <w:ins w:id="2072" w:author="Channabasava Parit" w:date="2026-01-14T11:47:00Z" w16du:dateUtc="2026-01-14T06:17:00Z">
              <w:r w:rsidRPr="0003392B">
                <w:rPr>
                  <w:rFonts w:cs="Arial"/>
                  <w:sz w:val="20"/>
                  <w:lang w:val="en-GB"/>
                </w:rPr>
                <w:t>Plant operator / project activity manager.</w:t>
              </w:r>
            </w:ins>
          </w:p>
        </w:tc>
      </w:tr>
      <w:tr w:rsidR="006A45D9" w:rsidRPr="00131981" w14:paraId="01B39AF4" w14:textId="77777777" w:rsidTr="006B353D">
        <w:trPr>
          <w:trHeight w:val="107"/>
          <w:ins w:id="2073" w:author="Channabasava Parit" w:date="2026-01-14T11:47:00Z"/>
        </w:trPr>
        <w:tc>
          <w:tcPr>
            <w:tcW w:w="2312" w:type="dxa"/>
            <w:vMerge w:val="restart"/>
            <w:shd w:val="clear" w:color="auto" w:fill="E6E6E6"/>
          </w:tcPr>
          <w:p w14:paraId="02CC73FB" w14:textId="77777777" w:rsidR="006A45D9" w:rsidRPr="00131981" w:rsidRDefault="006A45D9" w:rsidP="006B353D">
            <w:pPr>
              <w:spacing w:before="60" w:after="60"/>
              <w:ind w:right="57"/>
              <w:rPr>
                <w:ins w:id="2074" w:author="Channabasava Parit" w:date="2026-01-14T11:47:00Z" w16du:dateUtc="2026-01-14T06:17:00Z"/>
                <w:rFonts w:cs="Arial"/>
                <w:sz w:val="20"/>
              </w:rPr>
            </w:pPr>
            <w:ins w:id="2075" w:author="Channabasava Parit" w:date="2026-01-14T11:47:00Z" w16du:dateUtc="2026-01-14T06:17:00Z">
              <w:r w:rsidRPr="00131981">
                <w:rPr>
                  <w:rFonts w:cs="Arial"/>
                  <w:sz w:val="20"/>
                </w:rPr>
                <w:t>Measuring instrument(s)</w:t>
              </w:r>
            </w:ins>
          </w:p>
        </w:tc>
        <w:tc>
          <w:tcPr>
            <w:tcW w:w="1441" w:type="dxa"/>
            <w:gridSpan w:val="2"/>
            <w:tcBorders>
              <w:top w:val="single" w:sz="4" w:space="0" w:color="auto"/>
            </w:tcBorders>
          </w:tcPr>
          <w:p w14:paraId="788A085F" w14:textId="77777777" w:rsidR="006A45D9" w:rsidRPr="00131981" w:rsidRDefault="006A45D9" w:rsidP="006B353D">
            <w:pPr>
              <w:spacing w:before="60" w:after="60"/>
              <w:ind w:right="57"/>
              <w:jc w:val="right"/>
              <w:rPr>
                <w:ins w:id="2076" w:author="Channabasava Parit" w:date="2026-01-14T11:47:00Z" w16du:dateUtc="2026-01-14T06:17:00Z"/>
                <w:rFonts w:cs="Arial"/>
                <w:i/>
                <w:iCs/>
                <w:sz w:val="20"/>
              </w:rPr>
            </w:pPr>
            <w:ins w:id="2077" w:author="Channabasava Parit" w:date="2026-01-14T11:47:00Z" w16du:dateUtc="2026-01-14T06:17:00Z">
              <w:r w:rsidRPr="00131981">
                <w:rPr>
                  <w:rFonts w:cs="Arial"/>
                  <w:i/>
                  <w:iCs/>
                  <w:sz w:val="20"/>
                </w:rPr>
                <w:t>Type of instrument</w:t>
              </w:r>
            </w:ins>
          </w:p>
        </w:tc>
        <w:tc>
          <w:tcPr>
            <w:tcW w:w="5597" w:type="dxa"/>
            <w:gridSpan w:val="3"/>
            <w:tcBorders>
              <w:top w:val="single" w:sz="4" w:space="0" w:color="auto"/>
            </w:tcBorders>
          </w:tcPr>
          <w:p w14:paraId="62701A73" w14:textId="77777777" w:rsidR="006A45D9" w:rsidRPr="00131981" w:rsidRDefault="006A45D9" w:rsidP="006B353D">
            <w:pPr>
              <w:spacing w:before="60" w:after="60"/>
              <w:ind w:right="57"/>
              <w:rPr>
                <w:ins w:id="2078" w:author="Channabasava Parit" w:date="2026-01-14T11:47:00Z" w16du:dateUtc="2026-01-14T06:17:00Z"/>
                <w:rFonts w:cs="Arial"/>
                <w:sz w:val="20"/>
              </w:rPr>
            </w:pPr>
            <w:ins w:id="2079" w:author="Channabasava Parit" w:date="2026-01-14T11:47:00Z" w16du:dateUtc="2026-01-14T06:17:00Z">
              <w:r w:rsidRPr="00C539AA">
                <w:rPr>
                  <w:rFonts w:cs="Arial"/>
                  <w:sz w:val="20"/>
                  <w:lang w:val="en-GB"/>
                </w:rPr>
                <w:t xml:space="preserve">Hydrogen gas detectors (electrochemical, TCD, catalytic bead, infrared) integrated with SCADA/SAP; portable hydrogen </w:t>
              </w:r>
              <w:proofErr w:type="spellStart"/>
              <w:r w:rsidRPr="00C539AA">
                <w:rPr>
                  <w:rFonts w:cs="Arial"/>
                  <w:sz w:val="20"/>
                  <w:lang w:val="en-GB"/>
                </w:rPr>
                <w:t>analyzers</w:t>
              </w:r>
              <w:proofErr w:type="spellEnd"/>
              <w:r w:rsidRPr="00C539AA">
                <w:rPr>
                  <w:rFonts w:cs="Arial"/>
                  <w:sz w:val="20"/>
                  <w:lang w:val="en-GB"/>
                </w:rPr>
                <w:t xml:space="preserve"> for LDAR.</w:t>
              </w:r>
            </w:ins>
          </w:p>
        </w:tc>
      </w:tr>
      <w:tr w:rsidR="006A45D9" w:rsidRPr="00131981" w14:paraId="03C21E31" w14:textId="77777777" w:rsidTr="006B353D">
        <w:trPr>
          <w:trHeight w:val="104"/>
          <w:ins w:id="2080" w:author="Channabasava Parit" w:date="2026-01-14T11:47:00Z"/>
        </w:trPr>
        <w:tc>
          <w:tcPr>
            <w:tcW w:w="2312" w:type="dxa"/>
            <w:vMerge/>
          </w:tcPr>
          <w:p w14:paraId="624C28B4" w14:textId="77777777" w:rsidR="006A45D9" w:rsidRPr="00131981" w:rsidRDefault="006A45D9" w:rsidP="006B353D">
            <w:pPr>
              <w:spacing w:before="60" w:after="60"/>
              <w:ind w:right="57"/>
              <w:rPr>
                <w:ins w:id="2081" w:author="Channabasava Parit" w:date="2026-01-14T11:47:00Z" w16du:dateUtc="2026-01-14T06:17:00Z"/>
                <w:rFonts w:cs="Arial"/>
                <w:sz w:val="20"/>
              </w:rPr>
            </w:pPr>
          </w:p>
        </w:tc>
        <w:tc>
          <w:tcPr>
            <w:tcW w:w="1441" w:type="dxa"/>
            <w:gridSpan w:val="2"/>
            <w:tcBorders>
              <w:top w:val="single" w:sz="4" w:space="0" w:color="auto"/>
            </w:tcBorders>
          </w:tcPr>
          <w:p w14:paraId="1EC265B9" w14:textId="77777777" w:rsidR="006A45D9" w:rsidRPr="00131981" w:rsidRDefault="006A45D9" w:rsidP="006B353D">
            <w:pPr>
              <w:spacing w:before="60" w:after="60"/>
              <w:ind w:right="57"/>
              <w:jc w:val="right"/>
              <w:rPr>
                <w:ins w:id="2082" w:author="Channabasava Parit" w:date="2026-01-14T11:47:00Z" w16du:dateUtc="2026-01-14T06:17:00Z"/>
                <w:rFonts w:cs="Arial"/>
                <w:i/>
                <w:iCs/>
                <w:sz w:val="20"/>
              </w:rPr>
            </w:pPr>
            <w:ins w:id="2083" w:author="Channabasava Parit" w:date="2026-01-14T11:47:00Z" w16du:dateUtc="2026-01-14T06:17:00Z">
              <w:r w:rsidRPr="00131981">
                <w:rPr>
                  <w:rFonts w:cs="Arial"/>
                  <w:i/>
                  <w:iCs/>
                  <w:sz w:val="20"/>
                </w:rPr>
                <w:t>Accuracy class</w:t>
              </w:r>
            </w:ins>
          </w:p>
        </w:tc>
        <w:tc>
          <w:tcPr>
            <w:tcW w:w="5597" w:type="dxa"/>
            <w:gridSpan w:val="3"/>
            <w:tcBorders>
              <w:top w:val="single" w:sz="4" w:space="0" w:color="auto"/>
            </w:tcBorders>
          </w:tcPr>
          <w:p w14:paraId="22C53D01" w14:textId="77777777" w:rsidR="006A45D9" w:rsidRPr="00131981" w:rsidRDefault="006A45D9" w:rsidP="006B353D">
            <w:pPr>
              <w:spacing w:before="60" w:after="60"/>
              <w:ind w:right="57"/>
              <w:rPr>
                <w:ins w:id="2084" w:author="Channabasava Parit" w:date="2026-01-14T11:47:00Z" w16du:dateUtc="2026-01-14T06:17:00Z"/>
                <w:rFonts w:cs="Arial"/>
                <w:sz w:val="20"/>
              </w:rPr>
            </w:pPr>
            <w:ins w:id="2085" w:author="Channabasava Parit" w:date="2026-01-14T11:47:00Z" w16du:dateUtc="2026-01-14T06:17:00Z">
              <w:r w:rsidRPr="00C539AA">
                <w:rPr>
                  <w:rFonts w:cs="Arial"/>
                  <w:sz w:val="20"/>
                  <w:lang w:val="en-GB"/>
                </w:rPr>
                <w:t>Sensor-specific, typically ppm-level or %LEL accuracy.</w:t>
              </w:r>
            </w:ins>
          </w:p>
        </w:tc>
      </w:tr>
      <w:tr w:rsidR="006A45D9" w:rsidRPr="00131981" w14:paraId="765CF79E" w14:textId="77777777" w:rsidTr="006B353D">
        <w:trPr>
          <w:trHeight w:val="104"/>
          <w:ins w:id="2086" w:author="Channabasava Parit" w:date="2026-01-14T11:47:00Z"/>
        </w:trPr>
        <w:tc>
          <w:tcPr>
            <w:tcW w:w="2312" w:type="dxa"/>
            <w:vMerge/>
          </w:tcPr>
          <w:p w14:paraId="490CF493" w14:textId="77777777" w:rsidR="006A45D9" w:rsidRPr="00131981" w:rsidRDefault="006A45D9" w:rsidP="006B353D">
            <w:pPr>
              <w:spacing w:before="60" w:after="60"/>
              <w:ind w:right="57"/>
              <w:rPr>
                <w:ins w:id="2087" w:author="Channabasava Parit" w:date="2026-01-14T11:47:00Z" w16du:dateUtc="2026-01-14T06:17:00Z"/>
                <w:rFonts w:cs="Arial"/>
                <w:sz w:val="20"/>
              </w:rPr>
            </w:pPr>
          </w:p>
        </w:tc>
        <w:tc>
          <w:tcPr>
            <w:tcW w:w="1441" w:type="dxa"/>
            <w:gridSpan w:val="2"/>
            <w:tcBorders>
              <w:top w:val="single" w:sz="4" w:space="0" w:color="auto"/>
            </w:tcBorders>
          </w:tcPr>
          <w:p w14:paraId="110F7CC7" w14:textId="77777777" w:rsidR="006A45D9" w:rsidRPr="00131981" w:rsidRDefault="006A45D9" w:rsidP="006B353D">
            <w:pPr>
              <w:spacing w:before="60" w:after="60"/>
              <w:ind w:right="57"/>
              <w:jc w:val="right"/>
              <w:rPr>
                <w:ins w:id="2088" w:author="Channabasava Parit" w:date="2026-01-14T11:47:00Z" w16du:dateUtc="2026-01-14T06:17:00Z"/>
                <w:rFonts w:cs="Arial"/>
                <w:i/>
                <w:iCs/>
                <w:sz w:val="20"/>
              </w:rPr>
            </w:pPr>
            <w:ins w:id="2089" w:author="Channabasava Parit" w:date="2026-01-14T11:47:00Z" w16du:dateUtc="2026-01-14T06:17:00Z">
              <w:r w:rsidRPr="00131981">
                <w:rPr>
                  <w:rFonts w:cs="Arial"/>
                  <w:i/>
                  <w:iCs/>
                  <w:sz w:val="20"/>
                </w:rPr>
                <w:t>Calibration requirements</w:t>
              </w:r>
            </w:ins>
          </w:p>
        </w:tc>
        <w:tc>
          <w:tcPr>
            <w:tcW w:w="5597" w:type="dxa"/>
            <w:gridSpan w:val="3"/>
            <w:tcBorders>
              <w:top w:val="single" w:sz="4" w:space="0" w:color="auto"/>
            </w:tcBorders>
          </w:tcPr>
          <w:p w14:paraId="1A329BD0" w14:textId="77777777" w:rsidR="006A45D9" w:rsidRPr="00F90278" w:rsidRDefault="006A45D9" w:rsidP="006B353D">
            <w:pPr>
              <w:spacing w:before="60" w:after="60"/>
              <w:ind w:right="57"/>
              <w:rPr>
                <w:ins w:id="2090" w:author="Channabasava Parit" w:date="2026-01-14T11:47:00Z" w16du:dateUtc="2026-01-14T06:17:00Z"/>
                <w:rFonts w:asciiTheme="minorBidi" w:hAnsiTheme="minorBidi" w:cstheme="minorBidi"/>
                <w:sz w:val="20"/>
                <w:lang w:val="en-IN"/>
              </w:rPr>
            </w:pPr>
            <w:ins w:id="2091" w:author="Channabasava Parit" w:date="2026-01-14T11:47:00Z" w16du:dateUtc="2026-01-14T06:17:00Z">
              <w:r>
                <w:rPr>
                  <w:rFonts w:asciiTheme="minorBidi" w:hAnsiTheme="minorBidi" w:cstheme="minorBidi"/>
                  <w:sz w:val="20"/>
                  <w:lang w:val="en-IN"/>
                </w:rPr>
                <w:t xml:space="preserve">1. </w:t>
              </w:r>
              <w:r w:rsidRPr="00F90278">
                <w:rPr>
                  <w:rFonts w:asciiTheme="minorBidi" w:hAnsiTheme="minorBidi" w:cstheme="minorBidi"/>
                  <w:sz w:val="20"/>
                  <w:lang w:val="en-IN"/>
                </w:rPr>
                <w:t>Calibration procedures: As per manufacturer’s specifications / national standards.</w:t>
              </w:r>
            </w:ins>
          </w:p>
          <w:p w14:paraId="229032E9" w14:textId="77777777" w:rsidR="006A45D9" w:rsidRPr="00F90278" w:rsidRDefault="006A45D9" w:rsidP="006B353D">
            <w:pPr>
              <w:spacing w:before="60" w:after="60"/>
              <w:ind w:right="57"/>
              <w:rPr>
                <w:ins w:id="2092" w:author="Channabasava Parit" w:date="2026-01-14T11:47:00Z" w16du:dateUtc="2026-01-14T06:17:00Z"/>
                <w:rFonts w:asciiTheme="minorBidi" w:hAnsiTheme="minorBidi" w:cstheme="minorBidi"/>
                <w:sz w:val="20"/>
                <w:lang w:val="en-IN"/>
              </w:rPr>
            </w:pPr>
            <w:ins w:id="2093" w:author="Channabasava Parit" w:date="2026-01-14T11:47:00Z" w16du:dateUtc="2026-01-14T06:17:00Z">
              <w:r>
                <w:rPr>
                  <w:rFonts w:asciiTheme="minorBidi" w:hAnsiTheme="minorBidi" w:cstheme="minorBidi"/>
                  <w:sz w:val="20"/>
                  <w:lang w:val="en-IN"/>
                </w:rPr>
                <w:t xml:space="preserve">2. </w:t>
              </w:r>
              <w:r w:rsidRPr="00F90278">
                <w:rPr>
                  <w:rFonts w:asciiTheme="minorBidi" w:hAnsiTheme="minorBidi" w:cstheme="minorBidi"/>
                  <w:sz w:val="20"/>
                  <w:lang w:val="en-IN"/>
                </w:rPr>
                <w:t>Calibration frequency: At least once every year or as per manufacturer’s recommendation, whichever is earlier.</w:t>
              </w:r>
            </w:ins>
          </w:p>
          <w:p w14:paraId="10FDDEE7" w14:textId="77777777" w:rsidR="006A45D9" w:rsidRPr="00F25A20" w:rsidRDefault="006A45D9" w:rsidP="006B353D">
            <w:pPr>
              <w:spacing w:before="60" w:after="60"/>
              <w:ind w:right="57"/>
              <w:rPr>
                <w:ins w:id="2094" w:author="Channabasava Parit" w:date="2026-01-14T11:47:00Z" w16du:dateUtc="2026-01-14T06:17:00Z"/>
                <w:rFonts w:asciiTheme="minorBidi" w:hAnsiTheme="minorBidi" w:cstheme="minorBidi"/>
                <w:sz w:val="20"/>
                <w:lang w:val="en-IN"/>
              </w:rPr>
            </w:pPr>
            <w:ins w:id="2095" w:author="Channabasava Parit" w:date="2026-01-14T11:47:00Z" w16du:dateUtc="2026-01-14T06:17:00Z">
              <w:r>
                <w:rPr>
                  <w:rFonts w:asciiTheme="minorBidi" w:hAnsiTheme="minorBidi" w:cstheme="minorBidi"/>
                  <w:sz w:val="20"/>
                  <w:lang w:val="en-IN"/>
                </w:rPr>
                <w:t xml:space="preserve">3. </w:t>
              </w:r>
              <w:r w:rsidRPr="00F90278">
                <w:rPr>
                  <w:rFonts w:asciiTheme="minorBidi" w:hAnsiTheme="minorBidi" w:cstheme="minorBidi"/>
                  <w:sz w:val="20"/>
                  <w:lang w:val="en-IN"/>
                </w:rPr>
                <w:t>Responsible entity: Accredited third-party calibration agency / internal QA team.</w:t>
              </w:r>
            </w:ins>
          </w:p>
        </w:tc>
      </w:tr>
      <w:tr w:rsidR="006A45D9" w:rsidRPr="00131981" w14:paraId="430CDB27" w14:textId="77777777" w:rsidTr="006B353D">
        <w:trPr>
          <w:trHeight w:val="104"/>
          <w:ins w:id="2096" w:author="Channabasava Parit" w:date="2026-01-14T11:47:00Z"/>
        </w:trPr>
        <w:tc>
          <w:tcPr>
            <w:tcW w:w="2312" w:type="dxa"/>
            <w:vMerge/>
          </w:tcPr>
          <w:p w14:paraId="67944EF9" w14:textId="77777777" w:rsidR="006A45D9" w:rsidRPr="00131981" w:rsidRDefault="006A45D9" w:rsidP="006B353D">
            <w:pPr>
              <w:spacing w:before="60" w:after="60"/>
              <w:ind w:right="57"/>
              <w:rPr>
                <w:ins w:id="2097" w:author="Channabasava Parit" w:date="2026-01-14T11:47:00Z" w16du:dateUtc="2026-01-14T06:17:00Z"/>
                <w:rFonts w:cs="Arial"/>
                <w:sz w:val="20"/>
              </w:rPr>
            </w:pPr>
          </w:p>
        </w:tc>
        <w:tc>
          <w:tcPr>
            <w:tcW w:w="1441" w:type="dxa"/>
            <w:gridSpan w:val="2"/>
            <w:tcBorders>
              <w:top w:val="single" w:sz="4" w:space="0" w:color="auto"/>
            </w:tcBorders>
          </w:tcPr>
          <w:p w14:paraId="3FA699EC" w14:textId="77777777" w:rsidR="006A45D9" w:rsidRPr="00131981" w:rsidRDefault="006A45D9" w:rsidP="006B353D">
            <w:pPr>
              <w:spacing w:before="60" w:after="60"/>
              <w:ind w:right="57"/>
              <w:jc w:val="right"/>
              <w:rPr>
                <w:ins w:id="2098" w:author="Channabasava Parit" w:date="2026-01-14T11:47:00Z" w16du:dateUtc="2026-01-14T06:17:00Z"/>
                <w:rFonts w:cs="Arial"/>
                <w:i/>
                <w:iCs/>
                <w:sz w:val="20"/>
              </w:rPr>
            </w:pPr>
            <w:ins w:id="2099" w:author="Channabasava Parit" w:date="2026-01-14T11:47:00Z" w16du:dateUtc="2026-01-14T06:17:00Z">
              <w:r w:rsidRPr="00131981">
                <w:rPr>
                  <w:rFonts w:cs="Arial"/>
                  <w:i/>
                  <w:iCs/>
                  <w:sz w:val="20"/>
                </w:rPr>
                <w:t>Location</w:t>
              </w:r>
            </w:ins>
          </w:p>
        </w:tc>
        <w:tc>
          <w:tcPr>
            <w:tcW w:w="5597" w:type="dxa"/>
            <w:gridSpan w:val="3"/>
            <w:tcBorders>
              <w:top w:val="single" w:sz="4" w:space="0" w:color="auto"/>
            </w:tcBorders>
          </w:tcPr>
          <w:p w14:paraId="756BC90D" w14:textId="77777777" w:rsidR="006A45D9" w:rsidRPr="00131981" w:rsidRDefault="006A45D9" w:rsidP="006B353D">
            <w:pPr>
              <w:spacing w:before="60" w:after="60"/>
              <w:ind w:right="57"/>
              <w:rPr>
                <w:ins w:id="2100" w:author="Channabasava Parit" w:date="2026-01-14T11:47:00Z" w16du:dateUtc="2026-01-14T06:17:00Z"/>
                <w:rFonts w:cs="Arial"/>
                <w:sz w:val="20"/>
              </w:rPr>
            </w:pPr>
            <w:ins w:id="2101" w:author="Channabasava Parit" w:date="2026-01-14T11:47:00Z" w16du:dateUtc="2026-01-14T06:17:00Z">
              <w:r w:rsidRPr="00B26E7A">
                <w:rPr>
                  <w:rFonts w:cs="Arial"/>
                  <w:sz w:val="20"/>
                  <w:lang w:val="en-GB"/>
                </w:rPr>
                <w:t>Hydrogen production, compression, pipeline corridors, buffer storage, and transfer/loading areas.</w:t>
              </w:r>
            </w:ins>
          </w:p>
        </w:tc>
      </w:tr>
      <w:tr w:rsidR="006A45D9" w:rsidRPr="00131981" w14:paraId="14EED5FD" w14:textId="77777777" w:rsidTr="006B353D">
        <w:trPr>
          <w:ins w:id="2102" w:author="Channabasava Parit" w:date="2026-01-14T11:47:00Z"/>
        </w:trPr>
        <w:tc>
          <w:tcPr>
            <w:tcW w:w="2312" w:type="dxa"/>
            <w:shd w:val="clear" w:color="auto" w:fill="E6E6E6"/>
          </w:tcPr>
          <w:p w14:paraId="5F404281" w14:textId="77777777" w:rsidR="006A45D9" w:rsidRPr="00131981" w:rsidRDefault="006A45D9" w:rsidP="006B353D">
            <w:pPr>
              <w:spacing w:before="60" w:after="60"/>
              <w:ind w:right="57"/>
              <w:rPr>
                <w:ins w:id="2103" w:author="Channabasava Parit" w:date="2026-01-14T11:47:00Z" w16du:dateUtc="2026-01-14T06:17:00Z"/>
                <w:rFonts w:cs="Arial"/>
                <w:sz w:val="20"/>
              </w:rPr>
            </w:pPr>
            <w:ins w:id="2104" w:author="Channabasava Parit" w:date="2026-01-14T11:47:00Z" w16du:dateUtc="2026-01-14T06:17:00Z">
              <w:r w:rsidRPr="00131981">
                <w:rPr>
                  <w:rFonts w:cs="Arial"/>
                  <w:sz w:val="20"/>
                </w:rPr>
                <w:t>QA/QC procedures</w:t>
              </w:r>
            </w:ins>
          </w:p>
        </w:tc>
        <w:tc>
          <w:tcPr>
            <w:tcW w:w="7038" w:type="dxa"/>
            <w:gridSpan w:val="5"/>
          </w:tcPr>
          <w:p w14:paraId="3F4438D0" w14:textId="77777777" w:rsidR="006A45D9" w:rsidRPr="00B26E7A" w:rsidRDefault="006A45D9" w:rsidP="006A45D9">
            <w:pPr>
              <w:pStyle w:val="ListParagraph"/>
              <w:numPr>
                <w:ilvl w:val="0"/>
                <w:numId w:val="78"/>
              </w:numPr>
              <w:spacing w:before="60" w:after="60"/>
              <w:ind w:right="57"/>
              <w:rPr>
                <w:ins w:id="2105" w:author="Channabasava Parit" w:date="2026-01-14T11:47:00Z" w16du:dateUtc="2026-01-14T06:17:00Z"/>
                <w:rFonts w:cs="Arial"/>
                <w:sz w:val="20"/>
                <w:szCs w:val="18"/>
                <w:lang w:val="en-IN"/>
              </w:rPr>
            </w:pPr>
            <w:ins w:id="2106" w:author="Channabasava Parit" w:date="2026-01-14T11:47:00Z" w16du:dateUtc="2026-01-14T06:17:00Z">
              <w:r w:rsidRPr="00B26E7A">
                <w:rPr>
                  <w:rFonts w:cs="Arial"/>
                  <w:sz w:val="20"/>
                  <w:szCs w:val="18"/>
                  <w:lang w:val="en-IN"/>
                </w:rPr>
                <w:t>Review SCADA leakage alerts, LDAR survey reports, calibration certificates.</w:t>
              </w:r>
            </w:ins>
          </w:p>
          <w:p w14:paraId="37445742" w14:textId="77777777" w:rsidR="006A45D9" w:rsidRPr="00B26E7A" w:rsidRDefault="006A45D9" w:rsidP="006A45D9">
            <w:pPr>
              <w:pStyle w:val="ListParagraph"/>
              <w:numPr>
                <w:ilvl w:val="0"/>
                <w:numId w:val="78"/>
              </w:numPr>
              <w:spacing w:before="60" w:after="60"/>
              <w:ind w:right="57"/>
              <w:rPr>
                <w:ins w:id="2107" w:author="Channabasava Parit" w:date="2026-01-14T11:47:00Z" w16du:dateUtc="2026-01-14T06:17:00Z"/>
                <w:rFonts w:cs="Arial"/>
                <w:sz w:val="20"/>
                <w:szCs w:val="18"/>
                <w:lang w:val="en-IN"/>
              </w:rPr>
            </w:pPr>
            <w:ins w:id="2108" w:author="Channabasava Parit" w:date="2026-01-14T11:47:00Z" w16du:dateUtc="2026-01-14T06:17:00Z">
              <w:r w:rsidRPr="00B26E7A">
                <w:rPr>
                  <w:rFonts w:cs="Arial"/>
                  <w:sz w:val="20"/>
                  <w:szCs w:val="18"/>
                  <w:lang w:val="en-IN"/>
                </w:rPr>
                <w:t>Monthly reconciliation of production vs. dispatch/consumption records to validate mass balance.</w:t>
              </w:r>
            </w:ins>
          </w:p>
          <w:p w14:paraId="53D454B2" w14:textId="77777777" w:rsidR="006A45D9" w:rsidRPr="00B26E7A" w:rsidRDefault="006A45D9" w:rsidP="006A45D9">
            <w:pPr>
              <w:pStyle w:val="ListParagraph"/>
              <w:numPr>
                <w:ilvl w:val="0"/>
                <w:numId w:val="78"/>
              </w:numPr>
              <w:spacing w:before="60" w:after="60"/>
              <w:ind w:right="57"/>
              <w:rPr>
                <w:ins w:id="2109" w:author="Channabasava Parit" w:date="2026-01-14T11:47:00Z" w16du:dateUtc="2026-01-14T06:17:00Z"/>
                <w:rFonts w:cs="Arial"/>
                <w:sz w:val="20"/>
                <w:szCs w:val="18"/>
                <w:lang w:val="en-IN"/>
              </w:rPr>
            </w:pPr>
            <w:ins w:id="2110" w:author="Channabasava Parit" w:date="2026-01-14T11:47:00Z" w16du:dateUtc="2026-01-14T06:17:00Z">
              <w:r w:rsidRPr="00B26E7A">
                <w:rPr>
                  <w:rFonts w:cs="Arial"/>
                  <w:sz w:val="20"/>
                  <w:szCs w:val="18"/>
                  <w:lang w:val="en-IN"/>
                </w:rPr>
                <w:t>Internal audits of leak logs and maintenance records.</w:t>
              </w:r>
            </w:ins>
          </w:p>
          <w:p w14:paraId="13C202B7" w14:textId="77777777" w:rsidR="006A45D9" w:rsidRPr="0051703A" w:rsidRDefault="006A45D9" w:rsidP="006A45D9">
            <w:pPr>
              <w:pStyle w:val="ListParagraph"/>
              <w:numPr>
                <w:ilvl w:val="0"/>
                <w:numId w:val="78"/>
              </w:numPr>
              <w:spacing w:before="60" w:after="60"/>
              <w:ind w:right="57"/>
              <w:rPr>
                <w:ins w:id="2111" w:author="Channabasava Parit" w:date="2026-01-14T11:47:00Z" w16du:dateUtc="2026-01-14T06:17:00Z"/>
                <w:rFonts w:cs="Arial"/>
                <w:sz w:val="20"/>
                <w:szCs w:val="18"/>
                <w:lang w:val="en-IN"/>
              </w:rPr>
            </w:pPr>
            <w:ins w:id="2112" w:author="Channabasava Parit" w:date="2026-01-14T11:47:00Z" w16du:dateUtc="2026-01-14T06:17:00Z">
              <w:r w:rsidRPr="00B26E7A">
                <w:rPr>
                  <w:rFonts w:cs="Arial"/>
                  <w:sz w:val="20"/>
                  <w:szCs w:val="18"/>
                  <w:lang w:val="en-IN"/>
                </w:rPr>
                <w:t>Digital logs backed up; hard-copy documents archived securely</w:t>
              </w:r>
            </w:ins>
          </w:p>
        </w:tc>
      </w:tr>
      <w:tr w:rsidR="006A45D9" w:rsidRPr="00131981" w14:paraId="4B414AA3" w14:textId="77777777" w:rsidTr="006B353D">
        <w:trPr>
          <w:ins w:id="2113" w:author="Channabasava Parit" w:date="2026-01-14T11:47:00Z"/>
        </w:trPr>
        <w:tc>
          <w:tcPr>
            <w:tcW w:w="2312" w:type="dxa"/>
            <w:shd w:val="clear" w:color="auto" w:fill="E6E6E6"/>
          </w:tcPr>
          <w:p w14:paraId="29940488" w14:textId="77777777" w:rsidR="006A45D9" w:rsidRPr="00131981" w:rsidRDefault="006A45D9" w:rsidP="006B353D">
            <w:pPr>
              <w:pStyle w:val="ParaTickBox"/>
              <w:tabs>
                <w:tab w:val="clear" w:pos="510"/>
              </w:tabs>
              <w:ind w:left="0" w:right="57" w:firstLine="0"/>
              <w:rPr>
                <w:ins w:id="2114" w:author="Channabasava Parit" w:date="2026-01-14T11:47:00Z" w16du:dateUtc="2026-01-14T06:17:00Z"/>
              </w:rPr>
            </w:pPr>
            <w:ins w:id="2115" w:author="Channabasava Parit" w:date="2026-01-14T11:47:00Z" w16du:dateUtc="2026-01-14T06:17:00Z">
              <w:r>
                <w:rPr>
                  <w:szCs w:val="20"/>
                </w:rPr>
                <w:t>Treatment of uncertainty</w:t>
              </w:r>
            </w:ins>
          </w:p>
        </w:tc>
        <w:tc>
          <w:tcPr>
            <w:tcW w:w="7038" w:type="dxa"/>
            <w:gridSpan w:val="5"/>
          </w:tcPr>
          <w:p w14:paraId="2E7EA309" w14:textId="77777777" w:rsidR="006A45D9" w:rsidRPr="005A22DB" w:rsidRDefault="006A45D9" w:rsidP="006B353D">
            <w:pPr>
              <w:tabs>
                <w:tab w:val="left" w:pos="567"/>
              </w:tabs>
              <w:spacing w:before="20" w:after="20"/>
              <w:ind w:right="159"/>
              <w:jc w:val="left"/>
              <w:rPr>
                <w:ins w:id="2116" w:author="Channabasava Parit" w:date="2026-01-14T11:47:00Z" w16du:dateUtc="2026-01-14T06:17:00Z"/>
                <w:rFonts w:cs="Arial"/>
                <w:i/>
                <w:iCs/>
                <w:color w:val="4F81BD" w:themeColor="accent1"/>
                <w:sz w:val="20"/>
              </w:rPr>
            </w:pPr>
            <w:ins w:id="2117" w:author="Channabasava Parit" w:date="2026-01-14T11:47:00Z" w16du:dateUtc="2026-01-14T06:17:00Z">
              <w:r w:rsidRPr="005A22DB">
                <w:rPr>
                  <w:rFonts w:cs="Arial"/>
                  <w:sz w:val="20"/>
                  <w:szCs w:val="18"/>
                  <w:lang w:val="en-GB"/>
                </w:rPr>
                <w:t>Minimized through calibrated instruments; missing data treated conservatively.</w:t>
              </w:r>
            </w:ins>
          </w:p>
        </w:tc>
      </w:tr>
      <w:tr w:rsidR="006A45D9" w:rsidRPr="00131981" w14:paraId="453A98FC" w14:textId="77777777" w:rsidTr="006B353D">
        <w:trPr>
          <w:ins w:id="2118" w:author="Channabasava Parit" w:date="2026-01-14T11:47:00Z"/>
        </w:trPr>
        <w:tc>
          <w:tcPr>
            <w:tcW w:w="2312" w:type="dxa"/>
            <w:shd w:val="clear" w:color="auto" w:fill="E6E6E6"/>
          </w:tcPr>
          <w:p w14:paraId="22D93C2A" w14:textId="77777777" w:rsidR="006A45D9" w:rsidRPr="00131981" w:rsidRDefault="006A45D9" w:rsidP="006B353D">
            <w:pPr>
              <w:spacing w:before="60" w:after="60"/>
              <w:ind w:right="57"/>
              <w:rPr>
                <w:ins w:id="2119" w:author="Channabasava Parit" w:date="2026-01-14T11:47:00Z" w16du:dateUtc="2026-01-14T06:17:00Z"/>
                <w:rFonts w:cs="Arial"/>
                <w:sz w:val="20"/>
              </w:rPr>
            </w:pPr>
            <w:ins w:id="2120" w:author="Channabasava Parit" w:date="2026-01-14T11:47:00Z" w16du:dateUtc="2026-01-14T06:17:00Z">
              <w:r w:rsidRPr="00131981">
                <w:rPr>
                  <w:rFonts w:cs="Arial"/>
                  <w:sz w:val="20"/>
                </w:rPr>
                <w:t>Additional comment</w:t>
              </w:r>
            </w:ins>
          </w:p>
        </w:tc>
        <w:tc>
          <w:tcPr>
            <w:tcW w:w="7038" w:type="dxa"/>
            <w:gridSpan w:val="5"/>
          </w:tcPr>
          <w:p w14:paraId="02E5CEC9" w14:textId="77777777" w:rsidR="006A45D9" w:rsidRPr="00131981" w:rsidRDefault="006A45D9" w:rsidP="006B353D">
            <w:pPr>
              <w:spacing w:before="60" w:after="60"/>
              <w:ind w:right="57"/>
              <w:rPr>
                <w:ins w:id="2121" w:author="Channabasava Parit" w:date="2026-01-14T11:47:00Z" w16du:dateUtc="2026-01-14T06:17:00Z"/>
                <w:rFonts w:cs="Arial"/>
                <w:sz w:val="20"/>
              </w:rPr>
            </w:pPr>
            <w:ins w:id="2122" w:author="Channabasava Parit" w:date="2026-01-14T11:47:00Z" w16du:dateUtc="2026-01-14T06:17:00Z">
              <w:r>
                <w:rPr>
                  <w:rFonts w:cs="Arial"/>
                  <w:sz w:val="20"/>
                </w:rPr>
                <w:t>NA</w:t>
              </w:r>
            </w:ins>
          </w:p>
        </w:tc>
      </w:tr>
    </w:tbl>
    <w:p w14:paraId="42F70EE5" w14:textId="1B0C0C33" w:rsidR="002860C0" w:rsidRPr="0051703A" w:rsidRDefault="002A0A86" w:rsidP="002860C0">
      <w:pPr>
        <w:pStyle w:val="ParaTickBox"/>
        <w:tabs>
          <w:tab w:val="clear" w:pos="510"/>
        </w:tabs>
        <w:spacing w:before="240" w:after="240"/>
        <w:ind w:left="0" w:right="58" w:firstLine="0"/>
        <w:jc w:val="both"/>
        <w:rPr>
          <w:ins w:id="2123" w:author="Channabasava Parit" w:date="2025-11-19T16:43:00Z" w16du:dateUtc="2025-11-19T11:13:00Z"/>
          <w:b/>
          <w:bCs/>
          <w:szCs w:val="20"/>
        </w:rPr>
      </w:pPr>
      <w:ins w:id="2124" w:author="Channabasava Parit" w:date="2025-11-19T17:03:00Z" w16du:dateUtc="2025-11-19T11:33:00Z">
        <w:r w:rsidRPr="0051703A">
          <w:rPr>
            <w:b/>
            <w:bCs/>
            <w:szCs w:val="20"/>
            <w:lang w:val="en-US"/>
          </w:rPr>
          <w:t>D</w:t>
        </w:r>
        <w:r w:rsidRPr="007A6843">
          <w:rPr>
            <w:b/>
            <w:bCs/>
            <w:szCs w:val="20"/>
            <w:lang w:val="en-US"/>
          </w:rPr>
          <w:t xml:space="preserve">ata / </w:t>
        </w:r>
      </w:ins>
      <w:ins w:id="2125" w:author="Channabasava Parit" w:date="2025-11-19T16:43:00Z" w16du:dateUtc="2025-11-19T11:13:00Z">
        <w:r w:rsidR="002860C0" w:rsidRPr="007A6843">
          <w:rPr>
            <w:b/>
            <w:bCs/>
            <w:szCs w:val="20"/>
            <w:lang w:val="en-US"/>
          </w:rPr>
          <w:t xml:space="preserve">Parameter table </w:t>
        </w:r>
      </w:ins>
      <w:ins w:id="2126" w:author="Channabasava Parit" w:date="2026-01-07T11:49:00Z" w16du:dateUtc="2026-01-07T06:19:00Z">
        <w:r w:rsidR="009B3913">
          <w:rPr>
            <w:b/>
            <w:bCs/>
            <w:szCs w:val="20"/>
            <w:lang w:val="en-US"/>
          </w:rPr>
          <w:t>8</w:t>
        </w:r>
      </w:ins>
      <w:ins w:id="2127" w:author="Channabasava Parit" w:date="2025-11-19T16:43:00Z" w16du:dateUtc="2025-11-19T11:13:00Z">
        <w:r w:rsidR="002860C0" w:rsidRPr="007A6843">
          <w:rPr>
            <w:b/>
            <w:bCs/>
            <w:szCs w:val="20"/>
            <w:lang w:val="en-US"/>
          </w:rPr>
          <w:t>.</w:t>
        </w:r>
      </w:ins>
    </w:p>
    <w:tbl>
      <w:tblPr>
        <w:tblStyle w:val="TableGrid"/>
        <w:tblW w:w="9350" w:type="dxa"/>
        <w:tblLook w:val="04A0" w:firstRow="1" w:lastRow="0" w:firstColumn="1" w:lastColumn="0" w:noHBand="0" w:noVBand="1"/>
      </w:tblPr>
      <w:tblGrid>
        <w:gridCol w:w="2312"/>
        <w:gridCol w:w="6"/>
        <w:gridCol w:w="1435"/>
        <w:gridCol w:w="914"/>
        <w:gridCol w:w="2337"/>
        <w:gridCol w:w="2346"/>
      </w:tblGrid>
      <w:tr w:rsidR="002860C0" w:rsidRPr="00131981" w14:paraId="5C06B9A1" w14:textId="77777777" w:rsidTr="0051703A">
        <w:trPr>
          <w:ins w:id="2128" w:author="Channabasava Parit" w:date="2025-11-19T16:43:00Z"/>
        </w:trPr>
        <w:tc>
          <w:tcPr>
            <w:tcW w:w="2312" w:type="dxa"/>
            <w:shd w:val="clear" w:color="auto" w:fill="E6E6E6"/>
          </w:tcPr>
          <w:p w14:paraId="1B035078" w14:textId="77777777" w:rsidR="002860C0" w:rsidRPr="00131981" w:rsidRDefault="002860C0" w:rsidP="0051703A">
            <w:pPr>
              <w:spacing w:before="60" w:after="60"/>
              <w:ind w:right="57"/>
              <w:rPr>
                <w:ins w:id="2129" w:author="Channabasava Parit" w:date="2025-11-19T16:43:00Z" w16du:dateUtc="2025-11-19T11:13:00Z"/>
                <w:rFonts w:cs="Arial"/>
                <w:b/>
                <w:bCs/>
                <w:sz w:val="20"/>
              </w:rPr>
            </w:pPr>
            <w:ins w:id="2130" w:author="Channabasava Parit" w:date="2025-11-19T16:43:00Z" w16du:dateUtc="2025-11-19T11:13:00Z">
              <w:r w:rsidRPr="00131981">
                <w:rPr>
                  <w:rFonts w:cs="Arial"/>
                  <w:b/>
                  <w:bCs/>
                  <w:sz w:val="20"/>
                </w:rPr>
                <w:t>Data/parameter</w:t>
              </w:r>
            </w:ins>
          </w:p>
        </w:tc>
        <w:tc>
          <w:tcPr>
            <w:tcW w:w="7038" w:type="dxa"/>
            <w:gridSpan w:val="5"/>
          </w:tcPr>
          <w:p w14:paraId="6932C6EF" w14:textId="428E9FC8" w:rsidR="002860C0" w:rsidRPr="006048F0" w:rsidRDefault="00000000" w:rsidP="0051703A">
            <w:pPr>
              <w:spacing w:before="60" w:after="60"/>
              <w:ind w:right="57"/>
              <w:rPr>
                <w:ins w:id="2131" w:author="Channabasava Parit" w:date="2025-11-19T16:43:00Z" w16du:dateUtc="2025-11-19T11:13:00Z"/>
                <w:rFonts w:cs="Arial"/>
                <w:b/>
                <w:bCs/>
                <w:iCs/>
                <w:sz w:val="20"/>
              </w:rPr>
            </w:pPr>
            <m:oMathPara>
              <m:oMathParaPr>
                <m:jc m:val="left"/>
              </m:oMathParaPr>
              <m:oMath>
                <m:sSub>
                  <m:sSubPr>
                    <m:ctrlPr>
                      <w:ins w:id="2132" w:author="Channabasava Parit" w:date="2025-11-19T16:45:00Z" w16du:dateUtc="2025-11-19T11:15:00Z">
                        <w:rPr>
                          <w:rFonts w:ascii="Cambria Math" w:hAnsi="Cambria Math"/>
                          <w:b/>
                          <w:bCs/>
                          <w:i/>
                          <w:color w:val="000000" w:themeColor="text1"/>
                          <w:szCs w:val="22"/>
                        </w:rPr>
                      </w:ins>
                    </m:ctrlPr>
                  </m:sSubPr>
                  <m:e>
                    <m:r>
                      <w:ins w:id="2133" w:author="Channabasava Parit" w:date="2025-11-19T16:45:00Z" w16du:dateUtc="2025-11-19T11:15:00Z">
                        <m:rPr>
                          <m:sty m:val="bi"/>
                        </m:rPr>
                        <w:rPr>
                          <w:rFonts w:ascii="Cambria Math" w:hAnsi="Cambria Math"/>
                          <w:color w:val="000000" w:themeColor="text1"/>
                          <w:szCs w:val="22"/>
                        </w:rPr>
                        <m:t>Q</m:t>
                      </w:ins>
                    </m:r>
                  </m:e>
                  <m:sub>
                    <m:r>
                      <w:ins w:id="2134" w:author="Channabasava Parit" w:date="2025-11-19T16:45:00Z" w16du:dateUtc="2025-11-19T11:15:00Z">
                        <m:rPr>
                          <m:sty m:val="bi"/>
                        </m:rPr>
                        <w:rPr>
                          <w:rFonts w:ascii="Cambria Math" w:hAnsi="Cambria Math"/>
                          <w:color w:val="000000" w:themeColor="text1"/>
                          <w:szCs w:val="22"/>
                        </w:rPr>
                        <m:t>H</m:t>
                      </w:ins>
                    </m:r>
                    <m:r>
                      <w:ins w:id="2135" w:author="Channabasava Parit" w:date="2025-11-19T16:45:00Z" w16du:dateUtc="2025-11-19T11:15:00Z">
                        <m:rPr>
                          <m:sty m:val="bi"/>
                        </m:rPr>
                        <w:rPr>
                          <w:rFonts w:ascii="Cambria Math" w:hAnsi="Cambria Math"/>
                          <w:color w:val="000000" w:themeColor="text1"/>
                          <w:szCs w:val="22"/>
                        </w:rPr>
                        <m:t>2,</m:t>
                      </w:ins>
                    </m:r>
                    <m:r>
                      <w:ins w:id="2136" w:author="Channabasava Parit" w:date="2026-01-07T11:28:00Z" w16du:dateUtc="2026-01-07T05:58:00Z">
                        <m:rPr>
                          <m:sty m:val="bi"/>
                        </m:rPr>
                        <w:rPr>
                          <w:rFonts w:ascii="Cambria Math" w:hAnsi="Cambria Math"/>
                          <w:color w:val="000000" w:themeColor="text1"/>
                          <w:szCs w:val="22"/>
                        </w:rPr>
                        <m:t>green</m:t>
                      </w:ins>
                    </m:r>
                    <m:r>
                      <w:ins w:id="2137" w:author="Channabasava Parit" w:date="2025-11-19T16:45:00Z" w16du:dateUtc="2025-11-19T11:15:00Z">
                        <m:rPr>
                          <m:sty m:val="bi"/>
                        </m:rPr>
                        <w:rPr>
                          <w:rFonts w:ascii="Cambria Math" w:hAnsi="Cambria Math"/>
                          <w:color w:val="000000" w:themeColor="text1"/>
                          <w:szCs w:val="22"/>
                        </w:rPr>
                        <m:t>,y</m:t>
                      </w:ins>
                    </m:r>
                  </m:sub>
                </m:sSub>
              </m:oMath>
            </m:oMathPara>
          </w:p>
        </w:tc>
      </w:tr>
      <w:tr w:rsidR="002860C0" w:rsidRPr="00131981" w14:paraId="40DAE023" w14:textId="77777777" w:rsidTr="0051703A">
        <w:trPr>
          <w:ins w:id="2138" w:author="Channabasava Parit" w:date="2025-11-19T16:43:00Z"/>
        </w:trPr>
        <w:tc>
          <w:tcPr>
            <w:tcW w:w="2312" w:type="dxa"/>
            <w:shd w:val="clear" w:color="auto" w:fill="E6E6E6"/>
          </w:tcPr>
          <w:p w14:paraId="090C4A88" w14:textId="77777777" w:rsidR="002860C0" w:rsidRPr="00131981" w:rsidRDefault="002860C0" w:rsidP="0051703A">
            <w:pPr>
              <w:spacing w:before="60" w:after="60"/>
              <w:ind w:right="57"/>
              <w:rPr>
                <w:ins w:id="2139" w:author="Channabasava Parit" w:date="2025-11-19T16:43:00Z" w16du:dateUtc="2025-11-19T11:13:00Z"/>
                <w:rFonts w:cs="Arial"/>
                <w:sz w:val="20"/>
              </w:rPr>
            </w:pPr>
            <w:ins w:id="2140" w:author="Channabasava Parit" w:date="2025-11-19T16:43:00Z" w16du:dateUtc="2025-11-19T11:13:00Z">
              <w:r w:rsidRPr="00131981">
                <w:rPr>
                  <w:rFonts w:cs="Arial"/>
                  <w:sz w:val="20"/>
                </w:rPr>
                <w:t>Description</w:t>
              </w:r>
            </w:ins>
          </w:p>
        </w:tc>
        <w:tc>
          <w:tcPr>
            <w:tcW w:w="7038" w:type="dxa"/>
            <w:gridSpan w:val="5"/>
          </w:tcPr>
          <w:p w14:paraId="3793EC3E" w14:textId="70784EE0" w:rsidR="002860C0" w:rsidRPr="00A04510" w:rsidRDefault="00A81E61" w:rsidP="0051703A">
            <w:pPr>
              <w:spacing w:before="60" w:after="60"/>
              <w:ind w:right="57"/>
              <w:rPr>
                <w:ins w:id="2141" w:author="Channabasava Parit" w:date="2025-11-19T16:43:00Z" w16du:dateUtc="2025-11-19T11:13:00Z"/>
                <w:rFonts w:cs="Arial"/>
                <w:iCs/>
                <w:sz w:val="20"/>
              </w:rPr>
            </w:pPr>
            <w:ins w:id="2142" w:author="Channabasava Parit" w:date="2026-01-07T11:28:00Z" w16du:dateUtc="2026-01-07T05:58:00Z">
              <w:r w:rsidRPr="005025B4">
                <w:rPr>
                  <w:color w:val="000000" w:themeColor="text1"/>
                </w:rPr>
                <w:t xml:space="preserve">Mass of pure hydrogen produced by the electrolyzer using renewable energy and consumed for low carbon/green ammonia production in year </w:t>
              </w:r>
              <w:r w:rsidRPr="005025B4">
                <w:rPr>
                  <w:i/>
                  <w:iCs/>
                  <w:color w:val="000000" w:themeColor="text1"/>
                </w:rPr>
                <w:t>y</w:t>
              </w:r>
            </w:ins>
          </w:p>
        </w:tc>
      </w:tr>
      <w:tr w:rsidR="002860C0" w:rsidRPr="00131981" w14:paraId="587E54CF" w14:textId="77777777" w:rsidTr="0051703A">
        <w:trPr>
          <w:ins w:id="2143" w:author="Channabasava Parit" w:date="2025-11-19T16:43:00Z"/>
        </w:trPr>
        <w:tc>
          <w:tcPr>
            <w:tcW w:w="2312" w:type="dxa"/>
            <w:shd w:val="clear" w:color="auto" w:fill="E6E6E6"/>
          </w:tcPr>
          <w:p w14:paraId="27D581D9" w14:textId="77777777" w:rsidR="002860C0" w:rsidRPr="00131981" w:rsidRDefault="002860C0" w:rsidP="0051703A">
            <w:pPr>
              <w:spacing w:before="60" w:after="60"/>
              <w:ind w:right="57"/>
              <w:rPr>
                <w:ins w:id="2144" w:author="Channabasava Parit" w:date="2025-11-19T16:43:00Z" w16du:dateUtc="2025-11-19T11:13:00Z"/>
                <w:rFonts w:cs="Arial"/>
                <w:sz w:val="20"/>
              </w:rPr>
            </w:pPr>
            <w:ins w:id="2145" w:author="Channabasava Parit" w:date="2025-11-19T16:43:00Z" w16du:dateUtc="2025-11-19T11:13:00Z">
              <w:r w:rsidRPr="00131981">
                <w:rPr>
                  <w:rFonts w:cs="Arial"/>
                  <w:sz w:val="20"/>
                </w:rPr>
                <w:t>Data unit</w:t>
              </w:r>
            </w:ins>
          </w:p>
        </w:tc>
        <w:tc>
          <w:tcPr>
            <w:tcW w:w="7038" w:type="dxa"/>
            <w:gridSpan w:val="5"/>
          </w:tcPr>
          <w:p w14:paraId="44E32139" w14:textId="6DAE1E69" w:rsidR="002860C0" w:rsidRPr="004B1D9C" w:rsidRDefault="00650719" w:rsidP="0051703A">
            <w:pPr>
              <w:spacing w:before="60" w:after="60"/>
              <w:ind w:right="57"/>
              <w:rPr>
                <w:ins w:id="2146" w:author="Channabasava Parit" w:date="2025-11-19T16:43:00Z" w16du:dateUtc="2025-11-19T11:13:00Z"/>
                <w:rFonts w:cs="Arial"/>
                <w:iCs/>
                <w:sz w:val="20"/>
              </w:rPr>
            </w:pPr>
            <w:proofErr w:type="spellStart"/>
            <w:ins w:id="2147" w:author="Channabasava Parit" w:date="2025-11-19T16:46:00Z" w16du:dateUtc="2025-11-19T11:16:00Z">
              <w:r w:rsidRPr="00A63FE1">
                <w:rPr>
                  <w:color w:val="000000" w:themeColor="text1"/>
                  <w:szCs w:val="22"/>
                  <w:lang w:val="en-GB"/>
                </w:rPr>
                <w:t>tH</w:t>
              </w:r>
              <w:proofErr w:type="spellEnd"/>
              <w:r w:rsidRPr="00A63FE1">
                <w:rPr>
                  <w:rFonts w:ascii="Cambria Math" w:hAnsi="Cambria Math" w:cs="Cambria Math"/>
                  <w:color w:val="000000" w:themeColor="text1"/>
                  <w:szCs w:val="22"/>
                  <w:lang w:val="en-GB"/>
                </w:rPr>
                <w:t>₂</w:t>
              </w:r>
            </w:ins>
          </w:p>
        </w:tc>
      </w:tr>
      <w:tr w:rsidR="002860C0" w:rsidRPr="00131981" w14:paraId="129140DE" w14:textId="77777777" w:rsidTr="0051703A">
        <w:trPr>
          <w:ins w:id="2148" w:author="Channabasava Parit" w:date="2025-11-19T16:43:00Z"/>
        </w:trPr>
        <w:tc>
          <w:tcPr>
            <w:tcW w:w="2312" w:type="dxa"/>
            <w:shd w:val="clear" w:color="auto" w:fill="E6E6E6"/>
          </w:tcPr>
          <w:p w14:paraId="01885F85" w14:textId="77777777" w:rsidR="002860C0" w:rsidRPr="00131981" w:rsidRDefault="002860C0" w:rsidP="0051703A">
            <w:pPr>
              <w:spacing w:before="60" w:after="60"/>
              <w:ind w:right="57"/>
              <w:rPr>
                <w:ins w:id="2149" w:author="Channabasava Parit" w:date="2025-11-19T16:43:00Z" w16du:dateUtc="2025-11-19T11:13:00Z"/>
                <w:rFonts w:cs="Arial"/>
                <w:sz w:val="20"/>
              </w:rPr>
            </w:pPr>
            <w:ins w:id="2150" w:author="Channabasava Parit" w:date="2025-11-19T16:43:00Z" w16du:dateUtc="2025-11-19T11:13:00Z">
              <w:r w:rsidRPr="00131981">
                <w:rPr>
                  <w:rFonts w:cs="Arial"/>
                  <w:sz w:val="20"/>
                </w:rPr>
                <w:t>Equations referred</w:t>
              </w:r>
            </w:ins>
          </w:p>
        </w:tc>
        <w:tc>
          <w:tcPr>
            <w:tcW w:w="7038" w:type="dxa"/>
            <w:gridSpan w:val="5"/>
            <w:tcBorders>
              <w:bottom w:val="single" w:sz="4" w:space="0" w:color="auto"/>
            </w:tcBorders>
          </w:tcPr>
          <w:p w14:paraId="67C52E62" w14:textId="5E90DFF8" w:rsidR="002860C0" w:rsidRPr="00131981" w:rsidRDefault="002860C0" w:rsidP="0051703A">
            <w:pPr>
              <w:spacing w:before="60" w:after="60"/>
              <w:ind w:right="57"/>
              <w:rPr>
                <w:ins w:id="2151" w:author="Channabasava Parit" w:date="2025-11-19T16:43:00Z" w16du:dateUtc="2025-11-19T11:13:00Z"/>
                <w:rFonts w:cs="Arial"/>
                <w:sz w:val="20"/>
              </w:rPr>
            </w:pPr>
            <w:ins w:id="2152" w:author="Channabasava Parit" w:date="2025-11-19T16:43:00Z" w16du:dateUtc="2025-11-19T11:13:00Z">
              <w:r>
                <w:rPr>
                  <w:rFonts w:cs="Arial"/>
                  <w:sz w:val="20"/>
                </w:rPr>
                <w:t>Equation 2</w:t>
              </w:r>
            </w:ins>
            <w:ins w:id="2153" w:author="Channabasava Parit" w:date="2026-01-07T11:28:00Z" w16du:dateUtc="2026-01-07T05:58:00Z">
              <w:r w:rsidR="00A81E61">
                <w:rPr>
                  <w:rFonts w:cs="Arial"/>
                  <w:sz w:val="20"/>
                </w:rPr>
                <w:t>2</w:t>
              </w:r>
            </w:ins>
          </w:p>
        </w:tc>
      </w:tr>
      <w:tr w:rsidR="002860C0" w:rsidRPr="00131981" w14:paraId="5DF05B4C" w14:textId="77777777" w:rsidTr="0051703A">
        <w:trPr>
          <w:ins w:id="2154" w:author="Channabasava Parit" w:date="2025-11-19T16:43:00Z"/>
        </w:trPr>
        <w:tc>
          <w:tcPr>
            <w:tcW w:w="2312" w:type="dxa"/>
            <w:vMerge w:val="restart"/>
            <w:shd w:val="clear" w:color="auto" w:fill="E6E6E6"/>
          </w:tcPr>
          <w:p w14:paraId="69724CBA" w14:textId="77777777" w:rsidR="002860C0" w:rsidRPr="00131981" w:rsidRDefault="002860C0" w:rsidP="0051703A">
            <w:pPr>
              <w:keepNext/>
              <w:spacing w:before="60" w:after="60"/>
              <w:ind w:right="57"/>
              <w:rPr>
                <w:ins w:id="2155" w:author="Channabasava Parit" w:date="2025-11-19T16:43:00Z" w16du:dateUtc="2025-11-19T11:13:00Z"/>
                <w:rFonts w:cs="Arial"/>
                <w:sz w:val="20"/>
              </w:rPr>
            </w:pPr>
            <w:ins w:id="2156" w:author="Channabasava Parit" w:date="2025-11-19T16:43:00Z" w16du:dateUtc="2025-11-19T11:13:00Z">
              <w:r w:rsidRPr="00131981">
                <w:rPr>
                  <w:rFonts w:cs="Arial"/>
                  <w:sz w:val="20"/>
                </w:rPr>
                <w:t>Purpose of data</w:t>
              </w:r>
            </w:ins>
          </w:p>
        </w:tc>
        <w:tc>
          <w:tcPr>
            <w:tcW w:w="2355" w:type="dxa"/>
            <w:gridSpan w:val="3"/>
            <w:tcBorders>
              <w:bottom w:val="nil"/>
              <w:right w:val="nil"/>
            </w:tcBorders>
          </w:tcPr>
          <w:p w14:paraId="60F671BB" w14:textId="77777777" w:rsidR="002860C0" w:rsidRPr="00131981" w:rsidRDefault="002860C0" w:rsidP="0051703A">
            <w:pPr>
              <w:keepNext/>
              <w:spacing w:before="60" w:after="60"/>
              <w:ind w:right="57"/>
              <w:rPr>
                <w:ins w:id="2157" w:author="Channabasava Parit" w:date="2025-11-19T16:43:00Z" w16du:dateUtc="2025-11-19T11:13:00Z"/>
                <w:rFonts w:cs="Arial"/>
                <w:sz w:val="20"/>
              </w:rPr>
            </w:pPr>
            <w:ins w:id="2158" w:author="Channabasava Parit" w:date="2025-11-19T16:43:00Z" w16du:dateUtc="2025-11-19T11:13:00Z">
              <w:r>
                <w:rPr>
                  <w:rFonts w:asciiTheme="minorBidi" w:hAnsiTheme="minorBidi" w:cstheme="minorBidi"/>
                  <w:sz w:val="20"/>
                  <w:shd w:val="clear" w:color="auto" w:fill="E6E6E6"/>
                </w:rPr>
                <w:fldChar w:fldCharType="begin">
                  <w:ffData>
                    <w:name w:val=""/>
                    <w:enabled/>
                    <w:calcOnExit w:val="0"/>
                    <w:checkBox>
                      <w:size w:val="20"/>
                      <w:default w:val="0"/>
                    </w:checkBox>
                  </w:ffData>
                </w:fldChar>
              </w:r>
              <w:r>
                <w:rPr>
                  <w:rFonts w:asciiTheme="minorBidi" w:hAnsiTheme="minorBidi" w:cstheme="minorBidi"/>
                  <w:sz w:val="20"/>
                  <w:shd w:val="clear" w:color="auto" w:fill="E6E6E6"/>
                </w:rPr>
                <w:instrText xml:space="preserve"> FORMCHECKBOX </w:instrText>
              </w:r>
              <w:r>
                <w:rPr>
                  <w:rFonts w:asciiTheme="minorBidi" w:hAnsiTheme="minorBidi" w:cstheme="minorBidi"/>
                  <w:sz w:val="20"/>
                  <w:shd w:val="clear" w:color="auto" w:fill="E6E6E6"/>
                </w:rPr>
              </w:r>
              <w:r>
                <w:rPr>
                  <w:rFonts w:asciiTheme="minorBidi" w:hAnsiTheme="minorBidi" w:cstheme="minorBidi"/>
                  <w:sz w:val="20"/>
                  <w:shd w:val="clear" w:color="auto" w:fill="E6E6E6"/>
                </w:rPr>
                <w:fldChar w:fldCharType="separate"/>
              </w:r>
              <w:r>
                <w:rPr>
                  <w:rFonts w:asciiTheme="minorBidi" w:hAnsiTheme="minorBidi" w:cstheme="minorBidi"/>
                  <w:sz w:val="20"/>
                  <w:shd w:val="clear" w:color="auto" w:fill="E6E6E6"/>
                </w:rPr>
                <w:fldChar w:fldCharType="end"/>
              </w:r>
              <w:r w:rsidRPr="00131981">
                <w:rPr>
                  <w:rFonts w:asciiTheme="minorBidi" w:hAnsiTheme="minorBidi" w:cstheme="minorBidi"/>
                  <w:sz w:val="20"/>
                </w:rPr>
                <w:t xml:space="preserve"> Baseline emissions</w:t>
              </w:r>
            </w:ins>
          </w:p>
        </w:tc>
        <w:tc>
          <w:tcPr>
            <w:tcW w:w="2337" w:type="dxa"/>
            <w:tcBorders>
              <w:left w:val="nil"/>
              <w:bottom w:val="nil"/>
              <w:right w:val="nil"/>
            </w:tcBorders>
          </w:tcPr>
          <w:p w14:paraId="6975FDEE" w14:textId="77777777" w:rsidR="002860C0" w:rsidRPr="00131981" w:rsidRDefault="002860C0" w:rsidP="0051703A">
            <w:pPr>
              <w:keepNext/>
              <w:spacing w:before="60" w:after="60"/>
              <w:ind w:right="57"/>
              <w:rPr>
                <w:ins w:id="2159" w:author="Channabasava Parit" w:date="2025-11-19T16:43:00Z" w16du:dateUtc="2025-11-19T11:13:00Z"/>
                <w:rFonts w:cs="Arial"/>
                <w:sz w:val="20"/>
              </w:rPr>
            </w:pPr>
            <w:ins w:id="2160" w:author="Channabasava Parit" w:date="2025-11-19T16:43:00Z" w16du:dateUtc="2025-11-19T11:13:00Z">
              <w:r>
                <w:rPr>
                  <w:rFonts w:asciiTheme="minorBidi" w:hAnsiTheme="minorBidi" w:cstheme="minorBidi"/>
                  <w:sz w:val="20"/>
                  <w:shd w:val="clear" w:color="auto" w:fill="E6E6E6"/>
                </w:rPr>
                <w:fldChar w:fldCharType="begin">
                  <w:ffData>
                    <w:name w:val=""/>
                    <w:enabled/>
                    <w:calcOnExit w:val="0"/>
                    <w:checkBox>
                      <w:size w:val="20"/>
                      <w:default w:val="1"/>
                    </w:checkBox>
                  </w:ffData>
                </w:fldChar>
              </w:r>
              <w:r>
                <w:rPr>
                  <w:rFonts w:asciiTheme="minorBidi" w:hAnsiTheme="minorBidi" w:cstheme="minorBidi"/>
                  <w:sz w:val="20"/>
                  <w:shd w:val="clear" w:color="auto" w:fill="E6E6E6"/>
                </w:rPr>
                <w:instrText xml:space="preserve"> FORMCHECKBOX </w:instrText>
              </w:r>
              <w:r>
                <w:rPr>
                  <w:rFonts w:asciiTheme="minorBidi" w:hAnsiTheme="minorBidi" w:cstheme="minorBidi"/>
                  <w:sz w:val="20"/>
                  <w:shd w:val="clear" w:color="auto" w:fill="E6E6E6"/>
                </w:rPr>
              </w:r>
              <w:r>
                <w:rPr>
                  <w:rFonts w:asciiTheme="minorBidi" w:hAnsiTheme="minorBidi" w:cstheme="minorBidi"/>
                  <w:sz w:val="20"/>
                  <w:shd w:val="clear" w:color="auto" w:fill="E6E6E6"/>
                </w:rPr>
                <w:fldChar w:fldCharType="separate"/>
              </w:r>
              <w:r>
                <w:rPr>
                  <w:rFonts w:asciiTheme="minorBidi" w:hAnsiTheme="minorBidi" w:cstheme="minorBidi"/>
                  <w:sz w:val="20"/>
                  <w:shd w:val="clear" w:color="auto" w:fill="E6E6E6"/>
                </w:rPr>
                <w:fldChar w:fldCharType="end"/>
              </w:r>
              <w:r w:rsidRPr="00131981">
                <w:rPr>
                  <w:rFonts w:asciiTheme="minorBidi" w:hAnsiTheme="minorBidi" w:cstheme="minorBidi"/>
                  <w:sz w:val="20"/>
                </w:rPr>
                <w:t xml:space="preserve"> Project emissions</w:t>
              </w:r>
            </w:ins>
          </w:p>
        </w:tc>
        <w:tc>
          <w:tcPr>
            <w:tcW w:w="2346" w:type="dxa"/>
            <w:tcBorders>
              <w:left w:val="nil"/>
              <w:bottom w:val="nil"/>
            </w:tcBorders>
          </w:tcPr>
          <w:p w14:paraId="6E9B7BFC" w14:textId="77777777" w:rsidR="002860C0" w:rsidRPr="00131981" w:rsidRDefault="002860C0" w:rsidP="0051703A">
            <w:pPr>
              <w:keepNext/>
              <w:spacing w:before="60" w:after="60"/>
              <w:ind w:right="57"/>
              <w:rPr>
                <w:ins w:id="2161" w:author="Channabasava Parit" w:date="2025-11-19T16:43:00Z" w16du:dateUtc="2025-11-19T11:13:00Z"/>
                <w:rFonts w:cs="Arial"/>
                <w:sz w:val="20"/>
              </w:rPr>
            </w:pPr>
            <w:ins w:id="2162" w:author="Channabasava Parit" w:date="2025-11-19T16:43:00Z" w16du:dateUtc="2025-11-19T11:13:00Z">
              <w:r w:rsidRPr="00A2328E">
                <w:rPr>
                  <w:rFonts w:asciiTheme="minorBidi" w:hAnsiTheme="minorBidi" w:cstheme="minorBidi"/>
                  <w:sz w:val="20"/>
                  <w:shd w:val="clear" w:color="auto" w:fill="E6E6E6"/>
                </w:rPr>
                <w:fldChar w:fldCharType="begin">
                  <w:ffData>
                    <w:name w:val="Check2"/>
                    <w:enabled/>
                    <w:calcOnExit w:val="0"/>
                    <w:checkBox>
                      <w:size w:val="20"/>
                      <w:default w:val="0"/>
                    </w:checkBox>
                  </w:ffData>
                </w:fldChar>
              </w:r>
              <w:r w:rsidRPr="00131981">
                <w:rPr>
                  <w:rFonts w:asciiTheme="minorBidi" w:hAnsiTheme="minorBidi" w:cstheme="minorBidi"/>
                  <w:sz w:val="20"/>
                </w:rPr>
                <w:instrText xml:space="preserve"> FORMCHECKBOX </w:instrText>
              </w:r>
              <w:r w:rsidRPr="00A2328E">
                <w:rPr>
                  <w:rFonts w:asciiTheme="minorBidi" w:hAnsiTheme="minorBidi" w:cstheme="minorBidi"/>
                  <w:sz w:val="20"/>
                  <w:shd w:val="clear" w:color="auto" w:fill="E6E6E6"/>
                </w:rPr>
              </w:r>
              <w:r w:rsidRPr="00A2328E">
                <w:rPr>
                  <w:rFonts w:asciiTheme="minorBidi" w:hAnsiTheme="minorBidi" w:cstheme="minorBidi"/>
                  <w:sz w:val="20"/>
                  <w:shd w:val="clear" w:color="auto" w:fill="E6E6E6"/>
                </w:rPr>
                <w:fldChar w:fldCharType="separate"/>
              </w:r>
              <w:r w:rsidRPr="00A2328E">
                <w:rPr>
                  <w:rFonts w:asciiTheme="minorBidi" w:hAnsiTheme="minorBidi" w:cstheme="minorBidi"/>
                  <w:sz w:val="20"/>
                  <w:shd w:val="clear" w:color="auto" w:fill="E6E6E6"/>
                </w:rPr>
                <w:fldChar w:fldCharType="end"/>
              </w:r>
              <w:r w:rsidRPr="00131981">
                <w:rPr>
                  <w:rFonts w:asciiTheme="minorBidi" w:hAnsiTheme="minorBidi" w:cstheme="minorBidi"/>
                  <w:sz w:val="20"/>
                </w:rPr>
                <w:t xml:space="preserve"> Leakage emissions</w:t>
              </w:r>
            </w:ins>
          </w:p>
        </w:tc>
      </w:tr>
      <w:tr w:rsidR="002860C0" w:rsidRPr="00131981" w14:paraId="6E043DAA" w14:textId="77777777" w:rsidTr="0051703A">
        <w:trPr>
          <w:ins w:id="2163" w:author="Channabasava Parit" w:date="2025-11-19T16:43:00Z"/>
        </w:trPr>
        <w:tc>
          <w:tcPr>
            <w:tcW w:w="2312" w:type="dxa"/>
            <w:vMerge/>
          </w:tcPr>
          <w:p w14:paraId="68EB4A0C" w14:textId="77777777" w:rsidR="002860C0" w:rsidRPr="00131981" w:rsidRDefault="002860C0" w:rsidP="0051703A">
            <w:pPr>
              <w:spacing w:before="60" w:after="60"/>
              <w:ind w:right="57"/>
              <w:rPr>
                <w:ins w:id="2164" w:author="Channabasava Parit" w:date="2025-11-19T16:43:00Z" w16du:dateUtc="2025-11-19T11:13:00Z"/>
                <w:rFonts w:cs="Arial"/>
                <w:sz w:val="20"/>
              </w:rPr>
            </w:pPr>
          </w:p>
        </w:tc>
        <w:tc>
          <w:tcPr>
            <w:tcW w:w="7038" w:type="dxa"/>
            <w:gridSpan w:val="5"/>
            <w:tcBorders>
              <w:top w:val="nil"/>
              <w:bottom w:val="single" w:sz="4" w:space="0" w:color="auto"/>
            </w:tcBorders>
            <w:vAlign w:val="center"/>
          </w:tcPr>
          <w:p w14:paraId="2584AD97" w14:textId="77777777" w:rsidR="002860C0" w:rsidRPr="00A2328E" w:rsidRDefault="002860C0" w:rsidP="0051703A">
            <w:pPr>
              <w:spacing w:before="60" w:after="60"/>
              <w:ind w:right="57"/>
              <w:rPr>
                <w:ins w:id="2165" w:author="Channabasava Parit" w:date="2025-11-19T16:43:00Z" w16du:dateUtc="2025-11-19T11:13:00Z"/>
                <w:rFonts w:cs="Arial"/>
                <w:i/>
                <w:iCs/>
                <w:sz w:val="20"/>
                <w:szCs w:val="18"/>
              </w:rPr>
            </w:pPr>
          </w:p>
        </w:tc>
      </w:tr>
      <w:tr w:rsidR="002860C0" w:rsidRPr="00131981" w14:paraId="67B7D276" w14:textId="77777777" w:rsidTr="0051703A">
        <w:trPr>
          <w:ins w:id="2166" w:author="Channabasava Parit" w:date="2025-11-19T16:43:00Z"/>
        </w:trPr>
        <w:tc>
          <w:tcPr>
            <w:tcW w:w="2318" w:type="dxa"/>
            <w:gridSpan w:val="2"/>
            <w:shd w:val="clear" w:color="auto" w:fill="E6E6E6"/>
          </w:tcPr>
          <w:p w14:paraId="33BE8B5C" w14:textId="77777777" w:rsidR="002860C0" w:rsidRPr="00131981" w:rsidRDefault="002860C0" w:rsidP="0051703A">
            <w:pPr>
              <w:spacing w:before="60" w:after="60"/>
              <w:ind w:right="57"/>
              <w:rPr>
                <w:ins w:id="2167" w:author="Channabasava Parit" w:date="2025-11-19T16:43:00Z" w16du:dateUtc="2025-11-19T11:13:00Z"/>
                <w:rFonts w:cs="Arial"/>
                <w:sz w:val="20"/>
              </w:rPr>
            </w:pPr>
            <w:ins w:id="2168" w:author="Channabasava Parit" w:date="2025-11-19T16:43:00Z" w16du:dateUtc="2025-11-19T11:13:00Z">
              <w:r w:rsidRPr="00131981">
                <w:rPr>
                  <w:rFonts w:cs="Arial"/>
                  <w:sz w:val="20"/>
                </w:rPr>
                <w:t xml:space="preserve">Measurement </w:t>
              </w:r>
              <w:r>
                <w:rPr>
                  <w:rFonts w:cs="Arial"/>
                  <w:sz w:val="20"/>
                </w:rPr>
                <w:t>and updating frequency</w:t>
              </w:r>
            </w:ins>
          </w:p>
        </w:tc>
        <w:tc>
          <w:tcPr>
            <w:tcW w:w="7032" w:type="dxa"/>
            <w:gridSpan w:val="4"/>
            <w:vAlign w:val="center"/>
          </w:tcPr>
          <w:p w14:paraId="2FF511C7" w14:textId="58DF18E2" w:rsidR="002860C0" w:rsidRPr="00F25A20" w:rsidRDefault="00402B03" w:rsidP="0051703A">
            <w:pPr>
              <w:tabs>
                <w:tab w:val="left" w:pos="567"/>
              </w:tabs>
              <w:spacing w:before="20" w:after="20"/>
              <w:ind w:right="159"/>
              <w:rPr>
                <w:ins w:id="2169" w:author="Channabasava Parit" w:date="2025-11-19T16:43:00Z" w16du:dateUtc="2025-11-19T11:13:00Z"/>
                <w:rFonts w:asciiTheme="minorBidi" w:hAnsiTheme="minorBidi" w:cstheme="minorBidi"/>
                <w:sz w:val="20"/>
              </w:rPr>
            </w:pPr>
            <w:ins w:id="2170" w:author="Channabasava Parit" w:date="2025-11-19T16:52:00Z" w16du:dateUtc="2025-11-19T11:22:00Z">
              <w:r>
                <w:rPr>
                  <w:rFonts w:cs="Arial"/>
                  <w:color w:val="0070C0"/>
                  <w:sz w:val="20"/>
                  <w:lang w:val="en-GB"/>
                </w:rPr>
                <w:t>Measured continuous</w:t>
              </w:r>
              <w:proofErr w:type="spellStart"/>
              <w:r>
                <w:rPr>
                  <w:rFonts w:cs="Arial"/>
                  <w:color w:val="0070C0"/>
                  <w:sz w:val="20"/>
                </w:rPr>
                <w:t>ly</w:t>
              </w:r>
              <w:proofErr w:type="spellEnd"/>
              <w:r>
                <w:rPr>
                  <w:rFonts w:cs="Arial"/>
                  <w:color w:val="0070C0"/>
                  <w:sz w:val="20"/>
                  <w:lang w:val="en-GB"/>
                </w:rPr>
                <w:t xml:space="preserve">, </w:t>
              </w:r>
            </w:ins>
            <w:ins w:id="2171" w:author="Channabasava Parit" w:date="2025-11-19T16:51:00Z" w16du:dateUtc="2025-11-19T11:21:00Z">
              <w:r w:rsidRPr="00D8056F">
                <w:rPr>
                  <w:rFonts w:cs="Arial"/>
                  <w:color w:val="0070C0"/>
                  <w:sz w:val="20"/>
                  <w:lang w:val="en-GB"/>
                </w:rPr>
                <w:t>aggregated monthly, and reported annually</w:t>
              </w:r>
              <w:r>
                <w:rPr>
                  <w:rFonts w:cs="Arial"/>
                  <w:color w:val="0070C0"/>
                  <w:sz w:val="20"/>
                  <w:lang w:val="en-GB"/>
                </w:rPr>
                <w:t>.</w:t>
              </w:r>
            </w:ins>
          </w:p>
        </w:tc>
      </w:tr>
      <w:tr w:rsidR="00ED4133" w:rsidRPr="00131981" w14:paraId="6A651ECC" w14:textId="77777777" w:rsidTr="0051703A">
        <w:trPr>
          <w:ins w:id="2172" w:author="Channabasava Parit" w:date="2025-11-19T16:43:00Z"/>
        </w:trPr>
        <w:tc>
          <w:tcPr>
            <w:tcW w:w="2312" w:type="dxa"/>
            <w:shd w:val="clear" w:color="auto" w:fill="E6E6E6"/>
          </w:tcPr>
          <w:p w14:paraId="1211EA89" w14:textId="77777777" w:rsidR="00ED4133" w:rsidRPr="00131981" w:rsidRDefault="00ED4133" w:rsidP="00ED4133">
            <w:pPr>
              <w:spacing w:before="60" w:after="60"/>
              <w:ind w:right="57"/>
              <w:rPr>
                <w:ins w:id="2173" w:author="Channabasava Parit" w:date="2025-11-19T16:43:00Z" w16du:dateUtc="2025-11-19T11:13:00Z"/>
                <w:rFonts w:cs="Arial"/>
                <w:sz w:val="20"/>
              </w:rPr>
            </w:pPr>
            <w:ins w:id="2174" w:author="Channabasava Parit" w:date="2025-11-19T16:43:00Z" w16du:dateUtc="2025-11-19T11:13:00Z">
              <w:r w:rsidRPr="00131981">
                <w:rPr>
                  <w:rFonts w:cs="Arial"/>
                  <w:sz w:val="20"/>
                </w:rPr>
                <w:t>Measurement methods and procedures</w:t>
              </w:r>
            </w:ins>
          </w:p>
        </w:tc>
        <w:tc>
          <w:tcPr>
            <w:tcW w:w="7038" w:type="dxa"/>
            <w:gridSpan w:val="5"/>
            <w:tcBorders>
              <w:bottom w:val="single" w:sz="4" w:space="0" w:color="auto"/>
            </w:tcBorders>
            <w:vAlign w:val="center"/>
          </w:tcPr>
          <w:p w14:paraId="02935D0B" w14:textId="335C898E" w:rsidR="00D423EC" w:rsidRPr="002E6769" w:rsidRDefault="00ED4133" w:rsidP="002E6769">
            <w:pPr>
              <w:spacing w:before="60" w:after="60"/>
              <w:ind w:right="57"/>
              <w:rPr>
                <w:ins w:id="2175" w:author="Channabasava Parit" w:date="2025-11-19T16:43:00Z" w16du:dateUtc="2025-11-19T11:13:00Z"/>
                <w:rFonts w:cs="Arial"/>
                <w:color w:val="0070C0"/>
                <w:sz w:val="20"/>
                <w:lang w:val="en-IN"/>
              </w:rPr>
            </w:pPr>
            <w:ins w:id="2176" w:author="Channabasava Parit" w:date="2025-11-19T16:53:00Z" w16du:dateUtc="2025-11-19T11:23:00Z">
              <w:r w:rsidRPr="002E6769">
                <w:rPr>
                  <w:rFonts w:cs="Arial"/>
                  <w:color w:val="0070C0"/>
                  <w:sz w:val="20"/>
                </w:rPr>
                <w:t xml:space="preserve">Measure total hydrogen </w:t>
              </w:r>
            </w:ins>
            <w:ins w:id="2177" w:author="Channabasava Parit" w:date="2025-11-19T16:58:00Z" w16du:dateUtc="2025-11-19T11:28:00Z">
              <w:r w:rsidR="004F6DFF" w:rsidRPr="002E6769">
                <w:rPr>
                  <w:rFonts w:cs="Arial"/>
                  <w:color w:val="0070C0"/>
                  <w:sz w:val="20"/>
                </w:rPr>
                <w:t>utilized</w:t>
              </w:r>
            </w:ins>
            <w:ins w:id="2178" w:author="Channabasava Parit" w:date="2025-11-19T16:53:00Z" w16du:dateUtc="2025-11-19T11:23:00Z">
              <w:r w:rsidRPr="002E6769">
                <w:rPr>
                  <w:rFonts w:cs="Arial"/>
                  <w:color w:val="0070C0"/>
                  <w:sz w:val="20"/>
                </w:rPr>
                <w:t xml:space="preserve"> in the ammonia production project activity in year y (Q</w:t>
              </w:r>
              <w:r w:rsidRPr="002E6769">
                <w:rPr>
                  <w:rFonts w:cs="Arial"/>
                  <w:color w:val="0070C0"/>
                  <w:sz w:val="20"/>
                  <w:vertAlign w:val="subscript"/>
                </w:rPr>
                <w:t>H</w:t>
              </w:r>
              <w:proofErr w:type="gramStart"/>
              <w:r w:rsidRPr="002E6769">
                <w:rPr>
                  <w:rFonts w:ascii="Cambria Math" w:hAnsi="Cambria Math" w:cs="Cambria Math"/>
                  <w:color w:val="0070C0"/>
                  <w:sz w:val="20"/>
                  <w:vertAlign w:val="subscript"/>
                </w:rPr>
                <w:t>₂,</w:t>
              </w:r>
              <w:proofErr w:type="spellStart"/>
              <w:r w:rsidRPr="002E6769">
                <w:rPr>
                  <w:rFonts w:ascii="Cambria Math" w:hAnsi="Cambria Math" w:cs="Cambria Math"/>
                  <w:color w:val="0070C0"/>
                  <w:sz w:val="20"/>
                  <w:vertAlign w:val="subscript"/>
                </w:rPr>
                <w:t>total</w:t>
              </w:r>
              <w:proofErr w:type="gramEnd"/>
              <w:r w:rsidRPr="002E6769">
                <w:rPr>
                  <w:rFonts w:ascii="Cambria Math" w:hAnsi="Cambria Math" w:cs="Cambria Math"/>
                  <w:color w:val="0070C0"/>
                  <w:sz w:val="20"/>
                  <w:vertAlign w:val="subscript"/>
                </w:rPr>
                <w:t>,y</w:t>
              </w:r>
              <w:proofErr w:type="spellEnd"/>
              <w:r w:rsidRPr="002E6769">
                <w:rPr>
                  <w:rFonts w:cs="Arial"/>
                  <w:color w:val="0070C0"/>
                  <w:sz w:val="20"/>
                </w:rPr>
                <w:t>).</w:t>
              </w:r>
            </w:ins>
          </w:p>
        </w:tc>
      </w:tr>
      <w:tr w:rsidR="00ED4133" w:rsidRPr="00131981" w14:paraId="64A78E53" w14:textId="77777777" w:rsidTr="0051703A">
        <w:trPr>
          <w:trHeight w:val="107"/>
          <w:ins w:id="2179" w:author="Channabasava Parit" w:date="2025-11-19T16:43:00Z"/>
        </w:trPr>
        <w:tc>
          <w:tcPr>
            <w:tcW w:w="2312" w:type="dxa"/>
            <w:shd w:val="clear" w:color="auto" w:fill="E6E6E6"/>
          </w:tcPr>
          <w:p w14:paraId="445B73F8" w14:textId="77777777" w:rsidR="00ED4133" w:rsidRPr="00131981" w:rsidRDefault="00ED4133" w:rsidP="00ED4133">
            <w:pPr>
              <w:spacing w:before="60" w:after="60"/>
              <w:ind w:right="57"/>
              <w:rPr>
                <w:ins w:id="2180" w:author="Channabasava Parit" w:date="2025-11-19T16:43:00Z" w16du:dateUtc="2025-11-19T11:13:00Z"/>
                <w:rFonts w:cs="Arial"/>
                <w:sz w:val="20"/>
              </w:rPr>
            </w:pPr>
            <w:ins w:id="2181" w:author="Channabasava Parit" w:date="2025-11-19T16:43:00Z" w16du:dateUtc="2025-11-19T11:13:00Z">
              <w:r w:rsidRPr="00131981">
                <w:rPr>
                  <w:rFonts w:cs="Arial"/>
                  <w:sz w:val="20"/>
                </w:rPr>
                <w:t>Entity/person responsible for the measurement</w:t>
              </w:r>
            </w:ins>
          </w:p>
        </w:tc>
        <w:tc>
          <w:tcPr>
            <w:tcW w:w="7038" w:type="dxa"/>
            <w:gridSpan w:val="5"/>
            <w:tcBorders>
              <w:top w:val="single" w:sz="4" w:space="0" w:color="auto"/>
            </w:tcBorders>
          </w:tcPr>
          <w:p w14:paraId="037CC53E" w14:textId="77777777" w:rsidR="00ED4133" w:rsidRPr="00131981" w:rsidRDefault="00ED4133" w:rsidP="00ED4133">
            <w:pPr>
              <w:spacing w:before="60" w:after="60"/>
              <w:ind w:right="57"/>
              <w:rPr>
                <w:ins w:id="2182" w:author="Channabasava Parit" w:date="2025-11-19T16:43:00Z" w16du:dateUtc="2025-11-19T11:13:00Z"/>
                <w:rFonts w:cs="Arial"/>
                <w:sz w:val="20"/>
              </w:rPr>
            </w:pPr>
            <w:ins w:id="2183" w:author="Channabasava Parit" w:date="2025-11-19T16:43:00Z" w16du:dateUtc="2025-11-19T11:13:00Z">
              <w:r w:rsidRPr="0003392B">
                <w:rPr>
                  <w:rFonts w:cs="Arial"/>
                  <w:sz w:val="20"/>
                  <w:lang w:val="en-GB"/>
                </w:rPr>
                <w:t>Plant operator / project activity manager.</w:t>
              </w:r>
            </w:ins>
          </w:p>
        </w:tc>
      </w:tr>
      <w:tr w:rsidR="00ED4133" w:rsidRPr="00131981" w14:paraId="5C017B60" w14:textId="77777777" w:rsidTr="0051703A">
        <w:trPr>
          <w:trHeight w:val="107"/>
          <w:ins w:id="2184" w:author="Channabasava Parit" w:date="2025-11-19T16:43:00Z"/>
        </w:trPr>
        <w:tc>
          <w:tcPr>
            <w:tcW w:w="2312" w:type="dxa"/>
            <w:vMerge w:val="restart"/>
            <w:shd w:val="clear" w:color="auto" w:fill="E6E6E6"/>
          </w:tcPr>
          <w:p w14:paraId="0B0BE5D7" w14:textId="77777777" w:rsidR="00ED4133" w:rsidRPr="00131981" w:rsidRDefault="00ED4133" w:rsidP="00ED4133">
            <w:pPr>
              <w:spacing w:before="60" w:after="60"/>
              <w:ind w:right="57"/>
              <w:rPr>
                <w:ins w:id="2185" w:author="Channabasava Parit" w:date="2025-11-19T16:43:00Z" w16du:dateUtc="2025-11-19T11:13:00Z"/>
                <w:rFonts w:cs="Arial"/>
                <w:sz w:val="20"/>
              </w:rPr>
            </w:pPr>
            <w:ins w:id="2186" w:author="Channabasava Parit" w:date="2025-11-19T16:43:00Z" w16du:dateUtc="2025-11-19T11:13:00Z">
              <w:r w:rsidRPr="00131981">
                <w:rPr>
                  <w:rFonts w:cs="Arial"/>
                  <w:sz w:val="20"/>
                </w:rPr>
                <w:t>Measuring instrument(s)</w:t>
              </w:r>
            </w:ins>
          </w:p>
        </w:tc>
        <w:tc>
          <w:tcPr>
            <w:tcW w:w="1441" w:type="dxa"/>
            <w:gridSpan w:val="2"/>
            <w:tcBorders>
              <w:top w:val="single" w:sz="4" w:space="0" w:color="auto"/>
            </w:tcBorders>
          </w:tcPr>
          <w:p w14:paraId="627D1ADB" w14:textId="77777777" w:rsidR="00ED4133" w:rsidRPr="00131981" w:rsidRDefault="00ED4133" w:rsidP="00ED4133">
            <w:pPr>
              <w:spacing w:before="60" w:after="60"/>
              <w:ind w:right="57"/>
              <w:jc w:val="right"/>
              <w:rPr>
                <w:ins w:id="2187" w:author="Channabasava Parit" w:date="2025-11-19T16:43:00Z" w16du:dateUtc="2025-11-19T11:13:00Z"/>
                <w:rFonts w:cs="Arial"/>
                <w:i/>
                <w:iCs/>
                <w:sz w:val="20"/>
              </w:rPr>
            </w:pPr>
            <w:ins w:id="2188" w:author="Channabasava Parit" w:date="2025-11-19T16:43:00Z" w16du:dateUtc="2025-11-19T11:13:00Z">
              <w:r w:rsidRPr="00131981">
                <w:rPr>
                  <w:rFonts w:cs="Arial"/>
                  <w:i/>
                  <w:iCs/>
                  <w:sz w:val="20"/>
                </w:rPr>
                <w:t>Type of instrument</w:t>
              </w:r>
            </w:ins>
          </w:p>
        </w:tc>
        <w:tc>
          <w:tcPr>
            <w:tcW w:w="5597" w:type="dxa"/>
            <w:gridSpan w:val="3"/>
            <w:tcBorders>
              <w:top w:val="single" w:sz="4" w:space="0" w:color="auto"/>
            </w:tcBorders>
          </w:tcPr>
          <w:p w14:paraId="747C34C6" w14:textId="6A6CFC6E" w:rsidR="00ED4133" w:rsidRPr="00131981" w:rsidRDefault="00AD6C06" w:rsidP="00ED4133">
            <w:pPr>
              <w:spacing w:before="60" w:after="60"/>
              <w:ind w:right="57"/>
              <w:rPr>
                <w:ins w:id="2189" w:author="Channabasava Parit" w:date="2025-11-19T16:43:00Z" w16du:dateUtc="2025-11-19T11:13:00Z"/>
                <w:rFonts w:cs="Arial"/>
                <w:sz w:val="20"/>
              </w:rPr>
            </w:pPr>
            <w:ins w:id="2190" w:author="Channabasava Parit" w:date="2025-11-19T17:01:00Z">
              <w:r w:rsidRPr="00AD6C06">
                <w:rPr>
                  <w:rFonts w:cs="Arial"/>
                  <w:sz w:val="20"/>
                  <w:lang w:val="en-GB"/>
                </w:rPr>
                <w:t>Flow meters, weighbridges, production logs, SCADA/SAP data</w:t>
              </w:r>
            </w:ins>
          </w:p>
        </w:tc>
      </w:tr>
      <w:tr w:rsidR="00ED4133" w:rsidRPr="00131981" w14:paraId="7E683FA5" w14:textId="77777777" w:rsidTr="0051703A">
        <w:trPr>
          <w:trHeight w:val="104"/>
          <w:ins w:id="2191" w:author="Channabasava Parit" w:date="2025-11-19T16:43:00Z"/>
        </w:trPr>
        <w:tc>
          <w:tcPr>
            <w:tcW w:w="2312" w:type="dxa"/>
            <w:vMerge/>
          </w:tcPr>
          <w:p w14:paraId="3FE6FDFF" w14:textId="77777777" w:rsidR="00ED4133" w:rsidRPr="00131981" w:rsidRDefault="00ED4133" w:rsidP="00ED4133">
            <w:pPr>
              <w:spacing w:before="60" w:after="60"/>
              <w:ind w:right="57"/>
              <w:rPr>
                <w:ins w:id="2192" w:author="Channabasava Parit" w:date="2025-11-19T16:43:00Z" w16du:dateUtc="2025-11-19T11:13:00Z"/>
                <w:rFonts w:cs="Arial"/>
                <w:sz w:val="20"/>
              </w:rPr>
            </w:pPr>
          </w:p>
        </w:tc>
        <w:tc>
          <w:tcPr>
            <w:tcW w:w="1441" w:type="dxa"/>
            <w:gridSpan w:val="2"/>
            <w:tcBorders>
              <w:top w:val="single" w:sz="4" w:space="0" w:color="auto"/>
            </w:tcBorders>
          </w:tcPr>
          <w:p w14:paraId="1BAAFD99" w14:textId="77777777" w:rsidR="00ED4133" w:rsidRPr="00131981" w:rsidRDefault="00ED4133" w:rsidP="00ED4133">
            <w:pPr>
              <w:spacing w:before="60" w:after="60"/>
              <w:ind w:right="57"/>
              <w:jc w:val="right"/>
              <w:rPr>
                <w:ins w:id="2193" w:author="Channabasava Parit" w:date="2025-11-19T16:43:00Z" w16du:dateUtc="2025-11-19T11:13:00Z"/>
                <w:rFonts w:cs="Arial"/>
                <w:i/>
                <w:iCs/>
                <w:sz w:val="20"/>
              </w:rPr>
            </w:pPr>
            <w:ins w:id="2194" w:author="Channabasava Parit" w:date="2025-11-19T16:43:00Z" w16du:dateUtc="2025-11-19T11:13:00Z">
              <w:r w:rsidRPr="00131981">
                <w:rPr>
                  <w:rFonts w:cs="Arial"/>
                  <w:i/>
                  <w:iCs/>
                  <w:sz w:val="20"/>
                </w:rPr>
                <w:t>Accuracy class</w:t>
              </w:r>
            </w:ins>
          </w:p>
        </w:tc>
        <w:tc>
          <w:tcPr>
            <w:tcW w:w="5597" w:type="dxa"/>
            <w:gridSpan w:val="3"/>
            <w:tcBorders>
              <w:top w:val="single" w:sz="4" w:space="0" w:color="auto"/>
            </w:tcBorders>
          </w:tcPr>
          <w:p w14:paraId="09CFA7E2" w14:textId="2E2365AF" w:rsidR="00ED4133" w:rsidRPr="00131981" w:rsidRDefault="00F32625" w:rsidP="00ED4133">
            <w:pPr>
              <w:spacing w:before="60" w:after="60"/>
              <w:ind w:right="57"/>
              <w:rPr>
                <w:ins w:id="2195" w:author="Channabasava Parit" w:date="2025-11-19T16:43:00Z" w16du:dateUtc="2025-11-19T11:13:00Z"/>
                <w:rFonts w:cs="Arial"/>
                <w:sz w:val="20"/>
              </w:rPr>
            </w:pPr>
            <w:ins w:id="2196" w:author="Channabasava Parit" w:date="2025-11-19T17:01:00Z">
              <w:r w:rsidRPr="00F32625">
                <w:rPr>
                  <w:rFonts w:cs="Arial"/>
                  <w:sz w:val="20"/>
                  <w:lang w:val="en-GB"/>
                </w:rPr>
                <w:t>Instrument-specific; typical industrial flow meters or production meters ±1–2% accuracy</w:t>
              </w:r>
            </w:ins>
          </w:p>
        </w:tc>
      </w:tr>
      <w:tr w:rsidR="00ED4133" w:rsidRPr="00131981" w14:paraId="0FE03B69" w14:textId="77777777" w:rsidTr="0051703A">
        <w:trPr>
          <w:trHeight w:val="104"/>
          <w:ins w:id="2197" w:author="Channabasava Parit" w:date="2025-11-19T16:43:00Z"/>
        </w:trPr>
        <w:tc>
          <w:tcPr>
            <w:tcW w:w="2312" w:type="dxa"/>
            <w:vMerge/>
          </w:tcPr>
          <w:p w14:paraId="005EA624" w14:textId="77777777" w:rsidR="00ED4133" w:rsidRPr="00131981" w:rsidRDefault="00ED4133" w:rsidP="00ED4133">
            <w:pPr>
              <w:spacing w:before="60" w:after="60"/>
              <w:ind w:right="57"/>
              <w:rPr>
                <w:ins w:id="2198" w:author="Channabasava Parit" w:date="2025-11-19T16:43:00Z" w16du:dateUtc="2025-11-19T11:13:00Z"/>
                <w:rFonts w:cs="Arial"/>
                <w:sz w:val="20"/>
              </w:rPr>
            </w:pPr>
          </w:p>
        </w:tc>
        <w:tc>
          <w:tcPr>
            <w:tcW w:w="1441" w:type="dxa"/>
            <w:gridSpan w:val="2"/>
            <w:tcBorders>
              <w:top w:val="single" w:sz="4" w:space="0" w:color="auto"/>
            </w:tcBorders>
          </w:tcPr>
          <w:p w14:paraId="4A1856AB" w14:textId="77777777" w:rsidR="00ED4133" w:rsidRPr="00131981" w:rsidRDefault="00ED4133" w:rsidP="00ED4133">
            <w:pPr>
              <w:spacing w:before="60" w:after="60"/>
              <w:ind w:right="57"/>
              <w:jc w:val="right"/>
              <w:rPr>
                <w:ins w:id="2199" w:author="Channabasava Parit" w:date="2025-11-19T16:43:00Z" w16du:dateUtc="2025-11-19T11:13:00Z"/>
                <w:rFonts w:cs="Arial"/>
                <w:i/>
                <w:iCs/>
                <w:sz w:val="20"/>
              </w:rPr>
            </w:pPr>
            <w:ins w:id="2200" w:author="Channabasava Parit" w:date="2025-11-19T16:43:00Z" w16du:dateUtc="2025-11-19T11:13:00Z">
              <w:r w:rsidRPr="00131981">
                <w:rPr>
                  <w:rFonts w:cs="Arial"/>
                  <w:i/>
                  <w:iCs/>
                  <w:sz w:val="20"/>
                </w:rPr>
                <w:t>Calibration requirements</w:t>
              </w:r>
            </w:ins>
          </w:p>
        </w:tc>
        <w:tc>
          <w:tcPr>
            <w:tcW w:w="5597" w:type="dxa"/>
            <w:gridSpan w:val="3"/>
            <w:tcBorders>
              <w:top w:val="single" w:sz="4" w:space="0" w:color="auto"/>
            </w:tcBorders>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F32625" w:rsidRPr="00F32625" w14:paraId="0E384BF2" w14:textId="77777777">
              <w:trPr>
                <w:tblCellSpacing w:w="15" w:type="dxa"/>
                <w:ins w:id="2201" w:author="Channabasava Parit" w:date="2025-11-19T17:01:00Z"/>
              </w:trPr>
              <w:tc>
                <w:tcPr>
                  <w:tcW w:w="0" w:type="auto"/>
                  <w:vAlign w:val="center"/>
                  <w:hideMark/>
                </w:tcPr>
                <w:p w14:paraId="237658C5" w14:textId="77777777" w:rsidR="00F32625" w:rsidRPr="00F32625" w:rsidRDefault="00F32625" w:rsidP="00F32625">
                  <w:pPr>
                    <w:spacing w:before="60" w:after="60"/>
                    <w:ind w:right="57"/>
                    <w:rPr>
                      <w:ins w:id="2202" w:author="Channabasava Parit" w:date="2025-11-19T17:01:00Z"/>
                      <w:rFonts w:asciiTheme="minorBidi" w:eastAsia="MS Mincho" w:hAnsiTheme="minorBidi" w:cstheme="minorBidi"/>
                      <w:sz w:val="20"/>
                      <w:lang w:val="en-IN"/>
                    </w:rPr>
                  </w:pPr>
                </w:p>
              </w:tc>
            </w:tr>
          </w:tbl>
          <w:p w14:paraId="20C6363E" w14:textId="77777777" w:rsidR="00F32625" w:rsidRPr="00F32625" w:rsidRDefault="00F32625" w:rsidP="00F32625">
            <w:pPr>
              <w:spacing w:before="60" w:after="60"/>
              <w:ind w:right="57"/>
              <w:rPr>
                <w:ins w:id="2203" w:author="Channabasava Parit" w:date="2025-11-19T17:01:00Z"/>
                <w:rFonts w:asciiTheme="minorBidi" w:hAnsiTheme="minorBidi" w:cstheme="minorBidi"/>
                <w:vanish/>
                <w:sz w:val="20"/>
                <w:lang w:val="en-IN"/>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5381"/>
            </w:tblGrid>
            <w:tr w:rsidR="00F32625" w:rsidRPr="00F32625" w14:paraId="13AC419C" w14:textId="77777777">
              <w:trPr>
                <w:tblCellSpacing w:w="15" w:type="dxa"/>
                <w:ins w:id="2204" w:author="Channabasava Parit" w:date="2025-11-19T17:01:00Z"/>
              </w:trPr>
              <w:tc>
                <w:tcPr>
                  <w:tcW w:w="0" w:type="auto"/>
                  <w:vAlign w:val="center"/>
                  <w:hideMark/>
                </w:tcPr>
                <w:p w14:paraId="6F1BAC42" w14:textId="77777777" w:rsidR="00F32625" w:rsidRPr="00F32625" w:rsidRDefault="00F32625" w:rsidP="00F32625">
                  <w:pPr>
                    <w:spacing w:before="60" w:after="60"/>
                    <w:ind w:right="57"/>
                    <w:rPr>
                      <w:ins w:id="2205" w:author="Channabasava Parit" w:date="2025-11-19T17:01:00Z"/>
                      <w:rFonts w:asciiTheme="minorBidi" w:eastAsia="MS Mincho" w:hAnsiTheme="minorBidi" w:cstheme="minorBidi"/>
                      <w:sz w:val="20"/>
                      <w:lang w:val="en-IN"/>
                    </w:rPr>
                  </w:pPr>
                  <w:ins w:id="2206" w:author="Channabasava Parit" w:date="2025-11-19T17:01:00Z">
                    <w:r w:rsidRPr="00F32625">
                      <w:rPr>
                        <w:rFonts w:asciiTheme="minorBidi" w:eastAsia="MS Mincho" w:hAnsiTheme="minorBidi" w:cstheme="minorBidi"/>
                        <w:sz w:val="20"/>
                        <w:lang w:val="en-IN"/>
                      </w:rPr>
                      <w:t>1. Calibration procedures: As per manufacturer’s specifications / national standards</w:t>
                    </w:r>
                    <w:r w:rsidRPr="00F32625">
                      <w:rPr>
                        <w:rFonts w:asciiTheme="minorBidi" w:eastAsia="MS Mincho" w:hAnsiTheme="minorBidi" w:cstheme="minorBidi"/>
                        <w:sz w:val="20"/>
                        <w:lang w:val="en-IN"/>
                      </w:rPr>
                      <w:br/>
                      <w:t>2. Calibration frequency: At least once per year or as recommended</w:t>
                    </w:r>
                    <w:r w:rsidRPr="00F32625">
                      <w:rPr>
                        <w:rFonts w:asciiTheme="minorBidi" w:eastAsia="MS Mincho" w:hAnsiTheme="minorBidi" w:cstheme="minorBidi"/>
                        <w:sz w:val="20"/>
                        <w:lang w:val="en-IN"/>
                      </w:rPr>
                      <w:br/>
                      <w:t>3. Responsible entity: Internal QA team or accredited third-party calibration agency</w:t>
                    </w:r>
                  </w:ins>
                </w:p>
              </w:tc>
            </w:tr>
          </w:tbl>
          <w:p w14:paraId="4EC5A88E" w14:textId="4E655A97" w:rsidR="00ED4133" w:rsidRPr="00F25A20" w:rsidRDefault="00ED4133" w:rsidP="00ED4133">
            <w:pPr>
              <w:spacing w:before="60" w:after="60"/>
              <w:ind w:right="57"/>
              <w:rPr>
                <w:ins w:id="2207" w:author="Channabasava Parit" w:date="2025-11-19T16:43:00Z" w16du:dateUtc="2025-11-19T11:13:00Z"/>
                <w:rFonts w:asciiTheme="minorBidi" w:hAnsiTheme="minorBidi" w:cstheme="minorBidi"/>
                <w:sz w:val="20"/>
                <w:lang w:val="en-IN"/>
              </w:rPr>
            </w:pPr>
          </w:p>
        </w:tc>
      </w:tr>
      <w:tr w:rsidR="00ED4133" w:rsidRPr="00131981" w14:paraId="19EAE43F" w14:textId="77777777" w:rsidTr="0051703A">
        <w:trPr>
          <w:trHeight w:val="104"/>
          <w:ins w:id="2208" w:author="Channabasava Parit" w:date="2025-11-19T16:43:00Z"/>
        </w:trPr>
        <w:tc>
          <w:tcPr>
            <w:tcW w:w="2312" w:type="dxa"/>
            <w:vMerge/>
          </w:tcPr>
          <w:p w14:paraId="2853ED3C" w14:textId="77777777" w:rsidR="00ED4133" w:rsidRPr="00131981" w:rsidRDefault="00ED4133" w:rsidP="00ED4133">
            <w:pPr>
              <w:spacing w:before="60" w:after="60"/>
              <w:ind w:right="57"/>
              <w:rPr>
                <w:ins w:id="2209" w:author="Channabasava Parit" w:date="2025-11-19T16:43:00Z" w16du:dateUtc="2025-11-19T11:13:00Z"/>
                <w:rFonts w:cs="Arial"/>
                <w:sz w:val="20"/>
              </w:rPr>
            </w:pPr>
          </w:p>
        </w:tc>
        <w:tc>
          <w:tcPr>
            <w:tcW w:w="1441" w:type="dxa"/>
            <w:gridSpan w:val="2"/>
            <w:tcBorders>
              <w:top w:val="single" w:sz="4" w:space="0" w:color="auto"/>
            </w:tcBorders>
          </w:tcPr>
          <w:p w14:paraId="36C0D237" w14:textId="77777777" w:rsidR="00ED4133" w:rsidRPr="00131981" w:rsidRDefault="00ED4133" w:rsidP="00ED4133">
            <w:pPr>
              <w:spacing w:before="60" w:after="60"/>
              <w:ind w:right="57"/>
              <w:jc w:val="right"/>
              <w:rPr>
                <w:ins w:id="2210" w:author="Channabasava Parit" w:date="2025-11-19T16:43:00Z" w16du:dateUtc="2025-11-19T11:13:00Z"/>
                <w:rFonts w:cs="Arial"/>
                <w:i/>
                <w:iCs/>
                <w:sz w:val="20"/>
              </w:rPr>
            </w:pPr>
            <w:ins w:id="2211" w:author="Channabasava Parit" w:date="2025-11-19T16:43:00Z" w16du:dateUtc="2025-11-19T11:13:00Z">
              <w:r w:rsidRPr="00131981">
                <w:rPr>
                  <w:rFonts w:cs="Arial"/>
                  <w:i/>
                  <w:iCs/>
                  <w:sz w:val="20"/>
                </w:rPr>
                <w:t>Location</w:t>
              </w:r>
            </w:ins>
          </w:p>
        </w:tc>
        <w:tc>
          <w:tcPr>
            <w:tcW w:w="5597" w:type="dxa"/>
            <w:gridSpan w:val="3"/>
            <w:tcBorders>
              <w:top w:val="single" w:sz="4" w:space="0" w:color="auto"/>
            </w:tcBorders>
          </w:tcPr>
          <w:p w14:paraId="1E4D6365" w14:textId="169B1F00" w:rsidR="00ED4133" w:rsidRPr="00131981" w:rsidRDefault="00F32625" w:rsidP="00ED4133">
            <w:pPr>
              <w:spacing w:before="60" w:after="60"/>
              <w:ind w:right="57"/>
              <w:rPr>
                <w:ins w:id="2212" w:author="Channabasava Parit" w:date="2025-11-19T16:43:00Z" w16du:dateUtc="2025-11-19T11:13:00Z"/>
                <w:rFonts w:cs="Arial"/>
                <w:sz w:val="20"/>
              </w:rPr>
            </w:pPr>
            <w:ins w:id="2213" w:author="Channabasava Parit" w:date="2025-11-19T17:01:00Z">
              <w:r w:rsidRPr="00F32625">
                <w:rPr>
                  <w:rFonts w:cs="Arial"/>
                  <w:sz w:val="20"/>
                  <w:lang w:val="en-GB"/>
                </w:rPr>
                <w:t>Hydrogen production units, ammonia synthesis feed lines, buffer storage</w:t>
              </w:r>
            </w:ins>
            <w:ins w:id="2214" w:author="Channabasava Parit" w:date="2025-11-19T17:07:00Z" w16du:dateUtc="2025-11-19T11:37:00Z">
              <w:r w:rsidR="00EC3632">
                <w:rPr>
                  <w:rFonts w:cs="Arial"/>
                  <w:sz w:val="20"/>
                  <w:lang w:val="en-GB"/>
                </w:rPr>
                <w:t>.</w:t>
              </w:r>
            </w:ins>
          </w:p>
        </w:tc>
      </w:tr>
      <w:tr w:rsidR="00ED4133" w:rsidRPr="00131981" w14:paraId="6AC2312A" w14:textId="77777777" w:rsidTr="0051703A">
        <w:trPr>
          <w:ins w:id="2215" w:author="Channabasava Parit" w:date="2025-11-19T16:43:00Z"/>
        </w:trPr>
        <w:tc>
          <w:tcPr>
            <w:tcW w:w="2312" w:type="dxa"/>
            <w:shd w:val="clear" w:color="auto" w:fill="E6E6E6"/>
          </w:tcPr>
          <w:p w14:paraId="63431475" w14:textId="77777777" w:rsidR="00ED4133" w:rsidRPr="00131981" w:rsidRDefault="00ED4133" w:rsidP="00ED4133">
            <w:pPr>
              <w:spacing w:before="60" w:after="60"/>
              <w:ind w:right="57"/>
              <w:rPr>
                <w:ins w:id="2216" w:author="Channabasava Parit" w:date="2025-11-19T16:43:00Z" w16du:dateUtc="2025-11-19T11:13:00Z"/>
                <w:rFonts w:cs="Arial"/>
                <w:sz w:val="20"/>
              </w:rPr>
            </w:pPr>
            <w:ins w:id="2217" w:author="Channabasava Parit" w:date="2025-11-19T16:43:00Z" w16du:dateUtc="2025-11-19T11:13:00Z">
              <w:r w:rsidRPr="00131981">
                <w:rPr>
                  <w:rFonts w:cs="Arial"/>
                  <w:sz w:val="20"/>
                </w:rPr>
                <w:t>QA/QC procedures</w:t>
              </w:r>
            </w:ins>
          </w:p>
        </w:tc>
        <w:tc>
          <w:tcPr>
            <w:tcW w:w="7038" w:type="dxa"/>
            <w:gridSpan w:val="5"/>
          </w:tcPr>
          <w:p w14:paraId="0BBF8827" w14:textId="77777777" w:rsidR="002A0A86" w:rsidRPr="002A0A86" w:rsidRDefault="002A0A86" w:rsidP="002A0A86">
            <w:pPr>
              <w:pStyle w:val="ListParagraph"/>
              <w:numPr>
                <w:ilvl w:val="0"/>
                <w:numId w:val="139"/>
              </w:numPr>
              <w:spacing w:before="60" w:after="60"/>
              <w:ind w:right="57"/>
              <w:rPr>
                <w:ins w:id="2218" w:author="Channabasava Parit" w:date="2025-11-19T17:02:00Z" w16du:dateUtc="2025-11-19T11:32:00Z"/>
                <w:rFonts w:cs="Arial"/>
                <w:sz w:val="20"/>
                <w:szCs w:val="18"/>
                <w:lang w:val="en-IN"/>
              </w:rPr>
            </w:pPr>
            <w:ins w:id="2219" w:author="Channabasava Parit" w:date="2025-11-19T17:02:00Z">
              <w:r w:rsidRPr="002D1E29">
                <w:rPr>
                  <w:rFonts w:cs="Arial"/>
                  <w:sz w:val="20"/>
                  <w:szCs w:val="18"/>
                </w:rPr>
                <w:t>Monthly reconciliation of production vs. consumption records</w:t>
              </w:r>
            </w:ins>
          </w:p>
          <w:p w14:paraId="389548E7" w14:textId="77777777" w:rsidR="002A0A86" w:rsidRPr="002D1E29" w:rsidRDefault="002A0A86" w:rsidP="002A0A86">
            <w:pPr>
              <w:pStyle w:val="ListParagraph"/>
              <w:numPr>
                <w:ilvl w:val="0"/>
                <w:numId w:val="139"/>
              </w:numPr>
              <w:spacing w:before="60" w:after="60"/>
              <w:ind w:right="57"/>
              <w:rPr>
                <w:ins w:id="2220" w:author="Channabasava Parit" w:date="2025-11-19T17:02:00Z" w16du:dateUtc="2025-11-19T11:32:00Z"/>
                <w:rFonts w:cs="Arial"/>
                <w:sz w:val="20"/>
                <w:szCs w:val="18"/>
                <w:lang w:val="en-IN"/>
              </w:rPr>
            </w:pPr>
            <w:ins w:id="2221" w:author="Channabasava Parit" w:date="2025-11-19T17:02:00Z">
              <w:r w:rsidRPr="002A0A86">
                <w:rPr>
                  <w:rFonts w:cs="Arial"/>
                  <w:sz w:val="20"/>
                  <w:szCs w:val="18"/>
                  <w:lang w:val="en-GB"/>
                </w:rPr>
                <w:t>Internal audits and cross-checks</w:t>
              </w:r>
            </w:ins>
          </w:p>
          <w:p w14:paraId="43A9F8FF" w14:textId="479BA1A6" w:rsidR="00ED4133" w:rsidRPr="002D1E29" w:rsidRDefault="002A0A86" w:rsidP="002D1E29">
            <w:pPr>
              <w:pStyle w:val="ListParagraph"/>
              <w:numPr>
                <w:ilvl w:val="0"/>
                <w:numId w:val="139"/>
              </w:numPr>
              <w:spacing w:before="60" w:after="60"/>
              <w:ind w:right="57"/>
              <w:rPr>
                <w:ins w:id="2222" w:author="Channabasava Parit" w:date="2025-11-19T16:43:00Z" w16du:dateUtc="2025-11-19T11:13:00Z"/>
                <w:rFonts w:cs="Arial"/>
                <w:sz w:val="20"/>
                <w:szCs w:val="18"/>
                <w:lang w:val="en-IN"/>
              </w:rPr>
            </w:pPr>
            <w:ins w:id="2223" w:author="Channabasava Parit" w:date="2025-11-19T17:02:00Z">
              <w:r w:rsidRPr="002D1E29">
                <w:rPr>
                  <w:rFonts w:cs="Arial"/>
                  <w:sz w:val="20"/>
                  <w:szCs w:val="18"/>
                </w:rPr>
                <w:t>Backup of digital logs and archiving of hard-copy records</w:t>
              </w:r>
            </w:ins>
          </w:p>
        </w:tc>
      </w:tr>
      <w:tr w:rsidR="00ED4133" w:rsidRPr="00131981" w14:paraId="2EB9AD81" w14:textId="77777777" w:rsidTr="0051703A">
        <w:trPr>
          <w:ins w:id="2224" w:author="Channabasava Parit" w:date="2025-11-19T16:43:00Z"/>
        </w:trPr>
        <w:tc>
          <w:tcPr>
            <w:tcW w:w="2312" w:type="dxa"/>
            <w:shd w:val="clear" w:color="auto" w:fill="E6E6E6"/>
          </w:tcPr>
          <w:p w14:paraId="36E512FE" w14:textId="77777777" w:rsidR="00ED4133" w:rsidRPr="00131981" w:rsidRDefault="00ED4133" w:rsidP="00ED4133">
            <w:pPr>
              <w:pStyle w:val="ParaTickBox"/>
              <w:tabs>
                <w:tab w:val="clear" w:pos="510"/>
              </w:tabs>
              <w:ind w:left="0" w:right="57" w:firstLine="0"/>
              <w:rPr>
                <w:ins w:id="2225" w:author="Channabasava Parit" w:date="2025-11-19T16:43:00Z" w16du:dateUtc="2025-11-19T11:13:00Z"/>
              </w:rPr>
            </w:pPr>
            <w:ins w:id="2226" w:author="Channabasava Parit" w:date="2025-11-19T16:43:00Z" w16du:dateUtc="2025-11-19T11:13:00Z">
              <w:r>
                <w:rPr>
                  <w:szCs w:val="20"/>
                </w:rPr>
                <w:t>Treatment of uncertainty</w:t>
              </w:r>
            </w:ins>
          </w:p>
        </w:tc>
        <w:tc>
          <w:tcPr>
            <w:tcW w:w="7038" w:type="dxa"/>
            <w:gridSpan w:val="5"/>
          </w:tcPr>
          <w:p w14:paraId="0D1661FC" w14:textId="72125D1E" w:rsidR="00ED4133" w:rsidRPr="005A22DB" w:rsidRDefault="00F32625" w:rsidP="00ED4133">
            <w:pPr>
              <w:tabs>
                <w:tab w:val="left" w:pos="567"/>
              </w:tabs>
              <w:spacing w:before="20" w:after="20"/>
              <w:ind w:right="159"/>
              <w:jc w:val="left"/>
              <w:rPr>
                <w:ins w:id="2227" w:author="Channabasava Parit" w:date="2025-11-19T16:43:00Z" w16du:dateUtc="2025-11-19T11:13:00Z"/>
                <w:rFonts w:cs="Arial"/>
                <w:i/>
                <w:iCs/>
                <w:color w:val="4F81BD" w:themeColor="accent1"/>
                <w:sz w:val="20"/>
              </w:rPr>
            </w:pPr>
            <w:ins w:id="2228" w:author="Channabasava Parit" w:date="2025-11-19T17:02:00Z" w16du:dateUtc="2025-11-19T11:32:00Z">
              <w:r>
                <w:rPr>
                  <w:rFonts w:cs="Arial"/>
                  <w:i/>
                  <w:iCs/>
                  <w:color w:val="4F81BD" w:themeColor="accent1"/>
                  <w:sz w:val="20"/>
                </w:rPr>
                <w:t>NA</w:t>
              </w:r>
            </w:ins>
          </w:p>
        </w:tc>
      </w:tr>
      <w:tr w:rsidR="00ED4133" w:rsidRPr="00131981" w14:paraId="5E752E13" w14:textId="77777777" w:rsidTr="0051703A">
        <w:trPr>
          <w:ins w:id="2229" w:author="Channabasava Parit" w:date="2025-11-19T16:43:00Z"/>
        </w:trPr>
        <w:tc>
          <w:tcPr>
            <w:tcW w:w="2312" w:type="dxa"/>
            <w:shd w:val="clear" w:color="auto" w:fill="E6E6E6"/>
          </w:tcPr>
          <w:p w14:paraId="2442071B" w14:textId="77777777" w:rsidR="00ED4133" w:rsidRPr="00131981" w:rsidRDefault="00ED4133" w:rsidP="00ED4133">
            <w:pPr>
              <w:spacing w:before="60" w:after="60"/>
              <w:ind w:right="57"/>
              <w:rPr>
                <w:ins w:id="2230" w:author="Channabasava Parit" w:date="2025-11-19T16:43:00Z" w16du:dateUtc="2025-11-19T11:13:00Z"/>
                <w:rFonts w:cs="Arial"/>
                <w:sz w:val="20"/>
              </w:rPr>
            </w:pPr>
            <w:ins w:id="2231" w:author="Channabasava Parit" w:date="2025-11-19T16:43:00Z" w16du:dateUtc="2025-11-19T11:13:00Z">
              <w:r w:rsidRPr="00131981">
                <w:rPr>
                  <w:rFonts w:cs="Arial"/>
                  <w:sz w:val="20"/>
                </w:rPr>
                <w:t>Additional comment</w:t>
              </w:r>
            </w:ins>
          </w:p>
        </w:tc>
        <w:tc>
          <w:tcPr>
            <w:tcW w:w="7038" w:type="dxa"/>
            <w:gridSpan w:val="5"/>
          </w:tcPr>
          <w:p w14:paraId="1417571A" w14:textId="77777777" w:rsidR="00ED4133" w:rsidRPr="00131981" w:rsidRDefault="00ED4133" w:rsidP="00ED4133">
            <w:pPr>
              <w:spacing w:before="60" w:after="60"/>
              <w:ind w:right="57"/>
              <w:rPr>
                <w:ins w:id="2232" w:author="Channabasava Parit" w:date="2025-11-19T16:43:00Z" w16du:dateUtc="2025-11-19T11:13:00Z"/>
                <w:rFonts w:cs="Arial"/>
                <w:sz w:val="20"/>
              </w:rPr>
            </w:pPr>
            <w:ins w:id="2233" w:author="Channabasava Parit" w:date="2025-11-19T16:43:00Z" w16du:dateUtc="2025-11-19T11:13:00Z">
              <w:r>
                <w:rPr>
                  <w:rFonts w:cs="Arial"/>
                  <w:sz w:val="20"/>
                </w:rPr>
                <w:t>NA</w:t>
              </w:r>
            </w:ins>
          </w:p>
        </w:tc>
      </w:tr>
    </w:tbl>
    <w:p w14:paraId="6857EDAC" w14:textId="79422938" w:rsidR="00D54CDD" w:rsidRPr="002D1E29" w:rsidRDefault="002A0A86" w:rsidP="002D1E29">
      <w:pPr>
        <w:pStyle w:val="ParaTickBox"/>
        <w:tabs>
          <w:tab w:val="clear" w:pos="510"/>
        </w:tabs>
        <w:spacing w:before="240" w:after="240"/>
        <w:ind w:left="0" w:right="58" w:firstLine="0"/>
        <w:jc w:val="both"/>
        <w:rPr>
          <w:b/>
          <w:bCs/>
          <w:szCs w:val="20"/>
        </w:rPr>
      </w:pPr>
      <w:ins w:id="2234" w:author="Channabasava Parit" w:date="2025-11-19T17:03:00Z" w16du:dateUtc="2025-11-19T11:33:00Z">
        <w:r w:rsidRPr="0051703A">
          <w:rPr>
            <w:b/>
            <w:bCs/>
            <w:szCs w:val="20"/>
            <w:lang w:val="en-US"/>
          </w:rPr>
          <w:lastRenderedPageBreak/>
          <w:t>D</w:t>
        </w:r>
        <w:r w:rsidRPr="007A6843">
          <w:rPr>
            <w:b/>
            <w:bCs/>
            <w:szCs w:val="20"/>
            <w:lang w:val="en-US"/>
          </w:rPr>
          <w:t xml:space="preserve">ata / </w:t>
        </w:r>
      </w:ins>
      <w:ins w:id="2235" w:author="Channabasava Parit" w:date="2025-11-19T12:40:00Z" w16du:dateUtc="2025-11-19T07:10:00Z">
        <w:r w:rsidR="00DB126C" w:rsidRPr="007A6843">
          <w:rPr>
            <w:b/>
            <w:bCs/>
            <w:szCs w:val="20"/>
            <w:lang w:val="en-US"/>
          </w:rPr>
          <w:t xml:space="preserve">Parameter table </w:t>
        </w:r>
      </w:ins>
      <w:ins w:id="2236" w:author="Channabasava Parit" w:date="2026-01-07T11:49:00Z" w16du:dateUtc="2026-01-07T06:19:00Z">
        <w:r w:rsidR="009B3913">
          <w:rPr>
            <w:b/>
            <w:bCs/>
            <w:szCs w:val="20"/>
            <w:lang w:val="en-US"/>
          </w:rPr>
          <w:t>9</w:t>
        </w:r>
      </w:ins>
      <w:ins w:id="2237" w:author="Channabasava Parit" w:date="2025-11-19T12:40:00Z" w16du:dateUtc="2025-11-19T07:10:00Z">
        <w:r w:rsidR="00DB126C" w:rsidRPr="007A6843">
          <w:rPr>
            <w:b/>
            <w:bCs/>
            <w:szCs w:val="20"/>
            <w:lang w:val="en-US"/>
          </w:rPr>
          <w:t>.</w:t>
        </w:r>
      </w:ins>
    </w:p>
    <w:tbl>
      <w:tblPr>
        <w:tblStyle w:val="TableGrid"/>
        <w:tblW w:w="9350" w:type="dxa"/>
        <w:tblLook w:val="04A0" w:firstRow="1" w:lastRow="0" w:firstColumn="1" w:lastColumn="0" w:noHBand="0" w:noVBand="1"/>
      </w:tblPr>
      <w:tblGrid>
        <w:gridCol w:w="2312"/>
        <w:gridCol w:w="6"/>
        <w:gridCol w:w="1435"/>
        <w:gridCol w:w="914"/>
        <w:gridCol w:w="2337"/>
        <w:gridCol w:w="2346"/>
      </w:tblGrid>
      <w:tr w:rsidR="00C120F6" w:rsidRPr="00131981" w14:paraId="45157396" w14:textId="77777777" w:rsidTr="00017D4A">
        <w:tc>
          <w:tcPr>
            <w:tcW w:w="2312" w:type="dxa"/>
            <w:shd w:val="clear" w:color="auto" w:fill="E6E6E6"/>
          </w:tcPr>
          <w:p w14:paraId="5358A41E" w14:textId="77777777" w:rsidR="00C120F6" w:rsidRPr="00131981" w:rsidRDefault="00C120F6" w:rsidP="00C120F6">
            <w:pPr>
              <w:spacing w:before="60" w:after="60"/>
              <w:ind w:right="57"/>
              <w:rPr>
                <w:rFonts w:cs="Arial"/>
                <w:b/>
                <w:bCs/>
                <w:sz w:val="20"/>
              </w:rPr>
            </w:pPr>
            <w:r w:rsidRPr="00131981">
              <w:rPr>
                <w:rFonts w:cs="Arial"/>
                <w:b/>
                <w:bCs/>
                <w:sz w:val="20"/>
              </w:rPr>
              <w:t>Data/parameter</w:t>
            </w:r>
          </w:p>
        </w:tc>
        <w:tc>
          <w:tcPr>
            <w:tcW w:w="7038" w:type="dxa"/>
            <w:gridSpan w:val="5"/>
          </w:tcPr>
          <w:p w14:paraId="0A9D06AB" w14:textId="778FFCA4" w:rsidR="00C120F6" w:rsidRPr="00D7229C" w:rsidRDefault="00C120F6" w:rsidP="00C120F6">
            <w:pPr>
              <w:spacing w:before="60" w:after="60"/>
              <w:ind w:right="57"/>
              <w:rPr>
                <w:rFonts w:cs="Arial"/>
                <w:b/>
                <w:bCs/>
                <w:iCs/>
                <w:sz w:val="20"/>
              </w:rPr>
            </w:pPr>
            <w:r w:rsidRPr="002D1E29">
              <w:rPr>
                <w:rFonts w:cs="Arial"/>
                <w:b/>
                <w:bCs/>
                <w:i/>
                <w:color w:val="000000" w:themeColor="text1"/>
                <w:sz w:val="20"/>
              </w:rPr>
              <w:t>PL</w:t>
            </w:r>
            <w:r w:rsidRPr="002D1E29">
              <w:rPr>
                <w:rFonts w:cs="Arial"/>
                <w:b/>
                <w:bCs/>
                <w:i/>
                <w:color w:val="000000" w:themeColor="text1"/>
                <w:sz w:val="20"/>
                <w:vertAlign w:val="subscript"/>
              </w:rPr>
              <w:t>NH3</w:t>
            </w:r>
          </w:p>
        </w:tc>
      </w:tr>
      <w:tr w:rsidR="00C120F6" w:rsidRPr="00131981" w14:paraId="1134B5AD" w14:textId="77777777" w:rsidTr="00017D4A">
        <w:tc>
          <w:tcPr>
            <w:tcW w:w="2312" w:type="dxa"/>
            <w:shd w:val="clear" w:color="auto" w:fill="E6E6E6"/>
          </w:tcPr>
          <w:p w14:paraId="63001470" w14:textId="77777777" w:rsidR="00C120F6" w:rsidRPr="00131981" w:rsidRDefault="00C120F6" w:rsidP="00C120F6">
            <w:pPr>
              <w:spacing w:before="60" w:after="60"/>
              <w:ind w:right="57"/>
              <w:rPr>
                <w:rFonts w:cs="Arial"/>
                <w:sz w:val="20"/>
              </w:rPr>
            </w:pPr>
            <w:r w:rsidRPr="00131981">
              <w:rPr>
                <w:rFonts w:cs="Arial"/>
                <w:sz w:val="20"/>
              </w:rPr>
              <w:t>Description</w:t>
            </w:r>
          </w:p>
        </w:tc>
        <w:tc>
          <w:tcPr>
            <w:tcW w:w="7038" w:type="dxa"/>
            <w:gridSpan w:val="5"/>
          </w:tcPr>
          <w:p w14:paraId="151CE974" w14:textId="394C74FA" w:rsidR="00C120F6" w:rsidRPr="00D7229C" w:rsidRDefault="00C120F6" w:rsidP="00C120F6">
            <w:pPr>
              <w:spacing w:before="60" w:after="60"/>
              <w:ind w:right="57"/>
              <w:rPr>
                <w:rFonts w:cs="Arial"/>
                <w:iCs/>
                <w:sz w:val="20"/>
              </w:rPr>
            </w:pPr>
            <w:r w:rsidRPr="002D1E29">
              <w:rPr>
                <w:rFonts w:cs="Arial"/>
                <w:iCs/>
                <w:color w:val="000000" w:themeColor="text1"/>
                <w:sz w:val="20"/>
              </w:rPr>
              <w:t>Physical leaks of ammonia in ammonia value chain as a percentage of the total production</w:t>
            </w:r>
          </w:p>
        </w:tc>
      </w:tr>
      <w:tr w:rsidR="00C120F6" w:rsidRPr="00131981" w14:paraId="3C8DA34E" w14:textId="77777777" w:rsidTr="00017D4A">
        <w:tc>
          <w:tcPr>
            <w:tcW w:w="2312" w:type="dxa"/>
            <w:shd w:val="clear" w:color="auto" w:fill="E6E6E6"/>
          </w:tcPr>
          <w:p w14:paraId="2E2A599B" w14:textId="77777777" w:rsidR="00C120F6" w:rsidRPr="00131981" w:rsidRDefault="00C120F6" w:rsidP="00C120F6">
            <w:pPr>
              <w:spacing w:before="60" w:after="60"/>
              <w:ind w:right="57"/>
              <w:rPr>
                <w:rFonts w:cs="Arial"/>
                <w:sz w:val="20"/>
              </w:rPr>
            </w:pPr>
            <w:r w:rsidRPr="00131981">
              <w:rPr>
                <w:rFonts w:cs="Arial"/>
                <w:sz w:val="20"/>
              </w:rPr>
              <w:t>Data unit</w:t>
            </w:r>
          </w:p>
        </w:tc>
        <w:tc>
          <w:tcPr>
            <w:tcW w:w="7038" w:type="dxa"/>
            <w:gridSpan w:val="5"/>
          </w:tcPr>
          <w:p w14:paraId="29BC6C25" w14:textId="6F34A659" w:rsidR="00C120F6" w:rsidRPr="004B1D9C" w:rsidRDefault="00C120F6" w:rsidP="00C120F6">
            <w:pPr>
              <w:spacing w:before="60" w:after="60"/>
              <w:ind w:right="57"/>
              <w:rPr>
                <w:rFonts w:cs="Arial"/>
                <w:iCs/>
                <w:sz w:val="20"/>
              </w:rPr>
            </w:pPr>
            <w:r w:rsidRPr="00AF6D0A">
              <w:rPr>
                <w:rFonts w:cs="Arial"/>
                <w:b/>
                <w:bCs/>
                <w:i/>
                <w:color w:val="000000" w:themeColor="text1"/>
                <w:sz w:val="20"/>
              </w:rPr>
              <w:t>%</w:t>
            </w:r>
          </w:p>
        </w:tc>
      </w:tr>
      <w:tr w:rsidR="0039227D" w:rsidRPr="00131981" w14:paraId="4BCFA971" w14:textId="77777777" w:rsidTr="00017D4A">
        <w:tc>
          <w:tcPr>
            <w:tcW w:w="2312" w:type="dxa"/>
            <w:shd w:val="clear" w:color="auto" w:fill="E6E6E6"/>
          </w:tcPr>
          <w:p w14:paraId="20BEB557" w14:textId="77777777" w:rsidR="0039227D" w:rsidRPr="00131981" w:rsidRDefault="0039227D" w:rsidP="00017D4A">
            <w:pPr>
              <w:spacing w:before="60" w:after="60"/>
              <w:ind w:right="57"/>
              <w:rPr>
                <w:rFonts w:cs="Arial"/>
                <w:sz w:val="20"/>
              </w:rPr>
            </w:pPr>
            <w:r w:rsidRPr="00131981">
              <w:rPr>
                <w:rFonts w:cs="Arial"/>
                <w:sz w:val="20"/>
              </w:rPr>
              <w:t>Equations referred</w:t>
            </w:r>
          </w:p>
        </w:tc>
        <w:tc>
          <w:tcPr>
            <w:tcW w:w="7038" w:type="dxa"/>
            <w:gridSpan w:val="5"/>
            <w:tcBorders>
              <w:bottom w:val="single" w:sz="4" w:space="0" w:color="auto"/>
            </w:tcBorders>
          </w:tcPr>
          <w:p w14:paraId="5256177B" w14:textId="5A193CB7" w:rsidR="0039227D" w:rsidRPr="00131981" w:rsidRDefault="002724F3" w:rsidP="00017D4A">
            <w:pPr>
              <w:spacing w:before="60" w:after="60"/>
              <w:ind w:right="57"/>
              <w:rPr>
                <w:rFonts w:cs="Arial"/>
                <w:sz w:val="20"/>
              </w:rPr>
            </w:pPr>
            <w:r>
              <w:rPr>
                <w:rFonts w:cs="Arial"/>
                <w:sz w:val="20"/>
              </w:rPr>
              <w:t xml:space="preserve">Equation </w:t>
            </w:r>
            <w:r w:rsidR="006C4FD6">
              <w:rPr>
                <w:rFonts w:cs="Arial"/>
                <w:sz w:val="20"/>
              </w:rPr>
              <w:t>2</w:t>
            </w:r>
            <w:r w:rsidR="00EA05B7">
              <w:rPr>
                <w:rFonts w:cs="Arial"/>
                <w:sz w:val="20"/>
              </w:rPr>
              <w:t>3</w:t>
            </w:r>
          </w:p>
        </w:tc>
      </w:tr>
      <w:tr w:rsidR="0039227D" w:rsidRPr="00131981" w14:paraId="0B4F65AC" w14:textId="77777777" w:rsidTr="00017D4A">
        <w:tc>
          <w:tcPr>
            <w:tcW w:w="2312" w:type="dxa"/>
            <w:vMerge w:val="restart"/>
            <w:shd w:val="clear" w:color="auto" w:fill="E6E6E6"/>
          </w:tcPr>
          <w:p w14:paraId="78A43322" w14:textId="77777777" w:rsidR="0039227D" w:rsidRPr="00131981" w:rsidRDefault="0039227D" w:rsidP="00017D4A">
            <w:pPr>
              <w:keepNext/>
              <w:spacing w:before="60" w:after="60"/>
              <w:ind w:right="57"/>
              <w:rPr>
                <w:rFonts w:cs="Arial"/>
                <w:sz w:val="20"/>
              </w:rPr>
            </w:pPr>
            <w:r w:rsidRPr="00131981">
              <w:rPr>
                <w:rFonts w:cs="Arial"/>
                <w:sz w:val="20"/>
              </w:rPr>
              <w:t>Purpose of data</w:t>
            </w:r>
          </w:p>
        </w:tc>
        <w:tc>
          <w:tcPr>
            <w:tcW w:w="2355" w:type="dxa"/>
            <w:gridSpan w:val="3"/>
            <w:tcBorders>
              <w:bottom w:val="nil"/>
              <w:right w:val="nil"/>
            </w:tcBorders>
          </w:tcPr>
          <w:p w14:paraId="4E4A8C72" w14:textId="13AAFA8C" w:rsidR="0039227D" w:rsidRPr="00131981" w:rsidRDefault="00C120F6" w:rsidP="00017D4A">
            <w:pPr>
              <w:keepNext/>
              <w:spacing w:before="60" w:after="60"/>
              <w:ind w:right="57"/>
              <w:rPr>
                <w:rFonts w:cs="Arial"/>
                <w:sz w:val="20"/>
              </w:rPr>
            </w:pPr>
            <w:r>
              <w:rPr>
                <w:rFonts w:asciiTheme="minorBidi" w:hAnsiTheme="minorBidi" w:cstheme="minorBidi"/>
                <w:sz w:val="20"/>
                <w:shd w:val="clear" w:color="auto" w:fill="E6E6E6"/>
              </w:rPr>
              <w:fldChar w:fldCharType="begin">
                <w:ffData>
                  <w:name w:val=""/>
                  <w:enabled/>
                  <w:calcOnExit w:val="0"/>
                  <w:checkBox>
                    <w:size w:val="20"/>
                    <w:default w:val="0"/>
                  </w:checkBox>
                </w:ffData>
              </w:fldChar>
            </w:r>
            <w:r>
              <w:rPr>
                <w:rFonts w:asciiTheme="minorBidi" w:hAnsiTheme="minorBidi" w:cstheme="minorBidi"/>
                <w:sz w:val="20"/>
                <w:shd w:val="clear" w:color="auto" w:fill="E6E6E6"/>
              </w:rPr>
              <w:instrText xml:space="preserve"> FORMCHECKBOX </w:instrText>
            </w:r>
            <w:r>
              <w:rPr>
                <w:rFonts w:asciiTheme="minorBidi" w:hAnsiTheme="minorBidi" w:cstheme="minorBidi"/>
                <w:sz w:val="20"/>
                <w:shd w:val="clear" w:color="auto" w:fill="E6E6E6"/>
              </w:rPr>
            </w:r>
            <w:r>
              <w:rPr>
                <w:rFonts w:asciiTheme="minorBidi" w:hAnsiTheme="minorBidi" w:cstheme="minorBidi"/>
                <w:sz w:val="20"/>
                <w:shd w:val="clear" w:color="auto" w:fill="E6E6E6"/>
              </w:rPr>
              <w:fldChar w:fldCharType="separate"/>
            </w:r>
            <w:r>
              <w:rPr>
                <w:rFonts w:asciiTheme="minorBidi" w:hAnsiTheme="minorBidi" w:cstheme="minorBidi"/>
                <w:sz w:val="20"/>
                <w:shd w:val="clear" w:color="auto" w:fill="E6E6E6"/>
              </w:rPr>
              <w:fldChar w:fldCharType="end"/>
            </w:r>
            <w:r w:rsidR="0039227D" w:rsidRPr="00131981">
              <w:rPr>
                <w:rFonts w:asciiTheme="minorBidi" w:hAnsiTheme="minorBidi" w:cstheme="minorBidi"/>
                <w:sz w:val="20"/>
              </w:rPr>
              <w:t xml:space="preserve"> Baseline emissions</w:t>
            </w:r>
          </w:p>
        </w:tc>
        <w:tc>
          <w:tcPr>
            <w:tcW w:w="2337" w:type="dxa"/>
            <w:tcBorders>
              <w:left w:val="nil"/>
              <w:bottom w:val="nil"/>
              <w:right w:val="nil"/>
            </w:tcBorders>
          </w:tcPr>
          <w:p w14:paraId="1CFADD3D" w14:textId="77777777" w:rsidR="0039227D" w:rsidRPr="00131981" w:rsidRDefault="0039227D" w:rsidP="00017D4A">
            <w:pPr>
              <w:keepNext/>
              <w:spacing w:before="60" w:after="60"/>
              <w:ind w:right="57"/>
              <w:rPr>
                <w:rFonts w:cs="Arial"/>
                <w:sz w:val="20"/>
              </w:rPr>
            </w:pPr>
            <w:r>
              <w:rPr>
                <w:rFonts w:asciiTheme="minorBidi" w:hAnsiTheme="minorBidi" w:cstheme="minorBidi"/>
                <w:sz w:val="20"/>
                <w:shd w:val="clear" w:color="auto" w:fill="E6E6E6"/>
              </w:rPr>
              <w:fldChar w:fldCharType="begin">
                <w:ffData>
                  <w:name w:val=""/>
                  <w:enabled/>
                  <w:calcOnExit w:val="0"/>
                  <w:checkBox>
                    <w:size w:val="20"/>
                    <w:default w:val="1"/>
                  </w:checkBox>
                </w:ffData>
              </w:fldChar>
            </w:r>
            <w:r>
              <w:rPr>
                <w:rFonts w:asciiTheme="minorBidi" w:hAnsiTheme="minorBidi" w:cstheme="minorBidi"/>
                <w:sz w:val="20"/>
                <w:shd w:val="clear" w:color="auto" w:fill="E6E6E6"/>
              </w:rPr>
              <w:instrText xml:space="preserve"> FORMCHECKBOX </w:instrText>
            </w:r>
            <w:r>
              <w:rPr>
                <w:rFonts w:asciiTheme="minorBidi" w:hAnsiTheme="minorBidi" w:cstheme="minorBidi"/>
                <w:sz w:val="20"/>
                <w:shd w:val="clear" w:color="auto" w:fill="E6E6E6"/>
              </w:rPr>
            </w:r>
            <w:r>
              <w:rPr>
                <w:rFonts w:asciiTheme="minorBidi" w:hAnsiTheme="minorBidi" w:cstheme="minorBidi"/>
                <w:sz w:val="20"/>
                <w:shd w:val="clear" w:color="auto" w:fill="E6E6E6"/>
              </w:rPr>
              <w:fldChar w:fldCharType="separate"/>
            </w:r>
            <w:r>
              <w:rPr>
                <w:rFonts w:asciiTheme="minorBidi" w:hAnsiTheme="minorBidi" w:cstheme="minorBidi"/>
                <w:sz w:val="20"/>
                <w:shd w:val="clear" w:color="auto" w:fill="E6E6E6"/>
              </w:rPr>
              <w:fldChar w:fldCharType="end"/>
            </w:r>
            <w:r w:rsidRPr="00131981">
              <w:rPr>
                <w:rFonts w:asciiTheme="minorBidi" w:hAnsiTheme="minorBidi" w:cstheme="minorBidi"/>
                <w:sz w:val="20"/>
              </w:rPr>
              <w:t xml:space="preserve"> Project emissions</w:t>
            </w:r>
          </w:p>
        </w:tc>
        <w:tc>
          <w:tcPr>
            <w:tcW w:w="2346" w:type="dxa"/>
            <w:tcBorders>
              <w:left w:val="nil"/>
              <w:bottom w:val="nil"/>
            </w:tcBorders>
          </w:tcPr>
          <w:p w14:paraId="5F062F3F" w14:textId="77777777" w:rsidR="0039227D" w:rsidRPr="00131981" w:rsidRDefault="0039227D" w:rsidP="00017D4A">
            <w:pPr>
              <w:keepNext/>
              <w:spacing w:before="60" w:after="60"/>
              <w:ind w:right="57"/>
              <w:rPr>
                <w:rFonts w:cs="Arial"/>
                <w:sz w:val="20"/>
              </w:rPr>
            </w:pPr>
            <w:r w:rsidRPr="00A2328E">
              <w:rPr>
                <w:rFonts w:asciiTheme="minorBidi" w:hAnsiTheme="minorBidi" w:cstheme="minorBidi"/>
                <w:sz w:val="20"/>
                <w:shd w:val="clear" w:color="auto" w:fill="E6E6E6"/>
              </w:rPr>
              <w:fldChar w:fldCharType="begin">
                <w:ffData>
                  <w:name w:val="Check2"/>
                  <w:enabled/>
                  <w:calcOnExit w:val="0"/>
                  <w:checkBox>
                    <w:size w:val="20"/>
                    <w:default w:val="0"/>
                  </w:checkBox>
                </w:ffData>
              </w:fldChar>
            </w:r>
            <w:r w:rsidRPr="00131981">
              <w:rPr>
                <w:rFonts w:asciiTheme="minorBidi" w:hAnsiTheme="minorBidi" w:cstheme="minorBidi"/>
                <w:sz w:val="20"/>
              </w:rPr>
              <w:instrText xml:space="preserve"> FORMCHECKBOX </w:instrText>
            </w:r>
            <w:r w:rsidRPr="00A2328E">
              <w:rPr>
                <w:rFonts w:asciiTheme="minorBidi" w:hAnsiTheme="minorBidi" w:cstheme="minorBidi"/>
                <w:sz w:val="20"/>
                <w:shd w:val="clear" w:color="auto" w:fill="E6E6E6"/>
              </w:rPr>
            </w:r>
            <w:r w:rsidRPr="00A2328E">
              <w:rPr>
                <w:rFonts w:asciiTheme="minorBidi" w:hAnsiTheme="minorBidi" w:cstheme="minorBidi"/>
                <w:sz w:val="20"/>
                <w:shd w:val="clear" w:color="auto" w:fill="E6E6E6"/>
              </w:rPr>
              <w:fldChar w:fldCharType="separate"/>
            </w:r>
            <w:r w:rsidRPr="00A2328E">
              <w:rPr>
                <w:rFonts w:asciiTheme="minorBidi" w:hAnsiTheme="minorBidi" w:cstheme="minorBidi"/>
                <w:sz w:val="20"/>
                <w:shd w:val="clear" w:color="auto" w:fill="E6E6E6"/>
              </w:rPr>
              <w:fldChar w:fldCharType="end"/>
            </w:r>
            <w:r w:rsidRPr="00131981">
              <w:rPr>
                <w:rFonts w:asciiTheme="minorBidi" w:hAnsiTheme="minorBidi" w:cstheme="minorBidi"/>
                <w:sz w:val="20"/>
              </w:rPr>
              <w:t xml:space="preserve"> Leakage emissions</w:t>
            </w:r>
          </w:p>
        </w:tc>
      </w:tr>
      <w:tr w:rsidR="0039227D" w:rsidRPr="00131981" w14:paraId="65DA95CD" w14:textId="77777777" w:rsidTr="00017D4A">
        <w:tc>
          <w:tcPr>
            <w:tcW w:w="2312" w:type="dxa"/>
            <w:vMerge/>
          </w:tcPr>
          <w:p w14:paraId="7FFC2C88" w14:textId="77777777" w:rsidR="0039227D" w:rsidRPr="00131981" w:rsidRDefault="0039227D" w:rsidP="00017D4A">
            <w:pPr>
              <w:spacing w:before="60" w:after="60"/>
              <w:ind w:right="57"/>
              <w:rPr>
                <w:rFonts w:cs="Arial"/>
                <w:sz w:val="20"/>
              </w:rPr>
            </w:pPr>
          </w:p>
        </w:tc>
        <w:tc>
          <w:tcPr>
            <w:tcW w:w="7038" w:type="dxa"/>
            <w:gridSpan w:val="5"/>
            <w:tcBorders>
              <w:top w:val="nil"/>
              <w:bottom w:val="single" w:sz="4" w:space="0" w:color="auto"/>
            </w:tcBorders>
            <w:vAlign w:val="center"/>
          </w:tcPr>
          <w:p w14:paraId="08454E54" w14:textId="77777777" w:rsidR="0039227D" w:rsidRPr="00A2328E" w:rsidRDefault="0039227D" w:rsidP="00017D4A">
            <w:pPr>
              <w:spacing w:before="60" w:after="60"/>
              <w:ind w:right="57"/>
              <w:rPr>
                <w:rFonts w:cs="Arial"/>
                <w:i/>
                <w:iCs/>
                <w:sz w:val="20"/>
                <w:szCs w:val="18"/>
              </w:rPr>
            </w:pPr>
          </w:p>
        </w:tc>
      </w:tr>
      <w:tr w:rsidR="0039227D" w:rsidRPr="00131981" w14:paraId="26402FFD" w14:textId="77777777" w:rsidTr="00017D4A">
        <w:tc>
          <w:tcPr>
            <w:tcW w:w="2318" w:type="dxa"/>
            <w:gridSpan w:val="2"/>
            <w:shd w:val="clear" w:color="auto" w:fill="E6E6E6"/>
          </w:tcPr>
          <w:p w14:paraId="0DB1B689" w14:textId="77777777" w:rsidR="0039227D" w:rsidRPr="00131981" w:rsidRDefault="0039227D" w:rsidP="00017D4A">
            <w:pPr>
              <w:spacing w:before="60" w:after="60"/>
              <w:ind w:right="57"/>
              <w:rPr>
                <w:rFonts w:cs="Arial"/>
                <w:sz w:val="20"/>
              </w:rPr>
            </w:pPr>
            <w:r w:rsidRPr="00131981">
              <w:rPr>
                <w:rFonts w:cs="Arial"/>
                <w:sz w:val="20"/>
              </w:rPr>
              <w:t xml:space="preserve">Measurement </w:t>
            </w:r>
            <w:r>
              <w:rPr>
                <w:rFonts w:cs="Arial"/>
                <w:sz w:val="20"/>
              </w:rPr>
              <w:t>and updating frequency</w:t>
            </w:r>
          </w:p>
        </w:tc>
        <w:tc>
          <w:tcPr>
            <w:tcW w:w="7032" w:type="dxa"/>
            <w:gridSpan w:val="4"/>
            <w:vAlign w:val="center"/>
          </w:tcPr>
          <w:p w14:paraId="75B4702C" w14:textId="09F16FA0" w:rsidR="0039227D" w:rsidRPr="00F25A20" w:rsidRDefault="002D284E" w:rsidP="00017D4A">
            <w:pPr>
              <w:tabs>
                <w:tab w:val="left" w:pos="567"/>
              </w:tabs>
              <w:spacing w:before="20" w:after="20"/>
              <w:ind w:right="159"/>
              <w:rPr>
                <w:rFonts w:asciiTheme="minorBidi" w:hAnsiTheme="minorBidi" w:cstheme="minorBidi"/>
                <w:sz w:val="20"/>
              </w:rPr>
            </w:pPr>
            <w:r w:rsidRPr="002D284E">
              <w:rPr>
                <w:rFonts w:cs="Arial"/>
                <w:sz w:val="20"/>
                <w:lang w:val="en-GB"/>
              </w:rPr>
              <w:t>Continuous monitoring using fixed ammonia gas detectors and periodic LDAR inspections. Data aggregated monthly and reported annually</w:t>
            </w:r>
          </w:p>
        </w:tc>
      </w:tr>
      <w:tr w:rsidR="0039227D" w:rsidRPr="00131981" w14:paraId="641AF30B" w14:textId="77777777" w:rsidTr="00017D4A">
        <w:tc>
          <w:tcPr>
            <w:tcW w:w="2312" w:type="dxa"/>
            <w:shd w:val="clear" w:color="auto" w:fill="E6E6E6"/>
          </w:tcPr>
          <w:p w14:paraId="077DB4E3" w14:textId="77777777" w:rsidR="0039227D" w:rsidRPr="00131981" w:rsidRDefault="0039227D" w:rsidP="00017D4A">
            <w:pPr>
              <w:spacing w:before="60" w:after="60"/>
              <w:ind w:right="57"/>
              <w:rPr>
                <w:rFonts w:cs="Arial"/>
                <w:sz w:val="20"/>
              </w:rPr>
            </w:pPr>
            <w:r w:rsidRPr="00131981">
              <w:rPr>
                <w:rFonts w:cs="Arial"/>
                <w:sz w:val="20"/>
              </w:rPr>
              <w:t>Measurement methods and procedures</w:t>
            </w:r>
          </w:p>
        </w:tc>
        <w:tc>
          <w:tcPr>
            <w:tcW w:w="7038" w:type="dxa"/>
            <w:gridSpan w:val="5"/>
            <w:tcBorders>
              <w:bottom w:val="single" w:sz="4" w:space="0" w:color="auto"/>
            </w:tcBorders>
            <w:vAlign w:val="center"/>
          </w:tcPr>
          <w:p w14:paraId="12BECB35" w14:textId="77777777" w:rsidR="00443DC8" w:rsidRPr="00443DC8" w:rsidRDefault="00443DC8" w:rsidP="00443DC8">
            <w:pPr>
              <w:spacing w:before="60" w:after="60"/>
              <w:ind w:right="57"/>
              <w:rPr>
                <w:ins w:id="2238" w:author="Channabasava Parit" w:date="2025-11-19T12:49:00Z"/>
                <w:rFonts w:cs="Arial"/>
                <w:sz w:val="20"/>
                <w:lang w:val="en-IN"/>
              </w:rPr>
            </w:pPr>
            <w:ins w:id="2239" w:author="Channabasava Parit" w:date="2025-11-19T12:49:00Z">
              <w:r w:rsidRPr="00443DC8">
                <w:rPr>
                  <w:rFonts w:cs="Arial"/>
                  <w:sz w:val="20"/>
                  <w:lang w:val="en-IN"/>
                </w:rPr>
                <w:t>Ammonia leakage shall be determined based on:</w:t>
              </w:r>
            </w:ins>
          </w:p>
          <w:p w14:paraId="3C866800" w14:textId="52B03C74" w:rsidR="00443DC8" w:rsidRPr="00443DC8" w:rsidRDefault="00443DC8" w:rsidP="00443DC8">
            <w:pPr>
              <w:numPr>
                <w:ilvl w:val="0"/>
                <w:numId w:val="136"/>
              </w:numPr>
              <w:spacing w:before="60" w:after="60"/>
              <w:ind w:right="57"/>
              <w:rPr>
                <w:ins w:id="2240" w:author="Channabasava Parit" w:date="2025-11-19T12:49:00Z"/>
                <w:rFonts w:cs="Arial"/>
                <w:sz w:val="20"/>
                <w:lang w:val="en-IN"/>
              </w:rPr>
            </w:pPr>
            <w:ins w:id="2241" w:author="Channabasava Parit" w:date="2025-11-19T12:49:00Z">
              <w:r w:rsidRPr="00443DC8">
                <w:rPr>
                  <w:rFonts w:cs="Arial"/>
                  <w:sz w:val="20"/>
                  <w:lang w:val="en-IN"/>
                </w:rPr>
                <w:t xml:space="preserve">continuous readings from fixed ammonia gas detection sensors installed in production, transfer, and storage </w:t>
              </w:r>
            </w:ins>
            <w:ins w:id="2242" w:author="Channabasava Parit" w:date="2025-11-19T12:50:00Z" w16du:dateUtc="2025-11-19T07:20:00Z">
              <w:r w:rsidR="00D7229C" w:rsidRPr="00443DC8">
                <w:rPr>
                  <w:rFonts w:cs="Arial"/>
                  <w:sz w:val="20"/>
                  <w:lang w:val="en-IN"/>
                </w:rPr>
                <w:t>areas.</w:t>
              </w:r>
            </w:ins>
          </w:p>
          <w:p w14:paraId="0B50A73D" w14:textId="5ACB5BC4" w:rsidR="00443DC8" w:rsidRPr="00443DC8" w:rsidRDefault="00443DC8" w:rsidP="00443DC8">
            <w:pPr>
              <w:numPr>
                <w:ilvl w:val="0"/>
                <w:numId w:val="136"/>
              </w:numPr>
              <w:spacing w:before="60" w:after="60"/>
              <w:ind w:right="57"/>
              <w:rPr>
                <w:ins w:id="2243" w:author="Channabasava Parit" w:date="2025-11-19T12:49:00Z"/>
                <w:rFonts w:cs="Arial"/>
                <w:sz w:val="20"/>
                <w:lang w:val="en-IN"/>
              </w:rPr>
            </w:pPr>
            <w:ins w:id="2244" w:author="Channabasava Parit" w:date="2025-11-19T12:49:00Z">
              <w:r w:rsidRPr="00443DC8">
                <w:rPr>
                  <w:rFonts w:cs="Arial"/>
                  <w:sz w:val="20"/>
                  <w:lang w:val="en-IN"/>
                </w:rPr>
                <w:t xml:space="preserve">results from periodic LDAR surveys using portable gas </w:t>
              </w:r>
            </w:ins>
            <w:ins w:id="2245" w:author="Channabasava Parit" w:date="2025-11-19T12:50:00Z" w16du:dateUtc="2025-11-19T07:20:00Z">
              <w:r w:rsidR="00D7229C" w:rsidRPr="00443DC8">
                <w:rPr>
                  <w:rFonts w:cs="Arial"/>
                  <w:sz w:val="20"/>
                  <w:lang w:val="en-IN"/>
                </w:rPr>
                <w:t>detectors.</w:t>
              </w:r>
            </w:ins>
          </w:p>
          <w:p w14:paraId="302C7D78" w14:textId="77777777" w:rsidR="00443DC8" w:rsidRPr="00443DC8" w:rsidRDefault="00443DC8" w:rsidP="00443DC8">
            <w:pPr>
              <w:numPr>
                <w:ilvl w:val="0"/>
                <w:numId w:val="136"/>
              </w:numPr>
              <w:spacing w:before="60" w:after="60"/>
              <w:ind w:right="57"/>
              <w:rPr>
                <w:ins w:id="2246" w:author="Channabasava Parit" w:date="2025-11-19T12:49:00Z"/>
                <w:rFonts w:cs="Arial"/>
                <w:sz w:val="20"/>
                <w:lang w:val="en-IN"/>
              </w:rPr>
            </w:pPr>
            <w:ins w:id="2247" w:author="Channabasava Parit" w:date="2025-11-19T12:49:00Z">
              <w:r w:rsidRPr="00443DC8">
                <w:rPr>
                  <w:rFonts w:cs="Arial"/>
                  <w:sz w:val="20"/>
                  <w:lang w:val="en-IN"/>
                </w:rPr>
                <w:t>mass-balance verification between total measured production and dispatch/consumption records.</w:t>
              </w:r>
            </w:ins>
          </w:p>
          <w:p w14:paraId="19C4D16E" w14:textId="77777777" w:rsidR="00443DC8" w:rsidRDefault="00443DC8" w:rsidP="00443DC8">
            <w:pPr>
              <w:spacing w:before="60" w:after="60"/>
              <w:ind w:right="57"/>
              <w:rPr>
                <w:ins w:id="2248" w:author="Channabasava Parit" w:date="2025-11-19T12:49:00Z" w16du:dateUtc="2025-11-19T07:19:00Z"/>
                <w:rFonts w:cs="Arial"/>
                <w:sz w:val="20"/>
                <w:lang w:val="en-IN"/>
              </w:rPr>
            </w:pPr>
          </w:p>
          <w:p w14:paraId="35D621D0" w14:textId="7A7FF41C" w:rsidR="00443DC8" w:rsidRDefault="00443DC8" w:rsidP="00443DC8">
            <w:pPr>
              <w:spacing w:before="60" w:after="60"/>
              <w:ind w:right="57"/>
              <w:rPr>
                <w:ins w:id="2249" w:author="Channabasava Parit" w:date="2025-11-19T12:49:00Z" w16du:dateUtc="2025-11-19T07:19:00Z"/>
                <w:rFonts w:cs="Arial"/>
                <w:sz w:val="20"/>
                <w:lang w:val="en-IN"/>
              </w:rPr>
            </w:pPr>
            <w:ins w:id="2250" w:author="Channabasava Parit" w:date="2025-11-19T12:49:00Z">
              <w:r w:rsidRPr="00443DC8">
                <w:rPr>
                  <w:rFonts w:cs="Arial"/>
                  <w:sz w:val="20"/>
                  <w:lang w:val="en-IN"/>
                </w:rPr>
                <w:t>Leakage percentage is calculated as:</w:t>
              </w:r>
            </w:ins>
          </w:p>
          <w:p w14:paraId="3C84C9AF" w14:textId="77777777" w:rsidR="00443DC8" w:rsidRPr="00443DC8" w:rsidRDefault="00443DC8" w:rsidP="00443DC8">
            <w:pPr>
              <w:spacing w:before="60" w:after="60"/>
              <w:ind w:right="57"/>
              <w:rPr>
                <w:ins w:id="2251" w:author="Channabasava Parit" w:date="2025-11-19T12:49:00Z"/>
                <w:rFonts w:cs="Arial"/>
                <w:sz w:val="20"/>
                <w:lang w:val="en-IN"/>
              </w:rPr>
            </w:pPr>
          </w:p>
          <w:p w14:paraId="7C910FE0" w14:textId="5844A3E6" w:rsidR="0039227D" w:rsidRPr="00F25A20" w:rsidRDefault="00443DC8" w:rsidP="00443DC8">
            <w:pPr>
              <w:spacing w:before="60" w:after="60"/>
              <w:ind w:right="57"/>
              <w:rPr>
                <w:rFonts w:cs="Arial"/>
                <w:sz w:val="20"/>
              </w:rPr>
            </w:pPr>
            <m:oMathPara>
              <m:oMath>
                <m:r>
                  <w:ins w:id="2252" w:author="Channabasava Parit" w:date="2025-11-19T12:49:00Z">
                    <w:rPr>
                      <w:rFonts w:ascii="Cambria Math" w:hAnsi="Cambria Math" w:cs="Arial"/>
                      <w:sz w:val="20"/>
                      <w:lang w:val="en-IN"/>
                    </w:rPr>
                    <m:t>P</m:t>
                  </w:ins>
                </m:r>
                <m:sSub>
                  <m:sSubPr>
                    <m:ctrlPr>
                      <w:ins w:id="2253" w:author="Channabasava Parit" w:date="2025-11-19T12:49:00Z">
                        <w:rPr>
                          <w:rFonts w:ascii="Cambria Math" w:hAnsi="Cambria Math" w:cs="Arial"/>
                          <w:sz w:val="20"/>
                          <w:lang w:val="en-IN"/>
                        </w:rPr>
                      </w:ins>
                    </m:ctrlPr>
                  </m:sSubPr>
                  <m:e>
                    <m:r>
                      <w:ins w:id="2254" w:author="Channabasava Parit" w:date="2025-11-19T12:49:00Z">
                        <w:rPr>
                          <w:rFonts w:ascii="Cambria Math" w:hAnsi="Cambria Math" w:cs="Arial"/>
                          <w:sz w:val="20"/>
                          <w:lang w:val="en-IN"/>
                        </w:rPr>
                        <m:t>L</m:t>
                      </w:ins>
                    </m:r>
                  </m:e>
                  <m:sub>
                    <m:r>
                      <w:ins w:id="2255" w:author="Channabasava Parit" w:date="2025-11-19T12:49:00Z">
                        <w:rPr>
                          <w:rFonts w:ascii="Cambria Math" w:hAnsi="Cambria Math" w:cs="Arial"/>
                          <w:sz w:val="20"/>
                          <w:lang w:val="en-IN"/>
                        </w:rPr>
                        <m:t>NH3,y</m:t>
                      </w:ins>
                    </m:r>
                  </m:sub>
                </m:sSub>
                <m:r>
                  <w:ins w:id="2256" w:author="Channabasava Parit" w:date="2025-11-19T12:49:00Z">
                    <w:rPr>
                      <w:rFonts w:ascii="Cambria Math" w:hAnsi="Cambria Math" w:cs="Arial"/>
                      <w:sz w:val="20"/>
                      <w:lang w:val="en-IN"/>
                    </w:rPr>
                    <m:t>=</m:t>
                  </w:ins>
                </m:r>
                <m:f>
                  <m:fPr>
                    <m:ctrlPr>
                      <w:ins w:id="2257" w:author="Channabasava Parit" w:date="2025-11-19T12:49:00Z">
                        <w:rPr>
                          <w:rFonts w:ascii="Cambria Math" w:hAnsi="Cambria Math" w:cs="Arial"/>
                          <w:sz w:val="20"/>
                          <w:lang w:val="en-IN"/>
                        </w:rPr>
                      </w:ins>
                    </m:ctrlPr>
                  </m:fPr>
                  <m:num>
                    <m:r>
                      <w:ins w:id="2258" w:author="Channabasava Parit" w:date="2025-11-19T12:49:00Z">
                        <m:rPr>
                          <m:nor/>
                        </m:rPr>
                        <w:rPr>
                          <w:rFonts w:cs="Arial"/>
                          <w:sz w:val="20"/>
                          <w:lang w:val="en-IN"/>
                        </w:rPr>
                        <m:t>Measured ammonia loss (t)</m:t>
                      </w:ins>
                    </m:r>
                  </m:num>
                  <m:den>
                    <m:r>
                      <w:ins w:id="2259" w:author="Channabasava Parit" w:date="2025-11-19T12:49:00Z">
                        <m:rPr>
                          <m:nor/>
                        </m:rPr>
                        <w:rPr>
                          <w:rFonts w:cs="Arial"/>
                          <w:sz w:val="20"/>
                          <w:lang w:val="en-IN"/>
                        </w:rPr>
                        <m:t>Total ammonia produced (t)</m:t>
                      </w:ins>
                    </m:r>
                  </m:den>
                </m:f>
                <m:r>
                  <w:ins w:id="2260" w:author="Channabasava Parit" w:date="2025-11-19T12:49:00Z">
                    <w:rPr>
                      <w:rFonts w:ascii="Cambria Math" w:hAnsi="Cambria Math" w:cs="Arial"/>
                      <w:sz w:val="20"/>
                      <w:lang w:val="en-IN"/>
                    </w:rPr>
                    <m:t>×100</m:t>
                  </w:ins>
                </m:r>
                <m:r>
                  <w:ins w:id="2261" w:author="Channabasava Parit" w:date="2025-11-19T12:49:00Z">
                    <m:rPr>
                      <m:sty m:val="p"/>
                    </m:rPr>
                    <w:rPr>
                      <w:rFonts w:cs="Arial"/>
                      <w:sz w:val="20"/>
                      <w:lang w:val="en-IN"/>
                    </w:rPr>
                    <w:br/>
                  </w:ins>
                </m:r>
              </m:oMath>
            </m:oMathPara>
          </w:p>
        </w:tc>
      </w:tr>
      <w:tr w:rsidR="0039227D" w:rsidRPr="00131981" w14:paraId="06C90CF0" w14:textId="77777777" w:rsidTr="00017D4A">
        <w:trPr>
          <w:trHeight w:val="107"/>
        </w:trPr>
        <w:tc>
          <w:tcPr>
            <w:tcW w:w="2312" w:type="dxa"/>
            <w:shd w:val="clear" w:color="auto" w:fill="E6E6E6"/>
          </w:tcPr>
          <w:p w14:paraId="78EAD1C6" w14:textId="77777777" w:rsidR="0039227D" w:rsidRPr="00131981" w:rsidRDefault="0039227D" w:rsidP="00017D4A">
            <w:pPr>
              <w:spacing w:before="60" w:after="60"/>
              <w:ind w:right="57"/>
              <w:rPr>
                <w:rFonts w:cs="Arial"/>
                <w:sz w:val="20"/>
              </w:rPr>
            </w:pPr>
            <w:r w:rsidRPr="00131981">
              <w:rPr>
                <w:rFonts w:cs="Arial"/>
                <w:sz w:val="20"/>
              </w:rPr>
              <w:t>Entity/person responsible for the measurement</w:t>
            </w:r>
          </w:p>
        </w:tc>
        <w:tc>
          <w:tcPr>
            <w:tcW w:w="7038" w:type="dxa"/>
            <w:gridSpan w:val="5"/>
            <w:tcBorders>
              <w:top w:val="single" w:sz="4" w:space="0" w:color="auto"/>
            </w:tcBorders>
          </w:tcPr>
          <w:p w14:paraId="637E7E88" w14:textId="77777777" w:rsidR="0039227D" w:rsidRPr="00131981" w:rsidRDefault="0039227D" w:rsidP="00017D4A">
            <w:pPr>
              <w:spacing w:before="60" w:after="60"/>
              <w:ind w:right="57"/>
              <w:rPr>
                <w:rFonts w:cs="Arial"/>
                <w:sz w:val="20"/>
              </w:rPr>
            </w:pPr>
            <w:r w:rsidRPr="0003392B">
              <w:rPr>
                <w:rFonts w:cs="Arial"/>
                <w:sz w:val="20"/>
                <w:lang w:val="en-GB"/>
              </w:rPr>
              <w:t>Plant operator / project activity manager.</w:t>
            </w:r>
          </w:p>
        </w:tc>
      </w:tr>
      <w:tr w:rsidR="00631138" w:rsidRPr="00131981" w14:paraId="4351E9B2" w14:textId="77777777" w:rsidTr="00017D4A">
        <w:trPr>
          <w:trHeight w:val="107"/>
        </w:trPr>
        <w:tc>
          <w:tcPr>
            <w:tcW w:w="2312" w:type="dxa"/>
            <w:vMerge w:val="restart"/>
            <w:shd w:val="clear" w:color="auto" w:fill="E6E6E6"/>
          </w:tcPr>
          <w:p w14:paraId="6A020B62" w14:textId="77777777" w:rsidR="00631138" w:rsidRPr="00131981" w:rsidRDefault="00631138" w:rsidP="00631138">
            <w:pPr>
              <w:spacing w:before="60" w:after="60"/>
              <w:ind w:right="57"/>
              <w:rPr>
                <w:rFonts w:cs="Arial"/>
                <w:sz w:val="20"/>
              </w:rPr>
            </w:pPr>
            <w:r w:rsidRPr="00131981">
              <w:rPr>
                <w:rFonts w:cs="Arial"/>
                <w:sz w:val="20"/>
              </w:rPr>
              <w:t>Measuring instrument(s)</w:t>
            </w:r>
          </w:p>
        </w:tc>
        <w:tc>
          <w:tcPr>
            <w:tcW w:w="1441" w:type="dxa"/>
            <w:gridSpan w:val="2"/>
            <w:tcBorders>
              <w:top w:val="single" w:sz="4" w:space="0" w:color="auto"/>
            </w:tcBorders>
          </w:tcPr>
          <w:p w14:paraId="6B7B9148" w14:textId="77777777" w:rsidR="00631138" w:rsidRPr="00131981" w:rsidRDefault="00631138" w:rsidP="00631138">
            <w:pPr>
              <w:spacing w:before="60" w:after="60"/>
              <w:ind w:right="57"/>
              <w:jc w:val="right"/>
              <w:rPr>
                <w:rFonts w:cs="Arial"/>
                <w:i/>
                <w:iCs/>
                <w:sz w:val="20"/>
              </w:rPr>
            </w:pPr>
            <w:r w:rsidRPr="00131981">
              <w:rPr>
                <w:rFonts w:cs="Arial"/>
                <w:i/>
                <w:iCs/>
                <w:sz w:val="20"/>
              </w:rPr>
              <w:t>Type of instrument</w:t>
            </w:r>
          </w:p>
        </w:tc>
        <w:tc>
          <w:tcPr>
            <w:tcW w:w="5597" w:type="dxa"/>
            <w:gridSpan w:val="3"/>
            <w:tcBorders>
              <w:top w:val="single" w:sz="4" w:space="0" w:color="auto"/>
            </w:tcBorders>
          </w:tcPr>
          <w:p w14:paraId="7E815975" w14:textId="3D9B5C87" w:rsidR="00631138" w:rsidRPr="00131981" w:rsidRDefault="00631138" w:rsidP="00631138">
            <w:pPr>
              <w:spacing w:before="60" w:after="60"/>
              <w:ind w:right="57"/>
              <w:rPr>
                <w:rFonts w:cs="Arial"/>
                <w:sz w:val="20"/>
              </w:rPr>
            </w:pPr>
            <w:r w:rsidRPr="003C00BF">
              <w:rPr>
                <w:rFonts w:cs="Arial"/>
                <w:sz w:val="20"/>
              </w:rPr>
              <w:t xml:space="preserve">Gas leak detection sensors (e.g., ammonia detectors) </w:t>
            </w:r>
            <w:r w:rsidR="00A511C9" w:rsidRPr="003C00BF">
              <w:rPr>
                <w:rFonts w:cs="Arial"/>
                <w:sz w:val="20"/>
              </w:rPr>
              <w:t>are integrated</w:t>
            </w:r>
            <w:r w:rsidRPr="003C00BF">
              <w:rPr>
                <w:rFonts w:cs="Arial"/>
                <w:sz w:val="20"/>
              </w:rPr>
              <w:t xml:space="preserve"> with SAP or SCADA systems for real-time monitoring and alerts</w:t>
            </w:r>
          </w:p>
        </w:tc>
      </w:tr>
      <w:tr w:rsidR="0039227D" w:rsidRPr="00131981" w14:paraId="37510DB6" w14:textId="77777777" w:rsidTr="00017D4A">
        <w:trPr>
          <w:trHeight w:val="104"/>
        </w:trPr>
        <w:tc>
          <w:tcPr>
            <w:tcW w:w="2312" w:type="dxa"/>
            <w:vMerge/>
          </w:tcPr>
          <w:p w14:paraId="387F25CF" w14:textId="77777777" w:rsidR="0039227D" w:rsidRPr="00131981" w:rsidRDefault="0039227D" w:rsidP="00017D4A">
            <w:pPr>
              <w:spacing w:before="60" w:after="60"/>
              <w:ind w:right="57"/>
              <w:rPr>
                <w:rFonts w:cs="Arial"/>
                <w:sz w:val="20"/>
              </w:rPr>
            </w:pPr>
          </w:p>
        </w:tc>
        <w:tc>
          <w:tcPr>
            <w:tcW w:w="1441" w:type="dxa"/>
            <w:gridSpan w:val="2"/>
            <w:tcBorders>
              <w:top w:val="single" w:sz="4" w:space="0" w:color="auto"/>
            </w:tcBorders>
          </w:tcPr>
          <w:p w14:paraId="00DA4F5E" w14:textId="77777777" w:rsidR="0039227D" w:rsidRPr="00131981" w:rsidRDefault="0039227D" w:rsidP="00017D4A">
            <w:pPr>
              <w:spacing w:before="60" w:after="60"/>
              <w:ind w:right="57"/>
              <w:jc w:val="right"/>
              <w:rPr>
                <w:rFonts w:cs="Arial"/>
                <w:i/>
                <w:iCs/>
                <w:sz w:val="20"/>
              </w:rPr>
            </w:pPr>
            <w:r w:rsidRPr="00131981">
              <w:rPr>
                <w:rFonts w:cs="Arial"/>
                <w:i/>
                <w:iCs/>
                <w:sz w:val="20"/>
              </w:rPr>
              <w:t>Accuracy class</w:t>
            </w:r>
          </w:p>
        </w:tc>
        <w:tc>
          <w:tcPr>
            <w:tcW w:w="5597" w:type="dxa"/>
            <w:gridSpan w:val="3"/>
            <w:tcBorders>
              <w:top w:val="single" w:sz="4" w:space="0" w:color="auto"/>
            </w:tcBorders>
          </w:tcPr>
          <w:p w14:paraId="52238278" w14:textId="3E27DA6E" w:rsidR="0039227D" w:rsidRPr="00131981" w:rsidRDefault="00B659E5" w:rsidP="00017D4A">
            <w:pPr>
              <w:spacing w:before="60" w:after="60"/>
              <w:ind w:right="57"/>
              <w:rPr>
                <w:rFonts w:cs="Arial"/>
                <w:sz w:val="20"/>
              </w:rPr>
            </w:pPr>
            <w:r w:rsidRPr="003C00BF">
              <w:rPr>
                <w:rFonts w:cs="Arial"/>
                <w:sz w:val="20"/>
              </w:rPr>
              <w:t>Sensor-specific; typically, qualitative or ppm-level accuracy</w:t>
            </w:r>
          </w:p>
        </w:tc>
      </w:tr>
      <w:tr w:rsidR="0039227D" w:rsidRPr="00131981" w14:paraId="1E337339" w14:textId="77777777" w:rsidTr="00017D4A">
        <w:trPr>
          <w:trHeight w:val="104"/>
        </w:trPr>
        <w:tc>
          <w:tcPr>
            <w:tcW w:w="2312" w:type="dxa"/>
            <w:vMerge/>
          </w:tcPr>
          <w:p w14:paraId="3B87D56F" w14:textId="77777777" w:rsidR="0039227D" w:rsidRPr="00131981" w:rsidRDefault="0039227D" w:rsidP="00017D4A">
            <w:pPr>
              <w:spacing w:before="60" w:after="60"/>
              <w:ind w:right="57"/>
              <w:rPr>
                <w:rFonts w:cs="Arial"/>
                <w:sz w:val="20"/>
              </w:rPr>
            </w:pPr>
          </w:p>
        </w:tc>
        <w:tc>
          <w:tcPr>
            <w:tcW w:w="1441" w:type="dxa"/>
            <w:gridSpan w:val="2"/>
            <w:tcBorders>
              <w:top w:val="single" w:sz="4" w:space="0" w:color="auto"/>
            </w:tcBorders>
          </w:tcPr>
          <w:p w14:paraId="6513E6C1" w14:textId="77777777" w:rsidR="0039227D" w:rsidRPr="00131981" w:rsidRDefault="0039227D" w:rsidP="00017D4A">
            <w:pPr>
              <w:spacing w:before="60" w:after="60"/>
              <w:ind w:right="57"/>
              <w:jc w:val="right"/>
              <w:rPr>
                <w:rFonts w:cs="Arial"/>
                <w:i/>
                <w:iCs/>
                <w:sz w:val="20"/>
              </w:rPr>
            </w:pPr>
            <w:r w:rsidRPr="00131981">
              <w:rPr>
                <w:rFonts w:cs="Arial"/>
                <w:i/>
                <w:iCs/>
                <w:sz w:val="20"/>
              </w:rPr>
              <w:t>Calibration requirements</w:t>
            </w:r>
          </w:p>
        </w:tc>
        <w:tc>
          <w:tcPr>
            <w:tcW w:w="5597" w:type="dxa"/>
            <w:gridSpan w:val="3"/>
            <w:tcBorders>
              <w:top w:val="single" w:sz="4" w:space="0" w:color="auto"/>
            </w:tcBorders>
          </w:tcPr>
          <w:p w14:paraId="47885560" w14:textId="77777777" w:rsidR="0039227D" w:rsidRPr="00F90278" w:rsidRDefault="0039227D" w:rsidP="00017D4A">
            <w:pPr>
              <w:spacing w:before="60" w:after="60"/>
              <w:ind w:right="57"/>
              <w:rPr>
                <w:rFonts w:asciiTheme="minorBidi" w:hAnsiTheme="minorBidi" w:cstheme="minorBidi"/>
                <w:sz w:val="20"/>
                <w:lang w:val="en-IN"/>
              </w:rPr>
            </w:pPr>
            <w:r>
              <w:rPr>
                <w:rFonts w:asciiTheme="minorBidi" w:hAnsiTheme="minorBidi" w:cstheme="minorBidi"/>
                <w:sz w:val="20"/>
                <w:lang w:val="en-IN"/>
              </w:rPr>
              <w:t xml:space="preserve">1. </w:t>
            </w:r>
            <w:r w:rsidRPr="00F90278">
              <w:rPr>
                <w:rFonts w:asciiTheme="minorBidi" w:hAnsiTheme="minorBidi" w:cstheme="minorBidi"/>
                <w:sz w:val="20"/>
                <w:lang w:val="en-IN"/>
              </w:rPr>
              <w:t>Calibration procedures: As per manufacturer’s specifications / national standards.</w:t>
            </w:r>
          </w:p>
          <w:p w14:paraId="544026DB" w14:textId="77777777" w:rsidR="0039227D" w:rsidRPr="00F90278" w:rsidRDefault="0039227D" w:rsidP="00017D4A">
            <w:pPr>
              <w:spacing w:before="60" w:after="60"/>
              <w:ind w:right="57"/>
              <w:rPr>
                <w:rFonts w:asciiTheme="minorBidi" w:hAnsiTheme="minorBidi" w:cstheme="minorBidi"/>
                <w:sz w:val="20"/>
                <w:lang w:val="en-IN"/>
              </w:rPr>
            </w:pPr>
            <w:r>
              <w:rPr>
                <w:rFonts w:asciiTheme="minorBidi" w:hAnsiTheme="minorBidi" w:cstheme="minorBidi"/>
                <w:sz w:val="20"/>
                <w:lang w:val="en-IN"/>
              </w:rPr>
              <w:t xml:space="preserve">2. </w:t>
            </w:r>
            <w:r w:rsidRPr="00F90278">
              <w:rPr>
                <w:rFonts w:asciiTheme="minorBidi" w:hAnsiTheme="minorBidi" w:cstheme="minorBidi"/>
                <w:sz w:val="20"/>
                <w:lang w:val="en-IN"/>
              </w:rPr>
              <w:t>Calibration frequency: At least once every year or as per manufacturer’s recommendation, whichever is earlier.</w:t>
            </w:r>
          </w:p>
          <w:p w14:paraId="3C1F7760" w14:textId="77777777" w:rsidR="0039227D" w:rsidRPr="00F25A20" w:rsidRDefault="0039227D" w:rsidP="00017D4A">
            <w:pPr>
              <w:spacing w:before="60" w:after="60"/>
              <w:ind w:right="57"/>
              <w:rPr>
                <w:rFonts w:asciiTheme="minorBidi" w:hAnsiTheme="minorBidi" w:cstheme="minorBidi"/>
                <w:sz w:val="20"/>
                <w:lang w:val="en-IN"/>
              </w:rPr>
            </w:pPr>
            <w:r>
              <w:rPr>
                <w:rFonts w:asciiTheme="minorBidi" w:hAnsiTheme="minorBidi" w:cstheme="minorBidi"/>
                <w:sz w:val="20"/>
                <w:lang w:val="en-IN"/>
              </w:rPr>
              <w:t xml:space="preserve">3. </w:t>
            </w:r>
            <w:r w:rsidRPr="00F90278">
              <w:rPr>
                <w:rFonts w:asciiTheme="minorBidi" w:hAnsiTheme="minorBidi" w:cstheme="minorBidi"/>
                <w:sz w:val="20"/>
                <w:lang w:val="en-IN"/>
              </w:rPr>
              <w:t>Responsible entity: Accredited third-party calibration agency / internal QA team.</w:t>
            </w:r>
          </w:p>
        </w:tc>
      </w:tr>
      <w:tr w:rsidR="009E116D" w:rsidRPr="00131981" w14:paraId="6A3131F5" w14:textId="77777777" w:rsidTr="00017D4A">
        <w:trPr>
          <w:trHeight w:val="104"/>
        </w:trPr>
        <w:tc>
          <w:tcPr>
            <w:tcW w:w="2312" w:type="dxa"/>
            <w:vMerge/>
          </w:tcPr>
          <w:p w14:paraId="36D800EA" w14:textId="77777777" w:rsidR="009E116D" w:rsidRPr="00131981" w:rsidRDefault="009E116D" w:rsidP="009E116D">
            <w:pPr>
              <w:spacing w:before="60" w:after="60"/>
              <w:ind w:right="57"/>
              <w:rPr>
                <w:rFonts w:cs="Arial"/>
                <w:sz w:val="20"/>
              </w:rPr>
            </w:pPr>
          </w:p>
        </w:tc>
        <w:tc>
          <w:tcPr>
            <w:tcW w:w="1441" w:type="dxa"/>
            <w:gridSpan w:val="2"/>
            <w:tcBorders>
              <w:top w:val="single" w:sz="4" w:space="0" w:color="auto"/>
            </w:tcBorders>
          </w:tcPr>
          <w:p w14:paraId="17A7D51F" w14:textId="77777777" w:rsidR="009E116D" w:rsidRPr="00131981" w:rsidRDefault="009E116D" w:rsidP="009E116D">
            <w:pPr>
              <w:spacing w:before="60" w:after="60"/>
              <w:ind w:right="57"/>
              <w:jc w:val="right"/>
              <w:rPr>
                <w:rFonts w:cs="Arial"/>
                <w:i/>
                <w:iCs/>
                <w:sz w:val="20"/>
              </w:rPr>
            </w:pPr>
            <w:r w:rsidRPr="00131981">
              <w:rPr>
                <w:rFonts w:cs="Arial"/>
                <w:i/>
                <w:iCs/>
                <w:sz w:val="20"/>
              </w:rPr>
              <w:t>Location</w:t>
            </w:r>
          </w:p>
        </w:tc>
        <w:tc>
          <w:tcPr>
            <w:tcW w:w="5597" w:type="dxa"/>
            <w:gridSpan w:val="3"/>
            <w:tcBorders>
              <w:top w:val="single" w:sz="4" w:space="0" w:color="auto"/>
            </w:tcBorders>
          </w:tcPr>
          <w:p w14:paraId="1CA7BE03" w14:textId="14955F75" w:rsidR="009E116D" w:rsidRPr="00131981" w:rsidRDefault="009E116D" w:rsidP="009E116D">
            <w:pPr>
              <w:spacing w:before="60" w:after="60"/>
              <w:ind w:right="57"/>
              <w:rPr>
                <w:rFonts w:cs="Arial"/>
                <w:sz w:val="20"/>
              </w:rPr>
            </w:pPr>
            <w:r>
              <w:rPr>
                <w:rFonts w:cs="Arial"/>
                <w:sz w:val="20"/>
              </w:rPr>
              <w:t>Ammonia production and</w:t>
            </w:r>
            <w:r w:rsidRPr="003C00BF">
              <w:rPr>
                <w:rFonts w:cs="Arial"/>
                <w:sz w:val="20"/>
              </w:rPr>
              <w:t xml:space="preserve"> storage areas</w:t>
            </w:r>
          </w:p>
        </w:tc>
      </w:tr>
      <w:tr w:rsidR="009E116D" w:rsidRPr="00131981" w14:paraId="534D8DCE" w14:textId="77777777" w:rsidTr="00017D4A">
        <w:tc>
          <w:tcPr>
            <w:tcW w:w="2312" w:type="dxa"/>
            <w:shd w:val="clear" w:color="auto" w:fill="E6E6E6"/>
          </w:tcPr>
          <w:p w14:paraId="7C567F08" w14:textId="77777777" w:rsidR="009E116D" w:rsidRPr="00131981" w:rsidRDefault="009E116D" w:rsidP="009E116D">
            <w:pPr>
              <w:spacing w:before="60" w:after="60"/>
              <w:ind w:right="57"/>
              <w:rPr>
                <w:rFonts w:cs="Arial"/>
                <w:sz w:val="20"/>
              </w:rPr>
            </w:pPr>
            <w:r w:rsidRPr="00131981">
              <w:rPr>
                <w:rFonts w:cs="Arial"/>
                <w:sz w:val="20"/>
              </w:rPr>
              <w:t>QA/QC procedures</w:t>
            </w:r>
          </w:p>
        </w:tc>
        <w:tc>
          <w:tcPr>
            <w:tcW w:w="7038" w:type="dxa"/>
            <w:gridSpan w:val="5"/>
          </w:tcPr>
          <w:p w14:paraId="1D545FDA" w14:textId="77777777" w:rsidR="009E116D" w:rsidRPr="00322E18" w:rsidRDefault="009E116D" w:rsidP="007E53B9">
            <w:pPr>
              <w:pStyle w:val="ListParagraph"/>
              <w:numPr>
                <w:ilvl w:val="0"/>
                <w:numId w:val="78"/>
              </w:numPr>
              <w:spacing w:before="60" w:after="60"/>
              <w:ind w:right="57"/>
              <w:rPr>
                <w:rFonts w:cs="Arial"/>
                <w:sz w:val="20"/>
                <w:szCs w:val="18"/>
                <w:lang w:val="en-IN"/>
              </w:rPr>
            </w:pPr>
            <w:r w:rsidRPr="00322E18">
              <w:rPr>
                <w:rFonts w:cs="Arial"/>
                <w:sz w:val="20"/>
                <w:szCs w:val="18"/>
                <w:lang w:val="en-IN"/>
              </w:rPr>
              <w:t>Cross-check measured production data with dispatch notes, invoices, and stock records.</w:t>
            </w:r>
          </w:p>
          <w:p w14:paraId="48EDF11B" w14:textId="3FA2442B" w:rsidR="009E116D" w:rsidRPr="00322E18" w:rsidRDefault="009E116D" w:rsidP="007E53B9">
            <w:pPr>
              <w:pStyle w:val="ListParagraph"/>
              <w:numPr>
                <w:ilvl w:val="0"/>
                <w:numId w:val="78"/>
              </w:numPr>
              <w:spacing w:before="60" w:after="60"/>
              <w:ind w:right="57"/>
              <w:rPr>
                <w:rFonts w:cs="Arial"/>
                <w:sz w:val="20"/>
                <w:szCs w:val="18"/>
                <w:lang w:val="en-IN"/>
              </w:rPr>
            </w:pPr>
            <w:r w:rsidRPr="00322E18">
              <w:rPr>
                <w:rFonts w:cs="Arial"/>
                <w:sz w:val="20"/>
                <w:szCs w:val="18"/>
                <w:lang w:val="en-IN"/>
              </w:rPr>
              <w:t xml:space="preserve">Internal reconciliation of production, dispatch, and inventory data </w:t>
            </w:r>
            <w:r w:rsidR="005A22DB" w:rsidRPr="00322E18">
              <w:rPr>
                <w:rFonts w:cs="Arial"/>
                <w:sz w:val="20"/>
                <w:szCs w:val="18"/>
                <w:lang w:val="en-IN"/>
              </w:rPr>
              <w:t>monthly</w:t>
            </w:r>
            <w:r w:rsidRPr="00322E18">
              <w:rPr>
                <w:rFonts w:cs="Arial"/>
                <w:sz w:val="20"/>
                <w:szCs w:val="18"/>
                <w:lang w:val="en-IN"/>
              </w:rPr>
              <w:t>.</w:t>
            </w:r>
          </w:p>
          <w:p w14:paraId="6B477A83" w14:textId="77777777" w:rsidR="009E116D" w:rsidRPr="00322E18" w:rsidRDefault="009E116D" w:rsidP="007E53B9">
            <w:pPr>
              <w:pStyle w:val="ListParagraph"/>
              <w:numPr>
                <w:ilvl w:val="0"/>
                <w:numId w:val="78"/>
              </w:numPr>
              <w:spacing w:before="60" w:after="60"/>
              <w:ind w:right="57"/>
              <w:rPr>
                <w:rFonts w:cs="Arial"/>
                <w:sz w:val="20"/>
                <w:szCs w:val="18"/>
                <w:lang w:val="en-IN"/>
              </w:rPr>
            </w:pPr>
            <w:r w:rsidRPr="00322E18">
              <w:rPr>
                <w:rFonts w:cs="Arial"/>
                <w:sz w:val="20"/>
                <w:szCs w:val="18"/>
                <w:lang w:val="en-IN"/>
              </w:rPr>
              <w:t>Annual third-party verification of records and calibration certificates.</w:t>
            </w:r>
          </w:p>
          <w:p w14:paraId="3033EE66" w14:textId="77777777" w:rsidR="009E116D" w:rsidRPr="00E13EC4" w:rsidRDefault="009E116D" w:rsidP="007E53B9">
            <w:pPr>
              <w:pStyle w:val="ListParagraph"/>
              <w:numPr>
                <w:ilvl w:val="0"/>
                <w:numId w:val="78"/>
              </w:numPr>
              <w:spacing w:before="60" w:after="60"/>
              <w:ind w:right="57"/>
              <w:rPr>
                <w:rFonts w:cs="Arial"/>
                <w:sz w:val="20"/>
                <w:szCs w:val="18"/>
                <w:lang w:val="en-IN"/>
              </w:rPr>
            </w:pPr>
            <w:r w:rsidRPr="00322E18">
              <w:rPr>
                <w:rFonts w:cs="Arial"/>
                <w:sz w:val="20"/>
                <w:szCs w:val="18"/>
                <w:lang w:val="en-IN"/>
              </w:rPr>
              <w:t>Electronic data backed up and hard copies of invoices/records archived securely</w:t>
            </w:r>
          </w:p>
        </w:tc>
      </w:tr>
      <w:tr w:rsidR="009E116D" w:rsidRPr="00131981" w14:paraId="0D55C20C" w14:textId="77777777" w:rsidTr="00017D4A">
        <w:tc>
          <w:tcPr>
            <w:tcW w:w="2312" w:type="dxa"/>
            <w:shd w:val="clear" w:color="auto" w:fill="E6E6E6"/>
          </w:tcPr>
          <w:p w14:paraId="6145EE00" w14:textId="77777777" w:rsidR="009E116D" w:rsidRPr="00131981" w:rsidRDefault="009E116D" w:rsidP="009E116D">
            <w:pPr>
              <w:pStyle w:val="ParaTickBox"/>
              <w:tabs>
                <w:tab w:val="clear" w:pos="510"/>
              </w:tabs>
              <w:ind w:left="0" w:right="57" w:firstLine="0"/>
            </w:pPr>
            <w:r>
              <w:rPr>
                <w:szCs w:val="20"/>
              </w:rPr>
              <w:t>Treatment of uncertainty</w:t>
            </w:r>
          </w:p>
        </w:tc>
        <w:tc>
          <w:tcPr>
            <w:tcW w:w="7038" w:type="dxa"/>
            <w:gridSpan w:val="5"/>
          </w:tcPr>
          <w:p w14:paraId="6EC4C210" w14:textId="0D77625F" w:rsidR="009E116D" w:rsidRPr="005A22DB" w:rsidRDefault="00BE34FA" w:rsidP="005A22DB">
            <w:pPr>
              <w:tabs>
                <w:tab w:val="left" w:pos="567"/>
              </w:tabs>
              <w:spacing w:before="20" w:after="20"/>
              <w:ind w:right="159"/>
              <w:jc w:val="left"/>
              <w:rPr>
                <w:rFonts w:cs="Arial"/>
                <w:i/>
                <w:iCs/>
                <w:color w:val="4F81BD" w:themeColor="accent1"/>
                <w:sz w:val="20"/>
              </w:rPr>
            </w:pPr>
            <w:r w:rsidRPr="00BE34FA">
              <w:rPr>
                <w:rFonts w:cs="Arial"/>
                <w:sz w:val="20"/>
                <w:szCs w:val="18"/>
                <w:lang w:val="en-GB"/>
              </w:rPr>
              <w:t>Uncertainty minimized through continuous monitoring with calibrated sensors. Any missing, inconsistent, or alarm-triggered data shall be treated conservatively.</w:t>
            </w:r>
          </w:p>
        </w:tc>
      </w:tr>
      <w:tr w:rsidR="009E116D" w:rsidRPr="00131981" w14:paraId="4A32D476" w14:textId="77777777" w:rsidTr="00017D4A">
        <w:tc>
          <w:tcPr>
            <w:tcW w:w="2312" w:type="dxa"/>
            <w:shd w:val="clear" w:color="auto" w:fill="E6E6E6"/>
          </w:tcPr>
          <w:p w14:paraId="2E01FEEF" w14:textId="77777777" w:rsidR="009E116D" w:rsidRPr="00131981" w:rsidRDefault="009E116D" w:rsidP="009E116D">
            <w:pPr>
              <w:spacing w:before="60" w:after="60"/>
              <w:ind w:right="57"/>
              <w:rPr>
                <w:rFonts w:cs="Arial"/>
                <w:sz w:val="20"/>
              </w:rPr>
            </w:pPr>
            <w:r w:rsidRPr="00131981">
              <w:rPr>
                <w:rFonts w:cs="Arial"/>
                <w:sz w:val="20"/>
              </w:rPr>
              <w:t>Additional comment</w:t>
            </w:r>
          </w:p>
        </w:tc>
        <w:tc>
          <w:tcPr>
            <w:tcW w:w="7038" w:type="dxa"/>
            <w:gridSpan w:val="5"/>
          </w:tcPr>
          <w:p w14:paraId="1D9DCF9F" w14:textId="77777777" w:rsidR="009E116D" w:rsidRPr="00131981" w:rsidRDefault="009E116D" w:rsidP="009E116D">
            <w:pPr>
              <w:spacing w:before="60" w:after="60"/>
              <w:ind w:right="57"/>
              <w:rPr>
                <w:rFonts w:cs="Arial"/>
                <w:sz w:val="20"/>
              </w:rPr>
            </w:pPr>
            <w:r>
              <w:rPr>
                <w:rFonts w:cs="Arial"/>
                <w:sz w:val="20"/>
              </w:rPr>
              <w:t>NA</w:t>
            </w:r>
          </w:p>
        </w:tc>
      </w:tr>
    </w:tbl>
    <w:p w14:paraId="1E9ED60B" w14:textId="33AEB86E" w:rsidR="005668EF" w:rsidRPr="002D1E29" w:rsidRDefault="005668EF" w:rsidP="005668EF">
      <w:pPr>
        <w:pStyle w:val="ParaTickBox"/>
        <w:tabs>
          <w:tab w:val="clear" w:pos="510"/>
        </w:tabs>
        <w:spacing w:before="240" w:after="240"/>
        <w:ind w:left="0" w:right="58" w:firstLine="0"/>
        <w:jc w:val="both"/>
        <w:rPr>
          <w:ins w:id="2262" w:author="Channabasava Parit" w:date="2026-01-07T11:34:00Z" w16du:dateUtc="2026-01-07T06:04:00Z"/>
          <w:b/>
          <w:bCs/>
          <w:szCs w:val="20"/>
        </w:rPr>
      </w:pPr>
      <w:ins w:id="2263" w:author="Channabasava Parit" w:date="2026-01-07T11:34:00Z" w16du:dateUtc="2026-01-07T06:04:00Z">
        <w:r w:rsidRPr="0051703A">
          <w:rPr>
            <w:b/>
            <w:bCs/>
            <w:szCs w:val="20"/>
            <w:lang w:val="en-US"/>
          </w:rPr>
          <w:lastRenderedPageBreak/>
          <w:t>D</w:t>
        </w:r>
        <w:r w:rsidRPr="007A6843">
          <w:rPr>
            <w:b/>
            <w:bCs/>
            <w:szCs w:val="20"/>
            <w:lang w:val="en-US"/>
          </w:rPr>
          <w:t xml:space="preserve">ata / Parameter table </w:t>
        </w:r>
        <w:r>
          <w:rPr>
            <w:b/>
            <w:bCs/>
            <w:szCs w:val="20"/>
            <w:lang w:val="en-US"/>
          </w:rPr>
          <w:t>1</w:t>
        </w:r>
      </w:ins>
      <w:ins w:id="2264" w:author="Channabasava Parit" w:date="2026-01-07T11:49:00Z" w16du:dateUtc="2026-01-07T06:19:00Z">
        <w:r w:rsidR="009B3913">
          <w:rPr>
            <w:b/>
            <w:bCs/>
            <w:szCs w:val="20"/>
            <w:lang w:val="en-US"/>
          </w:rPr>
          <w:t>0</w:t>
        </w:r>
      </w:ins>
      <w:ins w:id="2265" w:author="Channabasava Parit" w:date="2026-01-07T11:34:00Z" w16du:dateUtc="2026-01-07T06:04:00Z">
        <w:r w:rsidRPr="007A6843">
          <w:rPr>
            <w:b/>
            <w:bCs/>
            <w:szCs w:val="20"/>
            <w:lang w:val="en-US"/>
          </w:rPr>
          <w:t>.</w:t>
        </w:r>
      </w:ins>
    </w:p>
    <w:tbl>
      <w:tblPr>
        <w:tblStyle w:val="TableGrid"/>
        <w:tblW w:w="9350" w:type="dxa"/>
        <w:tblLook w:val="04A0" w:firstRow="1" w:lastRow="0" w:firstColumn="1" w:lastColumn="0" w:noHBand="0" w:noVBand="1"/>
      </w:tblPr>
      <w:tblGrid>
        <w:gridCol w:w="2312"/>
        <w:gridCol w:w="6"/>
        <w:gridCol w:w="1435"/>
        <w:gridCol w:w="914"/>
        <w:gridCol w:w="2337"/>
        <w:gridCol w:w="2346"/>
      </w:tblGrid>
      <w:tr w:rsidR="005668EF" w:rsidRPr="00131981" w14:paraId="0FFE2E25" w14:textId="77777777" w:rsidTr="00E20832">
        <w:trPr>
          <w:ins w:id="2266" w:author="Channabasava Parit" w:date="2026-01-07T11:34:00Z"/>
        </w:trPr>
        <w:tc>
          <w:tcPr>
            <w:tcW w:w="2312" w:type="dxa"/>
            <w:shd w:val="clear" w:color="auto" w:fill="E6E6E6"/>
          </w:tcPr>
          <w:p w14:paraId="4E86148D" w14:textId="77777777" w:rsidR="005668EF" w:rsidRPr="00131981" w:rsidRDefault="005668EF" w:rsidP="00E20832">
            <w:pPr>
              <w:spacing w:before="60" w:after="60"/>
              <w:ind w:right="57"/>
              <w:rPr>
                <w:ins w:id="2267" w:author="Channabasava Parit" w:date="2026-01-07T11:34:00Z" w16du:dateUtc="2026-01-07T06:04:00Z"/>
                <w:rFonts w:cs="Arial"/>
                <w:b/>
                <w:bCs/>
                <w:sz w:val="20"/>
              </w:rPr>
            </w:pPr>
            <w:ins w:id="2268" w:author="Channabasava Parit" w:date="2026-01-07T11:34:00Z" w16du:dateUtc="2026-01-07T06:04:00Z">
              <w:r w:rsidRPr="00131981">
                <w:rPr>
                  <w:rFonts w:cs="Arial"/>
                  <w:b/>
                  <w:bCs/>
                  <w:sz w:val="20"/>
                </w:rPr>
                <w:t>Data/parameter</w:t>
              </w:r>
            </w:ins>
          </w:p>
        </w:tc>
        <w:tc>
          <w:tcPr>
            <w:tcW w:w="7038" w:type="dxa"/>
            <w:gridSpan w:val="5"/>
          </w:tcPr>
          <w:p w14:paraId="08CF33AD" w14:textId="11F25FCF" w:rsidR="005668EF" w:rsidRPr="004B1D9C" w:rsidRDefault="005668EF" w:rsidP="00E20832">
            <w:pPr>
              <w:spacing w:before="60" w:after="60"/>
              <w:ind w:right="57"/>
              <w:rPr>
                <w:ins w:id="2269" w:author="Channabasava Parit" w:date="2026-01-07T11:34:00Z" w16du:dateUtc="2026-01-07T06:04:00Z"/>
                <w:rFonts w:cs="Arial"/>
                <w:b/>
                <w:bCs/>
                <w:iCs/>
                <w:sz w:val="20"/>
              </w:rPr>
            </w:pPr>
            <w:proofErr w:type="spellStart"/>
            <w:proofErr w:type="gramStart"/>
            <w:ins w:id="2270" w:author="Channabasava Parit" w:date="2026-01-07T11:35:00Z" w16du:dateUtc="2026-01-07T06:05:00Z">
              <w:r w:rsidRPr="002A07E6">
                <w:rPr>
                  <w:rFonts w:ascii="Cambria Math" w:hAnsi="Cambria Math"/>
                  <w:i/>
                  <w:iCs/>
                  <w:color w:val="000000" w:themeColor="text1"/>
                </w:rPr>
                <w:t>Q</w:t>
              </w:r>
              <w:r w:rsidRPr="002A07E6">
                <w:rPr>
                  <w:rFonts w:ascii="Cambria Math" w:hAnsi="Cambria Math"/>
                  <w:i/>
                  <w:iCs/>
                  <w:color w:val="000000" w:themeColor="text1"/>
                  <w:vertAlign w:val="subscript"/>
                </w:rPr>
                <w:t>output,y</w:t>
              </w:r>
            </w:ins>
            <w:proofErr w:type="spellEnd"/>
            <w:proofErr w:type="gramEnd"/>
          </w:p>
        </w:tc>
      </w:tr>
      <w:tr w:rsidR="005668EF" w:rsidRPr="00131981" w14:paraId="2E665AAD" w14:textId="77777777" w:rsidTr="00E20832">
        <w:trPr>
          <w:ins w:id="2271" w:author="Channabasava Parit" w:date="2026-01-07T11:34:00Z"/>
        </w:trPr>
        <w:tc>
          <w:tcPr>
            <w:tcW w:w="2312" w:type="dxa"/>
            <w:shd w:val="clear" w:color="auto" w:fill="E6E6E6"/>
          </w:tcPr>
          <w:p w14:paraId="253D010F" w14:textId="77777777" w:rsidR="005668EF" w:rsidRPr="00131981" w:rsidRDefault="005668EF" w:rsidP="00E20832">
            <w:pPr>
              <w:spacing w:before="60" w:after="60"/>
              <w:ind w:right="57"/>
              <w:rPr>
                <w:ins w:id="2272" w:author="Channabasava Parit" w:date="2026-01-07T11:34:00Z" w16du:dateUtc="2026-01-07T06:04:00Z"/>
                <w:rFonts w:cs="Arial"/>
                <w:sz w:val="20"/>
              </w:rPr>
            </w:pPr>
            <w:ins w:id="2273" w:author="Channabasava Parit" w:date="2026-01-07T11:34:00Z" w16du:dateUtc="2026-01-07T06:04:00Z">
              <w:r w:rsidRPr="00131981">
                <w:rPr>
                  <w:rFonts w:cs="Arial"/>
                  <w:sz w:val="20"/>
                </w:rPr>
                <w:t>Description</w:t>
              </w:r>
            </w:ins>
          </w:p>
        </w:tc>
        <w:tc>
          <w:tcPr>
            <w:tcW w:w="7038" w:type="dxa"/>
            <w:gridSpan w:val="5"/>
          </w:tcPr>
          <w:p w14:paraId="305E5818" w14:textId="55C80031" w:rsidR="005668EF" w:rsidRPr="00D7306A" w:rsidRDefault="00DA0E76" w:rsidP="00E20832">
            <w:pPr>
              <w:spacing w:before="60" w:after="60"/>
              <w:ind w:right="57"/>
              <w:rPr>
                <w:ins w:id="2274" w:author="Channabasava Parit" w:date="2026-01-07T11:34:00Z" w16du:dateUtc="2026-01-07T06:04:00Z"/>
                <w:rFonts w:cs="Arial"/>
                <w:sz w:val="20"/>
              </w:rPr>
            </w:pPr>
            <w:ins w:id="2275" w:author="Channabasava Parit" w:date="2026-01-07T11:45:00Z" w16du:dateUtc="2026-01-07T06:15:00Z">
              <w:r>
                <w:rPr>
                  <w:rFonts w:cs="Arial"/>
                  <w:color w:val="000000" w:themeColor="text1"/>
                  <w:sz w:val="20"/>
                </w:rPr>
                <w:t>Amount Hydrogen produced</w:t>
              </w:r>
            </w:ins>
            <w:ins w:id="2276" w:author="Channabasava Parit" w:date="2026-01-07T11:35:00Z" w16du:dateUtc="2026-01-07T06:05:00Z">
              <w:r w:rsidR="005668EF" w:rsidRPr="005025B4">
                <w:rPr>
                  <w:rFonts w:cs="Arial"/>
                  <w:color w:val="000000" w:themeColor="text1"/>
                  <w:sz w:val="20"/>
                </w:rPr>
                <w:t xml:space="preserve"> from</w:t>
              </w:r>
            </w:ins>
            <w:ins w:id="2277" w:author="Channabasava Parit" w:date="2026-01-07T11:40:00Z" w16du:dateUtc="2026-01-07T06:10:00Z">
              <w:r w:rsidR="0071079D">
                <w:rPr>
                  <w:rFonts w:cs="Arial"/>
                  <w:color w:val="000000" w:themeColor="text1"/>
                  <w:sz w:val="20"/>
                </w:rPr>
                <w:t xml:space="preserve"> baseline</w:t>
              </w:r>
            </w:ins>
            <w:ins w:id="2278" w:author="Channabasava Parit" w:date="2026-01-07T11:35:00Z" w16du:dateUtc="2026-01-07T06:05:00Z">
              <w:r w:rsidR="005668EF" w:rsidRPr="005025B4">
                <w:rPr>
                  <w:rFonts w:cs="Arial"/>
                  <w:color w:val="000000" w:themeColor="text1"/>
                  <w:sz w:val="20"/>
                </w:rPr>
                <w:t xml:space="preserve"> transferred equipment</w:t>
              </w:r>
              <w:r w:rsidR="005668EF">
                <w:rPr>
                  <w:rFonts w:cs="Arial"/>
                  <w:color w:val="000000" w:themeColor="text1"/>
                  <w:sz w:val="20"/>
                </w:rPr>
                <w:t xml:space="preserve"> in a year y</w:t>
              </w:r>
            </w:ins>
          </w:p>
        </w:tc>
      </w:tr>
      <w:tr w:rsidR="005668EF" w:rsidRPr="00131981" w14:paraId="0E179D69" w14:textId="77777777" w:rsidTr="00E20832">
        <w:trPr>
          <w:ins w:id="2279" w:author="Channabasava Parit" w:date="2026-01-07T11:34:00Z"/>
        </w:trPr>
        <w:tc>
          <w:tcPr>
            <w:tcW w:w="2312" w:type="dxa"/>
            <w:shd w:val="clear" w:color="auto" w:fill="E6E6E6"/>
          </w:tcPr>
          <w:p w14:paraId="27B15D0A" w14:textId="77777777" w:rsidR="005668EF" w:rsidRPr="00131981" w:rsidRDefault="005668EF" w:rsidP="00E20832">
            <w:pPr>
              <w:spacing w:before="60" w:after="60"/>
              <w:ind w:right="57"/>
              <w:rPr>
                <w:ins w:id="2280" w:author="Channabasava Parit" w:date="2026-01-07T11:34:00Z" w16du:dateUtc="2026-01-07T06:04:00Z"/>
                <w:rFonts w:cs="Arial"/>
                <w:sz w:val="20"/>
              </w:rPr>
            </w:pPr>
            <w:ins w:id="2281" w:author="Channabasava Parit" w:date="2026-01-07T11:34:00Z" w16du:dateUtc="2026-01-07T06:04:00Z">
              <w:r w:rsidRPr="00131981">
                <w:rPr>
                  <w:rFonts w:cs="Arial"/>
                  <w:sz w:val="20"/>
                </w:rPr>
                <w:t>Data unit</w:t>
              </w:r>
            </w:ins>
          </w:p>
        </w:tc>
        <w:tc>
          <w:tcPr>
            <w:tcW w:w="7038" w:type="dxa"/>
            <w:gridSpan w:val="5"/>
          </w:tcPr>
          <w:p w14:paraId="5A4B1954" w14:textId="7CD48561" w:rsidR="005668EF" w:rsidRPr="004B1D9C" w:rsidRDefault="005668EF" w:rsidP="00E20832">
            <w:pPr>
              <w:spacing w:before="60" w:after="60"/>
              <w:ind w:right="57"/>
              <w:rPr>
                <w:ins w:id="2282" w:author="Channabasava Parit" w:date="2026-01-07T11:34:00Z" w16du:dateUtc="2026-01-07T06:04:00Z"/>
                <w:rFonts w:cs="Arial"/>
                <w:iCs/>
                <w:sz w:val="20"/>
              </w:rPr>
            </w:pPr>
            <w:ins w:id="2283" w:author="Channabasava Parit" w:date="2026-01-07T11:34:00Z" w16du:dateUtc="2026-01-07T06:04:00Z">
              <w:r w:rsidRPr="00A22CC4">
                <w:rPr>
                  <w:rFonts w:cs="Arial"/>
                  <w:i/>
                  <w:iCs/>
                  <w:color w:val="000000" w:themeColor="text1"/>
                  <w:sz w:val="20"/>
                </w:rPr>
                <w:t>t</w:t>
              </w:r>
            </w:ins>
            <w:ins w:id="2284" w:author="Channabasava Parit" w:date="2026-01-07T11:40:00Z" w16du:dateUtc="2026-01-07T06:10:00Z">
              <w:r w:rsidR="00C60EFB">
                <w:rPr>
                  <w:rFonts w:cs="Arial"/>
                  <w:i/>
                  <w:iCs/>
                  <w:color w:val="000000" w:themeColor="text1"/>
                  <w:sz w:val="20"/>
                </w:rPr>
                <w:t>H</w:t>
              </w:r>
              <w:r w:rsidR="00C60EFB" w:rsidRPr="00C60EFB">
                <w:rPr>
                  <w:rFonts w:cs="Arial"/>
                  <w:i/>
                  <w:iCs/>
                  <w:color w:val="000000" w:themeColor="text1"/>
                  <w:sz w:val="20"/>
                  <w:vertAlign w:val="subscript"/>
                </w:rPr>
                <w:t>2</w:t>
              </w:r>
            </w:ins>
          </w:p>
        </w:tc>
      </w:tr>
      <w:tr w:rsidR="005668EF" w:rsidRPr="00131981" w14:paraId="4D837F77" w14:textId="77777777" w:rsidTr="00E20832">
        <w:trPr>
          <w:ins w:id="2285" w:author="Channabasava Parit" w:date="2026-01-07T11:34:00Z"/>
        </w:trPr>
        <w:tc>
          <w:tcPr>
            <w:tcW w:w="2312" w:type="dxa"/>
            <w:shd w:val="clear" w:color="auto" w:fill="E6E6E6"/>
          </w:tcPr>
          <w:p w14:paraId="3AFE7C38" w14:textId="77777777" w:rsidR="005668EF" w:rsidRPr="00131981" w:rsidRDefault="005668EF" w:rsidP="00E20832">
            <w:pPr>
              <w:spacing w:before="60" w:after="60"/>
              <w:ind w:right="57"/>
              <w:rPr>
                <w:ins w:id="2286" w:author="Channabasava Parit" w:date="2026-01-07T11:34:00Z" w16du:dateUtc="2026-01-07T06:04:00Z"/>
                <w:rFonts w:cs="Arial"/>
                <w:sz w:val="20"/>
              </w:rPr>
            </w:pPr>
            <w:ins w:id="2287" w:author="Channabasava Parit" w:date="2026-01-07T11:34:00Z" w16du:dateUtc="2026-01-07T06:04:00Z">
              <w:r w:rsidRPr="00131981">
                <w:rPr>
                  <w:rFonts w:cs="Arial"/>
                  <w:sz w:val="20"/>
                </w:rPr>
                <w:t>Equations referred</w:t>
              </w:r>
            </w:ins>
          </w:p>
        </w:tc>
        <w:tc>
          <w:tcPr>
            <w:tcW w:w="7038" w:type="dxa"/>
            <w:gridSpan w:val="5"/>
            <w:tcBorders>
              <w:bottom w:val="single" w:sz="4" w:space="0" w:color="auto"/>
            </w:tcBorders>
          </w:tcPr>
          <w:p w14:paraId="4FF0373A" w14:textId="3251F311" w:rsidR="005668EF" w:rsidRPr="00131981" w:rsidRDefault="005668EF" w:rsidP="00E20832">
            <w:pPr>
              <w:spacing w:before="60" w:after="60"/>
              <w:ind w:right="57"/>
              <w:rPr>
                <w:ins w:id="2288" w:author="Channabasava Parit" w:date="2026-01-07T11:34:00Z" w16du:dateUtc="2026-01-07T06:04:00Z"/>
                <w:rFonts w:cs="Arial"/>
                <w:sz w:val="20"/>
              </w:rPr>
            </w:pPr>
            <w:ins w:id="2289" w:author="Channabasava Parit" w:date="2026-01-07T11:34:00Z" w16du:dateUtc="2026-01-07T06:04:00Z">
              <w:r>
                <w:rPr>
                  <w:rFonts w:cs="Arial"/>
                  <w:sz w:val="20"/>
                </w:rPr>
                <w:t>Equation 2</w:t>
              </w:r>
            </w:ins>
            <w:ins w:id="2290" w:author="Channabasava Parit" w:date="2026-01-07T11:40:00Z" w16du:dateUtc="2026-01-07T06:10:00Z">
              <w:r w:rsidR="00C60EFB">
                <w:rPr>
                  <w:rFonts w:cs="Arial"/>
                  <w:sz w:val="20"/>
                </w:rPr>
                <w:t>5</w:t>
              </w:r>
            </w:ins>
          </w:p>
        </w:tc>
      </w:tr>
      <w:tr w:rsidR="005668EF" w:rsidRPr="00131981" w14:paraId="11798FC3" w14:textId="77777777" w:rsidTr="00E20832">
        <w:trPr>
          <w:ins w:id="2291" w:author="Channabasava Parit" w:date="2026-01-07T11:34:00Z"/>
        </w:trPr>
        <w:tc>
          <w:tcPr>
            <w:tcW w:w="2312" w:type="dxa"/>
            <w:vMerge w:val="restart"/>
            <w:shd w:val="clear" w:color="auto" w:fill="E6E6E6"/>
          </w:tcPr>
          <w:p w14:paraId="48BDD870" w14:textId="77777777" w:rsidR="005668EF" w:rsidRPr="00131981" w:rsidRDefault="005668EF" w:rsidP="00E20832">
            <w:pPr>
              <w:keepNext/>
              <w:spacing w:before="60" w:after="60"/>
              <w:ind w:right="57"/>
              <w:rPr>
                <w:ins w:id="2292" w:author="Channabasava Parit" w:date="2026-01-07T11:34:00Z" w16du:dateUtc="2026-01-07T06:04:00Z"/>
                <w:rFonts w:cs="Arial"/>
                <w:sz w:val="20"/>
              </w:rPr>
            </w:pPr>
            <w:ins w:id="2293" w:author="Channabasava Parit" w:date="2026-01-07T11:34:00Z" w16du:dateUtc="2026-01-07T06:04:00Z">
              <w:r w:rsidRPr="00131981">
                <w:rPr>
                  <w:rFonts w:cs="Arial"/>
                  <w:sz w:val="20"/>
                </w:rPr>
                <w:t>Purpose of data</w:t>
              </w:r>
            </w:ins>
          </w:p>
        </w:tc>
        <w:tc>
          <w:tcPr>
            <w:tcW w:w="2355" w:type="dxa"/>
            <w:gridSpan w:val="3"/>
            <w:tcBorders>
              <w:bottom w:val="nil"/>
              <w:right w:val="nil"/>
            </w:tcBorders>
          </w:tcPr>
          <w:p w14:paraId="36252338" w14:textId="77777777" w:rsidR="005668EF" w:rsidRPr="00131981" w:rsidRDefault="005668EF" w:rsidP="00E20832">
            <w:pPr>
              <w:keepNext/>
              <w:spacing w:before="60" w:after="60"/>
              <w:ind w:right="57"/>
              <w:rPr>
                <w:ins w:id="2294" w:author="Channabasava Parit" w:date="2026-01-07T11:34:00Z" w16du:dateUtc="2026-01-07T06:04:00Z"/>
                <w:rFonts w:cs="Arial"/>
                <w:sz w:val="20"/>
              </w:rPr>
            </w:pPr>
            <w:ins w:id="2295" w:author="Channabasava Parit" w:date="2026-01-07T11:34:00Z" w16du:dateUtc="2026-01-07T06:04:00Z">
              <w:r>
                <w:rPr>
                  <w:rFonts w:asciiTheme="minorBidi" w:hAnsiTheme="minorBidi" w:cstheme="minorBidi"/>
                  <w:sz w:val="20"/>
                  <w:shd w:val="clear" w:color="auto" w:fill="E6E6E6"/>
                </w:rPr>
                <w:fldChar w:fldCharType="begin">
                  <w:ffData>
                    <w:name w:val=""/>
                    <w:enabled/>
                    <w:calcOnExit w:val="0"/>
                    <w:checkBox>
                      <w:size w:val="20"/>
                      <w:default w:val="0"/>
                    </w:checkBox>
                  </w:ffData>
                </w:fldChar>
              </w:r>
              <w:r>
                <w:rPr>
                  <w:rFonts w:asciiTheme="minorBidi" w:hAnsiTheme="minorBidi" w:cstheme="minorBidi"/>
                  <w:sz w:val="20"/>
                  <w:shd w:val="clear" w:color="auto" w:fill="E6E6E6"/>
                </w:rPr>
                <w:instrText xml:space="preserve"> FORMCHECKBOX </w:instrText>
              </w:r>
              <w:r>
                <w:rPr>
                  <w:rFonts w:asciiTheme="minorBidi" w:hAnsiTheme="minorBidi" w:cstheme="minorBidi"/>
                  <w:sz w:val="20"/>
                  <w:shd w:val="clear" w:color="auto" w:fill="E6E6E6"/>
                </w:rPr>
              </w:r>
              <w:r>
                <w:rPr>
                  <w:rFonts w:asciiTheme="minorBidi" w:hAnsiTheme="minorBidi" w:cstheme="minorBidi"/>
                  <w:sz w:val="20"/>
                  <w:shd w:val="clear" w:color="auto" w:fill="E6E6E6"/>
                </w:rPr>
                <w:fldChar w:fldCharType="separate"/>
              </w:r>
              <w:r>
                <w:rPr>
                  <w:rFonts w:asciiTheme="minorBidi" w:hAnsiTheme="minorBidi" w:cstheme="minorBidi"/>
                  <w:sz w:val="20"/>
                  <w:shd w:val="clear" w:color="auto" w:fill="E6E6E6"/>
                </w:rPr>
                <w:fldChar w:fldCharType="end"/>
              </w:r>
              <w:r w:rsidRPr="00131981">
                <w:rPr>
                  <w:rFonts w:asciiTheme="minorBidi" w:hAnsiTheme="minorBidi" w:cstheme="minorBidi"/>
                  <w:sz w:val="20"/>
                </w:rPr>
                <w:t xml:space="preserve"> Baseline emissions</w:t>
              </w:r>
            </w:ins>
          </w:p>
        </w:tc>
        <w:tc>
          <w:tcPr>
            <w:tcW w:w="2337" w:type="dxa"/>
            <w:tcBorders>
              <w:left w:val="nil"/>
              <w:bottom w:val="nil"/>
              <w:right w:val="nil"/>
            </w:tcBorders>
          </w:tcPr>
          <w:p w14:paraId="49C4EFB6" w14:textId="77777777" w:rsidR="005668EF" w:rsidRPr="00131981" w:rsidRDefault="005668EF" w:rsidP="00E20832">
            <w:pPr>
              <w:keepNext/>
              <w:spacing w:before="60" w:after="60"/>
              <w:ind w:right="57"/>
              <w:rPr>
                <w:ins w:id="2296" w:author="Channabasava Parit" w:date="2026-01-07T11:34:00Z" w16du:dateUtc="2026-01-07T06:04:00Z"/>
                <w:rFonts w:cs="Arial"/>
                <w:sz w:val="20"/>
              </w:rPr>
            </w:pPr>
            <w:ins w:id="2297" w:author="Channabasava Parit" w:date="2026-01-07T11:34:00Z" w16du:dateUtc="2026-01-07T06:04:00Z">
              <w:r>
                <w:rPr>
                  <w:rFonts w:asciiTheme="minorBidi" w:hAnsiTheme="minorBidi" w:cstheme="minorBidi"/>
                  <w:sz w:val="20"/>
                  <w:shd w:val="clear" w:color="auto" w:fill="E6E6E6"/>
                </w:rPr>
                <w:fldChar w:fldCharType="begin">
                  <w:ffData>
                    <w:name w:val=""/>
                    <w:enabled/>
                    <w:calcOnExit w:val="0"/>
                    <w:checkBox>
                      <w:size w:val="20"/>
                      <w:default w:val="0"/>
                    </w:checkBox>
                  </w:ffData>
                </w:fldChar>
              </w:r>
              <w:r>
                <w:rPr>
                  <w:rFonts w:asciiTheme="minorBidi" w:hAnsiTheme="minorBidi" w:cstheme="minorBidi"/>
                  <w:sz w:val="20"/>
                  <w:shd w:val="clear" w:color="auto" w:fill="E6E6E6"/>
                </w:rPr>
                <w:instrText xml:space="preserve"> FORMCHECKBOX </w:instrText>
              </w:r>
              <w:r>
                <w:rPr>
                  <w:rFonts w:asciiTheme="minorBidi" w:hAnsiTheme="minorBidi" w:cstheme="minorBidi"/>
                  <w:sz w:val="20"/>
                  <w:shd w:val="clear" w:color="auto" w:fill="E6E6E6"/>
                </w:rPr>
              </w:r>
              <w:r>
                <w:rPr>
                  <w:rFonts w:asciiTheme="minorBidi" w:hAnsiTheme="minorBidi" w:cstheme="minorBidi"/>
                  <w:sz w:val="20"/>
                  <w:shd w:val="clear" w:color="auto" w:fill="E6E6E6"/>
                </w:rPr>
                <w:fldChar w:fldCharType="separate"/>
              </w:r>
              <w:r>
                <w:rPr>
                  <w:rFonts w:asciiTheme="minorBidi" w:hAnsiTheme="minorBidi" w:cstheme="minorBidi"/>
                  <w:sz w:val="20"/>
                  <w:shd w:val="clear" w:color="auto" w:fill="E6E6E6"/>
                </w:rPr>
                <w:fldChar w:fldCharType="end"/>
              </w:r>
              <w:r w:rsidRPr="00131981">
                <w:rPr>
                  <w:rFonts w:asciiTheme="minorBidi" w:hAnsiTheme="minorBidi" w:cstheme="minorBidi"/>
                  <w:sz w:val="20"/>
                </w:rPr>
                <w:t xml:space="preserve"> Project emissions</w:t>
              </w:r>
            </w:ins>
          </w:p>
        </w:tc>
        <w:tc>
          <w:tcPr>
            <w:tcW w:w="2346" w:type="dxa"/>
            <w:tcBorders>
              <w:left w:val="nil"/>
              <w:bottom w:val="nil"/>
            </w:tcBorders>
          </w:tcPr>
          <w:p w14:paraId="232D0730" w14:textId="77777777" w:rsidR="005668EF" w:rsidRPr="00131981" w:rsidRDefault="005668EF" w:rsidP="00E20832">
            <w:pPr>
              <w:keepNext/>
              <w:spacing w:before="60" w:after="60"/>
              <w:ind w:right="57"/>
              <w:rPr>
                <w:ins w:id="2298" w:author="Channabasava Parit" w:date="2026-01-07T11:34:00Z" w16du:dateUtc="2026-01-07T06:04:00Z"/>
                <w:rFonts w:cs="Arial"/>
                <w:sz w:val="20"/>
              </w:rPr>
            </w:pPr>
            <w:ins w:id="2299" w:author="Channabasava Parit" w:date="2026-01-07T11:34:00Z" w16du:dateUtc="2026-01-07T06:04:00Z">
              <w:r>
                <w:rPr>
                  <w:rFonts w:asciiTheme="minorBidi" w:hAnsiTheme="minorBidi" w:cstheme="minorBidi"/>
                  <w:sz w:val="20"/>
                  <w:shd w:val="clear" w:color="auto" w:fill="E6E6E6"/>
                </w:rPr>
                <w:fldChar w:fldCharType="begin">
                  <w:ffData>
                    <w:name w:val=""/>
                    <w:enabled/>
                    <w:calcOnExit w:val="0"/>
                    <w:checkBox>
                      <w:size w:val="20"/>
                      <w:default w:val="1"/>
                    </w:checkBox>
                  </w:ffData>
                </w:fldChar>
              </w:r>
              <w:r>
                <w:rPr>
                  <w:rFonts w:asciiTheme="minorBidi" w:hAnsiTheme="minorBidi" w:cstheme="minorBidi"/>
                  <w:sz w:val="20"/>
                  <w:shd w:val="clear" w:color="auto" w:fill="E6E6E6"/>
                </w:rPr>
                <w:instrText xml:space="preserve"> FORMCHECKBOX </w:instrText>
              </w:r>
              <w:r>
                <w:rPr>
                  <w:rFonts w:asciiTheme="minorBidi" w:hAnsiTheme="minorBidi" w:cstheme="minorBidi"/>
                  <w:sz w:val="20"/>
                  <w:shd w:val="clear" w:color="auto" w:fill="E6E6E6"/>
                </w:rPr>
              </w:r>
              <w:r>
                <w:rPr>
                  <w:rFonts w:asciiTheme="minorBidi" w:hAnsiTheme="minorBidi" w:cstheme="minorBidi"/>
                  <w:sz w:val="20"/>
                  <w:shd w:val="clear" w:color="auto" w:fill="E6E6E6"/>
                </w:rPr>
                <w:fldChar w:fldCharType="separate"/>
              </w:r>
              <w:r>
                <w:rPr>
                  <w:rFonts w:asciiTheme="minorBidi" w:hAnsiTheme="minorBidi" w:cstheme="minorBidi"/>
                  <w:sz w:val="20"/>
                  <w:shd w:val="clear" w:color="auto" w:fill="E6E6E6"/>
                </w:rPr>
                <w:fldChar w:fldCharType="end"/>
              </w:r>
              <w:r w:rsidRPr="00131981">
                <w:rPr>
                  <w:rFonts w:asciiTheme="minorBidi" w:hAnsiTheme="minorBidi" w:cstheme="minorBidi"/>
                  <w:sz w:val="20"/>
                </w:rPr>
                <w:t xml:space="preserve"> Leakage emissions</w:t>
              </w:r>
            </w:ins>
          </w:p>
        </w:tc>
      </w:tr>
      <w:tr w:rsidR="005668EF" w:rsidRPr="00131981" w14:paraId="3C8A617F" w14:textId="77777777" w:rsidTr="00E20832">
        <w:trPr>
          <w:ins w:id="2300" w:author="Channabasava Parit" w:date="2026-01-07T11:34:00Z"/>
        </w:trPr>
        <w:tc>
          <w:tcPr>
            <w:tcW w:w="2312" w:type="dxa"/>
            <w:vMerge/>
          </w:tcPr>
          <w:p w14:paraId="7F8CDEB6" w14:textId="77777777" w:rsidR="005668EF" w:rsidRPr="00131981" w:rsidRDefault="005668EF" w:rsidP="00E20832">
            <w:pPr>
              <w:spacing w:before="60" w:after="60"/>
              <w:ind w:right="57"/>
              <w:rPr>
                <w:ins w:id="2301" w:author="Channabasava Parit" w:date="2026-01-07T11:34:00Z" w16du:dateUtc="2026-01-07T06:04:00Z"/>
                <w:rFonts w:cs="Arial"/>
                <w:sz w:val="20"/>
              </w:rPr>
            </w:pPr>
          </w:p>
        </w:tc>
        <w:tc>
          <w:tcPr>
            <w:tcW w:w="7038" w:type="dxa"/>
            <w:gridSpan w:val="5"/>
            <w:tcBorders>
              <w:top w:val="nil"/>
              <w:bottom w:val="single" w:sz="4" w:space="0" w:color="auto"/>
            </w:tcBorders>
            <w:vAlign w:val="center"/>
          </w:tcPr>
          <w:p w14:paraId="5A48F922" w14:textId="77777777" w:rsidR="005668EF" w:rsidRPr="00A2328E" w:rsidRDefault="005668EF" w:rsidP="00E20832">
            <w:pPr>
              <w:spacing w:before="60" w:after="60"/>
              <w:ind w:right="57"/>
              <w:rPr>
                <w:ins w:id="2302" w:author="Channabasava Parit" w:date="2026-01-07T11:34:00Z" w16du:dateUtc="2026-01-07T06:04:00Z"/>
                <w:rFonts w:cs="Arial"/>
                <w:i/>
                <w:iCs/>
                <w:sz w:val="20"/>
                <w:szCs w:val="18"/>
              </w:rPr>
            </w:pPr>
          </w:p>
        </w:tc>
      </w:tr>
      <w:tr w:rsidR="00C60EFB" w:rsidRPr="00131981" w14:paraId="043AB827" w14:textId="77777777" w:rsidTr="00E20832">
        <w:trPr>
          <w:ins w:id="2303" w:author="Channabasava Parit" w:date="2026-01-07T11:34:00Z"/>
        </w:trPr>
        <w:tc>
          <w:tcPr>
            <w:tcW w:w="2318" w:type="dxa"/>
            <w:gridSpan w:val="2"/>
            <w:shd w:val="clear" w:color="auto" w:fill="E6E6E6"/>
          </w:tcPr>
          <w:p w14:paraId="23CB1E4E" w14:textId="77777777" w:rsidR="00C60EFB" w:rsidRPr="00131981" w:rsidRDefault="00C60EFB" w:rsidP="00C60EFB">
            <w:pPr>
              <w:spacing w:before="60" w:after="60"/>
              <w:ind w:right="57"/>
              <w:rPr>
                <w:ins w:id="2304" w:author="Channabasava Parit" w:date="2026-01-07T11:34:00Z" w16du:dateUtc="2026-01-07T06:04:00Z"/>
                <w:rFonts w:cs="Arial"/>
                <w:sz w:val="20"/>
              </w:rPr>
            </w:pPr>
            <w:ins w:id="2305" w:author="Channabasava Parit" w:date="2026-01-07T11:34:00Z" w16du:dateUtc="2026-01-07T06:04:00Z">
              <w:r w:rsidRPr="00131981">
                <w:rPr>
                  <w:rFonts w:cs="Arial"/>
                  <w:sz w:val="20"/>
                </w:rPr>
                <w:t xml:space="preserve">Measurement </w:t>
              </w:r>
              <w:r>
                <w:rPr>
                  <w:rFonts w:cs="Arial"/>
                  <w:sz w:val="20"/>
                </w:rPr>
                <w:t>and updating frequency</w:t>
              </w:r>
            </w:ins>
          </w:p>
        </w:tc>
        <w:tc>
          <w:tcPr>
            <w:tcW w:w="7032" w:type="dxa"/>
            <w:gridSpan w:val="4"/>
            <w:vAlign w:val="center"/>
          </w:tcPr>
          <w:p w14:paraId="42564FA8" w14:textId="7088DC66" w:rsidR="00C60EFB" w:rsidRPr="00F25A20" w:rsidRDefault="00C60EFB" w:rsidP="00C60EFB">
            <w:pPr>
              <w:tabs>
                <w:tab w:val="left" w:pos="567"/>
              </w:tabs>
              <w:spacing w:before="20" w:after="20"/>
              <w:ind w:right="159"/>
              <w:rPr>
                <w:ins w:id="2306" w:author="Channabasava Parit" w:date="2026-01-07T11:34:00Z" w16du:dateUtc="2026-01-07T06:04:00Z"/>
                <w:rFonts w:asciiTheme="minorBidi" w:hAnsiTheme="minorBidi" w:cstheme="minorBidi"/>
                <w:sz w:val="20"/>
              </w:rPr>
            </w:pPr>
            <w:ins w:id="2307" w:author="Channabasava Parit" w:date="2026-01-07T11:41:00Z" w16du:dateUtc="2026-01-07T06:11:00Z">
              <w:r>
                <w:rPr>
                  <w:rFonts w:cs="Arial"/>
                  <w:color w:val="0070C0"/>
                  <w:sz w:val="20"/>
                  <w:lang w:val="en-GB"/>
                </w:rPr>
                <w:t>Measured continuous</w:t>
              </w:r>
              <w:proofErr w:type="spellStart"/>
              <w:r>
                <w:rPr>
                  <w:rFonts w:cs="Arial"/>
                  <w:color w:val="0070C0"/>
                  <w:sz w:val="20"/>
                </w:rPr>
                <w:t>ly</w:t>
              </w:r>
              <w:proofErr w:type="spellEnd"/>
              <w:r>
                <w:rPr>
                  <w:rFonts w:cs="Arial"/>
                  <w:color w:val="0070C0"/>
                  <w:sz w:val="20"/>
                  <w:lang w:val="en-GB"/>
                </w:rPr>
                <w:t xml:space="preserve">, </w:t>
              </w:r>
              <w:r w:rsidRPr="00D8056F">
                <w:rPr>
                  <w:rFonts w:cs="Arial"/>
                  <w:color w:val="0070C0"/>
                  <w:sz w:val="20"/>
                  <w:lang w:val="en-GB"/>
                </w:rPr>
                <w:t>aggregated monthly, and reported annually</w:t>
              </w:r>
              <w:r>
                <w:rPr>
                  <w:rFonts w:cs="Arial"/>
                  <w:color w:val="0070C0"/>
                  <w:sz w:val="20"/>
                  <w:lang w:val="en-GB"/>
                </w:rPr>
                <w:t>.</w:t>
              </w:r>
            </w:ins>
          </w:p>
        </w:tc>
      </w:tr>
      <w:tr w:rsidR="00C60EFB" w:rsidRPr="00131981" w14:paraId="02921B79" w14:textId="77777777" w:rsidTr="00E20832">
        <w:trPr>
          <w:ins w:id="2308" w:author="Channabasava Parit" w:date="2026-01-07T11:34:00Z"/>
        </w:trPr>
        <w:tc>
          <w:tcPr>
            <w:tcW w:w="2312" w:type="dxa"/>
            <w:shd w:val="clear" w:color="auto" w:fill="E6E6E6"/>
          </w:tcPr>
          <w:p w14:paraId="5BB754A8" w14:textId="77777777" w:rsidR="00C60EFB" w:rsidRPr="00131981" w:rsidRDefault="00C60EFB" w:rsidP="00C60EFB">
            <w:pPr>
              <w:spacing w:before="60" w:after="60"/>
              <w:ind w:right="57"/>
              <w:rPr>
                <w:ins w:id="2309" w:author="Channabasava Parit" w:date="2026-01-07T11:34:00Z" w16du:dateUtc="2026-01-07T06:04:00Z"/>
                <w:rFonts w:cs="Arial"/>
                <w:sz w:val="20"/>
              </w:rPr>
            </w:pPr>
            <w:ins w:id="2310" w:author="Channabasava Parit" w:date="2026-01-07T11:34:00Z" w16du:dateUtc="2026-01-07T06:04:00Z">
              <w:r w:rsidRPr="00131981">
                <w:rPr>
                  <w:rFonts w:cs="Arial"/>
                  <w:sz w:val="20"/>
                </w:rPr>
                <w:t>Measurement methods and procedures</w:t>
              </w:r>
            </w:ins>
          </w:p>
        </w:tc>
        <w:tc>
          <w:tcPr>
            <w:tcW w:w="7038" w:type="dxa"/>
            <w:gridSpan w:val="5"/>
            <w:tcBorders>
              <w:bottom w:val="single" w:sz="4" w:space="0" w:color="auto"/>
            </w:tcBorders>
            <w:vAlign w:val="center"/>
          </w:tcPr>
          <w:p w14:paraId="5B9BC99B" w14:textId="59B87252" w:rsidR="00C60EFB" w:rsidRPr="002D1E29" w:rsidRDefault="00E20F69" w:rsidP="002E6769">
            <w:pPr>
              <w:spacing w:before="60" w:after="60"/>
              <w:ind w:right="57"/>
              <w:rPr>
                <w:ins w:id="2311" w:author="Channabasava Parit" w:date="2026-01-07T11:34:00Z" w16du:dateUtc="2026-01-07T06:04:00Z"/>
                <w:rFonts w:cs="Arial"/>
                <w:sz w:val="20"/>
                <w:lang w:val="en-IN"/>
              </w:rPr>
            </w:pPr>
            <w:ins w:id="2312" w:author="Channabasava Parit" w:date="2026-01-07T11:43:00Z" w16du:dateUtc="2026-01-07T06:13:00Z">
              <w:r w:rsidRPr="00E20832">
                <w:rPr>
                  <w:rFonts w:cs="Arial"/>
                  <w:color w:val="0070C0"/>
                  <w:sz w:val="20"/>
                </w:rPr>
                <w:t xml:space="preserve">Measure total hydrogen </w:t>
              </w:r>
              <w:r>
                <w:rPr>
                  <w:rFonts w:cs="Arial"/>
                  <w:color w:val="0070C0"/>
                  <w:sz w:val="20"/>
                </w:rPr>
                <w:t>produc</w:t>
              </w:r>
              <w:r w:rsidR="00DB5787">
                <w:rPr>
                  <w:rFonts w:cs="Arial"/>
                  <w:color w:val="0070C0"/>
                  <w:sz w:val="20"/>
                </w:rPr>
                <w:t>ed using the baseline e</w:t>
              </w:r>
            </w:ins>
            <w:ins w:id="2313" w:author="Channabasava Parit" w:date="2026-01-07T11:44:00Z" w16du:dateUtc="2026-01-07T06:14:00Z">
              <w:r w:rsidR="00DB5787">
                <w:rPr>
                  <w:rFonts w:cs="Arial"/>
                  <w:color w:val="0070C0"/>
                  <w:sz w:val="20"/>
                </w:rPr>
                <w:t>quipment transferred</w:t>
              </w:r>
            </w:ins>
            <w:ins w:id="2314" w:author="Channabasava Parit" w:date="2026-01-07T11:43:00Z" w16du:dateUtc="2026-01-07T06:13:00Z">
              <w:r w:rsidRPr="00E20832">
                <w:rPr>
                  <w:rFonts w:cs="Arial"/>
                  <w:color w:val="0070C0"/>
                  <w:sz w:val="20"/>
                </w:rPr>
                <w:t xml:space="preserve"> in year y</w:t>
              </w:r>
            </w:ins>
          </w:p>
        </w:tc>
      </w:tr>
      <w:tr w:rsidR="005668EF" w:rsidRPr="00131981" w14:paraId="6F3D36A1" w14:textId="77777777" w:rsidTr="00E20832">
        <w:trPr>
          <w:trHeight w:val="107"/>
          <w:ins w:id="2315" w:author="Channabasava Parit" w:date="2026-01-07T11:34:00Z"/>
        </w:trPr>
        <w:tc>
          <w:tcPr>
            <w:tcW w:w="2312" w:type="dxa"/>
            <w:shd w:val="clear" w:color="auto" w:fill="E6E6E6"/>
          </w:tcPr>
          <w:p w14:paraId="3A34B478" w14:textId="77777777" w:rsidR="005668EF" w:rsidRPr="00131981" w:rsidRDefault="005668EF" w:rsidP="00E20832">
            <w:pPr>
              <w:spacing w:before="60" w:after="60"/>
              <w:ind w:right="57"/>
              <w:rPr>
                <w:ins w:id="2316" w:author="Channabasava Parit" w:date="2026-01-07T11:34:00Z" w16du:dateUtc="2026-01-07T06:04:00Z"/>
                <w:rFonts w:cs="Arial"/>
                <w:sz w:val="20"/>
              </w:rPr>
            </w:pPr>
            <w:ins w:id="2317" w:author="Channabasava Parit" w:date="2026-01-07T11:34:00Z" w16du:dateUtc="2026-01-07T06:04:00Z">
              <w:r w:rsidRPr="00131981">
                <w:rPr>
                  <w:rFonts w:cs="Arial"/>
                  <w:sz w:val="20"/>
                </w:rPr>
                <w:t>Entity/person responsible for the measurement</w:t>
              </w:r>
            </w:ins>
          </w:p>
        </w:tc>
        <w:tc>
          <w:tcPr>
            <w:tcW w:w="7038" w:type="dxa"/>
            <w:gridSpan w:val="5"/>
            <w:tcBorders>
              <w:top w:val="single" w:sz="4" w:space="0" w:color="auto"/>
            </w:tcBorders>
          </w:tcPr>
          <w:p w14:paraId="12FC2C53" w14:textId="6938B9AB" w:rsidR="005668EF" w:rsidRPr="00131981" w:rsidRDefault="005668EF" w:rsidP="00E20832">
            <w:pPr>
              <w:spacing w:before="60" w:after="60"/>
              <w:ind w:right="57"/>
              <w:rPr>
                <w:ins w:id="2318" w:author="Channabasava Parit" w:date="2026-01-07T11:34:00Z" w16du:dateUtc="2026-01-07T06:04:00Z"/>
                <w:rFonts w:cs="Arial"/>
                <w:sz w:val="20"/>
              </w:rPr>
            </w:pPr>
            <w:ins w:id="2319" w:author="Channabasava Parit" w:date="2026-01-07T11:34:00Z" w16du:dateUtc="2026-01-07T06:04:00Z">
              <w:r w:rsidRPr="00E61F84">
                <w:rPr>
                  <w:rFonts w:cs="Arial"/>
                  <w:sz w:val="20"/>
                  <w:lang w:val="en-GB"/>
                </w:rPr>
                <w:t xml:space="preserve">Project developer </w:t>
              </w:r>
            </w:ins>
          </w:p>
        </w:tc>
      </w:tr>
      <w:tr w:rsidR="005668EF" w:rsidRPr="00131981" w14:paraId="46BD9850" w14:textId="77777777" w:rsidTr="00E20832">
        <w:trPr>
          <w:trHeight w:val="107"/>
          <w:ins w:id="2320" w:author="Channabasava Parit" w:date="2026-01-07T11:34:00Z"/>
        </w:trPr>
        <w:tc>
          <w:tcPr>
            <w:tcW w:w="2312" w:type="dxa"/>
            <w:vMerge w:val="restart"/>
            <w:shd w:val="clear" w:color="auto" w:fill="E6E6E6"/>
          </w:tcPr>
          <w:p w14:paraId="1A65AD76" w14:textId="77777777" w:rsidR="005668EF" w:rsidRPr="00131981" w:rsidRDefault="005668EF" w:rsidP="00E20832">
            <w:pPr>
              <w:spacing w:before="60" w:after="60"/>
              <w:ind w:right="57"/>
              <w:rPr>
                <w:ins w:id="2321" w:author="Channabasava Parit" w:date="2026-01-07T11:34:00Z" w16du:dateUtc="2026-01-07T06:04:00Z"/>
                <w:rFonts w:cs="Arial"/>
                <w:sz w:val="20"/>
              </w:rPr>
            </w:pPr>
            <w:ins w:id="2322" w:author="Channabasava Parit" w:date="2026-01-07T11:34:00Z" w16du:dateUtc="2026-01-07T06:04:00Z">
              <w:r w:rsidRPr="00131981">
                <w:rPr>
                  <w:rFonts w:cs="Arial"/>
                  <w:sz w:val="20"/>
                </w:rPr>
                <w:t>Measuring instrument(s)</w:t>
              </w:r>
            </w:ins>
          </w:p>
        </w:tc>
        <w:tc>
          <w:tcPr>
            <w:tcW w:w="1441" w:type="dxa"/>
            <w:gridSpan w:val="2"/>
            <w:tcBorders>
              <w:top w:val="single" w:sz="4" w:space="0" w:color="auto"/>
            </w:tcBorders>
          </w:tcPr>
          <w:p w14:paraId="49BC3BCB" w14:textId="77777777" w:rsidR="005668EF" w:rsidRPr="00131981" w:rsidRDefault="005668EF" w:rsidP="00E20832">
            <w:pPr>
              <w:spacing w:before="60" w:after="60"/>
              <w:ind w:right="57"/>
              <w:jc w:val="right"/>
              <w:rPr>
                <w:ins w:id="2323" w:author="Channabasava Parit" w:date="2026-01-07T11:34:00Z" w16du:dateUtc="2026-01-07T06:04:00Z"/>
                <w:rFonts w:cs="Arial"/>
                <w:i/>
                <w:iCs/>
                <w:sz w:val="20"/>
              </w:rPr>
            </w:pPr>
            <w:ins w:id="2324" w:author="Channabasava Parit" w:date="2026-01-07T11:34:00Z" w16du:dateUtc="2026-01-07T06:04:00Z">
              <w:r w:rsidRPr="00131981">
                <w:rPr>
                  <w:rFonts w:cs="Arial"/>
                  <w:i/>
                  <w:iCs/>
                  <w:sz w:val="20"/>
                </w:rPr>
                <w:t>Type of instrument</w:t>
              </w:r>
            </w:ins>
          </w:p>
        </w:tc>
        <w:tc>
          <w:tcPr>
            <w:tcW w:w="5597" w:type="dxa"/>
            <w:gridSpan w:val="3"/>
            <w:tcBorders>
              <w:top w:val="single" w:sz="4" w:space="0" w:color="auto"/>
            </w:tcBorders>
          </w:tcPr>
          <w:p w14:paraId="554EAFDD" w14:textId="77777777" w:rsidR="005668EF" w:rsidRPr="00131981" w:rsidRDefault="005668EF" w:rsidP="00E20832">
            <w:pPr>
              <w:spacing w:before="60" w:after="60"/>
              <w:ind w:right="57"/>
              <w:rPr>
                <w:ins w:id="2325" w:author="Channabasava Parit" w:date="2026-01-07T11:34:00Z" w16du:dateUtc="2026-01-07T06:04:00Z"/>
                <w:rFonts w:cs="Arial"/>
                <w:sz w:val="20"/>
              </w:rPr>
            </w:pPr>
            <w:ins w:id="2326" w:author="Channabasava Parit" w:date="2026-01-07T11:34:00Z" w16du:dateUtc="2026-01-07T06:04:00Z">
              <w:r>
                <w:rPr>
                  <w:rFonts w:cs="Arial"/>
                  <w:sz w:val="20"/>
                  <w:lang w:val="en-GB"/>
                </w:rPr>
                <w:t>NA</w:t>
              </w:r>
            </w:ins>
          </w:p>
        </w:tc>
      </w:tr>
      <w:tr w:rsidR="005668EF" w:rsidRPr="00131981" w14:paraId="26A3B4A3" w14:textId="77777777" w:rsidTr="00E20832">
        <w:trPr>
          <w:trHeight w:val="104"/>
          <w:ins w:id="2327" w:author="Channabasava Parit" w:date="2026-01-07T11:34:00Z"/>
        </w:trPr>
        <w:tc>
          <w:tcPr>
            <w:tcW w:w="2312" w:type="dxa"/>
            <w:vMerge/>
          </w:tcPr>
          <w:p w14:paraId="72890588" w14:textId="77777777" w:rsidR="005668EF" w:rsidRPr="00131981" w:rsidRDefault="005668EF" w:rsidP="00E20832">
            <w:pPr>
              <w:spacing w:before="60" w:after="60"/>
              <w:ind w:right="57"/>
              <w:rPr>
                <w:ins w:id="2328" w:author="Channabasava Parit" w:date="2026-01-07T11:34:00Z" w16du:dateUtc="2026-01-07T06:04:00Z"/>
                <w:rFonts w:cs="Arial"/>
                <w:sz w:val="20"/>
              </w:rPr>
            </w:pPr>
          </w:p>
        </w:tc>
        <w:tc>
          <w:tcPr>
            <w:tcW w:w="1441" w:type="dxa"/>
            <w:gridSpan w:val="2"/>
            <w:tcBorders>
              <w:top w:val="single" w:sz="4" w:space="0" w:color="auto"/>
            </w:tcBorders>
          </w:tcPr>
          <w:p w14:paraId="0DA635C2" w14:textId="77777777" w:rsidR="005668EF" w:rsidRPr="00131981" w:rsidRDefault="005668EF" w:rsidP="00E20832">
            <w:pPr>
              <w:spacing w:before="60" w:after="60"/>
              <w:ind w:right="57"/>
              <w:jc w:val="right"/>
              <w:rPr>
                <w:ins w:id="2329" w:author="Channabasava Parit" w:date="2026-01-07T11:34:00Z" w16du:dateUtc="2026-01-07T06:04:00Z"/>
                <w:rFonts w:cs="Arial"/>
                <w:i/>
                <w:iCs/>
                <w:sz w:val="20"/>
              </w:rPr>
            </w:pPr>
            <w:ins w:id="2330" w:author="Channabasava Parit" w:date="2026-01-07T11:34:00Z" w16du:dateUtc="2026-01-07T06:04:00Z">
              <w:r w:rsidRPr="00131981">
                <w:rPr>
                  <w:rFonts w:cs="Arial"/>
                  <w:i/>
                  <w:iCs/>
                  <w:sz w:val="20"/>
                </w:rPr>
                <w:t>Accuracy class</w:t>
              </w:r>
            </w:ins>
          </w:p>
        </w:tc>
        <w:tc>
          <w:tcPr>
            <w:tcW w:w="5597" w:type="dxa"/>
            <w:gridSpan w:val="3"/>
            <w:tcBorders>
              <w:top w:val="single" w:sz="4" w:space="0" w:color="auto"/>
            </w:tcBorders>
          </w:tcPr>
          <w:p w14:paraId="3C6916FD" w14:textId="77777777" w:rsidR="005668EF" w:rsidRPr="00131981" w:rsidRDefault="005668EF" w:rsidP="00E20832">
            <w:pPr>
              <w:spacing w:before="60" w:after="60"/>
              <w:ind w:right="57"/>
              <w:rPr>
                <w:ins w:id="2331" w:author="Channabasava Parit" w:date="2026-01-07T11:34:00Z" w16du:dateUtc="2026-01-07T06:04:00Z"/>
                <w:rFonts w:cs="Arial"/>
                <w:sz w:val="20"/>
              </w:rPr>
            </w:pPr>
            <w:ins w:id="2332" w:author="Channabasava Parit" w:date="2026-01-07T11:34:00Z" w16du:dateUtc="2026-01-07T06:04:00Z">
              <w:r>
                <w:rPr>
                  <w:rFonts w:cs="Arial"/>
                  <w:sz w:val="20"/>
                  <w:lang w:val="en-GB"/>
                </w:rPr>
                <w:t>NA</w:t>
              </w:r>
            </w:ins>
          </w:p>
        </w:tc>
      </w:tr>
      <w:tr w:rsidR="005668EF" w:rsidRPr="00131981" w14:paraId="1F0C42B1" w14:textId="77777777" w:rsidTr="00E20832">
        <w:trPr>
          <w:trHeight w:val="104"/>
          <w:ins w:id="2333" w:author="Channabasava Parit" w:date="2026-01-07T11:34:00Z"/>
        </w:trPr>
        <w:tc>
          <w:tcPr>
            <w:tcW w:w="2312" w:type="dxa"/>
            <w:vMerge/>
          </w:tcPr>
          <w:p w14:paraId="7155AB0D" w14:textId="77777777" w:rsidR="005668EF" w:rsidRPr="00131981" w:rsidRDefault="005668EF" w:rsidP="00E20832">
            <w:pPr>
              <w:spacing w:before="60" w:after="60"/>
              <w:ind w:right="57"/>
              <w:rPr>
                <w:ins w:id="2334" w:author="Channabasava Parit" w:date="2026-01-07T11:34:00Z" w16du:dateUtc="2026-01-07T06:04:00Z"/>
                <w:rFonts w:cs="Arial"/>
                <w:sz w:val="20"/>
              </w:rPr>
            </w:pPr>
          </w:p>
        </w:tc>
        <w:tc>
          <w:tcPr>
            <w:tcW w:w="1441" w:type="dxa"/>
            <w:gridSpan w:val="2"/>
            <w:tcBorders>
              <w:top w:val="single" w:sz="4" w:space="0" w:color="auto"/>
            </w:tcBorders>
          </w:tcPr>
          <w:p w14:paraId="7E9009C1" w14:textId="77777777" w:rsidR="005668EF" w:rsidRPr="00131981" w:rsidRDefault="005668EF" w:rsidP="00E20832">
            <w:pPr>
              <w:spacing w:before="60" w:after="60"/>
              <w:ind w:right="57"/>
              <w:jc w:val="right"/>
              <w:rPr>
                <w:ins w:id="2335" w:author="Channabasava Parit" w:date="2026-01-07T11:34:00Z" w16du:dateUtc="2026-01-07T06:04:00Z"/>
                <w:rFonts w:cs="Arial"/>
                <w:i/>
                <w:iCs/>
                <w:sz w:val="20"/>
              </w:rPr>
            </w:pPr>
            <w:ins w:id="2336" w:author="Channabasava Parit" w:date="2026-01-07T11:34:00Z" w16du:dateUtc="2026-01-07T06:04:00Z">
              <w:r w:rsidRPr="00131981">
                <w:rPr>
                  <w:rFonts w:cs="Arial"/>
                  <w:i/>
                  <w:iCs/>
                  <w:sz w:val="20"/>
                </w:rPr>
                <w:t>Calibration requirements</w:t>
              </w:r>
            </w:ins>
          </w:p>
        </w:tc>
        <w:tc>
          <w:tcPr>
            <w:tcW w:w="5597" w:type="dxa"/>
            <w:gridSpan w:val="3"/>
            <w:tcBorders>
              <w:top w:val="single" w:sz="4" w:space="0" w:color="auto"/>
            </w:tcBorders>
          </w:tcPr>
          <w:p w14:paraId="76D33103" w14:textId="77777777" w:rsidR="005668EF" w:rsidRPr="00F25A20" w:rsidRDefault="005668EF" w:rsidP="00E20832">
            <w:pPr>
              <w:spacing w:before="60" w:after="60"/>
              <w:ind w:right="57"/>
              <w:rPr>
                <w:ins w:id="2337" w:author="Channabasava Parit" w:date="2026-01-07T11:34:00Z" w16du:dateUtc="2026-01-07T06:04:00Z"/>
                <w:rFonts w:asciiTheme="minorBidi" w:hAnsiTheme="minorBidi" w:cstheme="minorBidi"/>
                <w:sz w:val="20"/>
                <w:lang w:val="en-IN"/>
              </w:rPr>
            </w:pPr>
            <w:ins w:id="2338" w:author="Channabasava Parit" w:date="2026-01-07T11:34:00Z" w16du:dateUtc="2026-01-07T06:04:00Z">
              <w:r>
                <w:rPr>
                  <w:rFonts w:asciiTheme="minorBidi" w:hAnsiTheme="minorBidi" w:cstheme="minorBidi"/>
                  <w:sz w:val="20"/>
                  <w:lang w:val="en-GB"/>
                </w:rPr>
                <w:t>NA</w:t>
              </w:r>
            </w:ins>
          </w:p>
        </w:tc>
      </w:tr>
      <w:tr w:rsidR="005668EF" w:rsidRPr="00131981" w14:paraId="757A3503" w14:textId="77777777" w:rsidTr="00E20832">
        <w:trPr>
          <w:trHeight w:val="104"/>
          <w:ins w:id="2339" w:author="Channabasava Parit" w:date="2026-01-07T11:34:00Z"/>
        </w:trPr>
        <w:tc>
          <w:tcPr>
            <w:tcW w:w="2312" w:type="dxa"/>
            <w:vMerge/>
          </w:tcPr>
          <w:p w14:paraId="34674ADB" w14:textId="77777777" w:rsidR="005668EF" w:rsidRPr="00131981" w:rsidRDefault="005668EF" w:rsidP="00E20832">
            <w:pPr>
              <w:spacing w:before="60" w:after="60"/>
              <w:ind w:right="57"/>
              <w:rPr>
                <w:ins w:id="2340" w:author="Channabasava Parit" w:date="2026-01-07T11:34:00Z" w16du:dateUtc="2026-01-07T06:04:00Z"/>
                <w:rFonts w:cs="Arial"/>
                <w:sz w:val="20"/>
              </w:rPr>
            </w:pPr>
          </w:p>
        </w:tc>
        <w:tc>
          <w:tcPr>
            <w:tcW w:w="1441" w:type="dxa"/>
            <w:gridSpan w:val="2"/>
            <w:tcBorders>
              <w:top w:val="single" w:sz="4" w:space="0" w:color="auto"/>
            </w:tcBorders>
          </w:tcPr>
          <w:p w14:paraId="79AF8321" w14:textId="77777777" w:rsidR="005668EF" w:rsidRPr="00131981" w:rsidRDefault="005668EF" w:rsidP="00E20832">
            <w:pPr>
              <w:spacing w:before="60" w:after="60"/>
              <w:ind w:right="57"/>
              <w:jc w:val="right"/>
              <w:rPr>
                <w:ins w:id="2341" w:author="Channabasava Parit" w:date="2026-01-07T11:34:00Z" w16du:dateUtc="2026-01-07T06:04:00Z"/>
                <w:rFonts w:cs="Arial"/>
                <w:i/>
                <w:iCs/>
                <w:sz w:val="20"/>
              </w:rPr>
            </w:pPr>
            <w:ins w:id="2342" w:author="Channabasava Parit" w:date="2026-01-07T11:34:00Z" w16du:dateUtc="2026-01-07T06:04:00Z">
              <w:r w:rsidRPr="00131981">
                <w:rPr>
                  <w:rFonts w:cs="Arial"/>
                  <w:i/>
                  <w:iCs/>
                  <w:sz w:val="20"/>
                </w:rPr>
                <w:t>Location</w:t>
              </w:r>
            </w:ins>
          </w:p>
        </w:tc>
        <w:tc>
          <w:tcPr>
            <w:tcW w:w="5597" w:type="dxa"/>
            <w:gridSpan w:val="3"/>
            <w:tcBorders>
              <w:top w:val="single" w:sz="4" w:space="0" w:color="auto"/>
            </w:tcBorders>
          </w:tcPr>
          <w:p w14:paraId="5D468571" w14:textId="77777777" w:rsidR="005668EF" w:rsidRPr="00131981" w:rsidRDefault="005668EF" w:rsidP="00E20832">
            <w:pPr>
              <w:spacing w:before="60" w:after="60"/>
              <w:ind w:right="57"/>
              <w:rPr>
                <w:ins w:id="2343" w:author="Channabasava Parit" w:date="2026-01-07T11:34:00Z" w16du:dateUtc="2026-01-07T06:04:00Z"/>
                <w:rFonts w:cs="Arial"/>
                <w:sz w:val="20"/>
              </w:rPr>
            </w:pPr>
            <w:ins w:id="2344" w:author="Channabasava Parit" w:date="2026-01-07T11:34:00Z" w16du:dateUtc="2026-01-07T06:04:00Z">
              <w:r w:rsidRPr="00C03697">
                <w:rPr>
                  <w:rFonts w:cs="Arial"/>
                  <w:sz w:val="20"/>
                  <w:lang w:val="en-GB"/>
                </w:rPr>
                <w:t>Project site (land area affected before construction</w:t>
              </w:r>
              <w:r>
                <w:rPr>
                  <w:rFonts w:cs="Arial"/>
                  <w:sz w:val="20"/>
                  <w:lang w:val="en-GB"/>
                </w:rPr>
                <w:t xml:space="preserve"> or project implementatio</w:t>
              </w:r>
              <w:r>
                <w:rPr>
                  <w:rFonts w:cs="Arial"/>
                  <w:sz w:val="20"/>
                </w:rPr>
                <w:t>n</w:t>
              </w:r>
              <w:r w:rsidRPr="00C03697">
                <w:rPr>
                  <w:rFonts w:cs="Arial"/>
                  <w:sz w:val="20"/>
                  <w:lang w:val="en-GB"/>
                </w:rPr>
                <w:t>).</w:t>
              </w:r>
            </w:ins>
          </w:p>
        </w:tc>
      </w:tr>
      <w:tr w:rsidR="005668EF" w:rsidRPr="00131981" w14:paraId="7A274184" w14:textId="77777777" w:rsidTr="00E20832">
        <w:trPr>
          <w:ins w:id="2345" w:author="Channabasava Parit" w:date="2026-01-07T11:34:00Z"/>
        </w:trPr>
        <w:tc>
          <w:tcPr>
            <w:tcW w:w="2312" w:type="dxa"/>
            <w:shd w:val="clear" w:color="auto" w:fill="E6E6E6"/>
          </w:tcPr>
          <w:p w14:paraId="6C50A2AE" w14:textId="77777777" w:rsidR="005668EF" w:rsidRPr="00131981" w:rsidRDefault="005668EF" w:rsidP="00E20832">
            <w:pPr>
              <w:spacing w:before="60" w:after="60"/>
              <w:ind w:right="57"/>
              <w:rPr>
                <w:ins w:id="2346" w:author="Channabasava Parit" w:date="2026-01-07T11:34:00Z" w16du:dateUtc="2026-01-07T06:04:00Z"/>
                <w:rFonts w:cs="Arial"/>
                <w:sz w:val="20"/>
              </w:rPr>
            </w:pPr>
            <w:ins w:id="2347" w:author="Channabasava Parit" w:date="2026-01-07T11:34:00Z" w16du:dateUtc="2026-01-07T06:04:00Z">
              <w:r w:rsidRPr="00131981">
                <w:rPr>
                  <w:rFonts w:cs="Arial"/>
                  <w:sz w:val="20"/>
                </w:rPr>
                <w:t>QA/QC procedures</w:t>
              </w:r>
            </w:ins>
          </w:p>
        </w:tc>
        <w:tc>
          <w:tcPr>
            <w:tcW w:w="7038" w:type="dxa"/>
            <w:gridSpan w:val="5"/>
          </w:tcPr>
          <w:p w14:paraId="164542FA" w14:textId="15CE8649" w:rsidR="005668EF" w:rsidRPr="00DA0E76" w:rsidRDefault="00DA0E76" w:rsidP="00DA0E76">
            <w:pPr>
              <w:spacing w:before="60" w:after="60"/>
              <w:ind w:right="57"/>
              <w:rPr>
                <w:ins w:id="2348" w:author="Channabasava Parit" w:date="2026-01-07T11:34:00Z" w16du:dateUtc="2026-01-07T06:04:00Z"/>
                <w:rFonts w:cs="Arial"/>
                <w:sz w:val="20"/>
                <w:szCs w:val="18"/>
                <w:lang w:val="en-IN"/>
              </w:rPr>
            </w:pPr>
            <w:ins w:id="2349" w:author="Channabasava Parit" w:date="2026-01-07T11:44:00Z" w16du:dateUtc="2026-01-07T06:14:00Z">
              <w:r>
                <w:rPr>
                  <w:rFonts w:cs="Arial"/>
                  <w:sz w:val="20"/>
                  <w:szCs w:val="18"/>
                  <w:lang w:val="en-IN"/>
                </w:rPr>
                <w:t>NA</w:t>
              </w:r>
            </w:ins>
          </w:p>
        </w:tc>
      </w:tr>
      <w:tr w:rsidR="005668EF" w:rsidRPr="00131981" w14:paraId="4E32802A" w14:textId="77777777" w:rsidTr="00E20832">
        <w:trPr>
          <w:ins w:id="2350" w:author="Channabasava Parit" w:date="2026-01-07T11:34:00Z"/>
        </w:trPr>
        <w:tc>
          <w:tcPr>
            <w:tcW w:w="2312" w:type="dxa"/>
            <w:shd w:val="clear" w:color="auto" w:fill="E6E6E6"/>
          </w:tcPr>
          <w:p w14:paraId="4F0956D8" w14:textId="77777777" w:rsidR="005668EF" w:rsidRPr="00131981" w:rsidRDefault="005668EF" w:rsidP="00E20832">
            <w:pPr>
              <w:pStyle w:val="ParaTickBox"/>
              <w:tabs>
                <w:tab w:val="clear" w:pos="510"/>
              </w:tabs>
              <w:ind w:left="0" w:right="57" w:firstLine="0"/>
              <w:rPr>
                <w:ins w:id="2351" w:author="Channabasava Parit" w:date="2026-01-07T11:34:00Z" w16du:dateUtc="2026-01-07T06:04:00Z"/>
              </w:rPr>
            </w:pPr>
            <w:ins w:id="2352" w:author="Channabasava Parit" w:date="2026-01-07T11:34:00Z" w16du:dateUtc="2026-01-07T06:04:00Z">
              <w:r>
                <w:rPr>
                  <w:szCs w:val="20"/>
                </w:rPr>
                <w:t>Treatment of uncertainty</w:t>
              </w:r>
            </w:ins>
          </w:p>
        </w:tc>
        <w:tc>
          <w:tcPr>
            <w:tcW w:w="7038" w:type="dxa"/>
            <w:gridSpan w:val="5"/>
          </w:tcPr>
          <w:p w14:paraId="345579E8" w14:textId="77777777" w:rsidR="005668EF" w:rsidRPr="005A22DB" w:rsidRDefault="005668EF" w:rsidP="00E20832">
            <w:pPr>
              <w:tabs>
                <w:tab w:val="left" w:pos="567"/>
              </w:tabs>
              <w:spacing w:before="20" w:after="20"/>
              <w:ind w:right="159"/>
              <w:jc w:val="left"/>
              <w:rPr>
                <w:ins w:id="2353" w:author="Channabasava Parit" w:date="2026-01-07T11:34:00Z" w16du:dateUtc="2026-01-07T06:04:00Z"/>
                <w:rFonts w:cs="Arial"/>
                <w:i/>
                <w:iCs/>
                <w:color w:val="4F81BD" w:themeColor="accent1"/>
                <w:sz w:val="20"/>
              </w:rPr>
            </w:pPr>
            <w:ins w:id="2354" w:author="Channabasava Parit" w:date="2026-01-07T11:34:00Z" w16du:dateUtc="2026-01-07T06:04:00Z">
              <w:r>
                <w:rPr>
                  <w:rFonts w:cs="Arial"/>
                  <w:sz w:val="20"/>
                  <w:szCs w:val="18"/>
                  <w:lang w:val="en-GB"/>
                </w:rPr>
                <w:t>NA</w:t>
              </w:r>
            </w:ins>
          </w:p>
        </w:tc>
      </w:tr>
      <w:tr w:rsidR="005668EF" w:rsidRPr="00131981" w14:paraId="543C0FE8" w14:textId="77777777" w:rsidTr="00E20832">
        <w:trPr>
          <w:ins w:id="2355" w:author="Channabasava Parit" w:date="2026-01-07T11:34:00Z"/>
        </w:trPr>
        <w:tc>
          <w:tcPr>
            <w:tcW w:w="2312" w:type="dxa"/>
            <w:shd w:val="clear" w:color="auto" w:fill="E6E6E6"/>
          </w:tcPr>
          <w:p w14:paraId="026B9EA8" w14:textId="77777777" w:rsidR="005668EF" w:rsidRPr="00131981" w:rsidRDefault="005668EF" w:rsidP="00E20832">
            <w:pPr>
              <w:spacing w:before="60" w:after="60"/>
              <w:ind w:right="57"/>
              <w:rPr>
                <w:ins w:id="2356" w:author="Channabasava Parit" w:date="2026-01-07T11:34:00Z" w16du:dateUtc="2026-01-07T06:04:00Z"/>
                <w:rFonts w:cs="Arial"/>
                <w:sz w:val="20"/>
              </w:rPr>
            </w:pPr>
            <w:ins w:id="2357" w:author="Channabasava Parit" w:date="2026-01-07T11:34:00Z" w16du:dateUtc="2026-01-07T06:04:00Z">
              <w:r w:rsidRPr="00131981">
                <w:rPr>
                  <w:rFonts w:cs="Arial"/>
                  <w:sz w:val="20"/>
                </w:rPr>
                <w:t>Additional comment</w:t>
              </w:r>
            </w:ins>
          </w:p>
        </w:tc>
        <w:tc>
          <w:tcPr>
            <w:tcW w:w="7038" w:type="dxa"/>
            <w:gridSpan w:val="5"/>
          </w:tcPr>
          <w:p w14:paraId="75B24CDF" w14:textId="77777777" w:rsidR="005668EF" w:rsidRPr="00131981" w:rsidRDefault="005668EF" w:rsidP="00E20832">
            <w:pPr>
              <w:spacing w:before="60" w:after="60"/>
              <w:ind w:right="57"/>
              <w:rPr>
                <w:ins w:id="2358" w:author="Channabasava Parit" w:date="2026-01-07T11:34:00Z" w16du:dateUtc="2026-01-07T06:04:00Z"/>
                <w:rFonts w:cs="Arial"/>
                <w:sz w:val="20"/>
              </w:rPr>
            </w:pPr>
            <w:ins w:id="2359" w:author="Channabasava Parit" w:date="2026-01-07T11:34:00Z" w16du:dateUtc="2026-01-07T06:04:00Z">
              <w:r>
                <w:rPr>
                  <w:rFonts w:cs="Arial"/>
                  <w:sz w:val="20"/>
                </w:rPr>
                <w:t>NA</w:t>
              </w:r>
            </w:ins>
          </w:p>
        </w:tc>
      </w:tr>
    </w:tbl>
    <w:p w14:paraId="1EF1549E" w14:textId="2D3D7844" w:rsidR="00443211" w:rsidRPr="002D1E29" w:rsidRDefault="002A0A86" w:rsidP="002D1E29">
      <w:pPr>
        <w:pStyle w:val="ParaTickBox"/>
        <w:tabs>
          <w:tab w:val="clear" w:pos="510"/>
        </w:tabs>
        <w:spacing w:before="240" w:after="240"/>
        <w:ind w:left="0" w:right="58" w:firstLine="0"/>
        <w:jc w:val="both"/>
        <w:rPr>
          <w:b/>
          <w:bCs/>
          <w:szCs w:val="20"/>
        </w:rPr>
      </w:pPr>
      <w:ins w:id="2360" w:author="Channabasava Parit" w:date="2025-11-19T17:03:00Z" w16du:dateUtc="2025-11-19T11:33:00Z">
        <w:r w:rsidRPr="0051703A">
          <w:rPr>
            <w:b/>
            <w:bCs/>
            <w:szCs w:val="20"/>
            <w:lang w:val="en-US"/>
          </w:rPr>
          <w:t>D</w:t>
        </w:r>
        <w:r w:rsidRPr="007A6843">
          <w:rPr>
            <w:b/>
            <w:bCs/>
            <w:szCs w:val="20"/>
            <w:lang w:val="en-US"/>
          </w:rPr>
          <w:t xml:space="preserve">ata / </w:t>
        </w:r>
      </w:ins>
      <w:ins w:id="2361" w:author="Channabasava Parit" w:date="2025-11-19T13:53:00Z" w16du:dateUtc="2025-11-19T08:23:00Z">
        <w:r w:rsidR="00443211" w:rsidRPr="007A6843">
          <w:rPr>
            <w:b/>
            <w:bCs/>
            <w:szCs w:val="20"/>
            <w:lang w:val="en-US"/>
          </w:rPr>
          <w:t xml:space="preserve">Parameter table </w:t>
        </w:r>
        <w:r w:rsidR="00443211">
          <w:rPr>
            <w:b/>
            <w:bCs/>
            <w:szCs w:val="20"/>
            <w:lang w:val="en-US"/>
          </w:rPr>
          <w:t>1</w:t>
        </w:r>
      </w:ins>
      <w:ins w:id="2362" w:author="Channabasava Parit" w:date="2026-01-07T11:49:00Z" w16du:dateUtc="2026-01-07T06:19:00Z">
        <w:r w:rsidR="009B3913">
          <w:rPr>
            <w:b/>
            <w:bCs/>
            <w:szCs w:val="20"/>
            <w:lang w:val="en-US"/>
          </w:rPr>
          <w:t>1</w:t>
        </w:r>
      </w:ins>
      <w:ins w:id="2363" w:author="Channabasava Parit" w:date="2025-11-19T13:53:00Z" w16du:dateUtc="2025-11-19T08:23:00Z">
        <w:r w:rsidR="00443211" w:rsidRPr="007A6843">
          <w:rPr>
            <w:b/>
            <w:bCs/>
            <w:szCs w:val="20"/>
            <w:lang w:val="en-US"/>
          </w:rPr>
          <w:t>.</w:t>
        </w:r>
      </w:ins>
    </w:p>
    <w:tbl>
      <w:tblPr>
        <w:tblStyle w:val="TableGrid"/>
        <w:tblW w:w="9350" w:type="dxa"/>
        <w:tblLook w:val="04A0" w:firstRow="1" w:lastRow="0" w:firstColumn="1" w:lastColumn="0" w:noHBand="0" w:noVBand="1"/>
      </w:tblPr>
      <w:tblGrid>
        <w:gridCol w:w="2312"/>
        <w:gridCol w:w="6"/>
        <w:gridCol w:w="1435"/>
        <w:gridCol w:w="914"/>
        <w:gridCol w:w="2337"/>
        <w:gridCol w:w="2346"/>
      </w:tblGrid>
      <w:tr w:rsidR="00847534" w:rsidRPr="00131981" w14:paraId="0B2AE21D" w14:textId="77777777" w:rsidTr="00017D4A">
        <w:tc>
          <w:tcPr>
            <w:tcW w:w="2312" w:type="dxa"/>
            <w:shd w:val="clear" w:color="auto" w:fill="E6E6E6"/>
          </w:tcPr>
          <w:p w14:paraId="06244897" w14:textId="77777777" w:rsidR="00847534" w:rsidRPr="00131981" w:rsidRDefault="00847534" w:rsidP="00847534">
            <w:pPr>
              <w:spacing w:before="60" w:after="60"/>
              <w:ind w:right="57"/>
              <w:rPr>
                <w:rFonts w:cs="Arial"/>
                <w:b/>
                <w:bCs/>
                <w:sz w:val="20"/>
              </w:rPr>
            </w:pPr>
            <w:r w:rsidRPr="00131981">
              <w:rPr>
                <w:rFonts w:cs="Arial"/>
                <w:b/>
                <w:bCs/>
                <w:sz w:val="20"/>
              </w:rPr>
              <w:t>Data/parameter</w:t>
            </w:r>
          </w:p>
        </w:tc>
        <w:tc>
          <w:tcPr>
            <w:tcW w:w="7038" w:type="dxa"/>
            <w:gridSpan w:val="5"/>
          </w:tcPr>
          <w:p w14:paraId="39018A7E" w14:textId="7C552DE2" w:rsidR="00847534" w:rsidRPr="004B1D9C" w:rsidRDefault="00847534" w:rsidP="00847534">
            <w:pPr>
              <w:spacing w:before="60" w:after="60"/>
              <w:ind w:right="57"/>
              <w:rPr>
                <w:rFonts w:cs="Arial"/>
                <w:b/>
                <w:bCs/>
                <w:iCs/>
                <w:sz w:val="20"/>
              </w:rPr>
            </w:pPr>
            <w:proofErr w:type="spellStart"/>
            <w:proofErr w:type="gramStart"/>
            <w:r w:rsidRPr="00A22CC4">
              <w:rPr>
                <w:rFonts w:cs="Arial"/>
                <w:i/>
                <w:iCs/>
                <w:color w:val="000000" w:themeColor="text1"/>
                <w:sz w:val="20"/>
              </w:rPr>
              <w:t>Q</w:t>
            </w:r>
            <w:r w:rsidRPr="00A22CC4">
              <w:rPr>
                <w:rFonts w:cs="Arial"/>
                <w:i/>
                <w:iCs/>
                <w:color w:val="000000" w:themeColor="text1"/>
                <w:sz w:val="20"/>
                <w:vertAlign w:val="subscript"/>
              </w:rPr>
              <w:t>g,y</w:t>
            </w:r>
            <w:proofErr w:type="spellEnd"/>
            <w:proofErr w:type="gramEnd"/>
          </w:p>
        </w:tc>
      </w:tr>
      <w:tr w:rsidR="00847534" w:rsidRPr="00131981" w14:paraId="557003D5" w14:textId="77777777" w:rsidTr="00017D4A">
        <w:tc>
          <w:tcPr>
            <w:tcW w:w="2312" w:type="dxa"/>
            <w:shd w:val="clear" w:color="auto" w:fill="E6E6E6"/>
          </w:tcPr>
          <w:p w14:paraId="073119F4" w14:textId="77777777" w:rsidR="00847534" w:rsidRPr="00131981" w:rsidRDefault="00847534" w:rsidP="00847534">
            <w:pPr>
              <w:spacing w:before="60" w:after="60"/>
              <w:ind w:right="57"/>
              <w:rPr>
                <w:rFonts w:cs="Arial"/>
                <w:sz w:val="20"/>
              </w:rPr>
            </w:pPr>
            <w:r w:rsidRPr="00131981">
              <w:rPr>
                <w:rFonts w:cs="Arial"/>
                <w:sz w:val="20"/>
              </w:rPr>
              <w:t>Description</w:t>
            </w:r>
          </w:p>
        </w:tc>
        <w:tc>
          <w:tcPr>
            <w:tcW w:w="7038" w:type="dxa"/>
            <w:gridSpan w:val="5"/>
          </w:tcPr>
          <w:p w14:paraId="01BD4796" w14:textId="3205EFF6" w:rsidR="00847534" w:rsidRPr="00D7306A" w:rsidRDefault="00D7306A" w:rsidP="00847534">
            <w:pPr>
              <w:spacing w:before="60" w:after="60"/>
              <w:ind w:right="57"/>
              <w:rPr>
                <w:rFonts w:cs="Arial"/>
                <w:sz w:val="20"/>
              </w:rPr>
            </w:pPr>
            <w:r w:rsidRPr="00D7306A">
              <w:rPr>
                <w:rFonts w:cs="Arial"/>
                <w:color w:val="000000" w:themeColor="text1"/>
                <w:sz w:val="20"/>
              </w:rPr>
              <w:t xml:space="preserve">Quantity of GHGs released due to land-use change </w:t>
            </w:r>
            <w:r w:rsidR="00293B3F">
              <w:rPr>
                <w:rFonts w:cs="Arial"/>
                <w:color w:val="000000" w:themeColor="text1"/>
                <w:sz w:val="20"/>
              </w:rPr>
              <w:t>in year y</w:t>
            </w:r>
          </w:p>
        </w:tc>
      </w:tr>
      <w:tr w:rsidR="00847534" w:rsidRPr="00131981" w14:paraId="31F2BE25" w14:textId="77777777" w:rsidTr="00017D4A">
        <w:tc>
          <w:tcPr>
            <w:tcW w:w="2312" w:type="dxa"/>
            <w:shd w:val="clear" w:color="auto" w:fill="E6E6E6"/>
          </w:tcPr>
          <w:p w14:paraId="454FE104" w14:textId="77777777" w:rsidR="00847534" w:rsidRPr="00131981" w:rsidRDefault="00847534" w:rsidP="00847534">
            <w:pPr>
              <w:spacing w:before="60" w:after="60"/>
              <w:ind w:right="57"/>
              <w:rPr>
                <w:rFonts w:cs="Arial"/>
                <w:sz w:val="20"/>
              </w:rPr>
            </w:pPr>
            <w:r w:rsidRPr="00131981">
              <w:rPr>
                <w:rFonts w:cs="Arial"/>
                <w:sz w:val="20"/>
              </w:rPr>
              <w:t>Data unit</w:t>
            </w:r>
          </w:p>
        </w:tc>
        <w:tc>
          <w:tcPr>
            <w:tcW w:w="7038" w:type="dxa"/>
            <w:gridSpan w:val="5"/>
          </w:tcPr>
          <w:p w14:paraId="247830BE" w14:textId="7CC77370" w:rsidR="00847534" w:rsidRPr="004B1D9C" w:rsidRDefault="00847534" w:rsidP="00847534">
            <w:pPr>
              <w:spacing w:before="60" w:after="60"/>
              <w:ind w:right="57"/>
              <w:rPr>
                <w:rFonts w:cs="Arial"/>
                <w:iCs/>
                <w:sz w:val="20"/>
              </w:rPr>
            </w:pPr>
            <w:proofErr w:type="spellStart"/>
            <w:r w:rsidRPr="00A22CC4">
              <w:rPr>
                <w:rFonts w:cs="Arial"/>
                <w:i/>
                <w:iCs/>
                <w:color w:val="000000" w:themeColor="text1"/>
                <w:sz w:val="20"/>
              </w:rPr>
              <w:t>tGHGs</w:t>
            </w:r>
            <w:proofErr w:type="spellEnd"/>
          </w:p>
        </w:tc>
      </w:tr>
      <w:tr w:rsidR="000B4ED6" w:rsidRPr="00131981" w14:paraId="74774FE0" w14:textId="77777777" w:rsidTr="00017D4A">
        <w:tc>
          <w:tcPr>
            <w:tcW w:w="2312" w:type="dxa"/>
            <w:shd w:val="clear" w:color="auto" w:fill="E6E6E6"/>
          </w:tcPr>
          <w:p w14:paraId="4875521B" w14:textId="77777777" w:rsidR="000B4ED6" w:rsidRPr="00131981" w:rsidRDefault="000B4ED6" w:rsidP="00017D4A">
            <w:pPr>
              <w:spacing w:before="60" w:after="60"/>
              <w:ind w:right="57"/>
              <w:rPr>
                <w:rFonts w:cs="Arial"/>
                <w:sz w:val="20"/>
              </w:rPr>
            </w:pPr>
            <w:r w:rsidRPr="00131981">
              <w:rPr>
                <w:rFonts w:cs="Arial"/>
                <w:sz w:val="20"/>
              </w:rPr>
              <w:t>Equations referred</w:t>
            </w:r>
          </w:p>
        </w:tc>
        <w:tc>
          <w:tcPr>
            <w:tcW w:w="7038" w:type="dxa"/>
            <w:gridSpan w:val="5"/>
            <w:tcBorders>
              <w:bottom w:val="single" w:sz="4" w:space="0" w:color="auto"/>
            </w:tcBorders>
          </w:tcPr>
          <w:p w14:paraId="2086F525" w14:textId="261BF5E4" w:rsidR="000B4ED6" w:rsidRPr="00131981" w:rsidRDefault="00931DF9" w:rsidP="00017D4A">
            <w:pPr>
              <w:spacing w:before="60" w:after="60"/>
              <w:ind w:right="57"/>
              <w:rPr>
                <w:rFonts w:cs="Arial"/>
                <w:sz w:val="20"/>
              </w:rPr>
            </w:pPr>
            <w:r>
              <w:rPr>
                <w:rFonts w:cs="Arial"/>
                <w:sz w:val="20"/>
              </w:rPr>
              <w:t xml:space="preserve">Equation </w:t>
            </w:r>
            <w:r w:rsidR="005B03FA">
              <w:rPr>
                <w:rFonts w:cs="Arial"/>
                <w:sz w:val="20"/>
              </w:rPr>
              <w:t>28</w:t>
            </w:r>
          </w:p>
        </w:tc>
      </w:tr>
      <w:tr w:rsidR="000B4ED6" w:rsidRPr="00131981" w14:paraId="1FCEB0D7" w14:textId="77777777" w:rsidTr="00017D4A">
        <w:tc>
          <w:tcPr>
            <w:tcW w:w="2312" w:type="dxa"/>
            <w:vMerge w:val="restart"/>
            <w:shd w:val="clear" w:color="auto" w:fill="E6E6E6"/>
          </w:tcPr>
          <w:p w14:paraId="20403080" w14:textId="77777777" w:rsidR="000B4ED6" w:rsidRPr="00131981" w:rsidRDefault="000B4ED6" w:rsidP="00017D4A">
            <w:pPr>
              <w:keepNext/>
              <w:spacing w:before="60" w:after="60"/>
              <w:ind w:right="57"/>
              <w:rPr>
                <w:rFonts w:cs="Arial"/>
                <w:sz w:val="20"/>
              </w:rPr>
            </w:pPr>
            <w:r w:rsidRPr="00131981">
              <w:rPr>
                <w:rFonts w:cs="Arial"/>
                <w:sz w:val="20"/>
              </w:rPr>
              <w:t>Purpose of data</w:t>
            </w:r>
          </w:p>
        </w:tc>
        <w:tc>
          <w:tcPr>
            <w:tcW w:w="2355" w:type="dxa"/>
            <w:gridSpan w:val="3"/>
            <w:tcBorders>
              <w:bottom w:val="nil"/>
              <w:right w:val="nil"/>
            </w:tcBorders>
          </w:tcPr>
          <w:p w14:paraId="5991562C" w14:textId="77777777" w:rsidR="000B4ED6" w:rsidRPr="00131981" w:rsidRDefault="000B4ED6" w:rsidP="00017D4A">
            <w:pPr>
              <w:keepNext/>
              <w:spacing w:before="60" w:after="60"/>
              <w:ind w:right="57"/>
              <w:rPr>
                <w:rFonts w:cs="Arial"/>
                <w:sz w:val="20"/>
              </w:rPr>
            </w:pPr>
            <w:r>
              <w:rPr>
                <w:rFonts w:asciiTheme="minorBidi" w:hAnsiTheme="minorBidi" w:cstheme="minorBidi"/>
                <w:sz w:val="20"/>
                <w:shd w:val="clear" w:color="auto" w:fill="E6E6E6"/>
              </w:rPr>
              <w:fldChar w:fldCharType="begin">
                <w:ffData>
                  <w:name w:val=""/>
                  <w:enabled/>
                  <w:calcOnExit w:val="0"/>
                  <w:checkBox>
                    <w:size w:val="20"/>
                    <w:default w:val="0"/>
                  </w:checkBox>
                </w:ffData>
              </w:fldChar>
            </w:r>
            <w:r>
              <w:rPr>
                <w:rFonts w:asciiTheme="minorBidi" w:hAnsiTheme="minorBidi" w:cstheme="minorBidi"/>
                <w:sz w:val="20"/>
                <w:shd w:val="clear" w:color="auto" w:fill="E6E6E6"/>
              </w:rPr>
              <w:instrText xml:space="preserve"> FORMCHECKBOX </w:instrText>
            </w:r>
            <w:r>
              <w:rPr>
                <w:rFonts w:asciiTheme="minorBidi" w:hAnsiTheme="minorBidi" w:cstheme="minorBidi"/>
                <w:sz w:val="20"/>
                <w:shd w:val="clear" w:color="auto" w:fill="E6E6E6"/>
              </w:rPr>
            </w:r>
            <w:r>
              <w:rPr>
                <w:rFonts w:asciiTheme="minorBidi" w:hAnsiTheme="minorBidi" w:cstheme="minorBidi"/>
                <w:sz w:val="20"/>
                <w:shd w:val="clear" w:color="auto" w:fill="E6E6E6"/>
              </w:rPr>
              <w:fldChar w:fldCharType="separate"/>
            </w:r>
            <w:r>
              <w:rPr>
                <w:rFonts w:asciiTheme="minorBidi" w:hAnsiTheme="minorBidi" w:cstheme="minorBidi"/>
                <w:sz w:val="20"/>
                <w:shd w:val="clear" w:color="auto" w:fill="E6E6E6"/>
              </w:rPr>
              <w:fldChar w:fldCharType="end"/>
            </w:r>
            <w:r w:rsidRPr="00131981">
              <w:rPr>
                <w:rFonts w:asciiTheme="minorBidi" w:hAnsiTheme="minorBidi" w:cstheme="minorBidi"/>
                <w:sz w:val="20"/>
              </w:rPr>
              <w:t xml:space="preserve"> Baseline emissions</w:t>
            </w:r>
          </w:p>
        </w:tc>
        <w:tc>
          <w:tcPr>
            <w:tcW w:w="2337" w:type="dxa"/>
            <w:tcBorders>
              <w:left w:val="nil"/>
              <w:bottom w:val="nil"/>
              <w:right w:val="nil"/>
            </w:tcBorders>
          </w:tcPr>
          <w:p w14:paraId="37A3AE40" w14:textId="3543FB9B" w:rsidR="000B4ED6" w:rsidRPr="00131981" w:rsidRDefault="00847534" w:rsidP="00017D4A">
            <w:pPr>
              <w:keepNext/>
              <w:spacing w:before="60" w:after="60"/>
              <w:ind w:right="57"/>
              <w:rPr>
                <w:rFonts w:cs="Arial"/>
                <w:sz w:val="20"/>
              </w:rPr>
            </w:pPr>
            <w:r>
              <w:rPr>
                <w:rFonts w:asciiTheme="minorBidi" w:hAnsiTheme="minorBidi" w:cstheme="minorBidi"/>
                <w:sz w:val="20"/>
                <w:shd w:val="clear" w:color="auto" w:fill="E6E6E6"/>
              </w:rPr>
              <w:fldChar w:fldCharType="begin">
                <w:ffData>
                  <w:name w:val=""/>
                  <w:enabled/>
                  <w:calcOnExit w:val="0"/>
                  <w:checkBox>
                    <w:size w:val="20"/>
                    <w:default w:val="0"/>
                  </w:checkBox>
                </w:ffData>
              </w:fldChar>
            </w:r>
            <w:r>
              <w:rPr>
                <w:rFonts w:asciiTheme="minorBidi" w:hAnsiTheme="minorBidi" w:cstheme="minorBidi"/>
                <w:sz w:val="20"/>
                <w:shd w:val="clear" w:color="auto" w:fill="E6E6E6"/>
              </w:rPr>
              <w:instrText xml:space="preserve"> FORMCHECKBOX </w:instrText>
            </w:r>
            <w:r>
              <w:rPr>
                <w:rFonts w:asciiTheme="minorBidi" w:hAnsiTheme="minorBidi" w:cstheme="minorBidi"/>
                <w:sz w:val="20"/>
                <w:shd w:val="clear" w:color="auto" w:fill="E6E6E6"/>
              </w:rPr>
            </w:r>
            <w:r>
              <w:rPr>
                <w:rFonts w:asciiTheme="minorBidi" w:hAnsiTheme="minorBidi" w:cstheme="minorBidi"/>
                <w:sz w:val="20"/>
                <w:shd w:val="clear" w:color="auto" w:fill="E6E6E6"/>
              </w:rPr>
              <w:fldChar w:fldCharType="separate"/>
            </w:r>
            <w:r>
              <w:rPr>
                <w:rFonts w:asciiTheme="minorBidi" w:hAnsiTheme="minorBidi" w:cstheme="minorBidi"/>
                <w:sz w:val="20"/>
                <w:shd w:val="clear" w:color="auto" w:fill="E6E6E6"/>
              </w:rPr>
              <w:fldChar w:fldCharType="end"/>
            </w:r>
            <w:r w:rsidR="000B4ED6" w:rsidRPr="00131981">
              <w:rPr>
                <w:rFonts w:asciiTheme="minorBidi" w:hAnsiTheme="minorBidi" w:cstheme="minorBidi"/>
                <w:sz w:val="20"/>
              </w:rPr>
              <w:t xml:space="preserve"> Project emissions</w:t>
            </w:r>
          </w:p>
        </w:tc>
        <w:tc>
          <w:tcPr>
            <w:tcW w:w="2346" w:type="dxa"/>
            <w:tcBorders>
              <w:left w:val="nil"/>
              <w:bottom w:val="nil"/>
            </w:tcBorders>
          </w:tcPr>
          <w:p w14:paraId="1D60A60B" w14:textId="1757B910" w:rsidR="000B4ED6" w:rsidRPr="00131981" w:rsidRDefault="00847534" w:rsidP="00017D4A">
            <w:pPr>
              <w:keepNext/>
              <w:spacing w:before="60" w:after="60"/>
              <w:ind w:right="57"/>
              <w:rPr>
                <w:rFonts w:cs="Arial"/>
                <w:sz w:val="20"/>
              </w:rPr>
            </w:pPr>
            <w:r>
              <w:rPr>
                <w:rFonts w:asciiTheme="minorBidi" w:hAnsiTheme="minorBidi" w:cstheme="minorBidi"/>
                <w:sz w:val="20"/>
                <w:shd w:val="clear" w:color="auto" w:fill="E6E6E6"/>
              </w:rPr>
              <w:fldChar w:fldCharType="begin">
                <w:ffData>
                  <w:name w:val=""/>
                  <w:enabled/>
                  <w:calcOnExit w:val="0"/>
                  <w:checkBox>
                    <w:size w:val="20"/>
                    <w:default w:val="1"/>
                  </w:checkBox>
                </w:ffData>
              </w:fldChar>
            </w:r>
            <w:r>
              <w:rPr>
                <w:rFonts w:asciiTheme="minorBidi" w:hAnsiTheme="minorBidi" w:cstheme="minorBidi"/>
                <w:sz w:val="20"/>
                <w:shd w:val="clear" w:color="auto" w:fill="E6E6E6"/>
              </w:rPr>
              <w:instrText xml:space="preserve"> FORMCHECKBOX </w:instrText>
            </w:r>
            <w:r>
              <w:rPr>
                <w:rFonts w:asciiTheme="minorBidi" w:hAnsiTheme="minorBidi" w:cstheme="minorBidi"/>
                <w:sz w:val="20"/>
                <w:shd w:val="clear" w:color="auto" w:fill="E6E6E6"/>
              </w:rPr>
            </w:r>
            <w:r>
              <w:rPr>
                <w:rFonts w:asciiTheme="minorBidi" w:hAnsiTheme="minorBidi" w:cstheme="minorBidi"/>
                <w:sz w:val="20"/>
                <w:shd w:val="clear" w:color="auto" w:fill="E6E6E6"/>
              </w:rPr>
              <w:fldChar w:fldCharType="separate"/>
            </w:r>
            <w:r>
              <w:rPr>
                <w:rFonts w:asciiTheme="minorBidi" w:hAnsiTheme="minorBidi" w:cstheme="minorBidi"/>
                <w:sz w:val="20"/>
                <w:shd w:val="clear" w:color="auto" w:fill="E6E6E6"/>
              </w:rPr>
              <w:fldChar w:fldCharType="end"/>
            </w:r>
            <w:r w:rsidR="000B4ED6" w:rsidRPr="00131981">
              <w:rPr>
                <w:rFonts w:asciiTheme="minorBidi" w:hAnsiTheme="minorBidi" w:cstheme="minorBidi"/>
                <w:sz w:val="20"/>
              </w:rPr>
              <w:t xml:space="preserve"> Leakage emissions</w:t>
            </w:r>
          </w:p>
        </w:tc>
      </w:tr>
      <w:tr w:rsidR="000B4ED6" w:rsidRPr="00131981" w14:paraId="390B324F" w14:textId="77777777" w:rsidTr="00017D4A">
        <w:tc>
          <w:tcPr>
            <w:tcW w:w="2312" w:type="dxa"/>
            <w:vMerge/>
          </w:tcPr>
          <w:p w14:paraId="5762EE76" w14:textId="77777777" w:rsidR="000B4ED6" w:rsidRPr="00131981" w:rsidRDefault="000B4ED6" w:rsidP="00017D4A">
            <w:pPr>
              <w:spacing w:before="60" w:after="60"/>
              <w:ind w:right="57"/>
              <w:rPr>
                <w:rFonts w:cs="Arial"/>
                <w:sz w:val="20"/>
              </w:rPr>
            </w:pPr>
          </w:p>
        </w:tc>
        <w:tc>
          <w:tcPr>
            <w:tcW w:w="7038" w:type="dxa"/>
            <w:gridSpan w:val="5"/>
            <w:tcBorders>
              <w:top w:val="nil"/>
              <w:bottom w:val="single" w:sz="4" w:space="0" w:color="auto"/>
            </w:tcBorders>
            <w:vAlign w:val="center"/>
          </w:tcPr>
          <w:p w14:paraId="09631437" w14:textId="77777777" w:rsidR="000B4ED6" w:rsidRPr="00A2328E" w:rsidRDefault="000B4ED6" w:rsidP="00017D4A">
            <w:pPr>
              <w:spacing w:before="60" w:after="60"/>
              <w:ind w:right="57"/>
              <w:rPr>
                <w:rFonts w:cs="Arial"/>
                <w:i/>
                <w:iCs/>
                <w:sz w:val="20"/>
                <w:szCs w:val="18"/>
              </w:rPr>
            </w:pPr>
          </w:p>
        </w:tc>
      </w:tr>
      <w:tr w:rsidR="00713826" w:rsidRPr="00131981" w14:paraId="36128672" w14:textId="77777777" w:rsidTr="00017D4A">
        <w:tc>
          <w:tcPr>
            <w:tcW w:w="2318" w:type="dxa"/>
            <w:gridSpan w:val="2"/>
            <w:shd w:val="clear" w:color="auto" w:fill="E6E6E6"/>
          </w:tcPr>
          <w:p w14:paraId="7D95E09B" w14:textId="77777777" w:rsidR="00713826" w:rsidRPr="00131981" w:rsidRDefault="00713826" w:rsidP="00713826">
            <w:pPr>
              <w:spacing w:before="60" w:after="60"/>
              <w:ind w:right="57"/>
              <w:rPr>
                <w:rFonts w:cs="Arial"/>
                <w:sz w:val="20"/>
              </w:rPr>
            </w:pPr>
            <w:r w:rsidRPr="00131981">
              <w:rPr>
                <w:rFonts w:cs="Arial"/>
                <w:sz w:val="20"/>
              </w:rPr>
              <w:t xml:space="preserve">Measurement </w:t>
            </w:r>
            <w:r>
              <w:rPr>
                <w:rFonts w:cs="Arial"/>
                <w:sz w:val="20"/>
              </w:rPr>
              <w:t>and updating frequency</w:t>
            </w:r>
          </w:p>
        </w:tc>
        <w:tc>
          <w:tcPr>
            <w:tcW w:w="7032" w:type="dxa"/>
            <w:gridSpan w:val="4"/>
            <w:vAlign w:val="center"/>
          </w:tcPr>
          <w:p w14:paraId="79D68753" w14:textId="3F2A209A" w:rsidR="00713826" w:rsidRPr="00F25A20" w:rsidRDefault="00E61F84" w:rsidP="00713826">
            <w:pPr>
              <w:tabs>
                <w:tab w:val="left" w:pos="567"/>
              </w:tabs>
              <w:spacing w:before="20" w:after="20"/>
              <w:ind w:right="159"/>
              <w:rPr>
                <w:rFonts w:asciiTheme="minorBidi" w:hAnsiTheme="minorBidi" w:cstheme="minorBidi"/>
                <w:sz w:val="20"/>
              </w:rPr>
            </w:pPr>
            <w:r w:rsidRPr="00E61F84">
              <w:rPr>
                <w:rFonts w:cs="Arial"/>
                <w:sz w:val="20"/>
                <w:lang w:val="en-GB"/>
              </w:rPr>
              <w:t>One-time estimation prior to project commissioning based on land clearance and soil disturbance.</w:t>
            </w:r>
          </w:p>
        </w:tc>
      </w:tr>
      <w:tr w:rsidR="00713826" w:rsidRPr="00131981" w14:paraId="1B4E846E" w14:textId="77777777" w:rsidTr="00017D4A">
        <w:tc>
          <w:tcPr>
            <w:tcW w:w="2312" w:type="dxa"/>
            <w:shd w:val="clear" w:color="auto" w:fill="E6E6E6"/>
          </w:tcPr>
          <w:p w14:paraId="7FBC90A9" w14:textId="77777777" w:rsidR="00713826" w:rsidRPr="00131981" w:rsidRDefault="00713826" w:rsidP="00713826">
            <w:pPr>
              <w:spacing w:before="60" w:after="60"/>
              <w:ind w:right="57"/>
              <w:rPr>
                <w:rFonts w:cs="Arial"/>
                <w:sz w:val="20"/>
              </w:rPr>
            </w:pPr>
            <w:r w:rsidRPr="00131981">
              <w:rPr>
                <w:rFonts w:cs="Arial"/>
                <w:sz w:val="20"/>
              </w:rPr>
              <w:t>Measurement methods and procedures</w:t>
            </w:r>
          </w:p>
        </w:tc>
        <w:tc>
          <w:tcPr>
            <w:tcW w:w="7038" w:type="dxa"/>
            <w:gridSpan w:val="5"/>
            <w:tcBorders>
              <w:bottom w:val="single" w:sz="4" w:space="0" w:color="auto"/>
            </w:tcBorders>
            <w:vAlign w:val="center"/>
          </w:tcPr>
          <w:p w14:paraId="43C8C8A0" w14:textId="77777777" w:rsidR="00634720" w:rsidRPr="00634720" w:rsidRDefault="00634720" w:rsidP="00634720">
            <w:pPr>
              <w:spacing w:before="60" w:after="60"/>
              <w:ind w:right="57"/>
              <w:rPr>
                <w:rFonts w:cs="Arial"/>
                <w:sz w:val="20"/>
                <w:lang w:val="en-IN"/>
              </w:rPr>
            </w:pPr>
            <w:r w:rsidRPr="00634720">
              <w:rPr>
                <w:rFonts w:cs="Arial"/>
                <w:sz w:val="20"/>
                <w:lang w:val="en-IN"/>
              </w:rPr>
              <w:t>LUC emissions shall be estimated using:</w:t>
            </w:r>
          </w:p>
          <w:p w14:paraId="08C57D77" w14:textId="77777777" w:rsidR="00634720" w:rsidRPr="00634720" w:rsidRDefault="00634720" w:rsidP="00634720">
            <w:pPr>
              <w:numPr>
                <w:ilvl w:val="0"/>
                <w:numId w:val="138"/>
              </w:numPr>
              <w:spacing w:before="60" w:after="60"/>
              <w:ind w:right="57"/>
              <w:rPr>
                <w:rFonts w:cs="Arial"/>
                <w:sz w:val="20"/>
                <w:lang w:val="en-IN"/>
              </w:rPr>
            </w:pPr>
            <w:r w:rsidRPr="00634720">
              <w:rPr>
                <w:rFonts w:cs="Arial"/>
                <w:sz w:val="20"/>
                <w:lang w:val="en-IN"/>
              </w:rPr>
              <w:t>IPCC 2006 Guidelines (Volume 4, AFOLU),</w:t>
            </w:r>
          </w:p>
          <w:p w14:paraId="1B6B01D1" w14:textId="77777777" w:rsidR="00634720" w:rsidRPr="00634720" w:rsidRDefault="00634720" w:rsidP="00634720">
            <w:pPr>
              <w:numPr>
                <w:ilvl w:val="0"/>
                <w:numId w:val="138"/>
              </w:numPr>
              <w:spacing w:before="60" w:after="60"/>
              <w:ind w:right="57"/>
              <w:rPr>
                <w:rFonts w:cs="Arial"/>
                <w:sz w:val="20"/>
                <w:lang w:val="en-IN"/>
              </w:rPr>
            </w:pPr>
            <w:r w:rsidRPr="00634720">
              <w:rPr>
                <w:rFonts w:cs="Arial"/>
                <w:sz w:val="20"/>
                <w:lang w:val="en-IN"/>
              </w:rPr>
              <w:t>national forestry/soil carbon datasets (if available),</w:t>
            </w:r>
          </w:p>
          <w:p w14:paraId="0006AE04" w14:textId="128CDED9" w:rsidR="00713826" w:rsidRPr="002D1E29" w:rsidRDefault="00634720" w:rsidP="00634720">
            <w:pPr>
              <w:numPr>
                <w:ilvl w:val="0"/>
                <w:numId w:val="138"/>
              </w:numPr>
              <w:spacing w:before="60" w:after="60"/>
              <w:ind w:right="57"/>
              <w:rPr>
                <w:rFonts w:cs="Arial"/>
                <w:sz w:val="20"/>
                <w:lang w:val="en-IN"/>
              </w:rPr>
            </w:pPr>
            <w:r w:rsidRPr="00634720">
              <w:rPr>
                <w:rFonts w:cs="Arial"/>
                <w:sz w:val="20"/>
                <w:lang w:val="en-IN"/>
              </w:rPr>
              <w:t>on-site assessment of vegetation cover, biomass density, soil type, and area cleared.</w:t>
            </w:r>
          </w:p>
        </w:tc>
      </w:tr>
      <w:tr w:rsidR="00713826" w:rsidRPr="00131981" w14:paraId="0B2B26C5" w14:textId="77777777" w:rsidTr="00017D4A">
        <w:trPr>
          <w:trHeight w:val="107"/>
        </w:trPr>
        <w:tc>
          <w:tcPr>
            <w:tcW w:w="2312" w:type="dxa"/>
            <w:shd w:val="clear" w:color="auto" w:fill="E6E6E6"/>
          </w:tcPr>
          <w:p w14:paraId="2E3B338D" w14:textId="77777777" w:rsidR="00713826" w:rsidRPr="00131981" w:rsidRDefault="00713826" w:rsidP="00713826">
            <w:pPr>
              <w:spacing w:before="60" w:after="60"/>
              <w:ind w:right="57"/>
              <w:rPr>
                <w:rFonts w:cs="Arial"/>
                <w:sz w:val="20"/>
              </w:rPr>
            </w:pPr>
            <w:r w:rsidRPr="00131981">
              <w:rPr>
                <w:rFonts w:cs="Arial"/>
                <w:sz w:val="20"/>
              </w:rPr>
              <w:t>Entity/person responsible for the measurement</w:t>
            </w:r>
          </w:p>
        </w:tc>
        <w:tc>
          <w:tcPr>
            <w:tcW w:w="7038" w:type="dxa"/>
            <w:gridSpan w:val="5"/>
            <w:tcBorders>
              <w:top w:val="single" w:sz="4" w:space="0" w:color="auto"/>
            </w:tcBorders>
          </w:tcPr>
          <w:p w14:paraId="30356331" w14:textId="65081115" w:rsidR="00713826" w:rsidRPr="00131981" w:rsidRDefault="00E61F84" w:rsidP="00713826">
            <w:pPr>
              <w:spacing w:before="60" w:after="60"/>
              <w:ind w:right="57"/>
              <w:rPr>
                <w:rFonts w:cs="Arial"/>
                <w:sz w:val="20"/>
              </w:rPr>
            </w:pPr>
            <w:r w:rsidRPr="00E61F84">
              <w:rPr>
                <w:rFonts w:cs="Arial"/>
                <w:sz w:val="20"/>
                <w:lang w:val="en-GB"/>
              </w:rPr>
              <w:t>Project developer / environmental consultan</w:t>
            </w:r>
            <w:r>
              <w:rPr>
                <w:rFonts w:cs="Arial"/>
                <w:sz w:val="20"/>
                <w:lang w:val="en-GB"/>
              </w:rPr>
              <w:t>t</w:t>
            </w:r>
          </w:p>
        </w:tc>
      </w:tr>
      <w:tr w:rsidR="00713826" w:rsidRPr="00131981" w14:paraId="3CB5705D" w14:textId="77777777" w:rsidTr="00017D4A">
        <w:trPr>
          <w:trHeight w:val="107"/>
        </w:trPr>
        <w:tc>
          <w:tcPr>
            <w:tcW w:w="2312" w:type="dxa"/>
            <w:vMerge w:val="restart"/>
            <w:shd w:val="clear" w:color="auto" w:fill="E6E6E6"/>
          </w:tcPr>
          <w:p w14:paraId="117B107C" w14:textId="77777777" w:rsidR="00713826" w:rsidRPr="00131981" w:rsidRDefault="00713826" w:rsidP="00713826">
            <w:pPr>
              <w:spacing w:before="60" w:after="60"/>
              <w:ind w:right="57"/>
              <w:rPr>
                <w:rFonts w:cs="Arial"/>
                <w:sz w:val="20"/>
              </w:rPr>
            </w:pPr>
            <w:r w:rsidRPr="00131981">
              <w:rPr>
                <w:rFonts w:cs="Arial"/>
                <w:sz w:val="20"/>
              </w:rPr>
              <w:lastRenderedPageBreak/>
              <w:t>Measuring instrument(s)</w:t>
            </w:r>
          </w:p>
        </w:tc>
        <w:tc>
          <w:tcPr>
            <w:tcW w:w="1441" w:type="dxa"/>
            <w:gridSpan w:val="2"/>
            <w:tcBorders>
              <w:top w:val="single" w:sz="4" w:space="0" w:color="auto"/>
            </w:tcBorders>
          </w:tcPr>
          <w:p w14:paraId="39343260" w14:textId="77777777" w:rsidR="00713826" w:rsidRPr="00131981" w:rsidRDefault="00713826" w:rsidP="00713826">
            <w:pPr>
              <w:spacing w:before="60" w:after="60"/>
              <w:ind w:right="57"/>
              <w:jc w:val="right"/>
              <w:rPr>
                <w:rFonts w:cs="Arial"/>
                <w:i/>
                <w:iCs/>
                <w:sz w:val="20"/>
              </w:rPr>
            </w:pPr>
            <w:r w:rsidRPr="00131981">
              <w:rPr>
                <w:rFonts w:cs="Arial"/>
                <w:i/>
                <w:iCs/>
                <w:sz w:val="20"/>
              </w:rPr>
              <w:t>Type of instrument</w:t>
            </w:r>
          </w:p>
        </w:tc>
        <w:tc>
          <w:tcPr>
            <w:tcW w:w="5597" w:type="dxa"/>
            <w:gridSpan w:val="3"/>
            <w:tcBorders>
              <w:top w:val="single" w:sz="4" w:space="0" w:color="auto"/>
            </w:tcBorders>
          </w:tcPr>
          <w:p w14:paraId="227D51BC" w14:textId="754E53BB" w:rsidR="00713826" w:rsidRPr="00131981" w:rsidRDefault="009A53D0" w:rsidP="00713826">
            <w:pPr>
              <w:spacing w:before="60" w:after="60"/>
              <w:ind w:right="57"/>
              <w:rPr>
                <w:rFonts w:cs="Arial"/>
                <w:sz w:val="20"/>
              </w:rPr>
            </w:pPr>
            <w:r>
              <w:rPr>
                <w:rFonts w:cs="Arial"/>
                <w:sz w:val="20"/>
                <w:lang w:val="en-GB"/>
              </w:rPr>
              <w:t>NA</w:t>
            </w:r>
          </w:p>
        </w:tc>
      </w:tr>
      <w:tr w:rsidR="00713826" w:rsidRPr="00131981" w14:paraId="7A6B429E" w14:textId="77777777" w:rsidTr="00017D4A">
        <w:trPr>
          <w:trHeight w:val="104"/>
        </w:trPr>
        <w:tc>
          <w:tcPr>
            <w:tcW w:w="2312" w:type="dxa"/>
            <w:vMerge/>
          </w:tcPr>
          <w:p w14:paraId="17A47C2D" w14:textId="77777777" w:rsidR="00713826" w:rsidRPr="00131981" w:rsidRDefault="00713826" w:rsidP="00713826">
            <w:pPr>
              <w:spacing w:before="60" w:after="60"/>
              <w:ind w:right="57"/>
              <w:rPr>
                <w:rFonts w:cs="Arial"/>
                <w:sz w:val="20"/>
              </w:rPr>
            </w:pPr>
          </w:p>
        </w:tc>
        <w:tc>
          <w:tcPr>
            <w:tcW w:w="1441" w:type="dxa"/>
            <w:gridSpan w:val="2"/>
            <w:tcBorders>
              <w:top w:val="single" w:sz="4" w:space="0" w:color="auto"/>
            </w:tcBorders>
          </w:tcPr>
          <w:p w14:paraId="1C3C7C67" w14:textId="77777777" w:rsidR="00713826" w:rsidRPr="00131981" w:rsidRDefault="00713826" w:rsidP="00713826">
            <w:pPr>
              <w:spacing w:before="60" w:after="60"/>
              <w:ind w:right="57"/>
              <w:jc w:val="right"/>
              <w:rPr>
                <w:rFonts w:cs="Arial"/>
                <w:i/>
                <w:iCs/>
                <w:sz w:val="20"/>
              </w:rPr>
            </w:pPr>
            <w:r w:rsidRPr="00131981">
              <w:rPr>
                <w:rFonts w:cs="Arial"/>
                <w:i/>
                <w:iCs/>
                <w:sz w:val="20"/>
              </w:rPr>
              <w:t>Accuracy class</w:t>
            </w:r>
          </w:p>
        </w:tc>
        <w:tc>
          <w:tcPr>
            <w:tcW w:w="5597" w:type="dxa"/>
            <w:gridSpan w:val="3"/>
            <w:tcBorders>
              <w:top w:val="single" w:sz="4" w:space="0" w:color="auto"/>
            </w:tcBorders>
          </w:tcPr>
          <w:p w14:paraId="577D3BC8" w14:textId="642AD8C3" w:rsidR="00713826" w:rsidRPr="00131981" w:rsidRDefault="009A53D0" w:rsidP="00713826">
            <w:pPr>
              <w:spacing w:before="60" w:after="60"/>
              <w:ind w:right="57"/>
              <w:rPr>
                <w:rFonts w:cs="Arial"/>
                <w:sz w:val="20"/>
              </w:rPr>
            </w:pPr>
            <w:r>
              <w:rPr>
                <w:rFonts w:cs="Arial"/>
                <w:sz w:val="20"/>
                <w:lang w:val="en-GB"/>
              </w:rPr>
              <w:t>NA</w:t>
            </w:r>
          </w:p>
        </w:tc>
      </w:tr>
      <w:tr w:rsidR="00713826" w:rsidRPr="00131981" w14:paraId="2EE9716E" w14:textId="77777777" w:rsidTr="00017D4A">
        <w:trPr>
          <w:trHeight w:val="104"/>
        </w:trPr>
        <w:tc>
          <w:tcPr>
            <w:tcW w:w="2312" w:type="dxa"/>
            <w:vMerge/>
          </w:tcPr>
          <w:p w14:paraId="7FE794DD" w14:textId="77777777" w:rsidR="00713826" w:rsidRPr="00131981" w:rsidRDefault="00713826" w:rsidP="00713826">
            <w:pPr>
              <w:spacing w:before="60" w:after="60"/>
              <w:ind w:right="57"/>
              <w:rPr>
                <w:rFonts w:cs="Arial"/>
                <w:sz w:val="20"/>
              </w:rPr>
            </w:pPr>
          </w:p>
        </w:tc>
        <w:tc>
          <w:tcPr>
            <w:tcW w:w="1441" w:type="dxa"/>
            <w:gridSpan w:val="2"/>
            <w:tcBorders>
              <w:top w:val="single" w:sz="4" w:space="0" w:color="auto"/>
            </w:tcBorders>
          </w:tcPr>
          <w:p w14:paraId="7246F105" w14:textId="77777777" w:rsidR="00713826" w:rsidRPr="00131981" w:rsidRDefault="00713826" w:rsidP="00713826">
            <w:pPr>
              <w:spacing w:before="60" w:after="60"/>
              <w:ind w:right="57"/>
              <w:jc w:val="right"/>
              <w:rPr>
                <w:rFonts w:cs="Arial"/>
                <w:i/>
                <w:iCs/>
                <w:sz w:val="20"/>
              </w:rPr>
            </w:pPr>
            <w:r w:rsidRPr="00131981">
              <w:rPr>
                <w:rFonts w:cs="Arial"/>
                <w:i/>
                <w:iCs/>
                <w:sz w:val="20"/>
              </w:rPr>
              <w:t>Calibration requirements</w:t>
            </w:r>
          </w:p>
        </w:tc>
        <w:tc>
          <w:tcPr>
            <w:tcW w:w="5597" w:type="dxa"/>
            <w:gridSpan w:val="3"/>
            <w:tcBorders>
              <w:top w:val="single" w:sz="4" w:space="0" w:color="auto"/>
            </w:tcBorders>
          </w:tcPr>
          <w:p w14:paraId="69A66123" w14:textId="4B0FB720" w:rsidR="00713826" w:rsidRPr="00F25A20" w:rsidRDefault="009A53D0" w:rsidP="00713826">
            <w:pPr>
              <w:spacing w:before="60" w:after="60"/>
              <w:ind w:right="57"/>
              <w:rPr>
                <w:rFonts w:asciiTheme="minorBidi" w:hAnsiTheme="minorBidi" w:cstheme="minorBidi"/>
                <w:sz w:val="20"/>
                <w:lang w:val="en-IN"/>
              </w:rPr>
            </w:pPr>
            <w:r>
              <w:rPr>
                <w:rFonts w:asciiTheme="minorBidi" w:hAnsiTheme="minorBidi" w:cstheme="minorBidi"/>
                <w:sz w:val="20"/>
                <w:lang w:val="en-GB"/>
              </w:rPr>
              <w:t>NA</w:t>
            </w:r>
          </w:p>
        </w:tc>
      </w:tr>
      <w:tr w:rsidR="00713826" w:rsidRPr="00131981" w14:paraId="38B83EE5" w14:textId="77777777" w:rsidTr="00017D4A">
        <w:trPr>
          <w:trHeight w:val="104"/>
        </w:trPr>
        <w:tc>
          <w:tcPr>
            <w:tcW w:w="2312" w:type="dxa"/>
            <w:vMerge/>
          </w:tcPr>
          <w:p w14:paraId="4CB14A26" w14:textId="77777777" w:rsidR="00713826" w:rsidRPr="00131981" w:rsidRDefault="00713826" w:rsidP="00713826">
            <w:pPr>
              <w:spacing w:before="60" w:after="60"/>
              <w:ind w:right="57"/>
              <w:rPr>
                <w:rFonts w:cs="Arial"/>
                <w:sz w:val="20"/>
              </w:rPr>
            </w:pPr>
          </w:p>
        </w:tc>
        <w:tc>
          <w:tcPr>
            <w:tcW w:w="1441" w:type="dxa"/>
            <w:gridSpan w:val="2"/>
            <w:tcBorders>
              <w:top w:val="single" w:sz="4" w:space="0" w:color="auto"/>
            </w:tcBorders>
          </w:tcPr>
          <w:p w14:paraId="48766EB1" w14:textId="77777777" w:rsidR="00713826" w:rsidRPr="00131981" w:rsidRDefault="00713826" w:rsidP="00713826">
            <w:pPr>
              <w:spacing w:before="60" w:after="60"/>
              <w:ind w:right="57"/>
              <w:jc w:val="right"/>
              <w:rPr>
                <w:rFonts w:cs="Arial"/>
                <w:i/>
                <w:iCs/>
                <w:sz w:val="20"/>
              </w:rPr>
            </w:pPr>
            <w:r w:rsidRPr="00131981">
              <w:rPr>
                <w:rFonts w:cs="Arial"/>
                <w:i/>
                <w:iCs/>
                <w:sz w:val="20"/>
              </w:rPr>
              <w:t>Location</w:t>
            </w:r>
          </w:p>
        </w:tc>
        <w:tc>
          <w:tcPr>
            <w:tcW w:w="5597" w:type="dxa"/>
            <w:gridSpan w:val="3"/>
            <w:tcBorders>
              <w:top w:val="single" w:sz="4" w:space="0" w:color="auto"/>
            </w:tcBorders>
          </w:tcPr>
          <w:p w14:paraId="028162CF" w14:textId="319A9686" w:rsidR="00713826" w:rsidRPr="00131981" w:rsidRDefault="00C03697" w:rsidP="00713826">
            <w:pPr>
              <w:spacing w:before="60" w:after="60"/>
              <w:ind w:right="57"/>
              <w:rPr>
                <w:rFonts w:cs="Arial"/>
                <w:sz w:val="20"/>
              </w:rPr>
            </w:pPr>
            <w:r w:rsidRPr="00C03697">
              <w:rPr>
                <w:rFonts w:cs="Arial"/>
                <w:sz w:val="20"/>
                <w:lang w:val="en-GB"/>
              </w:rPr>
              <w:t>Project site (land area affected before construction</w:t>
            </w:r>
            <w:r>
              <w:rPr>
                <w:rFonts w:cs="Arial"/>
                <w:sz w:val="20"/>
                <w:lang w:val="en-GB"/>
              </w:rPr>
              <w:t xml:space="preserve"> or project </w:t>
            </w:r>
            <w:r w:rsidR="00ED1CE1">
              <w:rPr>
                <w:rFonts w:cs="Arial"/>
                <w:sz w:val="20"/>
                <w:lang w:val="en-GB"/>
              </w:rPr>
              <w:t>implementatio</w:t>
            </w:r>
            <w:r w:rsidR="00ED1CE1">
              <w:rPr>
                <w:rFonts w:cs="Arial"/>
                <w:sz w:val="20"/>
              </w:rPr>
              <w:t>n</w:t>
            </w:r>
            <w:r w:rsidRPr="00C03697">
              <w:rPr>
                <w:rFonts w:cs="Arial"/>
                <w:sz w:val="20"/>
                <w:lang w:val="en-GB"/>
              </w:rPr>
              <w:t>).</w:t>
            </w:r>
          </w:p>
        </w:tc>
      </w:tr>
      <w:tr w:rsidR="00713826" w:rsidRPr="00131981" w14:paraId="4E5CC8A5" w14:textId="77777777" w:rsidTr="00017D4A">
        <w:tc>
          <w:tcPr>
            <w:tcW w:w="2312" w:type="dxa"/>
            <w:shd w:val="clear" w:color="auto" w:fill="E6E6E6"/>
          </w:tcPr>
          <w:p w14:paraId="0F51AAAB" w14:textId="77777777" w:rsidR="00713826" w:rsidRPr="00131981" w:rsidRDefault="00713826" w:rsidP="00713826">
            <w:pPr>
              <w:spacing w:before="60" w:after="60"/>
              <w:ind w:right="57"/>
              <w:rPr>
                <w:rFonts w:cs="Arial"/>
                <w:sz w:val="20"/>
              </w:rPr>
            </w:pPr>
            <w:r w:rsidRPr="00131981">
              <w:rPr>
                <w:rFonts w:cs="Arial"/>
                <w:sz w:val="20"/>
              </w:rPr>
              <w:t>QA/QC procedures</w:t>
            </w:r>
          </w:p>
        </w:tc>
        <w:tc>
          <w:tcPr>
            <w:tcW w:w="7038" w:type="dxa"/>
            <w:gridSpan w:val="5"/>
          </w:tcPr>
          <w:p w14:paraId="4D0FAB40" w14:textId="0E51D09C" w:rsidR="005B3187" w:rsidRPr="005B3187" w:rsidRDefault="005B3187" w:rsidP="005B3187">
            <w:pPr>
              <w:pStyle w:val="ListParagraph"/>
              <w:numPr>
                <w:ilvl w:val="0"/>
                <w:numId w:val="78"/>
              </w:numPr>
              <w:spacing w:before="60" w:after="60"/>
              <w:ind w:right="57"/>
              <w:rPr>
                <w:rFonts w:cs="Arial"/>
                <w:sz w:val="20"/>
                <w:szCs w:val="18"/>
                <w:lang w:val="en-IN"/>
              </w:rPr>
            </w:pPr>
            <w:r w:rsidRPr="005B3187">
              <w:rPr>
                <w:rFonts w:cs="Arial"/>
                <w:sz w:val="20"/>
                <w:szCs w:val="18"/>
                <w:lang w:val="en-IN"/>
              </w:rPr>
              <w:t>Cross-check land-use classification using satellite imagery, GIS maps, or official land records.</w:t>
            </w:r>
          </w:p>
          <w:p w14:paraId="6D298DEA" w14:textId="2DD7A7DA" w:rsidR="005B3187" w:rsidRPr="005B3187" w:rsidRDefault="005B3187" w:rsidP="005B3187">
            <w:pPr>
              <w:pStyle w:val="ListParagraph"/>
              <w:numPr>
                <w:ilvl w:val="0"/>
                <w:numId w:val="78"/>
              </w:numPr>
              <w:spacing w:before="60" w:after="60"/>
              <w:ind w:right="57"/>
              <w:rPr>
                <w:rFonts w:cs="Arial"/>
                <w:sz w:val="20"/>
                <w:szCs w:val="18"/>
                <w:lang w:val="en-IN"/>
              </w:rPr>
            </w:pPr>
            <w:r w:rsidRPr="005B3187">
              <w:rPr>
                <w:rFonts w:cs="Arial"/>
                <w:sz w:val="20"/>
                <w:szCs w:val="18"/>
                <w:lang w:val="en-IN"/>
              </w:rPr>
              <w:t>Use the most conservative (highest reasonable) carbon stock values in accordance with IPCC guidelines.</w:t>
            </w:r>
          </w:p>
          <w:p w14:paraId="6E3637C6" w14:textId="3DF4CF25" w:rsidR="005B3187" w:rsidRPr="005B3187" w:rsidRDefault="005B3187" w:rsidP="005B3187">
            <w:pPr>
              <w:pStyle w:val="ListParagraph"/>
              <w:numPr>
                <w:ilvl w:val="0"/>
                <w:numId w:val="78"/>
              </w:numPr>
              <w:spacing w:before="60" w:after="60"/>
              <w:ind w:right="57"/>
              <w:rPr>
                <w:rFonts w:cs="Arial"/>
                <w:sz w:val="20"/>
                <w:szCs w:val="18"/>
                <w:lang w:val="en-IN"/>
              </w:rPr>
            </w:pPr>
            <w:r w:rsidRPr="005B3187">
              <w:rPr>
                <w:rFonts w:cs="Arial"/>
                <w:sz w:val="20"/>
                <w:szCs w:val="18"/>
                <w:lang w:val="en-IN"/>
              </w:rPr>
              <w:t>Third-party validation of calculations and data sources.</w:t>
            </w:r>
          </w:p>
          <w:p w14:paraId="265CBA1E" w14:textId="59E96E71" w:rsidR="00713826" w:rsidRPr="002D1E29" w:rsidRDefault="005B3187" w:rsidP="005B3187">
            <w:pPr>
              <w:pStyle w:val="ListParagraph"/>
              <w:numPr>
                <w:ilvl w:val="0"/>
                <w:numId w:val="78"/>
              </w:numPr>
              <w:spacing w:before="60" w:after="60"/>
              <w:ind w:right="57"/>
              <w:rPr>
                <w:rFonts w:cs="Arial"/>
                <w:sz w:val="20"/>
                <w:szCs w:val="18"/>
                <w:lang w:val="en-IN"/>
              </w:rPr>
            </w:pPr>
            <w:r w:rsidRPr="005B3187">
              <w:rPr>
                <w:rFonts w:cs="Arial"/>
                <w:sz w:val="20"/>
                <w:szCs w:val="18"/>
                <w:lang w:val="en-IN"/>
              </w:rPr>
              <w:t>Maintain all GIS shapefiles, imagery, calculation sheets, and supporting documents for verification.</w:t>
            </w:r>
          </w:p>
        </w:tc>
      </w:tr>
      <w:tr w:rsidR="00713826" w:rsidRPr="00131981" w14:paraId="6E85ED08" w14:textId="77777777" w:rsidTr="00017D4A">
        <w:tc>
          <w:tcPr>
            <w:tcW w:w="2312" w:type="dxa"/>
            <w:shd w:val="clear" w:color="auto" w:fill="E6E6E6"/>
          </w:tcPr>
          <w:p w14:paraId="588A412D" w14:textId="77777777" w:rsidR="00713826" w:rsidRPr="00131981" w:rsidRDefault="00713826" w:rsidP="00713826">
            <w:pPr>
              <w:pStyle w:val="ParaTickBox"/>
              <w:tabs>
                <w:tab w:val="clear" w:pos="510"/>
              </w:tabs>
              <w:ind w:left="0" w:right="57" w:firstLine="0"/>
            </w:pPr>
            <w:r>
              <w:rPr>
                <w:szCs w:val="20"/>
              </w:rPr>
              <w:t>Treatment of uncertainty</w:t>
            </w:r>
          </w:p>
        </w:tc>
        <w:tc>
          <w:tcPr>
            <w:tcW w:w="7038" w:type="dxa"/>
            <w:gridSpan w:val="5"/>
          </w:tcPr>
          <w:p w14:paraId="4AF33004" w14:textId="7DD2AF36" w:rsidR="00713826" w:rsidRPr="005A22DB" w:rsidRDefault="00ED1CE1" w:rsidP="00713826">
            <w:pPr>
              <w:tabs>
                <w:tab w:val="left" w:pos="567"/>
              </w:tabs>
              <w:spacing w:before="20" w:after="20"/>
              <w:ind w:right="159"/>
              <w:jc w:val="left"/>
              <w:rPr>
                <w:rFonts w:cs="Arial"/>
                <w:i/>
                <w:iCs/>
                <w:color w:val="4F81BD" w:themeColor="accent1"/>
                <w:sz w:val="20"/>
              </w:rPr>
            </w:pPr>
            <w:r>
              <w:rPr>
                <w:rFonts w:cs="Arial"/>
                <w:sz w:val="20"/>
                <w:szCs w:val="18"/>
                <w:lang w:val="en-GB"/>
              </w:rPr>
              <w:t>NA</w:t>
            </w:r>
          </w:p>
        </w:tc>
      </w:tr>
      <w:tr w:rsidR="00713826" w:rsidRPr="00131981" w14:paraId="1FEEFE6D" w14:textId="77777777" w:rsidTr="00017D4A">
        <w:tc>
          <w:tcPr>
            <w:tcW w:w="2312" w:type="dxa"/>
            <w:shd w:val="clear" w:color="auto" w:fill="E6E6E6"/>
          </w:tcPr>
          <w:p w14:paraId="22E3351C" w14:textId="77777777" w:rsidR="00713826" w:rsidRPr="00131981" w:rsidRDefault="00713826" w:rsidP="00713826">
            <w:pPr>
              <w:spacing w:before="60" w:after="60"/>
              <w:ind w:right="57"/>
              <w:rPr>
                <w:rFonts w:cs="Arial"/>
                <w:sz w:val="20"/>
              </w:rPr>
            </w:pPr>
            <w:r w:rsidRPr="00131981">
              <w:rPr>
                <w:rFonts w:cs="Arial"/>
                <w:sz w:val="20"/>
              </w:rPr>
              <w:t>Additional comment</w:t>
            </w:r>
          </w:p>
        </w:tc>
        <w:tc>
          <w:tcPr>
            <w:tcW w:w="7038" w:type="dxa"/>
            <w:gridSpan w:val="5"/>
          </w:tcPr>
          <w:p w14:paraId="0179278D" w14:textId="77777777" w:rsidR="00713826" w:rsidRPr="00131981" w:rsidRDefault="00713826" w:rsidP="00713826">
            <w:pPr>
              <w:spacing w:before="60" w:after="60"/>
              <w:ind w:right="57"/>
              <w:rPr>
                <w:rFonts w:cs="Arial"/>
                <w:sz w:val="20"/>
              </w:rPr>
            </w:pPr>
            <w:r>
              <w:rPr>
                <w:rFonts w:cs="Arial"/>
                <w:sz w:val="20"/>
              </w:rPr>
              <w:t>NA</w:t>
            </w:r>
          </w:p>
        </w:tc>
      </w:tr>
    </w:tbl>
    <w:p w14:paraId="32641BA1" w14:textId="5D6119AB" w:rsidR="00E70EB3" w:rsidRDefault="00E70EB3" w:rsidP="00E70EB3">
      <w:pPr>
        <w:pStyle w:val="SDMHead2"/>
      </w:pPr>
      <w:r>
        <w:t>Frequency of submission of monitoring reports</w:t>
      </w:r>
    </w:p>
    <w:p w14:paraId="10AB3E85" w14:textId="33306C0B" w:rsidR="00E70EB3" w:rsidRPr="00A001F4" w:rsidRDefault="009533F2" w:rsidP="009533F2">
      <w:pPr>
        <w:pStyle w:val="SDMPara"/>
      </w:pPr>
      <w:r w:rsidRPr="009533F2">
        <w:t>This methodology does not involve activities that result in removals or emission reductions with a risk of reversal. Therefore, the provisions related to the maximum permissible interval between the start date of the crediting period and submission of the first monitoring report, as well as the interval</w:t>
      </w:r>
      <w:r w:rsidR="00155C32">
        <w:t>.</w:t>
      </w:r>
    </w:p>
    <w:p w14:paraId="4AEB0474" w14:textId="2FCE8C23" w:rsidR="00693C63" w:rsidRPr="00763BFD" w:rsidRDefault="00AB487A" w:rsidP="007E53B9">
      <w:pPr>
        <w:pStyle w:val="SDMHead1"/>
        <w:numPr>
          <w:ilvl w:val="0"/>
          <w:numId w:val="19"/>
        </w:numPr>
        <w:rPr>
          <w:color w:val="000000" w:themeColor="text1"/>
        </w:rPr>
      </w:pPr>
      <w:r w:rsidRPr="00763BFD">
        <w:rPr>
          <w:color w:val="000000" w:themeColor="text1"/>
        </w:rPr>
        <w:t>Methodologies principle</w:t>
      </w:r>
      <w:r w:rsidR="00526300" w:rsidRPr="00763BFD">
        <w:rPr>
          <w:color w:val="000000" w:themeColor="text1"/>
        </w:rPr>
        <w:t>s</w:t>
      </w:r>
    </w:p>
    <w:p w14:paraId="5D258C53" w14:textId="1726D77B" w:rsidR="00BB54B7" w:rsidRPr="00763BFD" w:rsidRDefault="00BB54B7" w:rsidP="00BB54B7">
      <w:pPr>
        <w:pStyle w:val="SDMHead2"/>
        <w:rPr>
          <w:color w:val="000000" w:themeColor="text1"/>
        </w:rPr>
      </w:pPr>
      <w:r w:rsidRPr="00763BFD">
        <w:rPr>
          <w:color w:val="000000" w:themeColor="text1"/>
        </w:rPr>
        <w:t>Encouraging ambition over time</w:t>
      </w:r>
    </w:p>
    <w:p w14:paraId="26D38F0E" w14:textId="7AE8E95B" w:rsidR="006D6EBB" w:rsidRPr="006D6EBB" w:rsidRDefault="006D6EBB" w:rsidP="006D6EBB">
      <w:pPr>
        <w:pStyle w:val="SDMPara"/>
        <w:rPr>
          <w:color w:val="000000" w:themeColor="text1"/>
        </w:rPr>
      </w:pPr>
      <w:r w:rsidRPr="006D6EBB">
        <w:rPr>
          <w:color w:val="000000" w:themeColor="text1"/>
        </w:rPr>
        <w:t>This Mechanism methodology shall apply increasingly ambitious baselines to encourage ambition of activities over time, while considering host Party circumstances. and should facilitate the deployment of low carbon solutions and technologies</w:t>
      </w:r>
      <w:r w:rsidR="006E196F">
        <w:rPr>
          <w:color w:val="000000" w:themeColor="text1"/>
        </w:rPr>
        <w:t>.</w:t>
      </w:r>
    </w:p>
    <w:p w14:paraId="1D23D777" w14:textId="77777777" w:rsidR="006D6EBB" w:rsidRPr="006D6EBB" w:rsidRDefault="006D6EBB" w:rsidP="006D6EBB">
      <w:pPr>
        <w:pStyle w:val="SDMPara"/>
        <w:rPr>
          <w:color w:val="000000" w:themeColor="text1"/>
        </w:rPr>
      </w:pPr>
      <w:r w:rsidRPr="006D6EBB">
        <w:rPr>
          <w:color w:val="000000" w:themeColor="text1"/>
        </w:rPr>
        <w:t xml:space="preserve">Mechanism methodologies should facilitate the deployment of technologies or measures that are not widely used or available in specific locations, to facilitate knowledge transfer and encourage deployment of technologies or measures that reduce the cost of decarbonization and unlock investment in low-carbon solutions. </w:t>
      </w:r>
    </w:p>
    <w:p w14:paraId="030DBFBC" w14:textId="77777777" w:rsidR="006D6EBB" w:rsidRPr="006D6EBB" w:rsidRDefault="006D6EBB" w:rsidP="006D6EBB">
      <w:pPr>
        <w:pStyle w:val="SDMPara"/>
        <w:rPr>
          <w:color w:val="000000" w:themeColor="text1"/>
        </w:rPr>
      </w:pPr>
      <w:r w:rsidRPr="006D6EBB">
        <w:rPr>
          <w:color w:val="000000" w:themeColor="text1"/>
        </w:rPr>
        <w:t>Mechanism methodologies should contain provisions that facilitate the inclusion of progressively more efficient and less greenhouse gas (GHG)-intensive technologies, replicable and scalable mitigation activities, expanding the user base, broader geographic coverage, and greater penetration of low-carbon solutions after initial deployment</w:t>
      </w:r>
    </w:p>
    <w:p w14:paraId="4623D60B" w14:textId="75E37051" w:rsidR="00754249" w:rsidRPr="00034178" w:rsidRDefault="00034178" w:rsidP="00034178">
      <w:pPr>
        <w:pStyle w:val="SDMPara"/>
        <w:rPr>
          <w:szCs w:val="20"/>
        </w:rPr>
      </w:pPr>
      <w:r w:rsidRPr="00034178">
        <w:rPr>
          <w:szCs w:val="20"/>
        </w:rPr>
        <w:t xml:space="preserve">In all the three approaches of baseline scenario determination, the ambition of the host party is clearly embedded, Over and above the methodology, makes provision for most </w:t>
      </w:r>
      <w:del w:id="2364" w:author="Channabasava Parit" w:date="2025-09-16T16:51:00Z" w16du:dateUtc="2025-09-16T11:21:00Z">
        <w:r w:rsidRPr="00034178" w:rsidDel="006D17DF">
          <w:rPr>
            <w:szCs w:val="20"/>
          </w:rPr>
          <w:delText xml:space="preserve">conservative </w:delText>
        </w:r>
      </w:del>
      <w:ins w:id="2365" w:author="Channabasava Parit" w:date="2025-09-16T16:51:00Z" w16du:dateUtc="2025-09-16T11:21:00Z">
        <w:r w:rsidR="006D17DF">
          <w:rPr>
            <w:szCs w:val="20"/>
          </w:rPr>
          <w:t xml:space="preserve">ambitious approach </w:t>
        </w:r>
      </w:ins>
      <w:r w:rsidRPr="00034178">
        <w:rPr>
          <w:szCs w:val="20"/>
        </w:rPr>
        <w:t>amongst these. The difference with BAU and locking-in emissions are quantified.</w:t>
      </w:r>
    </w:p>
    <w:p w14:paraId="299539D0" w14:textId="77777777" w:rsidR="00FA25CE" w:rsidRPr="00400648" w:rsidRDefault="00FA25CE" w:rsidP="00FE0EF7">
      <w:pPr>
        <w:pStyle w:val="SDMHead2"/>
        <w:rPr>
          <w:color w:val="000000" w:themeColor="text1"/>
        </w:rPr>
      </w:pPr>
      <w:r w:rsidRPr="00400648">
        <w:rPr>
          <w:color w:val="000000" w:themeColor="text1"/>
        </w:rPr>
        <w:t>Contributing to the equitable sharing of mitigation benefits between participating Parties</w:t>
      </w:r>
    </w:p>
    <w:p w14:paraId="084DD1CE" w14:textId="2C67BB92" w:rsidR="00FA25CE" w:rsidRDefault="00400648" w:rsidP="00FA25CE">
      <w:pPr>
        <w:pStyle w:val="SDMPara"/>
        <w:rPr>
          <w:color w:val="000000" w:themeColor="text1"/>
        </w:rPr>
      </w:pPr>
      <w:r w:rsidRPr="00400648">
        <w:rPr>
          <w:color w:val="000000" w:themeColor="text1"/>
        </w:rPr>
        <w:t xml:space="preserve">In this methodology, the </w:t>
      </w:r>
      <w:r w:rsidR="00943834">
        <w:rPr>
          <w:color w:val="000000" w:themeColor="text1"/>
        </w:rPr>
        <w:t>most ambitious</w:t>
      </w:r>
      <w:r w:rsidR="00943834" w:rsidRPr="00400648">
        <w:rPr>
          <w:color w:val="000000" w:themeColor="text1"/>
        </w:rPr>
        <w:t xml:space="preserve"> </w:t>
      </w:r>
      <w:r w:rsidRPr="00400648">
        <w:rPr>
          <w:color w:val="000000" w:themeColor="text1"/>
        </w:rPr>
        <w:t xml:space="preserve">approach among all baseline scenarios ensures that emission reductions exceed BAU, directly contributing to the host Party’s </w:t>
      </w:r>
      <w:r w:rsidRPr="00400648">
        <w:rPr>
          <w:color w:val="000000" w:themeColor="text1"/>
        </w:rPr>
        <w:lastRenderedPageBreak/>
        <w:t xml:space="preserve">NDCs and beyond. The </w:t>
      </w:r>
      <w:r w:rsidR="004D10A9" w:rsidRPr="004D10A9">
        <w:rPr>
          <w:szCs w:val="24"/>
        </w:rPr>
        <w:t>l</w:t>
      </w:r>
      <w:r w:rsidR="004D10A9" w:rsidRPr="004D10A9">
        <w:rPr>
          <w:color w:val="000000" w:themeColor="text1"/>
        </w:rPr>
        <w:t>ow carbon/green ammonia</w:t>
      </w:r>
      <w:r w:rsidR="004D10A9" w:rsidRPr="004D10A9">
        <w:rPr>
          <w:sz w:val="20"/>
          <w:szCs w:val="20"/>
          <w:lang w:val="en-IN"/>
        </w:rPr>
        <w:t xml:space="preserve"> </w:t>
      </w:r>
      <w:r w:rsidRPr="00400648">
        <w:rPr>
          <w:color w:val="000000" w:themeColor="text1"/>
        </w:rPr>
        <w:t xml:space="preserve">project lifetime is </w:t>
      </w:r>
      <w:r w:rsidR="0066025E">
        <w:rPr>
          <w:color w:val="000000" w:themeColor="text1"/>
        </w:rPr>
        <w:t>~</w:t>
      </w:r>
      <w:r w:rsidRPr="00400648">
        <w:rPr>
          <w:color w:val="000000" w:themeColor="text1"/>
        </w:rPr>
        <w:t>25 years, double the crediting period, ensuring that a significant portion of emission reductions (</w:t>
      </w:r>
      <w:r w:rsidR="002C4F15">
        <w:rPr>
          <w:color w:val="000000" w:themeColor="text1"/>
        </w:rPr>
        <w:t>~</w:t>
      </w:r>
      <w:r w:rsidRPr="00400648">
        <w:rPr>
          <w:color w:val="000000" w:themeColor="text1"/>
        </w:rPr>
        <w:t>70%) benefits the host Party beyond the crediting period. Provisions of the methodology incorporate conditions specified by the Designated National Authority (DNA) of the host Party to align with national priorities. Mitigation benefits to the host Party are estimated using conservative assumptions, including adjustments for exogenous factors and crediting period alignment, and are explicitly linked to sustainable development objectives through the application of the SD Tool in project design and implementation. This approach ensures equitable sharing of mitigation benefits between participating Parties while tangibly supporting the host Party’s sustainable development goals</w:t>
      </w:r>
      <w:r w:rsidR="002C4F15">
        <w:rPr>
          <w:color w:val="000000" w:themeColor="text1"/>
        </w:rPr>
        <w:t>.</w:t>
      </w:r>
    </w:p>
    <w:p w14:paraId="0FDA3337" w14:textId="3B7E9209" w:rsidR="00BC3412" w:rsidRDefault="00BC3412" w:rsidP="00FA25CE">
      <w:pPr>
        <w:pStyle w:val="SDMPara"/>
        <w:rPr>
          <w:color w:val="000000" w:themeColor="text1"/>
        </w:rPr>
      </w:pPr>
      <w:r w:rsidRPr="00BC3412">
        <w:rPr>
          <w:color w:val="000000" w:themeColor="text1"/>
        </w:rPr>
        <w:t>Implementation and Verification:</w:t>
      </w:r>
    </w:p>
    <w:p w14:paraId="266A721B" w14:textId="77777777" w:rsidR="00A92FDB" w:rsidRDefault="00A92FDB" w:rsidP="00A92FDB">
      <w:pPr>
        <w:pStyle w:val="SDMPara"/>
        <w:numPr>
          <w:ilvl w:val="0"/>
          <w:numId w:val="0"/>
        </w:numPr>
        <w:ind w:left="709"/>
        <w:rPr>
          <w:rFonts w:ascii="Times New Roman" w:hAnsi="Times New Roman"/>
          <w:sz w:val="24"/>
          <w:lang w:eastAsia="en-IN"/>
        </w:rPr>
      </w:pPr>
      <w:r w:rsidRPr="00055CC0">
        <w:rPr>
          <w:rStyle w:val="Strong"/>
          <w:b w:val="0"/>
          <w:bCs w:val="0"/>
        </w:rPr>
        <w:t>Credit period and project lifetime:</w:t>
      </w:r>
      <w:r>
        <w:t xml:space="preserve"> The crediting period is clearly defined and shorter than the project lifetime, ensuring continued benefits to the host Party beyond the crediting period.</w:t>
      </w:r>
    </w:p>
    <w:p w14:paraId="5CA84E5F" w14:textId="77777777" w:rsidR="00A92FDB" w:rsidRDefault="00A92FDB" w:rsidP="00A92FDB">
      <w:pPr>
        <w:pStyle w:val="SDMPara"/>
        <w:numPr>
          <w:ilvl w:val="0"/>
          <w:numId w:val="0"/>
        </w:numPr>
        <w:ind w:left="709"/>
      </w:pPr>
      <w:r w:rsidRPr="00055CC0">
        <w:rPr>
          <w:rStyle w:val="Strong"/>
          <w:b w:val="0"/>
          <w:bCs w:val="0"/>
        </w:rPr>
        <w:t>DNA provisions:</w:t>
      </w:r>
      <w:r>
        <w:t xml:space="preserve"> All conditions specified by the host Party’s DNA are incorporated during project design and implementation.</w:t>
      </w:r>
    </w:p>
    <w:p w14:paraId="3FD3872D" w14:textId="77777777" w:rsidR="00A92FDB" w:rsidRDefault="00A92FDB" w:rsidP="00A92FDB">
      <w:pPr>
        <w:pStyle w:val="SDMPara"/>
        <w:numPr>
          <w:ilvl w:val="0"/>
          <w:numId w:val="0"/>
        </w:numPr>
        <w:ind w:left="709"/>
      </w:pPr>
      <w:r w:rsidRPr="00055CC0">
        <w:rPr>
          <w:rStyle w:val="Strong"/>
          <w:b w:val="0"/>
          <w:bCs w:val="0"/>
        </w:rPr>
        <w:t>Sustainable development linkage:</w:t>
      </w:r>
      <w:r>
        <w:t xml:space="preserve"> Mitigation benefits are tied to SD objectives using the SD Tool; impacts are monitored and reported in accordance with the methodology.</w:t>
      </w:r>
    </w:p>
    <w:p w14:paraId="30F59C12" w14:textId="4CD06022" w:rsidR="00A92FDB" w:rsidRDefault="00081ADC" w:rsidP="00A92FDB">
      <w:pPr>
        <w:pStyle w:val="SDMPara"/>
        <w:numPr>
          <w:ilvl w:val="0"/>
          <w:numId w:val="0"/>
        </w:numPr>
        <w:ind w:left="709"/>
      </w:pPr>
      <w:r>
        <w:rPr>
          <w:rStyle w:val="Strong"/>
          <w:b w:val="0"/>
          <w:bCs w:val="0"/>
        </w:rPr>
        <w:t>Ambitious</w:t>
      </w:r>
      <w:r w:rsidRPr="00055CC0">
        <w:rPr>
          <w:rStyle w:val="Strong"/>
          <w:b w:val="0"/>
          <w:bCs w:val="0"/>
        </w:rPr>
        <w:t xml:space="preserve"> </w:t>
      </w:r>
      <w:r w:rsidR="00A92FDB" w:rsidRPr="00055CC0">
        <w:rPr>
          <w:rStyle w:val="Strong"/>
          <w:b w:val="0"/>
          <w:bCs w:val="0"/>
        </w:rPr>
        <w:t>estimation of benefits:</w:t>
      </w:r>
      <w:r w:rsidR="00A92FDB" w:rsidRPr="00055CC0">
        <w:rPr>
          <w:b/>
          <w:bCs/>
        </w:rPr>
        <w:t xml:space="preserve"> </w:t>
      </w:r>
      <w:r w:rsidR="00A92FDB">
        <w:t>Emission reductions and associated benefits to the host Party are calculated using conservative assumptions and adjustments for exogenous factors.</w:t>
      </w:r>
    </w:p>
    <w:p w14:paraId="7C4EDB2B" w14:textId="02B2ACF3" w:rsidR="00BC3412" w:rsidRDefault="00A92FDB" w:rsidP="00A92FDB">
      <w:pPr>
        <w:pStyle w:val="SDMPara"/>
        <w:numPr>
          <w:ilvl w:val="0"/>
          <w:numId w:val="0"/>
        </w:numPr>
        <w:ind w:left="709"/>
      </w:pPr>
      <w:r w:rsidRPr="00055CC0">
        <w:rPr>
          <w:rStyle w:val="Strong"/>
          <w:b w:val="0"/>
          <w:bCs w:val="0"/>
        </w:rPr>
        <w:t>Review and validation:</w:t>
      </w:r>
      <w:r>
        <w:t xml:space="preserve"> Equitable sharing provisions and SD alignment are verified during validation and each crediting period renewal to ensure compliance and transparency.</w:t>
      </w:r>
    </w:p>
    <w:p w14:paraId="40D35733" w14:textId="52341440" w:rsidR="001A257C" w:rsidRPr="001A257C" w:rsidRDefault="001A257C" w:rsidP="001A257C">
      <w:pPr>
        <w:pStyle w:val="SDMPara"/>
        <w:rPr>
          <w:color w:val="000000" w:themeColor="text1"/>
        </w:rPr>
      </w:pPr>
      <w:r w:rsidRPr="001A257C">
        <w:rPr>
          <w:color w:val="000000" w:themeColor="text1"/>
        </w:rPr>
        <w:t>The Designated Operational Entity (DOE) shall verify the equitable sharing provisions, estimation of mitigation benefits, and SD alignment during project validation and verification, as applicable.</w:t>
      </w:r>
    </w:p>
    <w:p w14:paraId="5F72A085" w14:textId="2B718C79" w:rsidR="00FE0EF7" w:rsidRPr="000B3845" w:rsidRDefault="00461467" w:rsidP="00461467">
      <w:pPr>
        <w:pStyle w:val="SDMHead2"/>
        <w:rPr>
          <w:color w:val="000000" w:themeColor="text1"/>
        </w:rPr>
      </w:pPr>
      <w:r w:rsidRPr="000B3845">
        <w:rPr>
          <w:color w:val="000000" w:themeColor="text1"/>
        </w:rPr>
        <w:t>Encouraging broad participation</w:t>
      </w:r>
    </w:p>
    <w:p w14:paraId="5AF31B3B" w14:textId="30EEB88C" w:rsidR="00FA25CE" w:rsidRPr="000B3845" w:rsidRDefault="000B3845" w:rsidP="00FA25CE">
      <w:pPr>
        <w:pStyle w:val="SDMPara"/>
        <w:rPr>
          <w:color w:val="000000" w:themeColor="text1"/>
        </w:rPr>
      </w:pPr>
      <w:r w:rsidRPr="000B3845">
        <w:rPr>
          <w:color w:val="000000" w:themeColor="text1"/>
        </w:rPr>
        <w:t>This methodology is designed to encourage broad participation by being accurate, clear, and straightforward, ensuring that a wide range of project participants and host Parties</w:t>
      </w:r>
      <w:r>
        <w:rPr>
          <w:color w:val="000000" w:themeColor="text1"/>
        </w:rPr>
        <w:t xml:space="preserve"> - </w:t>
      </w:r>
      <w:r w:rsidRPr="000B3845">
        <w:rPr>
          <w:color w:val="000000" w:themeColor="text1"/>
        </w:rPr>
        <w:t>including those with limited scientific infrastructure or financial capacity</w:t>
      </w:r>
      <w:r>
        <w:rPr>
          <w:color w:val="000000" w:themeColor="text1"/>
        </w:rPr>
        <w:t xml:space="preserve"> - </w:t>
      </w:r>
      <w:r w:rsidRPr="000B3845">
        <w:rPr>
          <w:color w:val="000000" w:themeColor="text1"/>
        </w:rPr>
        <w:t>can implement it. It explicitly considers the context on the ground in host Parties, particularly in least developed countries and small island developing States, allowing flexibility to accommodate local conditions. The methodology recognizes and incorporates the knowledge and practices of local communities and Indigenous Peoples where relevant. To address potential data gaps, it permits the use of multiple data sources, conservative default values, and benchmarked data from comparable regions as applicable. Furthermore, the methodology is written in simple, inclusive, gender-sensitive language to ensure accessibility to a wide range of stakeholders, including local communities and Indigenous Peoples, thereby promoting equitable participation in the implementation of A6.4 activities</w:t>
      </w:r>
    </w:p>
    <w:p w14:paraId="53B4923F" w14:textId="3B88BCCE" w:rsidR="004B650B" w:rsidRPr="00840AB2" w:rsidRDefault="00D90D4D" w:rsidP="00D90D4D">
      <w:pPr>
        <w:pStyle w:val="SDMHead2"/>
        <w:rPr>
          <w:color w:val="000000" w:themeColor="text1"/>
        </w:rPr>
      </w:pPr>
      <w:r w:rsidRPr="00840AB2">
        <w:rPr>
          <w:color w:val="000000" w:themeColor="text1"/>
        </w:rPr>
        <w:t>Attributability of emission reductions or net removals to the A6.4 activity</w:t>
      </w:r>
    </w:p>
    <w:p w14:paraId="03A4D727" w14:textId="099A03C2" w:rsidR="00B51F53" w:rsidRPr="0096008A" w:rsidRDefault="0096008A" w:rsidP="0096008A">
      <w:pPr>
        <w:pStyle w:val="SDMPara"/>
        <w:rPr>
          <w:color w:val="000000" w:themeColor="text1"/>
        </w:rPr>
      </w:pPr>
      <w:r w:rsidRPr="0096008A">
        <w:rPr>
          <w:color w:val="000000" w:themeColor="text1"/>
        </w:rPr>
        <w:t xml:space="preserve">Attributability of emission reductions to the A6.4 activity is ensured as described in </w:t>
      </w:r>
      <w:r w:rsidR="00840AB2">
        <w:rPr>
          <w:color w:val="000000" w:themeColor="text1"/>
        </w:rPr>
        <w:t>p</w:t>
      </w:r>
      <w:r w:rsidRPr="0096008A">
        <w:rPr>
          <w:color w:val="000000" w:themeColor="text1"/>
        </w:rPr>
        <w:t>aragraph 73 (‘Identification of the conservative BAU scenario’), which accounts for exogenous factors and applies conservative adjustments in line with Section 5 of Appendix 1 of the Baseline Standard</w:t>
      </w:r>
      <w:r w:rsidR="00840AB2">
        <w:rPr>
          <w:color w:val="000000" w:themeColor="text1"/>
        </w:rPr>
        <w:t>.</w:t>
      </w:r>
    </w:p>
    <w:p w14:paraId="70F06582" w14:textId="77777777" w:rsidR="000C5851" w:rsidRPr="0024185F" w:rsidRDefault="000C5851" w:rsidP="000C5851">
      <w:pPr>
        <w:pStyle w:val="SDMHead2"/>
        <w:rPr>
          <w:color w:val="000000" w:themeColor="text1"/>
        </w:rPr>
      </w:pPr>
      <w:r w:rsidRPr="0024185F">
        <w:rPr>
          <w:color w:val="000000" w:themeColor="text1"/>
        </w:rPr>
        <w:lastRenderedPageBreak/>
        <w:t xml:space="preserve">Potential perverse incentives </w:t>
      </w:r>
    </w:p>
    <w:p w14:paraId="413D1287" w14:textId="4531F77A" w:rsidR="008E48EB" w:rsidRPr="00B02023" w:rsidRDefault="008E48EB" w:rsidP="008E48EB">
      <w:pPr>
        <w:pStyle w:val="SDMPara"/>
        <w:rPr>
          <w:color w:val="000000" w:themeColor="text1"/>
        </w:rPr>
      </w:pPr>
      <w:bookmarkStart w:id="2366" w:name="_Hlk204023294"/>
      <w:r w:rsidRPr="00B02023">
        <w:rPr>
          <w:color w:val="000000" w:themeColor="text1"/>
        </w:rPr>
        <w:t xml:space="preserve">This methodology identifies the potential for a perverse incentive whereby activity participants may increase the production of ammonia to maximize the volume of emission reductions credited under the </w:t>
      </w:r>
      <w:r w:rsidR="00A51E72">
        <w:rPr>
          <w:color w:val="000000" w:themeColor="text1"/>
        </w:rPr>
        <w:t xml:space="preserve">PACM </w:t>
      </w:r>
      <w:r w:rsidRPr="00B02023">
        <w:rPr>
          <w:color w:val="000000" w:themeColor="text1"/>
        </w:rPr>
        <w:t>mechanism.</w:t>
      </w:r>
    </w:p>
    <w:p w14:paraId="5EFC8FE5" w14:textId="77777777" w:rsidR="008E48EB" w:rsidRPr="00B02023" w:rsidRDefault="008E48EB" w:rsidP="008E48EB">
      <w:pPr>
        <w:pStyle w:val="SDMPara"/>
        <w:rPr>
          <w:color w:val="000000" w:themeColor="text1"/>
        </w:rPr>
      </w:pPr>
      <w:r w:rsidRPr="00B02023">
        <w:rPr>
          <w:color w:val="000000" w:themeColor="text1"/>
        </w:rPr>
        <w:t>Increased output could, in principle, inflate the calculated emission reductions if the mechanism rewards additional production that would not have occurred in the absence of the incentive.</w:t>
      </w:r>
    </w:p>
    <w:p w14:paraId="1A292FA4" w14:textId="77777777" w:rsidR="008E48EB" w:rsidRPr="00515D52" w:rsidRDefault="008E48EB" w:rsidP="008E48EB">
      <w:pPr>
        <w:pStyle w:val="SDMPara"/>
        <w:rPr>
          <w:color w:val="000000" w:themeColor="text1"/>
        </w:rPr>
      </w:pPr>
      <w:r w:rsidRPr="00515D52">
        <w:rPr>
          <w:color w:val="000000" w:themeColor="text1"/>
        </w:rPr>
        <w:t>However, this methodology ensures that such perverse incentives are avoided, through the following provisions:</w:t>
      </w:r>
    </w:p>
    <w:p w14:paraId="39156C30" w14:textId="493C7919" w:rsidR="008E48EB" w:rsidRPr="00515D52" w:rsidRDefault="008E48EB" w:rsidP="00515D52">
      <w:pPr>
        <w:pStyle w:val="SDMPara"/>
        <w:numPr>
          <w:ilvl w:val="0"/>
          <w:numId w:val="0"/>
        </w:numPr>
        <w:ind w:left="709"/>
        <w:rPr>
          <w:color w:val="000000" w:themeColor="text1"/>
        </w:rPr>
      </w:pPr>
      <w:r w:rsidRPr="00515D52">
        <w:rPr>
          <w:color w:val="000000" w:themeColor="text1"/>
        </w:rPr>
        <w:t xml:space="preserve">The installed production capacity of the ammonia plant is fixed at the time of validation and registration under the </w:t>
      </w:r>
      <w:r w:rsidR="00F66160">
        <w:rPr>
          <w:color w:val="000000" w:themeColor="text1"/>
        </w:rPr>
        <w:t>PACM</w:t>
      </w:r>
      <w:r w:rsidRPr="00515D52">
        <w:rPr>
          <w:color w:val="000000" w:themeColor="text1"/>
        </w:rPr>
        <w:t xml:space="preserve"> mechanism. Any increase in capacity or significant change in output requires a design change request and revalidation, in accordance with the applicable A6.4 rules and procedures.</w:t>
      </w:r>
    </w:p>
    <w:p w14:paraId="05E43D77" w14:textId="237D93C6" w:rsidR="008E48EB" w:rsidRPr="00515D52" w:rsidRDefault="00515D52" w:rsidP="00515D52">
      <w:pPr>
        <w:pStyle w:val="SDMPara"/>
        <w:numPr>
          <w:ilvl w:val="0"/>
          <w:numId w:val="0"/>
        </w:numPr>
        <w:ind w:left="709"/>
        <w:rPr>
          <w:color w:val="000000" w:themeColor="text1"/>
        </w:rPr>
      </w:pPr>
      <w:r>
        <w:rPr>
          <w:color w:val="000000" w:themeColor="text1"/>
        </w:rPr>
        <w:t xml:space="preserve">1. </w:t>
      </w:r>
      <w:r w:rsidR="008E48EB" w:rsidRPr="00515D52">
        <w:rPr>
          <w:color w:val="000000" w:themeColor="text1"/>
        </w:rPr>
        <w:t>Only ammonia that is produced entirely from renewable hydrogen and nitrogen sources is eligible under the methodology.</w:t>
      </w:r>
    </w:p>
    <w:p w14:paraId="2016B169" w14:textId="3467CB69" w:rsidR="008E48EB" w:rsidRPr="00515D52" w:rsidRDefault="00515D52" w:rsidP="00515D52">
      <w:pPr>
        <w:pStyle w:val="SDMPara"/>
        <w:numPr>
          <w:ilvl w:val="0"/>
          <w:numId w:val="0"/>
        </w:numPr>
        <w:spacing w:before="60"/>
        <w:ind w:left="709"/>
        <w:rPr>
          <w:color w:val="000000" w:themeColor="text1"/>
        </w:rPr>
      </w:pPr>
      <w:r>
        <w:rPr>
          <w:color w:val="000000" w:themeColor="text1"/>
        </w:rPr>
        <w:t xml:space="preserve">2. </w:t>
      </w:r>
      <w:r w:rsidR="008E48EB" w:rsidRPr="00515D52">
        <w:rPr>
          <w:color w:val="000000" w:themeColor="text1"/>
        </w:rPr>
        <w:t xml:space="preserve">Any increased production must be justified by actual demand and must occur within the constraints of available renewable inputs (e.g., </w:t>
      </w:r>
      <w:r w:rsidRPr="00515D52">
        <w:rPr>
          <w:color w:val="000000" w:themeColor="text1"/>
        </w:rPr>
        <w:t>electrolyser</w:t>
      </w:r>
      <w:r w:rsidR="008E48EB" w:rsidRPr="00515D52">
        <w:rPr>
          <w:color w:val="000000" w:themeColor="text1"/>
        </w:rPr>
        <w:t xml:space="preserve"> capacity, renewable power supply).</w:t>
      </w:r>
    </w:p>
    <w:p w14:paraId="21A0BEF2" w14:textId="0EA816C2" w:rsidR="008E48EB" w:rsidRPr="00515D52" w:rsidRDefault="00515D52" w:rsidP="00515D52">
      <w:pPr>
        <w:pStyle w:val="SDMPara"/>
        <w:numPr>
          <w:ilvl w:val="0"/>
          <w:numId w:val="0"/>
        </w:numPr>
        <w:spacing w:before="60"/>
        <w:ind w:left="709"/>
        <w:rPr>
          <w:color w:val="000000" w:themeColor="text1"/>
        </w:rPr>
      </w:pPr>
      <w:r>
        <w:rPr>
          <w:color w:val="000000" w:themeColor="text1"/>
        </w:rPr>
        <w:t xml:space="preserve">3. </w:t>
      </w:r>
      <w:r w:rsidR="008E48EB" w:rsidRPr="00515D52">
        <w:rPr>
          <w:color w:val="000000" w:themeColor="text1"/>
        </w:rPr>
        <w:t>All input and output data are subject to third-party monitoring and verification to ensure that only eligible volumes are credited.</w:t>
      </w:r>
    </w:p>
    <w:p w14:paraId="2ECA0D6D" w14:textId="77777777" w:rsidR="008E48EB" w:rsidRPr="00515D52" w:rsidRDefault="008E48EB" w:rsidP="008E48EB">
      <w:pPr>
        <w:pStyle w:val="SDMPara"/>
        <w:rPr>
          <w:color w:val="000000" w:themeColor="text1"/>
        </w:rPr>
      </w:pPr>
      <w:r w:rsidRPr="00515D52">
        <w:rPr>
          <w:color w:val="000000" w:themeColor="text1"/>
        </w:rPr>
        <w:t>Through these design features, the methodology ensures that emission reductions cannot be artificially inflated and that output levels reflect legitimate activity expansion, not gaming of the mechanism.</w:t>
      </w:r>
    </w:p>
    <w:p w14:paraId="3EF3A308" w14:textId="764BE5AE" w:rsidR="00B54DC5" w:rsidRPr="0024185F" w:rsidRDefault="000C5851" w:rsidP="000C5851">
      <w:pPr>
        <w:pStyle w:val="SDMHead2"/>
        <w:rPr>
          <w:color w:val="000000" w:themeColor="text1"/>
        </w:rPr>
      </w:pPr>
      <w:bookmarkStart w:id="2367" w:name="_Hlk204023360"/>
      <w:bookmarkEnd w:id="2366"/>
      <w:r w:rsidRPr="0024185F">
        <w:rPr>
          <w:color w:val="000000" w:themeColor="text1"/>
        </w:rPr>
        <w:t>Rebound effects</w:t>
      </w:r>
    </w:p>
    <w:bookmarkEnd w:id="2367"/>
    <w:p w14:paraId="5F319835" w14:textId="36F3AF1C" w:rsidR="00740C31" w:rsidRPr="008447F5" w:rsidRDefault="00740C31" w:rsidP="00740C31">
      <w:pPr>
        <w:pStyle w:val="SDMPara"/>
        <w:rPr>
          <w:color w:val="000000" w:themeColor="text1"/>
        </w:rPr>
      </w:pPr>
      <w:r w:rsidRPr="008447F5">
        <w:rPr>
          <w:color w:val="000000" w:themeColor="text1"/>
        </w:rPr>
        <w:t>The issue of rebound effects is not relevant in the context of this methodology, which applies to the production of</w:t>
      </w:r>
      <w:r w:rsidR="004D10A9">
        <w:rPr>
          <w:color w:val="000000" w:themeColor="text1"/>
        </w:rPr>
        <w:t xml:space="preserve"> </w:t>
      </w:r>
      <w:r w:rsidR="004D10A9" w:rsidRPr="005F63ED">
        <w:rPr>
          <w:szCs w:val="24"/>
        </w:rPr>
        <w:t>l</w:t>
      </w:r>
      <w:r w:rsidR="004D10A9" w:rsidRPr="005F63ED">
        <w:rPr>
          <w:color w:val="000000" w:themeColor="text1"/>
        </w:rPr>
        <w:t>ow carbon/green ammonia</w:t>
      </w:r>
      <w:r w:rsidRPr="005F63ED">
        <w:rPr>
          <w:color w:val="000000" w:themeColor="text1"/>
          <w:sz w:val="24"/>
          <w:szCs w:val="24"/>
        </w:rPr>
        <w:t xml:space="preserve"> </w:t>
      </w:r>
      <w:r w:rsidRPr="008447F5">
        <w:rPr>
          <w:color w:val="000000" w:themeColor="text1"/>
        </w:rPr>
        <w:t xml:space="preserve">from renewable energy sources. While rebound effects are typically a concern where increased efficiency or reduced costs could lead to an increase in demand (e.g., lower electricity bills leading to higher appliance usage), the following considerations apply to </w:t>
      </w:r>
      <w:r w:rsidR="004D10A9" w:rsidRPr="00A35A9A">
        <w:rPr>
          <w:szCs w:val="24"/>
        </w:rPr>
        <w:t>l</w:t>
      </w:r>
      <w:r w:rsidR="004D10A9" w:rsidRPr="00A35A9A">
        <w:rPr>
          <w:color w:val="000000" w:themeColor="text1"/>
        </w:rPr>
        <w:t>ow carbon/green ammonia</w:t>
      </w:r>
      <w:r w:rsidR="004D10A9" w:rsidRPr="00A35A9A">
        <w:rPr>
          <w:color w:val="000000" w:themeColor="text1"/>
          <w:sz w:val="24"/>
          <w:szCs w:val="24"/>
        </w:rPr>
        <w:t xml:space="preserve"> </w:t>
      </w:r>
      <w:r w:rsidRPr="008447F5">
        <w:rPr>
          <w:color w:val="000000" w:themeColor="text1"/>
        </w:rPr>
        <w:t xml:space="preserve">project activity: </w:t>
      </w:r>
    </w:p>
    <w:p w14:paraId="0CA90A37" w14:textId="77777777" w:rsidR="00740C31" w:rsidRPr="008447F5" w:rsidRDefault="00740C31" w:rsidP="008447F5">
      <w:pPr>
        <w:pStyle w:val="SDMPara"/>
        <w:numPr>
          <w:ilvl w:val="0"/>
          <w:numId w:val="0"/>
        </w:numPr>
        <w:ind w:left="709"/>
        <w:rPr>
          <w:color w:val="000000" w:themeColor="text1"/>
        </w:rPr>
      </w:pPr>
      <w:r w:rsidRPr="008447F5">
        <w:rPr>
          <w:color w:val="000000" w:themeColor="text1"/>
        </w:rPr>
        <w:t>1. No impact on market prices:</w:t>
      </w:r>
    </w:p>
    <w:p w14:paraId="4BF9951B" w14:textId="0A0E6EDE" w:rsidR="00740C31" w:rsidRPr="008447F5" w:rsidRDefault="004D10A9" w:rsidP="008447F5">
      <w:pPr>
        <w:pStyle w:val="SDMPara"/>
        <w:numPr>
          <w:ilvl w:val="0"/>
          <w:numId w:val="0"/>
        </w:numPr>
        <w:spacing w:before="60"/>
        <w:ind w:left="709"/>
        <w:rPr>
          <w:color w:val="000000" w:themeColor="text1"/>
        </w:rPr>
      </w:pPr>
      <w:r>
        <w:rPr>
          <w:szCs w:val="24"/>
        </w:rPr>
        <w:t>L</w:t>
      </w:r>
      <w:r w:rsidRPr="00A35A9A">
        <w:rPr>
          <w:color w:val="000000" w:themeColor="text1"/>
        </w:rPr>
        <w:t>ow carbon/green ammonia</w:t>
      </w:r>
      <w:r w:rsidRPr="00A35A9A">
        <w:rPr>
          <w:color w:val="000000" w:themeColor="text1"/>
          <w:sz w:val="24"/>
          <w:szCs w:val="24"/>
        </w:rPr>
        <w:t xml:space="preserve"> </w:t>
      </w:r>
      <w:r w:rsidR="00892D8D">
        <w:rPr>
          <w:color w:val="000000" w:themeColor="text1"/>
        </w:rPr>
        <w:t xml:space="preserve">production is </w:t>
      </w:r>
      <w:r w:rsidR="00740C31" w:rsidRPr="008447F5">
        <w:rPr>
          <w:color w:val="000000" w:themeColor="text1"/>
        </w:rPr>
        <w:t>especially in its early stages of market development, generally has higher production costs than fossil-based ammonia. As such, its implementation is not expected to reduce ammonia prices in the short to medium term. This significantly limits any potential for increased consumption due to price effects.</w:t>
      </w:r>
    </w:p>
    <w:p w14:paraId="40D9FE55" w14:textId="77777777" w:rsidR="00740C31" w:rsidRPr="008447F5" w:rsidRDefault="00740C31" w:rsidP="008447F5">
      <w:pPr>
        <w:pStyle w:val="SDMPara"/>
        <w:numPr>
          <w:ilvl w:val="0"/>
          <w:numId w:val="0"/>
        </w:numPr>
        <w:ind w:left="709"/>
        <w:rPr>
          <w:color w:val="000000" w:themeColor="text1"/>
        </w:rPr>
      </w:pPr>
      <w:r w:rsidRPr="008447F5">
        <w:rPr>
          <w:color w:val="000000" w:themeColor="text1"/>
        </w:rPr>
        <w:t>2. Policy and regulatory alignment:</w:t>
      </w:r>
    </w:p>
    <w:p w14:paraId="05FECE56" w14:textId="421A1253" w:rsidR="00740C31" w:rsidRPr="008447F5" w:rsidRDefault="00740C31" w:rsidP="008447F5">
      <w:pPr>
        <w:pStyle w:val="SDMPara"/>
        <w:numPr>
          <w:ilvl w:val="0"/>
          <w:numId w:val="0"/>
        </w:numPr>
        <w:spacing w:before="60"/>
        <w:ind w:left="709"/>
        <w:rPr>
          <w:color w:val="000000" w:themeColor="text1"/>
        </w:rPr>
      </w:pPr>
      <w:r w:rsidRPr="008447F5">
        <w:rPr>
          <w:color w:val="000000" w:themeColor="text1"/>
        </w:rPr>
        <w:t xml:space="preserve">The scaling up of </w:t>
      </w:r>
      <w:r w:rsidR="00892D8D" w:rsidRPr="00A35A9A">
        <w:rPr>
          <w:szCs w:val="24"/>
        </w:rPr>
        <w:t>l</w:t>
      </w:r>
      <w:r w:rsidR="00892D8D" w:rsidRPr="00A35A9A">
        <w:rPr>
          <w:color w:val="000000" w:themeColor="text1"/>
        </w:rPr>
        <w:t>ow carbon/green ammonia</w:t>
      </w:r>
      <w:r w:rsidR="00892D8D" w:rsidRPr="00A35A9A">
        <w:rPr>
          <w:color w:val="000000" w:themeColor="text1"/>
          <w:sz w:val="24"/>
          <w:szCs w:val="24"/>
        </w:rPr>
        <w:t xml:space="preserve"> </w:t>
      </w:r>
      <w:r w:rsidRPr="008447F5">
        <w:rPr>
          <w:color w:val="000000" w:themeColor="text1"/>
        </w:rPr>
        <w:t>is often driven by climate policies, mandates, and premium markets (e.g., shipping fuel, green hydrogen mandates, or export requirements), rather than price incentives for farmers or industrial consumers.</w:t>
      </w:r>
    </w:p>
    <w:p w14:paraId="1B3E6959" w14:textId="77777777" w:rsidR="00740C31" w:rsidRPr="008447F5" w:rsidRDefault="00740C31" w:rsidP="008447F5">
      <w:pPr>
        <w:pStyle w:val="SDMPara"/>
        <w:numPr>
          <w:ilvl w:val="0"/>
          <w:numId w:val="0"/>
        </w:numPr>
        <w:ind w:left="709"/>
        <w:rPr>
          <w:color w:val="000000" w:themeColor="text1"/>
        </w:rPr>
      </w:pPr>
      <w:r w:rsidRPr="008447F5">
        <w:rPr>
          <w:color w:val="000000" w:themeColor="text1"/>
        </w:rPr>
        <w:t>3. Fixed capacity and output constraints:</w:t>
      </w:r>
    </w:p>
    <w:p w14:paraId="445C4656" w14:textId="77777777" w:rsidR="00740C31" w:rsidRPr="008447F5" w:rsidRDefault="00740C31" w:rsidP="008447F5">
      <w:pPr>
        <w:pStyle w:val="SDMPara"/>
        <w:numPr>
          <w:ilvl w:val="0"/>
          <w:numId w:val="0"/>
        </w:numPr>
        <w:spacing w:before="60"/>
        <w:ind w:left="709"/>
        <w:rPr>
          <w:color w:val="000000" w:themeColor="text1"/>
        </w:rPr>
      </w:pPr>
      <w:r w:rsidRPr="008447F5">
        <w:rPr>
          <w:color w:val="000000" w:themeColor="text1"/>
        </w:rPr>
        <w:t>The methodology requires that eligible projects define installed capacity and operate under permits and operational constraints. Any increase in demand would not automatically lead to higher production unless new capacity is added, which would require a separate baseline scenario and methodological applicability check.</w:t>
      </w:r>
    </w:p>
    <w:p w14:paraId="32EAEF86" w14:textId="7F6C686F" w:rsidR="00D90D4D" w:rsidRDefault="00740C31" w:rsidP="008447F5">
      <w:pPr>
        <w:pStyle w:val="SDMPara"/>
        <w:numPr>
          <w:ilvl w:val="0"/>
          <w:numId w:val="0"/>
        </w:numPr>
        <w:ind w:left="709"/>
        <w:rPr>
          <w:color w:val="000000" w:themeColor="text1"/>
        </w:rPr>
      </w:pPr>
      <w:r w:rsidRPr="008447F5">
        <w:rPr>
          <w:color w:val="000000" w:themeColor="text1"/>
        </w:rPr>
        <w:t>Therefore, rebound effects do not apply or are negligible for this methodology</w:t>
      </w:r>
      <w:r w:rsidR="00A341B8">
        <w:rPr>
          <w:color w:val="000000" w:themeColor="text1"/>
        </w:rPr>
        <w:t>.</w:t>
      </w:r>
    </w:p>
    <w:p w14:paraId="1739464C" w14:textId="77777777" w:rsidR="00A341B8" w:rsidRPr="00A341B8" w:rsidRDefault="00A341B8" w:rsidP="00A341B8"/>
    <w:p w14:paraId="1E7F893C" w14:textId="79BC7DB3" w:rsidR="002454C9" w:rsidRPr="00E37572" w:rsidRDefault="00E37572" w:rsidP="007A2213">
      <w:pPr>
        <w:pStyle w:val="SDMAppTitle"/>
      </w:pPr>
      <w:r w:rsidRPr="00E37572">
        <w:lastRenderedPageBreak/>
        <w:t>Process description and flowcharts</w:t>
      </w:r>
    </w:p>
    <w:p w14:paraId="27621ECE" w14:textId="4CC4B687" w:rsidR="00E37572" w:rsidRPr="00E05BF0" w:rsidRDefault="00E37572" w:rsidP="00E37572">
      <w:pPr>
        <w:rPr>
          <w:rFonts w:cs="Arial"/>
          <w:b/>
          <w:bCs/>
          <w:i/>
          <w:iCs/>
          <w:sz w:val="36"/>
          <w:szCs w:val="36"/>
        </w:rPr>
      </w:pPr>
      <w:r w:rsidRPr="00E37572">
        <w:rPr>
          <w:rFonts w:cs="Arial"/>
          <w:noProof/>
          <w:sz w:val="18"/>
          <w:szCs w:val="14"/>
        </w:rPr>
        <w:drawing>
          <wp:anchor distT="0" distB="0" distL="114300" distR="114300" simplePos="0" relativeHeight="251670528" behindDoc="0" locked="0" layoutInCell="1" allowOverlap="1" wp14:anchorId="30BE4E91" wp14:editId="010F49D6">
            <wp:simplePos x="0" y="0"/>
            <wp:positionH relativeFrom="margin">
              <wp:posOffset>-635</wp:posOffset>
            </wp:positionH>
            <wp:positionV relativeFrom="paragraph">
              <wp:posOffset>4312920</wp:posOffset>
            </wp:positionV>
            <wp:extent cx="5931205" cy="2838596"/>
            <wp:effectExtent l="0" t="0" r="0" b="0"/>
            <wp:wrapThrough wrapText="bothSides">
              <wp:wrapPolygon edited="0">
                <wp:start x="0" y="0"/>
                <wp:lineTo x="0" y="21455"/>
                <wp:lineTo x="21507" y="21455"/>
                <wp:lineTo x="21507" y="0"/>
                <wp:lineTo x="0" y="0"/>
              </wp:wrapPolygon>
            </wp:wrapThrough>
            <wp:docPr id="311495657" name="Picture 1" descr="A diagram of a steam eng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495657" name="Picture 1" descr="A diagram of a steam engine&#10;&#10;AI-generated content may be incorrect."/>
                    <pic:cNvPicPr/>
                  </pic:nvPicPr>
                  <pic:blipFill>
                    <a:blip r:embed="rId21">
                      <a:extLst>
                        <a:ext uri="{28A0092B-C50C-407E-A947-70E740481C1C}">
                          <a14:useLocalDpi xmlns:a14="http://schemas.microsoft.com/office/drawing/2010/main" val="0"/>
                        </a:ext>
                      </a:extLst>
                    </a:blip>
                    <a:stretch>
                      <a:fillRect/>
                    </a:stretch>
                  </pic:blipFill>
                  <pic:spPr>
                    <a:xfrm>
                      <a:off x="0" y="0"/>
                      <a:ext cx="5931205" cy="2838596"/>
                    </a:xfrm>
                    <a:prstGeom prst="rect">
                      <a:avLst/>
                    </a:prstGeom>
                  </pic:spPr>
                </pic:pic>
              </a:graphicData>
            </a:graphic>
          </wp:anchor>
        </w:drawing>
      </w:r>
      <w:r w:rsidRPr="00E37572">
        <w:rPr>
          <w:rFonts w:cs="Arial"/>
          <w:noProof/>
          <w:sz w:val="18"/>
          <w:szCs w:val="18"/>
        </w:rPr>
        <w:drawing>
          <wp:anchor distT="0" distB="0" distL="114300" distR="114300" simplePos="0" relativeHeight="251669504" behindDoc="0" locked="0" layoutInCell="1" allowOverlap="1" wp14:anchorId="0E39AC2F" wp14:editId="0AF56C7B">
            <wp:simplePos x="0" y="0"/>
            <wp:positionH relativeFrom="column">
              <wp:posOffset>69850</wp:posOffset>
            </wp:positionH>
            <wp:positionV relativeFrom="paragraph">
              <wp:posOffset>384810</wp:posOffset>
            </wp:positionV>
            <wp:extent cx="6007100" cy="3562350"/>
            <wp:effectExtent l="0" t="0" r="0" b="0"/>
            <wp:wrapThrough wrapText="bothSides">
              <wp:wrapPolygon edited="0">
                <wp:start x="0" y="0"/>
                <wp:lineTo x="0" y="21484"/>
                <wp:lineTo x="21509" y="21484"/>
                <wp:lineTo x="21509" y="0"/>
                <wp:lineTo x="0" y="0"/>
              </wp:wrapPolygon>
            </wp:wrapThrough>
            <wp:docPr id="1528760736" name="Picture 5" descr="A diagram of a pla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8760736" name="Picture 5" descr="A diagram of a plant&#10;&#10;AI-generated content may be incorrect."/>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007100" cy="3562350"/>
                    </a:xfrm>
                    <a:prstGeom prst="rect">
                      <a:avLst/>
                    </a:prstGeom>
                    <a:noFill/>
                  </pic:spPr>
                </pic:pic>
              </a:graphicData>
            </a:graphic>
          </wp:anchor>
        </w:drawing>
      </w:r>
      <w:r w:rsidRPr="00E37572">
        <w:rPr>
          <w:rFonts w:cs="Arial"/>
          <w:b/>
          <w:bCs/>
        </w:rPr>
        <w:t>1.</w:t>
      </w:r>
      <w:r>
        <w:rPr>
          <w:rFonts w:cs="Arial"/>
          <w:b/>
          <w:bCs/>
          <w:i/>
          <w:iCs/>
        </w:rPr>
        <w:t xml:space="preserve"> </w:t>
      </w:r>
      <w:r w:rsidRPr="00E37572">
        <w:rPr>
          <w:rFonts w:cs="Arial"/>
          <w:b/>
          <w:bCs/>
        </w:rPr>
        <w:t>Conventional Ammonia Production Process</w:t>
      </w:r>
    </w:p>
    <w:p w14:paraId="7A449B3A" w14:textId="77777777" w:rsidR="00E37572" w:rsidRDefault="00E37572" w:rsidP="00E37572">
      <w:pPr>
        <w:rPr>
          <w:sz w:val="36"/>
          <w:szCs w:val="36"/>
        </w:rPr>
      </w:pPr>
    </w:p>
    <w:p w14:paraId="3503EA78" w14:textId="77777777" w:rsidR="00E37572" w:rsidRDefault="00E37572" w:rsidP="00E37572">
      <w:pPr>
        <w:rPr>
          <w:sz w:val="36"/>
          <w:szCs w:val="36"/>
        </w:rPr>
      </w:pPr>
    </w:p>
    <w:p w14:paraId="225C13A7" w14:textId="177B51C8" w:rsidR="00E37572" w:rsidRDefault="00E37572" w:rsidP="00E37572">
      <w:pPr>
        <w:rPr>
          <w:sz w:val="36"/>
          <w:szCs w:val="36"/>
        </w:rPr>
      </w:pPr>
      <w:r w:rsidRPr="004D0CED">
        <w:rPr>
          <w:rFonts w:cs="Arial"/>
          <w:noProof/>
          <w:sz w:val="20"/>
        </w:rPr>
        <w:lastRenderedPageBreak/>
        <w:drawing>
          <wp:anchor distT="0" distB="0" distL="114300" distR="114300" simplePos="0" relativeHeight="251671552" behindDoc="1" locked="0" layoutInCell="1" allowOverlap="1" wp14:anchorId="7144D639" wp14:editId="3C597CC9">
            <wp:simplePos x="0" y="0"/>
            <wp:positionH relativeFrom="column">
              <wp:posOffset>-144780</wp:posOffset>
            </wp:positionH>
            <wp:positionV relativeFrom="paragraph">
              <wp:posOffset>116840</wp:posOffset>
            </wp:positionV>
            <wp:extent cx="6120765" cy="1424305"/>
            <wp:effectExtent l="0" t="0" r="0" b="4445"/>
            <wp:wrapTight wrapText="bothSides">
              <wp:wrapPolygon edited="0">
                <wp:start x="0" y="0"/>
                <wp:lineTo x="0" y="21379"/>
                <wp:lineTo x="21513" y="21379"/>
                <wp:lineTo x="21513" y="0"/>
                <wp:lineTo x="0" y="0"/>
              </wp:wrapPolygon>
            </wp:wrapTight>
            <wp:docPr id="1983823206" name="Picture 1" descr="A diagram of a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823206" name="Picture 1" descr="A diagram of a process&#10;&#10;AI-generated content may be incorrect."/>
                    <pic:cNvPicPr/>
                  </pic:nvPicPr>
                  <pic:blipFill>
                    <a:blip r:embed="rId23">
                      <a:extLst>
                        <a:ext uri="{28A0092B-C50C-407E-A947-70E740481C1C}">
                          <a14:useLocalDpi xmlns:a14="http://schemas.microsoft.com/office/drawing/2010/main" val="0"/>
                        </a:ext>
                      </a:extLst>
                    </a:blip>
                    <a:stretch>
                      <a:fillRect/>
                    </a:stretch>
                  </pic:blipFill>
                  <pic:spPr>
                    <a:xfrm>
                      <a:off x="0" y="0"/>
                      <a:ext cx="6120765" cy="1424305"/>
                    </a:xfrm>
                    <a:prstGeom prst="rect">
                      <a:avLst/>
                    </a:prstGeom>
                  </pic:spPr>
                </pic:pic>
              </a:graphicData>
            </a:graphic>
          </wp:anchor>
        </w:drawing>
      </w:r>
    </w:p>
    <w:p w14:paraId="416AC21D" w14:textId="08B197FF" w:rsidR="00E37572" w:rsidRPr="00E37572" w:rsidRDefault="00E37572" w:rsidP="00E37572">
      <w:pPr>
        <w:rPr>
          <w:rFonts w:cs="Arial"/>
          <w:b/>
          <w:bCs/>
        </w:rPr>
      </w:pPr>
      <w:r w:rsidRPr="00E37572">
        <w:rPr>
          <w:rFonts w:cs="Arial"/>
          <w:b/>
          <w:bCs/>
        </w:rPr>
        <w:t>2. Conventional Hydrogen Production Process</w:t>
      </w:r>
    </w:p>
    <w:p w14:paraId="37A5A136" w14:textId="77777777" w:rsidR="00E37572" w:rsidRDefault="00E37572" w:rsidP="00E37572">
      <w:pPr>
        <w:rPr>
          <w:sz w:val="36"/>
          <w:szCs w:val="36"/>
        </w:rPr>
      </w:pPr>
    </w:p>
    <w:p w14:paraId="682663D0" w14:textId="77777777" w:rsidR="00E37572" w:rsidRDefault="00E37572" w:rsidP="00E37572">
      <w:pPr>
        <w:rPr>
          <w:sz w:val="36"/>
          <w:szCs w:val="36"/>
        </w:rPr>
      </w:pPr>
      <w:r>
        <w:rPr>
          <w:noProof/>
        </w:rPr>
        <w:drawing>
          <wp:anchor distT="0" distB="0" distL="114300" distR="114300" simplePos="0" relativeHeight="251668480" behindDoc="0" locked="0" layoutInCell="1" allowOverlap="1" wp14:anchorId="0BFC8D43" wp14:editId="72C3FB4F">
            <wp:simplePos x="0" y="0"/>
            <wp:positionH relativeFrom="margin">
              <wp:posOffset>234315</wp:posOffset>
            </wp:positionH>
            <wp:positionV relativeFrom="paragraph">
              <wp:posOffset>3667125</wp:posOffset>
            </wp:positionV>
            <wp:extent cx="5715000" cy="2876550"/>
            <wp:effectExtent l="0" t="0" r="0" b="0"/>
            <wp:wrapThrough wrapText="bothSides">
              <wp:wrapPolygon edited="0">
                <wp:start x="0" y="0"/>
                <wp:lineTo x="0" y="21457"/>
                <wp:lineTo x="21528" y="21457"/>
                <wp:lineTo x="21528" y="0"/>
                <wp:lineTo x="0" y="0"/>
              </wp:wrapPolygon>
            </wp:wrapThrough>
            <wp:docPr id="1430903542" name="Picture 2" descr="A diagram of a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903542" name="Picture 2" descr="A diagram of a process&#10;&#10;AI-generated content may be incorrect."/>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15000" cy="2876550"/>
                    </a:xfrm>
                    <a:prstGeom prst="rect">
                      <a:avLst/>
                    </a:prstGeom>
                    <a:noFill/>
                    <a:ln>
                      <a:noFill/>
                    </a:ln>
                  </pic:spPr>
                </pic:pic>
              </a:graphicData>
            </a:graphic>
          </wp:anchor>
        </w:drawing>
      </w:r>
      <w:r w:rsidRPr="00345E7B">
        <w:rPr>
          <w:b/>
          <w:bCs/>
          <w:noProof/>
          <w:color w:val="FF0000"/>
        </w:rPr>
        <w:drawing>
          <wp:inline distT="0" distB="0" distL="0" distR="0" wp14:anchorId="638CF9D6" wp14:editId="5377A5E5">
            <wp:extent cx="6060795" cy="3308350"/>
            <wp:effectExtent l="0" t="0" r="0" b="6350"/>
            <wp:docPr id="130890302" name="Picture 1" descr="A diagram of a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90302" name="Picture 1" descr="A diagram of a process&#10;&#10;AI-generated content may be incorrect."/>
                    <pic:cNvPicPr/>
                  </pic:nvPicPr>
                  <pic:blipFill>
                    <a:blip r:embed="rId25"/>
                    <a:stretch>
                      <a:fillRect/>
                    </a:stretch>
                  </pic:blipFill>
                  <pic:spPr>
                    <a:xfrm>
                      <a:off x="0" y="0"/>
                      <a:ext cx="6060795" cy="3308350"/>
                    </a:xfrm>
                    <a:prstGeom prst="rect">
                      <a:avLst/>
                    </a:prstGeom>
                  </pic:spPr>
                </pic:pic>
              </a:graphicData>
            </a:graphic>
          </wp:inline>
        </w:drawing>
      </w:r>
    </w:p>
    <w:p w14:paraId="23D0228B" w14:textId="77777777" w:rsidR="00E37572" w:rsidRDefault="00E37572" w:rsidP="00E37572">
      <w:pPr>
        <w:rPr>
          <w:sz w:val="36"/>
          <w:szCs w:val="36"/>
        </w:rPr>
      </w:pPr>
    </w:p>
    <w:p w14:paraId="02C9EB44" w14:textId="77777777" w:rsidR="00E37572" w:rsidRPr="00E37572" w:rsidRDefault="00E37572" w:rsidP="00E37572">
      <w:pPr>
        <w:pStyle w:val="ParaTickBox"/>
        <w:tabs>
          <w:tab w:val="left" w:pos="57"/>
        </w:tabs>
        <w:ind w:left="0" w:firstLine="0"/>
        <w:jc w:val="both"/>
        <w:rPr>
          <w:szCs w:val="20"/>
          <w:lang w:val="en-IN"/>
        </w:rPr>
      </w:pPr>
      <w:r w:rsidRPr="00E37572">
        <w:rPr>
          <w:szCs w:val="20"/>
          <w:lang w:val="en-IN"/>
        </w:rPr>
        <w:lastRenderedPageBreak/>
        <w:t>The CO2 emissions per kg of hydrogen produced can vary greatly depending on the method of production used.</w:t>
      </w:r>
    </w:p>
    <w:p w14:paraId="17534F18" w14:textId="77777777" w:rsidR="00E37572" w:rsidRPr="00E37572" w:rsidRDefault="00E37572" w:rsidP="007E53B9">
      <w:pPr>
        <w:pStyle w:val="ParaTickBox"/>
        <w:numPr>
          <w:ilvl w:val="2"/>
          <w:numId w:val="80"/>
        </w:numPr>
        <w:tabs>
          <w:tab w:val="left" w:pos="57"/>
        </w:tabs>
        <w:ind w:left="417"/>
        <w:jc w:val="both"/>
        <w:rPr>
          <w:szCs w:val="20"/>
          <w:lang w:val="en-IN"/>
        </w:rPr>
      </w:pPr>
      <w:r w:rsidRPr="00E37572">
        <w:rPr>
          <w:szCs w:val="20"/>
        </w:rPr>
        <w:t>Steam Methane Reforming (SMR) is the most common method of hydrogen production, and it typically results in CO2 emissions of around 8-10 kg CO2 per kg of hydrogen produced. This is because the process involves reacting methane (natural gas) with steam to produce hydrogen and CO2. The emissions from this process are directly proportional to the carbon content of the natural gas used.</w:t>
      </w:r>
    </w:p>
    <w:p w14:paraId="720E18D2" w14:textId="77777777" w:rsidR="00E37572" w:rsidRPr="00E37572" w:rsidRDefault="00E37572" w:rsidP="007E53B9">
      <w:pPr>
        <w:pStyle w:val="ParaTickBox"/>
        <w:numPr>
          <w:ilvl w:val="2"/>
          <w:numId w:val="80"/>
        </w:numPr>
        <w:tabs>
          <w:tab w:val="left" w:pos="57"/>
        </w:tabs>
        <w:ind w:left="417"/>
        <w:jc w:val="both"/>
        <w:rPr>
          <w:szCs w:val="20"/>
          <w:lang w:val="en-IN"/>
        </w:rPr>
      </w:pPr>
      <w:r w:rsidRPr="00E37572">
        <w:rPr>
          <w:szCs w:val="20"/>
        </w:rPr>
        <w:t xml:space="preserve">Coal Gasification is another method of hydrogen </w:t>
      </w:r>
      <w:proofErr w:type="gramStart"/>
      <w:r w:rsidRPr="00E37572">
        <w:rPr>
          <w:szCs w:val="20"/>
        </w:rPr>
        <w:t>production,</w:t>
      </w:r>
      <w:proofErr w:type="gramEnd"/>
      <w:r w:rsidRPr="00E37572">
        <w:rPr>
          <w:szCs w:val="20"/>
        </w:rPr>
        <w:t xml:space="preserve"> it typically results in CO2 emissions of around 14-15 kg CO2 per kg of hydrogen produced. This is because the process involves reacting coal with steam to produce hydrogen and CO2. This method is highly polluting and energy intensive.</w:t>
      </w:r>
    </w:p>
    <w:p w14:paraId="21DB1D9D" w14:textId="77777777" w:rsidR="00E37572" w:rsidRPr="00E37572" w:rsidRDefault="00E37572" w:rsidP="007E53B9">
      <w:pPr>
        <w:pStyle w:val="ParaTickBox"/>
        <w:numPr>
          <w:ilvl w:val="2"/>
          <w:numId w:val="80"/>
        </w:numPr>
        <w:tabs>
          <w:tab w:val="clear" w:pos="510"/>
          <w:tab w:val="left" w:pos="57"/>
        </w:tabs>
        <w:ind w:left="417"/>
        <w:jc w:val="both"/>
        <w:rPr>
          <w:szCs w:val="20"/>
          <w:lang w:val="en-IN"/>
        </w:rPr>
      </w:pPr>
      <w:r w:rsidRPr="00E37572">
        <w:rPr>
          <w:szCs w:val="20"/>
          <w:lang w:val="en-IN"/>
        </w:rPr>
        <w:t>Steam reforming of natural gas offers an efficient, economical, and widely used process for hydrogen production, and provides near- and mid-term energy security and environmental benefits. The efficiency of the steam reforming process is about 65% to 75%, among the highest of current commercially available production methods. Natural gas is a convenient, easy to handle, hydrogen feedstock with a high hydrogen-to-carbon ratio. It is also widely available from sources in most of the countries across the world.</w:t>
      </w:r>
    </w:p>
    <w:p w14:paraId="6E0BC41C" w14:textId="77777777" w:rsidR="00E37572" w:rsidRPr="00E37572" w:rsidRDefault="00E37572" w:rsidP="007E53B9">
      <w:pPr>
        <w:pStyle w:val="ParaTickBox"/>
        <w:numPr>
          <w:ilvl w:val="2"/>
          <w:numId w:val="80"/>
        </w:numPr>
        <w:tabs>
          <w:tab w:val="clear" w:pos="510"/>
          <w:tab w:val="left" w:pos="57"/>
        </w:tabs>
        <w:ind w:left="417"/>
        <w:jc w:val="both"/>
        <w:rPr>
          <w:b/>
          <w:bCs/>
          <w:szCs w:val="20"/>
        </w:rPr>
      </w:pPr>
      <w:r w:rsidRPr="00E37572">
        <w:rPr>
          <w:szCs w:val="20"/>
          <w:lang w:val="en-IN"/>
        </w:rPr>
        <w:t>During the production of hydrogen, CO2 is also produced. The SMR process in centralized plants emits more than twice the CO2 than hydrogen produced</w:t>
      </w:r>
      <w:r w:rsidRPr="00E37572">
        <w:rPr>
          <w:b/>
          <w:bCs/>
          <w:szCs w:val="20"/>
        </w:rPr>
        <w:t>.</w:t>
      </w:r>
    </w:p>
    <w:p w14:paraId="546F493A" w14:textId="77777777" w:rsidR="00E37572" w:rsidRPr="00E37572" w:rsidRDefault="00E37572" w:rsidP="007E53B9">
      <w:pPr>
        <w:pStyle w:val="ParaTickBox"/>
        <w:numPr>
          <w:ilvl w:val="2"/>
          <w:numId w:val="80"/>
        </w:numPr>
        <w:tabs>
          <w:tab w:val="clear" w:pos="510"/>
          <w:tab w:val="left" w:pos="57"/>
        </w:tabs>
        <w:ind w:left="417"/>
        <w:jc w:val="both"/>
        <w:rPr>
          <w:szCs w:val="20"/>
          <w:lang w:val="en-IN"/>
        </w:rPr>
      </w:pPr>
      <w:r w:rsidRPr="00E37572">
        <w:rPr>
          <w:szCs w:val="20"/>
          <w:lang w:val="en-IN"/>
        </w:rPr>
        <w:t xml:space="preserve">Carbon </w:t>
      </w:r>
      <w:proofErr w:type="spellStart"/>
      <w:r w:rsidRPr="00E37572">
        <w:rPr>
          <w:szCs w:val="20"/>
          <w:lang w:val="en-IN"/>
        </w:rPr>
        <w:t>Captue</w:t>
      </w:r>
      <w:proofErr w:type="spellEnd"/>
      <w:r w:rsidRPr="00E37572">
        <w:rPr>
          <w:szCs w:val="20"/>
          <w:lang w:val="en-IN"/>
        </w:rPr>
        <w:t xml:space="preserve">: To avoid emission of CO2 into the atmosphere, CO2 can be concentrated, captured, and sequestered; sequestration concepts and technologies are relatively new and there is no long-term test evidence to prove that these technologies will be successful. Sequestration in oceans is controversial because of the possible adverse impact on the aquatic environment by the reduction of ocean water </w:t>
      </w:r>
      <w:proofErr w:type="spellStart"/>
      <w:r w:rsidRPr="00E37572">
        <w:rPr>
          <w:szCs w:val="20"/>
          <w:lang w:val="en-IN"/>
        </w:rPr>
        <w:t>pH.</w:t>
      </w:r>
      <w:proofErr w:type="spellEnd"/>
      <w:r w:rsidRPr="00E37572">
        <w:rPr>
          <w:szCs w:val="20"/>
          <w:lang w:val="en-IN"/>
        </w:rPr>
        <w:t xml:space="preserve"> </w:t>
      </w:r>
    </w:p>
    <w:p w14:paraId="4C591501" w14:textId="77777777" w:rsidR="00E37572" w:rsidRPr="00E37572" w:rsidRDefault="00E37572" w:rsidP="007E53B9">
      <w:pPr>
        <w:pStyle w:val="ParaTickBox"/>
        <w:numPr>
          <w:ilvl w:val="2"/>
          <w:numId w:val="80"/>
        </w:numPr>
        <w:tabs>
          <w:tab w:val="left" w:pos="57"/>
        </w:tabs>
        <w:ind w:left="417"/>
        <w:jc w:val="both"/>
        <w:rPr>
          <w:szCs w:val="20"/>
          <w:lang w:val="en-IN"/>
        </w:rPr>
      </w:pPr>
      <w:r w:rsidRPr="00E37572">
        <w:rPr>
          <w:szCs w:val="20"/>
          <w:lang w:val="en-IN"/>
        </w:rPr>
        <w:t xml:space="preserve">Biomass Gasification is a method of hydrogen production that typically results in CO2 emissions of around 2-3 kg CO2 per kg of hydrogen produced. This is because the process involves reacting biomass (such as wood, agricultural waste, or sewage) with steam to produce hydrogen and CO2. The emissions from this process </w:t>
      </w:r>
      <w:proofErr w:type="gramStart"/>
      <w:r w:rsidRPr="00E37572">
        <w:rPr>
          <w:szCs w:val="20"/>
          <w:lang w:val="en-IN"/>
        </w:rPr>
        <w:t>are considered to be</w:t>
      </w:r>
      <w:proofErr w:type="gramEnd"/>
      <w:r w:rsidRPr="00E37572">
        <w:rPr>
          <w:szCs w:val="20"/>
          <w:lang w:val="en-IN"/>
        </w:rPr>
        <w:t xml:space="preserve"> low, as the CO2 produced </w:t>
      </w:r>
      <w:proofErr w:type="gramStart"/>
      <w:r w:rsidRPr="00E37572">
        <w:rPr>
          <w:szCs w:val="20"/>
          <w:lang w:val="en-IN"/>
        </w:rPr>
        <w:t>is considered to be</w:t>
      </w:r>
      <w:proofErr w:type="gramEnd"/>
      <w:r w:rsidRPr="00E37572">
        <w:rPr>
          <w:szCs w:val="20"/>
          <w:lang w:val="en-IN"/>
        </w:rPr>
        <w:t xml:space="preserve"> "carbon neutral" since it comes from a renewable source. </w:t>
      </w:r>
      <w:r w:rsidRPr="00E37572">
        <w:rPr>
          <w:szCs w:val="20"/>
          <w:lang w:val="en-IN"/>
        </w:rPr>
        <w:tab/>
      </w:r>
    </w:p>
    <w:p w14:paraId="1087A687" w14:textId="77777777" w:rsidR="00E37572" w:rsidRPr="00E37572" w:rsidRDefault="00E37572" w:rsidP="007E53B9">
      <w:pPr>
        <w:pStyle w:val="ParaTickBox"/>
        <w:numPr>
          <w:ilvl w:val="2"/>
          <w:numId w:val="80"/>
        </w:numPr>
        <w:tabs>
          <w:tab w:val="left" w:pos="57"/>
        </w:tabs>
        <w:ind w:left="417"/>
        <w:jc w:val="both"/>
        <w:rPr>
          <w:szCs w:val="20"/>
          <w:lang w:val="en-IN"/>
        </w:rPr>
      </w:pPr>
      <w:r w:rsidRPr="00E37572">
        <w:rPr>
          <w:szCs w:val="20"/>
          <w:lang w:val="en-IN"/>
        </w:rPr>
        <w:t>Electrolysis of water is a method of hydrogen production that typically results in CO2 emissions of around 1-2 kg CO2 per kg of hydrogen produced. The emissions from this process are directly proportional to the carbon content of the electricity used.</w:t>
      </w:r>
    </w:p>
    <w:p w14:paraId="3F0C3061" w14:textId="77777777" w:rsidR="00E37572" w:rsidRPr="00E37572" w:rsidRDefault="00E37572" w:rsidP="007E53B9">
      <w:pPr>
        <w:pStyle w:val="ParaTickBox"/>
        <w:numPr>
          <w:ilvl w:val="2"/>
          <w:numId w:val="80"/>
        </w:numPr>
        <w:tabs>
          <w:tab w:val="left" w:pos="57"/>
        </w:tabs>
        <w:ind w:left="417"/>
        <w:jc w:val="both"/>
        <w:rPr>
          <w:szCs w:val="20"/>
          <w:lang w:val="en-IN"/>
        </w:rPr>
      </w:pPr>
      <w:r w:rsidRPr="00E37572">
        <w:rPr>
          <w:szCs w:val="20"/>
          <w:lang w:val="en-IN"/>
        </w:rPr>
        <w:t>Photolysis is a method of hydrogen production that typically results in CO2 emissions of around 0 kg CO2 per kg of hydrogen produced. This is because the process involves using solar energy to split water into hydrogen and oxygen and does not produce any CO2 emissions.</w:t>
      </w:r>
    </w:p>
    <w:p w14:paraId="51A8E0F0" w14:textId="77777777" w:rsidR="00E37572" w:rsidRPr="00E37572" w:rsidRDefault="00E37572" w:rsidP="007E53B9">
      <w:pPr>
        <w:pStyle w:val="ParaTickBox"/>
        <w:numPr>
          <w:ilvl w:val="2"/>
          <w:numId w:val="80"/>
        </w:numPr>
        <w:tabs>
          <w:tab w:val="left" w:pos="57"/>
        </w:tabs>
        <w:ind w:left="417"/>
        <w:rPr>
          <w:szCs w:val="20"/>
          <w:lang w:val="en-IN"/>
        </w:rPr>
      </w:pPr>
      <w:r w:rsidRPr="00E37572">
        <w:rPr>
          <w:szCs w:val="20"/>
          <w:lang w:val="en-IN"/>
        </w:rPr>
        <w:t>Overall, the “cleanest” hydrogen production methods in terms of CO2 emissions per kg of hydrogen are electrolysis of water using renewable energy or photolysis.</w:t>
      </w:r>
    </w:p>
    <w:p w14:paraId="56CA4003" w14:textId="77777777" w:rsidR="00E37572" w:rsidRPr="00E37572" w:rsidRDefault="00E37572" w:rsidP="007E53B9">
      <w:pPr>
        <w:pStyle w:val="ParaTickBox"/>
        <w:numPr>
          <w:ilvl w:val="2"/>
          <w:numId w:val="80"/>
        </w:numPr>
        <w:tabs>
          <w:tab w:val="left" w:pos="57"/>
        </w:tabs>
        <w:ind w:left="417"/>
        <w:jc w:val="both"/>
        <w:rPr>
          <w:szCs w:val="20"/>
          <w:lang w:val="en-IN"/>
        </w:rPr>
      </w:pPr>
      <w:r w:rsidRPr="00E37572">
        <w:rPr>
          <w:szCs w:val="20"/>
          <w:lang w:val="en-IN"/>
        </w:rPr>
        <w:t>The shift to a low-carbon, hydrogen-based economy is prompting the energy industry to explore more cost-effective and sustainable technologies, including methane pyrolysis (turquoise hydrogen), which offers significantly lower carbon emissions than steam methane reforming (SMR) and provides a more economical alternative to existing electrolysis-based green hydrogen production.</w:t>
      </w:r>
    </w:p>
    <w:p w14:paraId="2806915A" w14:textId="77777777" w:rsidR="00E37572" w:rsidRPr="00E37572" w:rsidRDefault="00E37572" w:rsidP="007E53B9">
      <w:pPr>
        <w:pStyle w:val="ParaTickBox"/>
        <w:numPr>
          <w:ilvl w:val="2"/>
          <w:numId w:val="80"/>
        </w:numPr>
        <w:tabs>
          <w:tab w:val="left" w:pos="57"/>
        </w:tabs>
        <w:ind w:left="417"/>
        <w:jc w:val="both"/>
        <w:rPr>
          <w:szCs w:val="20"/>
          <w:lang w:val="en-IN"/>
        </w:rPr>
      </w:pPr>
      <w:r w:rsidRPr="00E37572">
        <w:rPr>
          <w:szCs w:val="20"/>
        </w:rPr>
        <w:t xml:space="preserve">Methane pyrolysis's cost-effectiveness can be further enhanced through the effective utilization of the solid carbon byproduct, which none of the other competing technologies produce. </w:t>
      </w:r>
    </w:p>
    <w:p w14:paraId="1F02F081" w14:textId="77777777" w:rsidR="00E37572" w:rsidRPr="00E37572" w:rsidRDefault="00E37572" w:rsidP="007E53B9">
      <w:pPr>
        <w:pStyle w:val="ParaTickBox"/>
        <w:numPr>
          <w:ilvl w:val="2"/>
          <w:numId w:val="80"/>
        </w:numPr>
        <w:tabs>
          <w:tab w:val="left" w:pos="57"/>
        </w:tabs>
        <w:ind w:left="417"/>
        <w:jc w:val="both"/>
        <w:rPr>
          <w:szCs w:val="20"/>
          <w:lang w:val="en-IN"/>
        </w:rPr>
      </w:pPr>
      <w:r w:rsidRPr="00E37572">
        <w:rPr>
          <w:szCs w:val="20"/>
        </w:rPr>
        <w:t xml:space="preserve">The solid carbon produced has potential applications across diverse sectors, such as electronics, energy storage systems, tire production, agricultural additives, and construction materials. Currently, emerging companies are at the forefront of methane pyrolysis research, development, and commercialization. Research encompasses thermal, </w:t>
      </w:r>
      <w:proofErr w:type="spellStart"/>
      <w:r w:rsidRPr="00E37572">
        <w:rPr>
          <w:szCs w:val="20"/>
        </w:rPr>
        <w:t>thermocatalytic</w:t>
      </w:r>
      <w:proofErr w:type="spellEnd"/>
      <w:r w:rsidRPr="00E37572">
        <w:rPr>
          <w:szCs w:val="20"/>
        </w:rPr>
        <w:t>, and plasma decomposition methods for methane cracking, with each method offering unique advantages.</w:t>
      </w:r>
    </w:p>
    <w:p w14:paraId="4ED1514A" w14:textId="77777777" w:rsidR="00E37572" w:rsidRPr="00E37572" w:rsidRDefault="00E37572" w:rsidP="007E53B9">
      <w:pPr>
        <w:pStyle w:val="ParaTickBox"/>
        <w:numPr>
          <w:ilvl w:val="2"/>
          <w:numId w:val="80"/>
        </w:numPr>
        <w:tabs>
          <w:tab w:val="left" w:pos="57"/>
        </w:tabs>
        <w:ind w:left="417"/>
        <w:jc w:val="both"/>
        <w:rPr>
          <w:szCs w:val="20"/>
          <w:lang w:val="en-IN"/>
        </w:rPr>
      </w:pPr>
      <w:r w:rsidRPr="00E37572">
        <w:rPr>
          <w:szCs w:val="20"/>
        </w:rPr>
        <w:t xml:space="preserve">This study opens by offering a comparative analysis of methane pyrolysis with conventional hydrogen production technologies (SMR and water electrolysis). It covers multiple aspects of hydrogen production through methane pyrolysis, providing an overview of the thermal, </w:t>
      </w:r>
      <w:proofErr w:type="spellStart"/>
      <w:r w:rsidRPr="00E37572">
        <w:rPr>
          <w:szCs w:val="20"/>
        </w:rPr>
        <w:t>thermocatalytic</w:t>
      </w:r>
      <w:proofErr w:type="spellEnd"/>
      <w:r w:rsidRPr="00E37572">
        <w:rPr>
          <w:szCs w:val="20"/>
        </w:rPr>
        <w:t xml:space="preserve">, and plasma pyrolysis processes. </w:t>
      </w:r>
    </w:p>
    <w:p w14:paraId="4F286836" w14:textId="77777777" w:rsidR="00E37572" w:rsidRPr="00E37572" w:rsidRDefault="00E37572" w:rsidP="00E37572">
      <w:pPr>
        <w:pStyle w:val="ParaTickBox"/>
        <w:tabs>
          <w:tab w:val="clear" w:pos="510"/>
          <w:tab w:val="left" w:pos="57"/>
        </w:tabs>
        <w:ind w:left="417" w:firstLine="0"/>
        <w:jc w:val="both"/>
        <w:rPr>
          <w:szCs w:val="20"/>
          <w:lang w:val="en-IN"/>
        </w:rPr>
      </w:pPr>
      <w:r w:rsidRPr="00E37572">
        <w:rPr>
          <w:szCs w:val="20"/>
        </w:rPr>
        <w:t>The study evaluates each method's strengths and challenges and highlights the pioneering companies in each segment. In addition, it offers insight into the technology's driving forces and challenges and provides a techno-economic analysis of the various processes associated with methane pyrolysis. It also covers the patent landscape and offers a comprehensive analysis of the growth opportunities projected to play a pivotal role in driving the adoption of methane pyrolysis technology.</w:t>
      </w:r>
    </w:p>
    <w:p w14:paraId="5C32C1C6" w14:textId="77777777" w:rsidR="00E37572" w:rsidRPr="00E05BF0" w:rsidRDefault="00E37572" w:rsidP="00E37572">
      <w:pPr>
        <w:pStyle w:val="ParaTickBox"/>
        <w:tabs>
          <w:tab w:val="clear" w:pos="510"/>
          <w:tab w:val="left" w:pos="57"/>
        </w:tabs>
        <w:ind w:left="417" w:firstLine="0"/>
        <w:jc w:val="both"/>
        <w:rPr>
          <w:i/>
          <w:iCs/>
          <w:szCs w:val="20"/>
          <w:lang w:val="en-IN"/>
        </w:rPr>
      </w:pPr>
    </w:p>
    <w:p w14:paraId="2240A0D3" w14:textId="6794989D" w:rsidR="00E37572" w:rsidRPr="00E37572" w:rsidRDefault="00E37572" w:rsidP="00E37572">
      <w:pPr>
        <w:pStyle w:val="ParaTickBox"/>
        <w:tabs>
          <w:tab w:val="clear" w:pos="510"/>
          <w:tab w:val="left" w:pos="57"/>
        </w:tabs>
        <w:ind w:left="57" w:firstLine="0"/>
        <w:jc w:val="both"/>
        <w:rPr>
          <w:b/>
          <w:bCs/>
          <w:sz w:val="22"/>
          <w:szCs w:val="22"/>
          <w:lang w:val="en-IN"/>
        </w:rPr>
      </w:pPr>
      <w:r w:rsidRPr="00E37572">
        <w:rPr>
          <w:b/>
          <w:bCs/>
          <w:sz w:val="22"/>
          <w:szCs w:val="22"/>
          <w:lang w:val="en-IN"/>
        </w:rPr>
        <w:t>3. Conventional Nitrogen Production Process</w:t>
      </w:r>
    </w:p>
    <w:p w14:paraId="2466749A" w14:textId="4AAFC010" w:rsidR="00E37572" w:rsidRPr="00E37572" w:rsidRDefault="00E37572" w:rsidP="00E37572">
      <w:pPr>
        <w:pStyle w:val="ParaTickBox"/>
        <w:tabs>
          <w:tab w:val="clear" w:pos="510"/>
          <w:tab w:val="left" w:pos="57"/>
        </w:tabs>
        <w:ind w:left="57" w:firstLine="0"/>
        <w:jc w:val="both"/>
        <w:rPr>
          <w:szCs w:val="20"/>
          <w:lang w:val="en-IN"/>
        </w:rPr>
      </w:pPr>
      <w:r w:rsidRPr="00E37572">
        <w:rPr>
          <w:szCs w:val="20"/>
          <w:lang w:val="en-IN"/>
        </w:rPr>
        <w:lastRenderedPageBreak/>
        <w:t>The PSA process: The steps in the PSA process of nitrogen generation involve passing compressed air through a tower containing an adsorbent material such as a carbon molecular sieve that adsorbs oxygen in preference to nitrogen. The oxygen in the compressed air is removed by the adsorbent material, leaving behind nitrogen. When the adsorbent material is saturated, the oxygen in it is desorbed. In practice, two towers with adsorbent material are used alternately so that the production of nitrogen is continuous: Step 1 Nitrogen production using a pressure swing adsorption process</w:t>
      </w:r>
      <w:r>
        <w:rPr>
          <w:szCs w:val="20"/>
          <w:lang w:val="en-IN"/>
        </w:rPr>
        <w:t>.</w:t>
      </w:r>
    </w:p>
    <w:p w14:paraId="09940965" w14:textId="6340A1F1" w:rsidR="00E37572" w:rsidRDefault="00E37572" w:rsidP="00E37572">
      <w:pPr>
        <w:pStyle w:val="ParaTickBox"/>
        <w:tabs>
          <w:tab w:val="clear" w:pos="510"/>
          <w:tab w:val="left" w:pos="57"/>
        </w:tabs>
        <w:ind w:left="57" w:firstLine="0"/>
        <w:jc w:val="both"/>
        <w:rPr>
          <w:szCs w:val="20"/>
          <w:lang w:val="en-IN"/>
        </w:rPr>
      </w:pPr>
      <w:r w:rsidRPr="00464362">
        <w:rPr>
          <w:noProof/>
          <w:szCs w:val="20"/>
          <w:lang w:val="en-IN"/>
        </w:rPr>
        <w:drawing>
          <wp:inline distT="0" distB="0" distL="0" distR="0" wp14:anchorId="2CFFE197" wp14:editId="7FBC4E4B">
            <wp:extent cx="6120765" cy="2903220"/>
            <wp:effectExtent l="0" t="0" r="0" b="0"/>
            <wp:docPr id="1134795633" name="Picture 1" descr="A diagram of a chemical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795633" name="Picture 1" descr="A diagram of a chemical process&#10;&#10;AI-generated content may be incorrect."/>
                    <pic:cNvPicPr/>
                  </pic:nvPicPr>
                  <pic:blipFill>
                    <a:blip r:embed="rId26"/>
                    <a:stretch>
                      <a:fillRect/>
                    </a:stretch>
                  </pic:blipFill>
                  <pic:spPr>
                    <a:xfrm>
                      <a:off x="0" y="0"/>
                      <a:ext cx="6120765" cy="2903220"/>
                    </a:xfrm>
                    <a:prstGeom prst="rect">
                      <a:avLst/>
                    </a:prstGeom>
                  </pic:spPr>
                </pic:pic>
              </a:graphicData>
            </a:graphic>
          </wp:inline>
        </w:drawing>
      </w:r>
    </w:p>
    <w:p w14:paraId="0F392C2E" w14:textId="607596C7" w:rsidR="00E37572" w:rsidRDefault="00E37572" w:rsidP="00E37572">
      <w:pPr>
        <w:pStyle w:val="ParaTickBox"/>
        <w:tabs>
          <w:tab w:val="clear" w:pos="510"/>
          <w:tab w:val="left" w:pos="57"/>
        </w:tabs>
        <w:ind w:left="57" w:firstLine="0"/>
        <w:jc w:val="both"/>
        <w:rPr>
          <w:szCs w:val="20"/>
          <w:lang w:val="en-IN"/>
        </w:rPr>
      </w:pPr>
    </w:p>
    <w:p w14:paraId="3E62806F" w14:textId="399267CD" w:rsidR="00E37572" w:rsidRDefault="00E37572" w:rsidP="00E37572">
      <w:pPr>
        <w:pStyle w:val="ParaTickBox"/>
        <w:tabs>
          <w:tab w:val="clear" w:pos="510"/>
          <w:tab w:val="left" w:pos="57"/>
        </w:tabs>
        <w:ind w:left="57" w:firstLine="0"/>
        <w:jc w:val="both"/>
        <w:rPr>
          <w:szCs w:val="20"/>
          <w:lang w:val="en-IN"/>
        </w:rPr>
      </w:pPr>
      <w:r w:rsidRPr="002F7A23">
        <w:rPr>
          <w:noProof/>
          <w:szCs w:val="20"/>
          <w:lang w:val="en-IN"/>
        </w:rPr>
        <w:drawing>
          <wp:anchor distT="0" distB="0" distL="114300" distR="114300" simplePos="0" relativeHeight="251673600" behindDoc="1" locked="0" layoutInCell="1" allowOverlap="1" wp14:anchorId="02BD6A7B" wp14:editId="62E531A0">
            <wp:simplePos x="0" y="0"/>
            <wp:positionH relativeFrom="margin">
              <wp:posOffset>312420</wp:posOffset>
            </wp:positionH>
            <wp:positionV relativeFrom="paragraph">
              <wp:posOffset>2503170</wp:posOffset>
            </wp:positionV>
            <wp:extent cx="5372100" cy="2277110"/>
            <wp:effectExtent l="0" t="0" r="0" b="8890"/>
            <wp:wrapTight wrapText="bothSides">
              <wp:wrapPolygon edited="0">
                <wp:start x="0" y="0"/>
                <wp:lineTo x="0" y="21504"/>
                <wp:lineTo x="21523" y="21504"/>
                <wp:lineTo x="21523" y="0"/>
                <wp:lineTo x="0" y="0"/>
              </wp:wrapPolygon>
            </wp:wrapTight>
            <wp:docPr id="465497109" name="Picture 1" descr="A diagram of a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872900" name="Picture 1" descr="A diagram of a process&#10;&#10;AI-generated content may be incorrect."/>
                    <pic:cNvPicPr/>
                  </pic:nvPicPr>
                  <pic:blipFill>
                    <a:blip r:embed="rId27">
                      <a:extLst>
                        <a:ext uri="{28A0092B-C50C-407E-A947-70E740481C1C}">
                          <a14:useLocalDpi xmlns:a14="http://schemas.microsoft.com/office/drawing/2010/main" val="0"/>
                        </a:ext>
                      </a:extLst>
                    </a:blip>
                    <a:stretch>
                      <a:fillRect/>
                    </a:stretch>
                  </pic:blipFill>
                  <pic:spPr>
                    <a:xfrm>
                      <a:off x="0" y="0"/>
                      <a:ext cx="5372100" cy="2277110"/>
                    </a:xfrm>
                    <a:prstGeom prst="rect">
                      <a:avLst/>
                    </a:prstGeom>
                  </pic:spPr>
                </pic:pic>
              </a:graphicData>
            </a:graphic>
            <wp14:sizeRelH relativeFrom="margin">
              <wp14:pctWidth>0</wp14:pctWidth>
            </wp14:sizeRelH>
            <wp14:sizeRelV relativeFrom="margin">
              <wp14:pctHeight>0</wp14:pctHeight>
            </wp14:sizeRelV>
          </wp:anchor>
        </w:drawing>
      </w:r>
      <w:r w:rsidRPr="00464362">
        <w:rPr>
          <w:noProof/>
          <w:szCs w:val="20"/>
          <w:lang w:val="en-IN"/>
        </w:rPr>
        <w:drawing>
          <wp:inline distT="0" distB="0" distL="0" distR="0" wp14:anchorId="0A9CF6B3" wp14:editId="38BF14F9">
            <wp:extent cx="5940425" cy="2328962"/>
            <wp:effectExtent l="0" t="0" r="3175" b="0"/>
            <wp:docPr id="1476649847" name="Picture 1" descr="A diagram of a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7680654" name="Picture 1" descr="A diagram of a process&#10;&#10;AI-generated content may be incorrect."/>
                    <pic:cNvPicPr/>
                  </pic:nvPicPr>
                  <pic:blipFill>
                    <a:blip r:embed="rId28"/>
                    <a:stretch>
                      <a:fillRect/>
                    </a:stretch>
                  </pic:blipFill>
                  <pic:spPr>
                    <a:xfrm>
                      <a:off x="0" y="0"/>
                      <a:ext cx="5940425" cy="2328962"/>
                    </a:xfrm>
                    <a:prstGeom prst="rect">
                      <a:avLst/>
                    </a:prstGeom>
                  </pic:spPr>
                </pic:pic>
              </a:graphicData>
            </a:graphic>
          </wp:inline>
        </w:drawing>
      </w:r>
    </w:p>
    <w:p w14:paraId="14A07979" w14:textId="77777777" w:rsidR="00E37572" w:rsidRPr="00E37572" w:rsidRDefault="00E37572" w:rsidP="00E37572">
      <w:pPr>
        <w:pStyle w:val="ParaTickBox"/>
        <w:ind w:left="0" w:firstLine="0"/>
        <w:jc w:val="both"/>
        <w:rPr>
          <w:szCs w:val="20"/>
          <w:lang w:val="en-IN"/>
        </w:rPr>
      </w:pPr>
      <w:r w:rsidRPr="00E37572">
        <w:rPr>
          <w:szCs w:val="20"/>
          <w:lang w:val="en-IN"/>
        </w:rPr>
        <w:lastRenderedPageBreak/>
        <w:t>Air separation plants extract gases from the air by distillation, primarily producing oxygen and nitrogen. Some facilities also recover argon, carbon dioxide, helium, neon, krypton, and xenon. These plants can be designed to produce either liquid or gaseous products and customized to extract specific gases while discarding others.</w:t>
      </w:r>
    </w:p>
    <w:p w14:paraId="6B60C290" w14:textId="56568997" w:rsidR="00E37572" w:rsidRPr="00E37572" w:rsidRDefault="00E37572" w:rsidP="00E37572">
      <w:pPr>
        <w:pStyle w:val="ParaTickBox"/>
        <w:ind w:left="0" w:firstLine="0"/>
        <w:jc w:val="both"/>
        <w:rPr>
          <w:b/>
          <w:bCs/>
          <w:sz w:val="22"/>
          <w:szCs w:val="22"/>
          <w:lang w:val="en-IN"/>
        </w:rPr>
      </w:pPr>
      <w:r w:rsidRPr="00E37572">
        <w:rPr>
          <w:b/>
          <w:bCs/>
          <w:sz w:val="22"/>
          <w:szCs w:val="22"/>
          <w:lang w:val="en-IN"/>
        </w:rPr>
        <w:t>4. Emissions from ASUs</w:t>
      </w:r>
    </w:p>
    <w:p w14:paraId="7A150392" w14:textId="77777777" w:rsidR="00E37572" w:rsidRPr="00E37572" w:rsidRDefault="00E37572" w:rsidP="00E37572">
      <w:pPr>
        <w:pStyle w:val="ParaTickBox"/>
        <w:ind w:left="0" w:firstLine="0"/>
        <w:jc w:val="both"/>
        <w:rPr>
          <w:szCs w:val="20"/>
          <w:lang w:val="en-IN"/>
        </w:rPr>
      </w:pPr>
      <w:r w:rsidRPr="00E37572">
        <w:rPr>
          <w:szCs w:val="20"/>
          <w:lang w:val="en-IN"/>
        </w:rPr>
        <w:t>Air separation plants generate minimal emissions, mainly consisting of air gases and impurities returned to the atmosphere. However, accidental spills or hazardous releases must be reported. Potential emissions include:</w:t>
      </w:r>
    </w:p>
    <w:p w14:paraId="13370296" w14:textId="77777777" w:rsidR="00E37572" w:rsidRPr="00E37572" w:rsidRDefault="00E37572" w:rsidP="007E53B9">
      <w:pPr>
        <w:pStyle w:val="ParaTickBox"/>
        <w:numPr>
          <w:ilvl w:val="0"/>
          <w:numId w:val="81"/>
        </w:numPr>
        <w:jc w:val="both"/>
        <w:rPr>
          <w:szCs w:val="20"/>
          <w:lang w:val="en-IN"/>
        </w:rPr>
      </w:pPr>
      <w:r w:rsidRPr="00E37572">
        <w:rPr>
          <w:b/>
          <w:bCs/>
          <w:szCs w:val="20"/>
          <w:lang w:val="en-IN"/>
        </w:rPr>
        <w:t>Air gases:</w:t>
      </w:r>
      <w:r w:rsidRPr="00E37572">
        <w:rPr>
          <w:szCs w:val="20"/>
          <w:lang w:val="en-IN"/>
        </w:rPr>
        <w:t xml:space="preserve"> Separated components like nitrogen and oxygen.</w:t>
      </w:r>
    </w:p>
    <w:p w14:paraId="406AE26C" w14:textId="77777777" w:rsidR="00E37572" w:rsidRPr="00E37572" w:rsidRDefault="00E37572" w:rsidP="007E53B9">
      <w:pPr>
        <w:pStyle w:val="ParaTickBox"/>
        <w:numPr>
          <w:ilvl w:val="0"/>
          <w:numId w:val="81"/>
        </w:numPr>
        <w:jc w:val="both"/>
        <w:rPr>
          <w:szCs w:val="20"/>
          <w:lang w:val="en-IN"/>
        </w:rPr>
      </w:pPr>
      <w:r w:rsidRPr="00E37572">
        <w:rPr>
          <w:b/>
          <w:bCs/>
          <w:szCs w:val="20"/>
          <w:lang w:val="en-IN"/>
        </w:rPr>
        <w:t>Impurities:</w:t>
      </w:r>
      <w:r w:rsidRPr="00E37572">
        <w:rPr>
          <w:szCs w:val="20"/>
          <w:lang w:val="en-IN"/>
        </w:rPr>
        <w:t xml:space="preserve"> Naturally occurring substances in the air that are released back.</w:t>
      </w:r>
    </w:p>
    <w:p w14:paraId="5F7D3056" w14:textId="77777777" w:rsidR="00E37572" w:rsidRPr="00E37572" w:rsidRDefault="00E37572" w:rsidP="007E53B9">
      <w:pPr>
        <w:pStyle w:val="ParaTickBox"/>
        <w:numPr>
          <w:ilvl w:val="0"/>
          <w:numId w:val="81"/>
        </w:numPr>
        <w:jc w:val="both"/>
        <w:rPr>
          <w:szCs w:val="20"/>
          <w:lang w:val="en-IN"/>
        </w:rPr>
      </w:pPr>
      <w:r w:rsidRPr="00E37572">
        <w:rPr>
          <w:b/>
          <w:bCs/>
          <w:szCs w:val="20"/>
          <w:lang w:val="en-IN"/>
        </w:rPr>
        <w:t>Combustion emissions:</w:t>
      </w:r>
      <w:r w:rsidRPr="00E37572">
        <w:rPr>
          <w:szCs w:val="20"/>
          <w:lang w:val="en-IN"/>
        </w:rPr>
        <w:t xml:space="preserve"> Some backup systems use fired heaters, which may produce minor emissions.</w:t>
      </w:r>
    </w:p>
    <w:p w14:paraId="60B42AAF" w14:textId="77777777" w:rsidR="00E37572" w:rsidRPr="00E37572" w:rsidRDefault="00E37572" w:rsidP="00E37572">
      <w:pPr>
        <w:pStyle w:val="ParaTickBox"/>
        <w:jc w:val="both"/>
        <w:rPr>
          <w:b/>
          <w:bCs/>
          <w:szCs w:val="20"/>
          <w:lang w:val="en-IN"/>
        </w:rPr>
      </w:pPr>
      <w:r w:rsidRPr="00E37572">
        <w:rPr>
          <w:b/>
          <w:bCs/>
          <w:szCs w:val="20"/>
          <w:lang w:val="en-IN"/>
        </w:rPr>
        <w:t>Air Separation Methods</w:t>
      </w:r>
    </w:p>
    <w:p w14:paraId="7AD65470" w14:textId="77777777" w:rsidR="00E37572" w:rsidRPr="000E3276" w:rsidRDefault="00E37572" w:rsidP="007E53B9">
      <w:pPr>
        <w:pStyle w:val="ParaTickBox"/>
        <w:numPr>
          <w:ilvl w:val="0"/>
          <w:numId w:val="81"/>
        </w:numPr>
        <w:jc w:val="both"/>
        <w:rPr>
          <w:b/>
          <w:bCs/>
          <w:szCs w:val="20"/>
          <w:lang w:val="en-IN"/>
        </w:rPr>
      </w:pPr>
      <w:r w:rsidRPr="00E37572">
        <w:rPr>
          <w:b/>
          <w:bCs/>
          <w:szCs w:val="20"/>
          <w:lang w:val="en-IN"/>
        </w:rPr>
        <w:t>Fractional distillation:</w:t>
      </w:r>
      <w:r w:rsidRPr="000E3276">
        <w:rPr>
          <w:b/>
          <w:bCs/>
          <w:szCs w:val="20"/>
          <w:lang w:val="en-IN"/>
        </w:rPr>
        <w:t xml:space="preserve"> The most common method.</w:t>
      </w:r>
    </w:p>
    <w:p w14:paraId="0B7236DD" w14:textId="77777777" w:rsidR="00E37572" w:rsidRPr="000E3276" w:rsidRDefault="00E37572" w:rsidP="007E53B9">
      <w:pPr>
        <w:pStyle w:val="ParaTickBox"/>
        <w:numPr>
          <w:ilvl w:val="0"/>
          <w:numId w:val="81"/>
        </w:numPr>
        <w:jc w:val="both"/>
        <w:rPr>
          <w:b/>
          <w:bCs/>
          <w:szCs w:val="20"/>
          <w:lang w:val="en-IN"/>
        </w:rPr>
      </w:pPr>
      <w:r w:rsidRPr="00E37572">
        <w:rPr>
          <w:b/>
          <w:bCs/>
          <w:szCs w:val="20"/>
          <w:lang w:val="en-IN"/>
        </w:rPr>
        <w:t>Cryogenic air separation units (ASUs):</w:t>
      </w:r>
      <w:r w:rsidRPr="000E3276">
        <w:rPr>
          <w:b/>
          <w:bCs/>
          <w:szCs w:val="20"/>
          <w:lang w:val="en-IN"/>
        </w:rPr>
        <w:t xml:space="preserve"> </w:t>
      </w:r>
      <w:r w:rsidRPr="000E3276">
        <w:rPr>
          <w:szCs w:val="20"/>
          <w:lang w:val="en-IN"/>
        </w:rPr>
        <w:t>Used for producing nitrogen, oxygen, and sometimes argon.</w:t>
      </w:r>
    </w:p>
    <w:p w14:paraId="37AF7E99" w14:textId="77777777" w:rsidR="00E37572" w:rsidRPr="000E3276" w:rsidRDefault="00E37572" w:rsidP="007E53B9">
      <w:pPr>
        <w:pStyle w:val="ParaTickBox"/>
        <w:numPr>
          <w:ilvl w:val="0"/>
          <w:numId w:val="81"/>
        </w:numPr>
        <w:jc w:val="both"/>
        <w:rPr>
          <w:b/>
          <w:bCs/>
          <w:szCs w:val="20"/>
          <w:lang w:val="en-IN"/>
        </w:rPr>
      </w:pPr>
      <w:r w:rsidRPr="00E37572">
        <w:rPr>
          <w:b/>
          <w:bCs/>
          <w:szCs w:val="20"/>
          <w:lang w:val="en-IN"/>
        </w:rPr>
        <w:t>Membrane separation:</w:t>
      </w:r>
      <w:r w:rsidRPr="000E3276">
        <w:rPr>
          <w:b/>
          <w:bCs/>
          <w:szCs w:val="20"/>
          <w:lang w:val="en-IN"/>
        </w:rPr>
        <w:t xml:space="preserve"> </w:t>
      </w:r>
      <w:r w:rsidRPr="000E3276">
        <w:rPr>
          <w:szCs w:val="20"/>
          <w:lang w:val="en-IN"/>
        </w:rPr>
        <w:t>Extracts a single component from the air.</w:t>
      </w:r>
    </w:p>
    <w:p w14:paraId="629883E7" w14:textId="77777777" w:rsidR="00E37572" w:rsidRPr="000E3276" w:rsidRDefault="00E37572" w:rsidP="007E53B9">
      <w:pPr>
        <w:pStyle w:val="ParaTickBox"/>
        <w:numPr>
          <w:ilvl w:val="0"/>
          <w:numId w:val="81"/>
        </w:numPr>
        <w:jc w:val="both"/>
        <w:rPr>
          <w:b/>
          <w:bCs/>
          <w:szCs w:val="20"/>
          <w:lang w:val="en-IN"/>
        </w:rPr>
      </w:pPr>
      <w:r w:rsidRPr="00E37572">
        <w:rPr>
          <w:b/>
          <w:bCs/>
          <w:szCs w:val="20"/>
          <w:lang w:val="en-IN"/>
        </w:rPr>
        <w:t>Pressure swing adsorption (PSA):</w:t>
      </w:r>
      <w:r w:rsidRPr="000E3276">
        <w:rPr>
          <w:b/>
          <w:bCs/>
          <w:szCs w:val="20"/>
          <w:lang w:val="en-IN"/>
        </w:rPr>
        <w:t xml:space="preserve"> </w:t>
      </w:r>
      <w:r w:rsidRPr="000E3276">
        <w:rPr>
          <w:szCs w:val="20"/>
          <w:lang w:val="en-IN"/>
        </w:rPr>
        <w:t>Separates specific gases.</w:t>
      </w:r>
    </w:p>
    <w:p w14:paraId="10092A55" w14:textId="77777777" w:rsidR="00E37572" w:rsidRPr="000E3276" w:rsidRDefault="00E37572" w:rsidP="007E53B9">
      <w:pPr>
        <w:pStyle w:val="ParaTickBox"/>
        <w:numPr>
          <w:ilvl w:val="0"/>
          <w:numId w:val="81"/>
        </w:numPr>
        <w:jc w:val="both"/>
        <w:rPr>
          <w:b/>
          <w:bCs/>
          <w:szCs w:val="20"/>
          <w:lang w:val="en-IN"/>
        </w:rPr>
      </w:pPr>
      <w:r w:rsidRPr="00E37572">
        <w:rPr>
          <w:b/>
          <w:bCs/>
          <w:szCs w:val="20"/>
          <w:lang w:val="en-IN"/>
        </w:rPr>
        <w:t>Vacuum pressure swing adsorption (VPSA):</w:t>
      </w:r>
      <w:r w:rsidRPr="000E3276">
        <w:rPr>
          <w:b/>
          <w:bCs/>
          <w:szCs w:val="20"/>
          <w:lang w:val="en-IN"/>
        </w:rPr>
        <w:t xml:space="preserve"> </w:t>
      </w:r>
      <w:r w:rsidRPr="000E3276">
        <w:rPr>
          <w:szCs w:val="20"/>
          <w:lang w:val="en-IN"/>
        </w:rPr>
        <w:t>Another method for isolating gases.</w:t>
      </w:r>
    </w:p>
    <w:p w14:paraId="73486129" w14:textId="77777777" w:rsidR="0020115D" w:rsidRDefault="0020115D" w:rsidP="00E37572">
      <w:pPr>
        <w:pStyle w:val="ParaTickBox"/>
        <w:ind w:left="0" w:firstLine="0"/>
        <w:jc w:val="both"/>
        <w:rPr>
          <w:szCs w:val="20"/>
          <w:lang w:val="en-IN"/>
        </w:rPr>
      </w:pPr>
    </w:p>
    <w:p w14:paraId="4AA9CA8E" w14:textId="0D6192C6" w:rsidR="00E37572" w:rsidRPr="00E37572" w:rsidRDefault="00E37572" w:rsidP="00E37572">
      <w:pPr>
        <w:pStyle w:val="ParaTickBox"/>
        <w:ind w:left="0" w:firstLine="0"/>
        <w:jc w:val="both"/>
        <w:rPr>
          <w:szCs w:val="20"/>
          <w:lang w:val="en-IN"/>
        </w:rPr>
      </w:pPr>
      <w:r w:rsidRPr="00E37572">
        <w:rPr>
          <w:szCs w:val="20"/>
          <w:lang w:val="en-IN"/>
        </w:rPr>
        <w:t>Overall, air separation processes produce very low emissions. Some cryogenic plants use small amounts of natural gas or electricity to heat pre-purifiers, but emissions remain minimal.</w:t>
      </w:r>
    </w:p>
    <w:p w14:paraId="6ECC94F5" w14:textId="0C7C2B30" w:rsidR="00E37572" w:rsidRPr="00E37572" w:rsidRDefault="0020115D" w:rsidP="00E37572">
      <w:pPr>
        <w:pStyle w:val="ParaTickBox"/>
        <w:tabs>
          <w:tab w:val="clear" w:pos="510"/>
          <w:tab w:val="left" w:pos="57"/>
        </w:tabs>
        <w:ind w:left="57" w:firstLine="0"/>
        <w:jc w:val="both"/>
        <w:rPr>
          <w:szCs w:val="20"/>
          <w:lang w:val="en-IN"/>
        </w:rPr>
      </w:pPr>
      <w:r w:rsidRPr="0037438A">
        <w:rPr>
          <w:rFonts w:asciiTheme="minorBidi" w:hAnsiTheme="minorBidi" w:cstheme="minorBidi"/>
          <w:b/>
          <w:bCs/>
          <w:i/>
          <w:iCs/>
          <w:noProof/>
          <w:color w:val="FF0000"/>
          <w:szCs w:val="20"/>
        </w:rPr>
        <w:drawing>
          <wp:anchor distT="0" distB="0" distL="114300" distR="114300" simplePos="0" relativeHeight="251662336" behindDoc="0" locked="0" layoutInCell="1" allowOverlap="1" wp14:anchorId="50A99A8B" wp14:editId="7B948FE7">
            <wp:simplePos x="0" y="0"/>
            <wp:positionH relativeFrom="column">
              <wp:posOffset>3081020</wp:posOffset>
            </wp:positionH>
            <wp:positionV relativeFrom="paragraph">
              <wp:posOffset>326390</wp:posOffset>
            </wp:positionV>
            <wp:extent cx="2814320" cy="3022600"/>
            <wp:effectExtent l="0" t="0" r="5080" b="6350"/>
            <wp:wrapThrough wrapText="bothSides">
              <wp:wrapPolygon edited="0">
                <wp:start x="0" y="0"/>
                <wp:lineTo x="0" y="21509"/>
                <wp:lineTo x="21493" y="21509"/>
                <wp:lineTo x="21493" y="0"/>
                <wp:lineTo x="0" y="0"/>
              </wp:wrapPolygon>
            </wp:wrapThrough>
            <wp:docPr id="201056526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14320" cy="30226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97B6002" w14:textId="188048F9" w:rsidR="00E37572" w:rsidRDefault="00E37572" w:rsidP="00E37572">
      <w:pPr>
        <w:pStyle w:val="ParaTickBox"/>
        <w:tabs>
          <w:tab w:val="clear" w:pos="510"/>
          <w:tab w:val="left" w:pos="57"/>
        </w:tabs>
        <w:ind w:left="57" w:firstLine="0"/>
        <w:jc w:val="both"/>
        <w:rPr>
          <w:rFonts w:asciiTheme="minorBidi" w:hAnsiTheme="minorBidi" w:cstheme="minorBidi"/>
          <w:b/>
          <w:bCs/>
          <w:i/>
          <w:iCs/>
          <w:noProof/>
          <w:color w:val="FF0000"/>
          <w:szCs w:val="20"/>
        </w:rPr>
      </w:pPr>
      <w:r w:rsidRPr="0037438A">
        <w:rPr>
          <w:rFonts w:asciiTheme="minorBidi" w:hAnsiTheme="minorBidi" w:cstheme="minorBidi"/>
          <w:b/>
          <w:bCs/>
          <w:i/>
          <w:iCs/>
          <w:noProof/>
          <w:color w:val="FF0000"/>
          <w:szCs w:val="20"/>
        </w:rPr>
        <w:drawing>
          <wp:anchor distT="0" distB="0" distL="114300" distR="114300" simplePos="0" relativeHeight="251661312" behindDoc="0" locked="0" layoutInCell="1" allowOverlap="1" wp14:anchorId="50B83719" wp14:editId="2426D7D6">
            <wp:simplePos x="0" y="0"/>
            <wp:positionH relativeFrom="column">
              <wp:posOffset>112395</wp:posOffset>
            </wp:positionH>
            <wp:positionV relativeFrom="paragraph">
              <wp:posOffset>78740</wp:posOffset>
            </wp:positionV>
            <wp:extent cx="2602230" cy="3048000"/>
            <wp:effectExtent l="0" t="0" r="7620" b="0"/>
            <wp:wrapThrough wrapText="bothSides">
              <wp:wrapPolygon edited="0">
                <wp:start x="0" y="0"/>
                <wp:lineTo x="0" y="21465"/>
                <wp:lineTo x="21505" y="21465"/>
                <wp:lineTo x="21505" y="0"/>
                <wp:lineTo x="0" y="0"/>
              </wp:wrapPolygon>
            </wp:wrapThrough>
            <wp:docPr id="20812310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602230" cy="30480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D1F00DF" w14:textId="77777777" w:rsidR="00E37572" w:rsidRDefault="00E37572" w:rsidP="00E37572">
      <w:pPr>
        <w:pStyle w:val="ParaTickBox"/>
        <w:tabs>
          <w:tab w:val="clear" w:pos="510"/>
          <w:tab w:val="left" w:pos="57"/>
        </w:tabs>
        <w:jc w:val="both"/>
        <w:rPr>
          <w:rFonts w:asciiTheme="minorBidi" w:hAnsiTheme="minorBidi" w:cstheme="minorBidi"/>
          <w:b/>
          <w:bCs/>
          <w:i/>
          <w:iCs/>
          <w:noProof/>
          <w:color w:val="FF0000"/>
          <w:szCs w:val="20"/>
        </w:rPr>
      </w:pPr>
    </w:p>
    <w:p w14:paraId="3971442D" w14:textId="57E0C5B6" w:rsidR="00E37572" w:rsidRDefault="00E37572" w:rsidP="00E37572">
      <w:pPr>
        <w:pStyle w:val="ParaTickBox"/>
        <w:tabs>
          <w:tab w:val="clear" w:pos="510"/>
          <w:tab w:val="left" w:pos="57"/>
        </w:tabs>
        <w:ind w:left="57" w:firstLine="0"/>
        <w:jc w:val="both"/>
        <w:rPr>
          <w:szCs w:val="20"/>
          <w:lang w:val="en-IN"/>
        </w:rPr>
      </w:pPr>
    </w:p>
    <w:p w14:paraId="49515208" w14:textId="77777777" w:rsidR="00E37572" w:rsidRDefault="00E37572" w:rsidP="00E37572">
      <w:pPr>
        <w:pStyle w:val="ParaTickBox"/>
        <w:tabs>
          <w:tab w:val="clear" w:pos="510"/>
          <w:tab w:val="left" w:pos="57"/>
        </w:tabs>
        <w:ind w:left="57" w:firstLine="0"/>
        <w:jc w:val="both"/>
        <w:rPr>
          <w:szCs w:val="20"/>
          <w:lang w:val="en-IN"/>
        </w:rPr>
      </w:pPr>
      <w:r w:rsidRPr="00971DA3">
        <w:rPr>
          <w:noProof/>
          <w:szCs w:val="20"/>
          <w:lang w:val="en-IN"/>
        </w:rPr>
        <w:lastRenderedPageBreak/>
        <w:drawing>
          <wp:anchor distT="0" distB="0" distL="114300" distR="114300" simplePos="0" relativeHeight="251664384" behindDoc="0" locked="0" layoutInCell="1" allowOverlap="1" wp14:anchorId="0D53D97C" wp14:editId="64CB3559">
            <wp:simplePos x="0" y="0"/>
            <wp:positionH relativeFrom="column">
              <wp:posOffset>34925</wp:posOffset>
            </wp:positionH>
            <wp:positionV relativeFrom="paragraph">
              <wp:posOffset>3388995</wp:posOffset>
            </wp:positionV>
            <wp:extent cx="6074410" cy="4978400"/>
            <wp:effectExtent l="0" t="0" r="2540" b="0"/>
            <wp:wrapThrough wrapText="bothSides">
              <wp:wrapPolygon edited="0">
                <wp:start x="0" y="0"/>
                <wp:lineTo x="0" y="21490"/>
                <wp:lineTo x="21541" y="21490"/>
                <wp:lineTo x="21541" y="0"/>
                <wp:lineTo x="0" y="0"/>
              </wp:wrapPolygon>
            </wp:wrapThrough>
            <wp:docPr id="1240509579"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0509579" name="Picture 1" descr="A screenshot of a computer&#10;&#10;AI-generated content may be incorrect."/>
                    <pic:cNvPicPr/>
                  </pic:nvPicPr>
                  <pic:blipFill>
                    <a:blip r:embed="rId31">
                      <a:extLst>
                        <a:ext uri="{28A0092B-C50C-407E-A947-70E740481C1C}">
                          <a14:useLocalDpi xmlns:a14="http://schemas.microsoft.com/office/drawing/2010/main" val="0"/>
                        </a:ext>
                      </a:extLst>
                    </a:blip>
                    <a:stretch>
                      <a:fillRect/>
                    </a:stretch>
                  </pic:blipFill>
                  <pic:spPr>
                    <a:xfrm>
                      <a:off x="0" y="0"/>
                      <a:ext cx="6074410" cy="4978400"/>
                    </a:xfrm>
                    <a:prstGeom prst="rect">
                      <a:avLst/>
                    </a:prstGeom>
                  </pic:spPr>
                </pic:pic>
              </a:graphicData>
            </a:graphic>
            <wp14:sizeRelH relativeFrom="margin">
              <wp14:pctWidth>0</wp14:pctWidth>
            </wp14:sizeRelH>
          </wp:anchor>
        </w:drawing>
      </w:r>
      <w:r w:rsidRPr="00971DA3">
        <w:rPr>
          <w:noProof/>
          <w:szCs w:val="20"/>
          <w:lang w:val="en-IN"/>
        </w:rPr>
        <w:drawing>
          <wp:inline distT="0" distB="0" distL="0" distR="0" wp14:anchorId="62CA8639" wp14:editId="0E8C3252">
            <wp:extent cx="6120765" cy="3310255"/>
            <wp:effectExtent l="0" t="0" r="0" b="4445"/>
            <wp:docPr id="187042762" name="Picture 1" descr="A graph of a graph showing the amount of gas in the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042762" name="Picture 1" descr="A graph of a graph showing the amount of gas in the process&#10;&#10;AI-generated content may be incorrect."/>
                    <pic:cNvPicPr/>
                  </pic:nvPicPr>
                  <pic:blipFill>
                    <a:blip r:embed="rId32"/>
                    <a:stretch>
                      <a:fillRect/>
                    </a:stretch>
                  </pic:blipFill>
                  <pic:spPr>
                    <a:xfrm>
                      <a:off x="0" y="0"/>
                      <a:ext cx="6120765" cy="3310255"/>
                    </a:xfrm>
                    <a:prstGeom prst="rect">
                      <a:avLst/>
                    </a:prstGeom>
                  </pic:spPr>
                </pic:pic>
              </a:graphicData>
            </a:graphic>
          </wp:inline>
        </w:drawing>
      </w:r>
    </w:p>
    <w:p w14:paraId="4FC4D505" w14:textId="77777777" w:rsidR="00E37572" w:rsidRDefault="00E37572" w:rsidP="00E37572">
      <w:pPr>
        <w:pStyle w:val="ParaTickBox"/>
        <w:tabs>
          <w:tab w:val="clear" w:pos="510"/>
          <w:tab w:val="left" w:pos="57"/>
        </w:tabs>
        <w:ind w:left="57" w:firstLine="0"/>
        <w:jc w:val="both"/>
        <w:rPr>
          <w:szCs w:val="20"/>
          <w:lang w:val="en-IN"/>
        </w:rPr>
      </w:pPr>
    </w:p>
    <w:p w14:paraId="4D2D1208" w14:textId="77777777" w:rsidR="00E37572" w:rsidRPr="00A63DBE" w:rsidRDefault="00E37572" w:rsidP="00E37572">
      <w:pPr>
        <w:pStyle w:val="ParaTickBox"/>
        <w:tabs>
          <w:tab w:val="clear" w:pos="510"/>
          <w:tab w:val="left" w:pos="57"/>
        </w:tabs>
        <w:ind w:left="57" w:firstLine="0"/>
        <w:jc w:val="both"/>
        <w:rPr>
          <w:szCs w:val="20"/>
          <w:lang w:val="en-IN"/>
        </w:rPr>
      </w:pPr>
    </w:p>
    <w:p w14:paraId="5519A85A" w14:textId="77777777" w:rsidR="00E37572" w:rsidRPr="001B7BD8" w:rsidRDefault="00E37572" w:rsidP="00E37572">
      <w:pPr>
        <w:pStyle w:val="ParaTickBox"/>
        <w:adjustRightInd w:val="0"/>
        <w:ind w:left="714" w:hanging="5"/>
        <w:jc w:val="both"/>
        <w:rPr>
          <w:rFonts w:asciiTheme="minorBidi" w:hAnsiTheme="minorBidi" w:cstheme="minorBidi"/>
          <w:b/>
          <w:bCs/>
          <w:i/>
          <w:iCs/>
          <w:color w:val="FF0000"/>
          <w:szCs w:val="20"/>
        </w:rPr>
      </w:pPr>
      <w:r w:rsidRPr="005D6E24">
        <w:rPr>
          <w:rFonts w:asciiTheme="minorBidi" w:hAnsiTheme="minorBidi" w:cstheme="minorBidi"/>
          <w:i/>
          <w:iCs/>
          <w:noProof/>
          <w:lang w:val="en-IN"/>
        </w:rPr>
        <w:lastRenderedPageBreak/>
        <w:drawing>
          <wp:anchor distT="0" distB="0" distL="114300" distR="114300" simplePos="0" relativeHeight="251659264" behindDoc="0" locked="0" layoutInCell="1" allowOverlap="1" wp14:anchorId="33731FB3" wp14:editId="6293DA6F">
            <wp:simplePos x="0" y="0"/>
            <wp:positionH relativeFrom="column">
              <wp:posOffset>0</wp:posOffset>
            </wp:positionH>
            <wp:positionV relativeFrom="paragraph">
              <wp:posOffset>223520</wp:posOffset>
            </wp:positionV>
            <wp:extent cx="6311900" cy="1313815"/>
            <wp:effectExtent l="0" t="0" r="0" b="635"/>
            <wp:wrapTopAndBottom/>
            <wp:docPr id="13918538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1853826"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311900" cy="131381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45C70AB" w14:textId="77777777" w:rsidR="00E37572" w:rsidRDefault="00E37572" w:rsidP="00E37572">
      <w:pPr>
        <w:pStyle w:val="ParaTickBox"/>
        <w:jc w:val="both"/>
        <w:rPr>
          <w:szCs w:val="20"/>
        </w:rPr>
      </w:pPr>
    </w:p>
    <w:p w14:paraId="795B2024" w14:textId="59A04C4C" w:rsidR="00E37572" w:rsidRDefault="00E37572" w:rsidP="00E37572">
      <w:pPr>
        <w:pStyle w:val="ParaTickBox"/>
        <w:jc w:val="both"/>
        <w:rPr>
          <w:szCs w:val="20"/>
        </w:rPr>
      </w:pPr>
      <w:r w:rsidRPr="00310D7A">
        <w:rPr>
          <w:noProof/>
          <w:szCs w:val="20"/>
        </w:rPr>
        <w:drawing>
          <wp:anchor distT="0" distB="0" distL="114300" distR="114300" simplePos="0" relativeHeight="251665408" behindDoc="0" locked="0" layoutInCell="1" allowOverlap="1" wp14:anchorId="5D2FCE4E" wp14:editId="4C05F5A5">
            <wp:simplePos x="0" y="0"/>
            <wp:positionH relativeFrom="margin">
              <wp:posOffset>-163830</wp:posOffset>
            </wp:positionH>
            <wp:positionV relativeFrom="paragraph">
              <wp:posOffset>242570</wp:posOffset>
            </wp:positionV>
            <wp:extent cx="6350000" cy="5492750"/>
            <wp:effectExtent l="0" t="0" r="0" b="0"/>
            <wp:wrapThrough wrapText="bothSides">
              <wp:wrapPolygon edited="0">
                <wp:start x="0" y="0"/>
                <wp:lineTo x="0" y="21500"/>
                <wp:lineTo x="21514" y="21500"/>
                <wp:lineTo x="21514" y="0"/>
                <wp:lineTo x="0" y="0"/>
              </wp:wrapPolygon>
            </wp:wrapThrough>
            <wp:docPr id="10675255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7525568" name=""/>
                    <pic:cNvPicPr/>
                  </pic:nvPicPr>
                  <pic:blipFill>
                    <a:blip r:embed="rId34">
                      <a:extLst>
                        <a:ext uri="{28A0092B-C50C-407E-A947-70E740481C1C}">
                          <a14:useLocalDpi xmlns:a14="http://schemas.microsoft.com/office/drawing/2010/main" val="0"/>
                        </a:ext>
                      </a:extLst>
                    </a:blip>
                    <a:stretch>
                      <a:fillRect/>
                    </a:stretch>
                  </pic:blipFill>
                  <pic:spPr>
                    <a:xfrm>
                      <a:off x="0" y="0"/>
                      <a:ext cx="6350000" cy="5492750"/>
                    </a:xfrm>
                    <a:prstGeom prst="rect">
                      <a:avLst/>
                    </a:prstGeom>
                  </pic:spPr>
                </pic:pic>
              </a:graphicData>
            </a:graphic>
            <wp14:sizeRelH relativeFrom="margin">
              <wp14:pctWidth>0</wp14:pctWidth>
            </wp14:sizeRelH>
            <wp14:sizeRelV relativeFrom="margin">
              <wp14:pctHeight>0</wp14:pctHeight>
            </wp14:sizeRelV>
          </wp:anchor>
        </w:drawing>
      </w:r>
    </w:p>
    <w:p w14:paraId="37ED04FB" w14:textId="4AD62487" w:rsidR="00E37572" w:rsidRDefault="00E37572" w:rsidP="00E37572">
      <w:pPr>
        <w:pStyle w:val="ParaTickBox"/>
        <w:jc w:val="both"/>
        <w:rPr>
          <w:szCs w:val="20"/>
        </w:rPr>
      </w:pPr>
    </w:p>
    <w:p w14:paraId="1AE4ED6C" w14:textId="1D891BD0" w:rsidR="00E37572" w:rsidRDefault="00E37572" w:rsidP="00E37572">
      <w:pPr>
        <w:pStyle w:val="ParaTickBox"/>
        <w:jc w:val="both"/>
        <w:rPr>
          <w:szCs w:val="20"/>
        </w:rPr>
      </w:pPr>
      <w:r w:rsidRPr="00815155">
        <w:rPr>
          <w:noProof/>
          <w:szCs w:val="20"/>
        </w:rPr>
        <w:lastRenderedPageBreak/>
        <w:drawing>
          <wp:anchor distT="0" distB="0" distL="114300" distR="114300" simplePos="0" relativeHeight="251666432" behindDoc="0" locked="0" layoutInCell="1" allowOverlap="1" wp14:anchorId="432EC0F2" wp14:editId="4882FCEE">
            <wp:simplePos x="0" y="0"/>
            <wp:positionH relativeFrom="margin">
              <wp:align>center</wp:align>
            </wp:positionH>
            <wp:positionV relativeFrom="paragraph">
              <wp:posOffset>230229</wp:posOffset>
            </wp:positionV>
            <wp:extent cx="5765800" cy="3695700"/>
            <wp:effectExtent l="0" t="0" r="6350" b="0"/>
            <wp:wrapThrough wrapText="bothSides">
              <wp:wrapPolygon edited="0">
                <wp:start x="0" y="0"/>
                <wp:lineTo x="0" y="21489"/>
                <wp:lineTo x="21552" y="21489"/>
                <wp:lineTo x="21552" y="0"/>
                <wp:lineTo x="0" y="0"/>
              </wp:wrapPolygon>
            </wp:wrapThrough>
            <wp:docPr id="387568525" name="Picture 1" descr="A blue and white chart with numbers and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568525" name="Picture 1" descr="A blue and white chart with numbers and text&#10;&#10;AI-generated content may be incorrect."/>
                    <pic:cNvPicPr/>
                  </pic:nvPicPr>
                  <pic:blipFill>
                    <a:blip r:embed="rId35">
                      <a:extLst>
                        <a:ext uri="{28A0092B-C50C-407E-A947-70E740481C1C}">
                          <a14:useLocalDpi xmlns:a14="http://schemas.microsoft.com/office/drawing/2010/main" val="0"/>
                        </a:ext>
                      </a:extLst>
                    </a:blip>
                    <a:stretch>
                      <a:fillRect/>
                    </a:stretch>
                  </pic:blipFill>
                  <pic:spPr>
                    <a:xfrm>
                      <a:off x="0" y="0"/>
                      <a:ext cx="5765800" cy="3695700"/>
                    </a:xfrm>
                    <a:prstGeom prst="rect">
                      <a:avLst/>
                    </a:prstGeom>
                  </pic:spPr>
                </pic:pic>
              </a:graphicData>
            </a:graphic>
            <wp14:sizeRelH relativeFrom="margin">
              <wp14:pctWidth>0</wp14:pctWidth>
            </wp14:sizeRelH>
            <wp14:sizeRelV relativeFrom="margin">
              <wp14:pctHeight>0</wp14:pctHeight>
            </wp14:sizeRelV>
          </wp:anchor>
        </w:drawing>
      </w:r>
    </w:p>
    <w:p w14:paraId="5B7512B6" w14:textId="791B0B30" w:rsidR="00E37572" w:rsidRDefault="00E37572" w:rsidP="00E37572">
      <w:pPr>
        <w:pStyle w:val="ParaTickBox"/>
        <w:jc w:val="both"/>
        <w:rPr>
          <w:szCs w:val="20"/>
        </w:rPr>
      </w:pPr>
    </w:p>
    <w:p w14:paraId="355BBF16" w14:textId="77777777" w:rsidR="00E37572" w:rsidRPr="003D32FD" w:rsidRDefault="00E37572" w:rsidP="00E37572">
      <w:pPr>
        <w:pStyle w:val="ParaTickBox"/>
        <w:tabs>
          <w:tab w:val="clear" w:pos="510"/>
          <w:tab w:val="left" w:pos="57"/>
        </w:tabs>
        <w:ind w:left="57" w:firstLine="0"/>
        <w:jc w:val="both"/>
        <w:rPr>
          <w:szCs w:val="20"/>
          <w:lang w:val="en-IN"/>
        </w:rPr>
      </w:pPr>
      <w:r w:rsidRPr="002C445C">
        <w:rPr>
          <w:noProof/>
          <w:szCs w:val="20"/>
          <w:lang w:val="en-IN"/>
        </w:rPr>
        <w:drawing>
          <wp:anchor distT="0" distB="0" distL="114300" distR="114300" simplePos="0" relativeHeight="251660288" behindDoc="0" locked="0" layoutInCell="1" allowOverlap="1" wp14:anchorId="491D4E49" wp14:editId="045128C1">
            <wp:simplePos x="0" y="0"/>
            <wp:positionH relativeFrom="margin">
              <wp:align>center</wp:align>
            </wp:positionH>
            <wp:positionV relativeFrom="paragraph">
              <wp:posOffset>230781</wp:posOffset>
            </wp:positionV>
            <wp:extent cx="5778500" cy="4533900"/>
            <wp:effectExtent l="0" t="0" r="0" b="0"/>
            <wp:wrapThrough wrapText="bothSides">
              <wp:wrapPolygon edited="0">
                <wp:start x="0" y="0"/>
                <wp:lineTo x="0" y="21509"/>
                <wp:lineTo x="21505" y="21509"/>
                <wp:lineTo x="21505" y="0"/>
                <wp:lineTo x="0" y="0"/>
              </wp:wrapPolygon>
            </wp:wrapThrough>
            <wp:docPr id="313709081" name="Picture 1" descr="A table with text and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709081" name="Picture 1" descr="A table with text and numbers&#10;&#10;Description automatically generated with medium confidence"/>
                    <pic:cNvPicPr/>
                  </pic:nvPicPr>
                  <pic:blipFill>
                    <a:blip r:embed="rId36">
                      <a:extLst>
                        <a:ext uri="{28A0092B-C50C-407E-A947-70E740481C1C}">
                          <a14:useLocalDpi xmlns:a14="http://schemas.microsoft.com/office/drawing/2010/main" val="0"/>
                        </a:ext>
                      </a:extLst>
                    </a:blip>
                    <a:stretch>
                      <a:fillRect/>
                    </a:stretch>
                  </pic:blipFill>
                  <pic:spPr>
                    <a:xfrm>
                      <a:off x="0" y="0"/>
                      <a:ext cx="5778500" cy="4533900"/>
                    </a:xfrm>
                    <a:prstGeom prst="rect">
                      <a:avLst/>
                    </a:prstGeom>
                  </pic:spPr>
                </pic:pic>
              </a:graphicData>
            </a:graphic>
            <wp14:sizeRelH relativeFrom="margin">
              <wp14:pctWidth>0</wp14:pctWidth>
            </wp14:sizeRelH>
            <wp14:sizeRelV relativeFrom="margin">
              <wp14:pctHeight>0</wp14:pctHeight>
            </wp14:sizeRelV>
          </wp:anchor>
        </w:drawing>
      </w:r>
    </w:p>
    <w:p w14:paraId="1BBE8935" w14:textId="39D1B234" w:rsidR="00E37572" w:rsidRDefault="00E37572" w:rsidP="00E37572">
      <w:pPr>
        <w:rPr>
          <w:sz w:val="2"/>
          <w:szCs w:val="2"/>
        </w:rPr>
      </w:pPr>
    </w:p>
    <w:p w14:paraId="4E2C3B50" w14:textId="78D44F55" w:rsidR="00235FD4" w:rsidRDefault="002454C9" w:rsidP="00611F17">
      <w:pPr>
        <w:spacing w:before="240"/>
        <w:jc w:val="center"/>
        <w:rPr>
          <w:rFonts w:cs="Arial"/>
        </w:rPr>
      </w:pPr>
      <w:r>
        <w:rPr>
          <w:rFonts w:cs="Arial"/>
        </w:rPr>
        <w:lastRenderedPageBreak/>
        <w:t>- - - - -</w:t>
      </w:r>
    </w:p>
    <w:p w14:paraId="70FAA94B" w14:textId="77777777" w:rsidR="00DC4E36" w:rsidRPr="00C151D8" w:rsidRDefault="00DC4E36" w:rsidP="00DC4E36">
      <w:pPr>
        <w:pStyle w:val="SDMDocInfoTitle"/>
      </w:pPr>
      <w:r w:rsidRPr="00C151D8">
        <w:t xml:space="preserve">Document </w:t>
      </w:r>
      <w:r>
        <w:t>i</w:t>
      </w:r>
      <w:r w:rsidRPr="00C151D8">
        <w:t>nformation</w:t>
      </w:r>
    </w:p>
    <w:tbl>
      <w:tblPr>
        <w:tblW w:w="5000" w:type="pct"/>
        <w:jc w:val="center"/>
        <w:tblLayout w:type="fixed"/>
        <w:tblLook w:val="0000" w:firstRow="0" w:lastRow="0" w:firstColumn="0" w:lastColumn="0" w:noHBand="0" w:noVBand="0"/>
      </w:tblPr>
      <w:tblGrid>
        <w:gridCol w:w="1105"/>
        <w:gridCol w:w="2204"/>
        <w:gridCol w:w="6046"/>
      </w:tblGrid>
      <w:tr w:rsidR="00DC4E36" w:rsidRPr="003303F0" w14:paraId="64D3E3CB" w14:textId="77777777">
        <w:trPr>
          <w:trHeight w:val="113"/>
          <w:tblHeader/>
          <w:jc w:val="center"/>
        </w:trPr>
        <w:tc>
          <w:tcPr>
            <w:tcW w:w="1127" w:type="dxa"/>
            <w:tcBorders>
              <w:top w:val="single" w:sz="4" w:space="0" w:color="auto"/>
              <w:bottom w:val="single" w:sz="12" w:space="0" w:color="auto"/>
            </w:tcBorders>
            <w:tcMar>
              <w:top w:w="80" w:type="dxa"/>
              <w:bottom w:w="80" w:type="dxa"/>
            </w:tcMar>
            <w:vAlign w:val="center"/>
          </w:tcPr>
          <w:p w14:paraId="5B3D96AF" w14:textId="77777777" w:rsidR="00DC4E36" w:rsidRPr="002A3775" w:rsidRDefault="00DC4E36">
            <w:pPr>
              <w:pStyle w:val="SDMDocInfoHeadRow"/>
            </w:pPr>
            <w:r>
              <w:t>Version</w:t>
            </w:r>
          </w:p>
        </w:tc>
        <w:tc>
          <w:tcPr>
            <w:tcW w:w="2253" w:type="dxa"/>
            <w:tcBorders>
              <w:top w:val="single" w:sz="4" w:space="0" w:color="auto"/>
              <w:bottom w:val="single" w:sz="12" w:space="0" w:color="auto"/>
            </w:tcBorders>
            <w:tcMar>
              <w:top w:w="80" w:type="dxa"/>
              <w:bottom w:w="80" w:type="dxa"/>
            </w:tcMar>
            <w:vAlign w:val="center"/>
          </w:tcPr>
          <w:p w14:paraId="64CA9BE7" w14:textId="77777777" w:rsidR="00DC4E36" w:rsidRPr="002A3775" w:rsidRDefault="00DC4E36">
            <w:pPr>
              <w:pStyle w:val="SDMDocInfoHeadRow"/>
            </w:pPr>
            <w:r>
              <w:t>Date</w:t>
            </w:r>
          </w:p>
        </w:tc>
        <w:tc>
          <w:tcPr>
            <w:tcW w:w="6191" w:type="dxa"/>
            <w:tcBorders>
              <w:top w:val="single" w:sz="4" w:space="0" w:color="auto"/>
              <w:bottom w:val="single" w:sz="12" w:space="0" w:color="auto"/>
            </w:tcBorders>
            <w:tcMar>
              <w:top w:w="80" w:type="dxa"/>
              <w:bottom w:w="80" w:type="dxa"/>
            </w:tcMar>
            <w:vAlign w:val="center"/>
          </w:tcPr>
          <w:p w14:paraId="4BCBCF13" w14:textId="77777777" w:rsidR="00DC4E36" w:rsidRPr="002A3775" w:rsidRDefault="00DC4E36">
            <w:pPr>
              <w:pStyle w:val="SDMDocInfoHeadRow"/>
            </w:pPr>
            <w:r>
              <w:t>Description</w:t>
            </w:r>
          </w:p>
        </w:tc>
      </w:tr>
      <w:tr w:rsidR="00DC4E36" w:rsidRPr="00EA492B" w14:paraId="5C6C73E5" w14:textId="77777777" w:rsidTr="00C51599">
        <w:trPr>
          <w:trHeight w:val="113"/>
          <w:tblHeader/>
          <w:jc w:val="center"/>
        </w:trPr>
        <w:tc>
          <w:tcPr>
            <w:tcW w:w="9571" w:type="dxa"/>
            <w:gridSpan w:val="3"/>
            <w:tcBorders>
              <w:top w:val="single" w:sz="12" w:space="0" w:color="auto"/>
            </w:tcBorders>
          </w:tcPr>
          <w:p w14:paraId="2FD6BF0F" w14:textId="77777777" w:rsidR="00DC4E36" w:rsidRPr="00E30033" w:rsidRDefault="00DC4E36">
            <w:pPr>
              <w:pStyle w:val="SDMDocInfoHeadRow"/>
            </w:pPr>
          </w:p>
        </w:tc>
      </w:tr>
      <w:tr w:rsidR="00DC4E36" w:rsidRPr="003303F0" w14:paraId="255B26A6" w14:textId="77777777" w:rsidTr="00C51599">
        <w:trPr>
          <w:trHeight w:val="113"/>
          <w:jc w:val="center"/>
        </w:trPr>
        <w:tc>
          <w:tcPr>
            <w:tcW w:w="1127" w:type="dxa"/>
          </w:tcPr>
          <w:p w14:paraId="1C978B97" w14:textId="78F82212" w:rsidR="00DC4E36" w:rsidRPr="00C51599" w:rsidRDefault="00DC4E36">
            <w:pPr>
              <w:pStyle w:val="SDMDocInfoText"/>
            </w:pPr>
            <w:r w:rsidRPr="00C51599">
              <w:t>0.2.0</w:t>
            </w:r>
          </w:p>
        </w:tc>
        <w:tc>
          <w:tcPr>
            <w:tcW w:w="2253" w:type="dxa"/>
          </w:tcPr>
          <w:p w14:paraId="7CD2D979" w14:textId="4173AC50" w:rsidR="00DC4E36" w:rsidRPr="00C51599" w:rsidRDefault="00C51599">
            <w:pPr>
              <w:pStyle w:val="SDMDocInfoText"/>
            </w:pPr>
            <w:r>
              <w:t>19</w:t>
            </w:r>
            <w:r w:rsidR="00922485" w:rsidRPr="00C51599">
              <w:t xml:space="preserve"> August 2025</w:t>
            </w:r>
          </w:p>
        </w:tc>
        <w:tc>
          <w:tcPr>
            <w:tcW w:w="6191" w:type="dxa"/>
          </w:tcPr>
          <w:p w14:paraId="3FEDEAF2" w14:textId="72DADE5E" w:rsidR="003E1946" w:rsidRPr="00922485" w:rsidRDefault="00C51599" w:rsidP="00393D1D">
            <w:pPr>
              <w:pStyle w:val="SDMDocInfoText"/>
              <w:rPr>
                <w:highlight w:val="yellow"/>
              </w:rPr>
            </w:pPr>
            <w:r w:rsidRPr="00C51599">
              <w:t>Revis</w:t>
            </w:r>
            <w:r>
              <w:t xml:space="preserve">ion </w:t>
            </w:r>
            <w:r w:rsidRPr="00C51599">
              <w:t>to incorporate new sections and sub-sections in line with current standards</w:t>
            </w:r>
            <w:r>
              <w:t xml:space="preserve">; </w:t>
            </w:r>
            <w:r w:rsidRPr="00C51599">
              <w:t>provide completion instructions, realign their sequence, and allow inclusion of explanatory notes</w:t>
            </w:r>
            <w:r>
              <w:t xml:space="preserve">. </w:t>
            </w:r>
          </w:p>
        </w:tc>
      </w:tr>
      <w:tr w:rsidR="00DC4E36" w:rsidRPr="003303F0" w14:paraId="72C953C8" w14:textId="77777777" w:rsidTr="00C51599">
        <w:trPr>
          <w:trHeight w:val="113"/>
          <w:jc w:val="center"/>
        </w:trPr>
        <w:tc>
          <w:tcPr>
            <w:tcW w:w="1127" w:type="dxa"/>
            <w:tcBorders>
              <w:bottom w:val="single" w:sz="4" w:space="0" w:color="auto"/>
            </w:tcBorders>
          </w:tcPr>
          <w:p w14:paraId="47A7030A" w14:textId="77777777" w:rsidR="00DC4E36" w:rsidRPr="00647D1E" w:rsidRDefault="00DC4E36">
            <w:pPr>
              <w:pStyle w:val="SDMDocInfoText"/>
            </w:pPr>
            <w:r>
              <w:t>01.0</w:t>
            </w:r>
          </w:p>
        </w:tc>
        <w:tc>
          <w:tcPr>
            <w:tcW w:w="2253" w:type="dxa"/>
            <w:tcBorders>
              <w:bottom w:val="single" w:sz="4" w:space="0" w:color="auto"/>
            </w:tcBorders>
          </w:tcPr>
          <w:p w14:paraId="6D2C7138" w14:textId="77777777" w:rsidR="00DC4E36" w:rsidRPr="00647D1E" w:rsidRDefault="00DC4E36">
            <w:pPr>
              <w:pStyle w:val="SDMDocInfoText"/>
            </w:pPr>
            <w:r>
              <w:t>18 December 2024</w:t>
            </w:r>
          </w:p>
        </w:tc>
        <w:tc>
          <w:tcPr>
            <w:tcW w:w="6191" w:type="dxa"/>
            <w:tcBorders>
              <w:bottom w:val="single" w:sz="4" w:space="0" w:color="auto"/>
            </w:tcBorders>
          </w:tcPr>
          <w:p w14:paraId="5D006256" w14:textId="77777777" w:rsidR="00DC4E36" w:rsidRPr="00647D1E" w:rsidRDefault="00DC4E36">
            <w:pPr>
              <w:pStyle w:val="SDMDocInfoText"/>
            </w:pPr>
            <w:r>
              <w:t>Initial publication of form template.</w:t>
            </w:r>
          </w:p>
        </w:tc>
      </w:tr>
      <w:tr w:rsidR="00DC4E36" w:rsidRPr="0056518A" w14:paraId="08C53A54" w14:textId="77777777">
        <w:trPr>
          <w:trHeight w:val="113"/>
          <w:jc w:val="center"/>
        </w:trPr>
        <w:tc>
          <w:tcPr>
            <w:tcW w:w="9571" w:type="dxa"/>
            <w:gridSpan w:val="3"/>
            <w:tcBorders>
              <w:top w:val="single" w:sz="4" w:space="0" w:color="auto"/>
              <w:bottom w:val="single" w:sz="12" w:space="0" w:color="auto"/>
            </w:tcBorders>
            <w:vAlign w:val="center"/>
          </w:tcPr>
          <w:p w14:paraId="30A017FE" w14:textId="77777777" w:rsidR="00DC4E36" w:rsidRPr="0056518A" w:rsidRDefault="00DC4E36">
            <w:pPr>
              <w:pStyle w:val="SDMDocInfoText"/>
              <w:jc w:val="left"/>
            </w:pPr>
            <w:r w:rsidRPr="0056518A">
              <w:t xml:space="preserve">Decision </w:t>
            </w:r>
            <w:r w:rsidRPr="000940E6">
              <w:t>Class</w:t>
            </w:r>
            <w:r w:rsidRPr="0056518A">
              <w:t>:</w:t>
            </w:r>
            <w:r>
              <w:t xml:space="preserve"> Regulatory</w:t>
            </w:r>
            <w:r>
              <w:br/>
              <w:t>Document Type: Form</w:t>
            </w:r>
            <w:r w:rsidRPr="001D22EB">
              <w:br/>
            </w:r>
            <w:r w:rsidRPr="0056518A">
              <w:t>Business Function:</w:t>
            </w:r>
            <w:r>
              <w:t xml:space="preserve"> Methodology </w:t>
            </w:r>
            <w:r w:rsidRPr="0056518A">
              <w:br/>
            </w:r>
            <w:r w:rsidRPr="000940E6">
              <w:t>Keywords</w:t>
            </w:r>
            <w:r w:rsidRPr="0056518A">
              <w:t xml:space="preserve">: </w:t>
            </w:r>
            <w:r>
              <w:t>A6.4 mechanism, developing methodologies and tools</w:t>
            </w:r>
          </w:p>
        </w:tc>
      </w:tr>
    </w:tbl>
    <w:p w14:paraId="115B4DD5" w14:textId="77777777" w:rsidR="00DC4E36" w:rsidRDefault="00DC4E36" w:rsidP="00DC4E36">
      <w:pPr>
        <w:rPr>
          <w:sz w:val="2"/>
          <w:szCs w:val="2"/>
        </w:rPr>
      </w:pPr>
    </w:p>
    <w:p w14:paraId="3D28E2D8" w14:textId="77777777" w:rsidR="00235FD4" w:rsidRDefault="00235FD4" w:rsidP="00611F17">
      <w:pPr>
        <w:spacing w:before="240"/>
        <w:jc w:val="center"/>
        <w:rPr>
          <w:sz w:val="2"/>
          <w:szCs w:val="2"/>
        </w:rPr>
      </w:pPr>
    </w:p>
    <w:sectPr w:rsidR="00235FD4" w:rsidSect="007E64F6">
      <w:headerReference w:type="default" r:id="rId37"/>
      <w:footerReference w:type="default" r:id="rId38"/>
      <w:pgSz w:w="11907" w:h="16840" w:code="9"/>
      <w:pgMar w:top="1276" w:right="1134" w:bottom="1418" w:left="1418" w:header="720" w:footer="680" w:gutter="0"/>
      <w:cols w:space="720"/>
      <w:formProt w:val="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0FA21B" w14:textId="77777777" w:rsidR="00FE760C" w:rsidRDefault="00FE760C">
      <w:r>
        <w:separator/>
      </w:r>
    </w:p>
  </w:endnote>
  <w:endnote w:type="continuationSeparator" w:id="0">
    <w:p w14:paraId="62336E02" w14:textId="77777777" w:rsidR="00FE760C" w:rsidRDefault="00FE760C">
      <w:r>
        <w:continuationSeparator/>
      </w:r>
    </w:p>
  </w:endnote>
  <w:endnote w:type="continuationNotice" w:id="1">
    <w:p w14:paraId="0B4688C2" w14:textId="77777777" w:rsidR="00FE760C" w:rsidRDefault="00FE760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2A0682" w14:textId="794399A4" w:rsidR="008011CA" w:rsidRPr="008E5A47" w:rsidRDefault="008E5A47" w:rsidP="008E5A47">
    <w:pPr>
      <w:pStyle w:val="FooterF"/>
    </w:pPr>
    <w:r w:rsidRPr="00374F26">
      <w:rPr>
        <w:szCs w:val="22"/>
      </w:rPr>
      <w:t xml:space="preserve">Version </w:t>
    </w:r>
    <w:r w:rsidRPr="00C51599">
      <w:rPr>
        <w:szCs w:val="22"/>
      </w:rPr>
      <w:t>0</w:t>
    </w:r>
    <w:r w:rsidR="00374F26" w:rsidRPr="00C51599">
      <w:rPr>
        <w:szCs w:val="22"/>
      </w:rPr>
      <w:t>2</w:t>
    </w:r>
    <w:r w:rsidRPr="00C51599">
      <w:rPr>
        <w:szCs w:val="22"/>
      </w:rPr>
      <w:t>.0</w:t>
    </w:r>
    <w:r w:rsidRPr="00DC3436">
      <w:rPr>
        <w:szCs w:val="22"/>
      </w:rPr>
      <w:tab/>
      <w:t xml:space="preserve">Page </w:t>
    </w:r>
    <w:r w:rsidRPr="00DC3436">
      <w:rPr>
        <w:rStyle w:val="PageNumber"/>
        <w:szCs w:val="22"/>
      </w:rPr>
      <w:fldChar w:fldCharType="begin"/>
    </w:r>
    <w:r w:rsidRPr="00DC3436">
      <w:rPr>
        <w:rStyle w:val="PageNumber"/>
        <w:szCs w:val="22"/>
      </w:rPr>
      <w:instrText xml:space="preserve"> PAGE </w:instrText>
    </w:r>
    <w:r w:rsidRPr="00DC3436">
      <w:rPr>
        <w:rStyle w:val="PageNumber"/>
        <w:szCs w:val="22"/>
      </w:rPr>
      <w:fldChar w:fldCharType="separate"/>
    </w:r>
    <w:r>
      <w:rPr>
        <w:rStyle w:val="PageNumber"/>
        <w:szCs w:val="22"/>
      </w:rPr>
      <w:t>1</w:t>
    </w:r>
    <w:r w:rsidRPr="00DC3436">
      <w:rPr>
        <w:rStyle w:val="PageNumber"/>
        <w:szCs w:val="22"/>
      </w:rPr>
      <w:fldChar w:fldCharType="end"/>
    </w:r>
    <w:r w:rsidRPr="00DC3436">
      <w:rPr>
        <w:rStyle w:val="PageNumber"/>
        <w:szCs w:val="22"/>
      </w:rPr>
      <w:t xml:space="preserve"> of </w:t>
    </w:r>
    <w:r w:rsidRPr="00DC3436">
      <w:rPr>
        <w:rStyle w:val="PageNumber"/>
        <w:szCs w:val="22"/>
      </w:rPr>
      <w:fldChar w:fldCharType="begin"/>
    </w:r>
    <w:r w:rsidRPr="00DC3436">
      <w:rPr>
        <w:rStyle w:val="PageNumber"/>
        <w:szCs w:val="22"/>
      </w:rPr>
      <w:instrText xml:space="preserve"> NUMPAGES </w:instrText>
    </w:r>
    <w:r w:rsidRPr="00DC3436">
      <w:rPr>
        <w:rStyle w:val="PageNumber"/>
        <w:szCs w:val="22"/>
      </w:rPr>
      <w:fldChar w:fldCharType="separate"/>
    </w:r>
    <w:r>
      <w:rPr>
        <w:rStyle w:val="PageNumber"/>
        <w:szCs w:val="22"/>
      </w:rPr>
      <w:t>13</w:t>
    </w:r>
    <w:r w:rsidRPr="00DC3436">
      <w:rPr>
        <w:rStyle w:val="PageNumber"/>
        <w:szCs w:val="2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E25128" w14:textId="77777777" w:rsidR="00FE760C" w:rsidRDefault="00FE760C">
      <w:r>
        <w:separator/>
      </w:r>
    </w:p>
  </w:footnote>
  <w:footnote w:type="continuationSeparator" w:id="0">
    <w:p w14:paraId="7E18F48A" w14:textId="77777777" w:rsidR="00FE760C" w:rsidRDefault="00FE760C">
      <w:r>
        <w:continuationSeparator/>
      </w:r>
    </w:p>
  </w:footnote>
  <w:footnote w:type="continuationNotice" w:id="1">
    <w:p w14:paraId="6CF180ED" w14:textId="77777777" w:rsidR="00FE760C" w:rsidRDefault="00FE760C"/>
  </w:footnote>
  <w:footnote w:id="2">
    <w:p w14:paraId="4A6C4E3B" w14:textId="77777777" w:rsidR="007C10DA" w:rsidRPr="00F877FA" w:rsidRDefault="007C10DA" w:rsidP="00995077">
      <w:pPr>
        <w:pStyle w:val="FootnoteText"/>
        <w:numPr>
          <w:ilvl w:val="0"/>
          <w:numId w:val="0"/>
        </w:numPr>
        <w:rPr>
          <w:rFonts w:asciiTheme="minorBidi" w:hAnsiTheme="minorBidi" w:cstheme="minorBidi"/>
        </w:rPr>
      </w:pPr>
      <w:r w:rsidRPr="00F877FA">
        <w:rPr>
          <w:rStyle w:val="FootnoteReference"/>
          <w:rFonts w:asciiTheme="minorBidi" w:hAnsiTheme="minorBidi" w:cstheme="minorBidi"/>
        </w:rPr>
        <w:footnoteRef/>
      </w:r>
      <w:r>
        <w:rPr>
          <w:rFonts w:asciiTheme="minorBidi" w:hAnsiTheme="minorBidi" w:cstheme="minorBidi"/>
        </w:rPr>
        <w:tab/>
      </w:r>
      <w:r w:rsidRPr="00F877FA">
        <w:rPr>
          <w:rFonts w:asciiTheme="minorBidi" w:hAnsiTheme="minorBidi" w:cstheme="minorBidi"/>
        </w:rPr>
        <w:t>Format for footnotes.</w:t>
      </w:r>
    </w:p>
  </w:footnote>
  <w:footnote w:id="3">
    <w:p w14:paraId="2B519104" w14:textId="76BBAB47" w:rsidR="00F24405" w:rsidRPr="00866342" w:rsidRDefault="00E146D9" w:rsidP="00F24405">
      <w:pPr>
        <w:rPr>
          <w:ins w:id="87" w:author="Channabasava Parit" w:date="2026-01-14T12:04:00Z" w16du:dateUtc="2026-01-14T06:34:00Z"/>
        </w:rPr>
      </w:pPr>
      <w:ins w:id="88" w:author="Channabasava Parit" w:date="2026-01-14T12:04:00Z" w16du:dateUtc="2026-01-14T06:34:00Z">
        <w:r>
          <w:rPr>
            <w:rStyle w:val="FootnoteReference"/>
          </w:rPr>
          <w:footnoteRef/>
        </w:r>
        <w:r w:rsidR="00F24405" w:rsidRPr="00F24405">
          <w:rPr>
            <w:sz w:val="20"/>
            <w:szCs w:val="18"/>
          </w:rPr>
          <w:t xml:space="preserve">In </w:t>
        </w:r>
      </w:ins>
      <w:ins w:id="89" w:author="Channabasava Parit" w:date="2026-01-14T14:15:00Z" w16du:dateUtc="2026-01-14T08:45:00Z">
        <w:r w:rsidR="00387420">
          <w:rPr>
            <w:sz w:val="20"/>
            <w:szCs w:val="18"/>
          </w:rPr>
          <w:t xml:space="preserve">an </w:t>
        </w:r>
      </w:ins>
      <w:ins w:id="90" w:author="Channabasava Parit" w:date="2026-01-14T14:11:00Z" w16du:dateUtc="2026-01-14T08:41:00Z">
        <w:r w:rsidR="008D241E">
          <w:rPr>
            <w:sz w:val="20"/>
            <w:szCs w:val="18"/>
          </w:rPr>
          <w:t>electricity</w:t>
        </w:r>
      </w:ins>
      <w:ins w:id="91" w:author="Channabasava Parit" w:date="2026-01-14T12:04:00Z" w16du:dateUtc="2026-01-14T06:34:00Z">
        <w:r w:rsidR="00F24405" w:rsidRPr="00F24405">
          <w:rPr>
            <w:sz w:val="20"/>
            <w:szCs w:val="18"/>
          </w:rPr>
          <w:t xml:space="preserve"> grid system where multiple injections </w:t>
        </w:r>
      </w:ins>
      <w:ins w:id="92" w:author="Channabasava Parit" w:date="2026-01-14T14:11:00Z" w16du:dateUtc="2026-01-14T08:41:00Z">
        <w:r w:rsidR="00253ADF">
          <w:rPr>
            <w:sz w:val="20"/>
            <w:szCs w:val="18"/>
          </w:rPr>
          <w:t xml:space="preserve">by electricity generators </w:t>
        </w:r>
      </w:ins>
      <w:ins w:id="93" w:author="Channabasava Parit" w:date="2026-01-14T12:04:00Z" w16du:dateUtc="2026-01-14T06:34:00Z">
        <w:r w:rsidR="00F24405" w:rsidRPr="00F24405">
          <w:rPr>
            <w:sz w:val="20"/>
            <w:szCs w:val="18"/>
          </w:rPr>
          <w:t>and withdrawals of electricity</w:t>
        </w:r>
      </w:ins>
      <w:ins w:id="94" w:author="Channabasava Parit" w:date="2026-01-14T14:12:00Z" w16du:dateUtc="2026-01-14T08:42:00Z">
        <w:r w:rsidR="00253ADF">
          <w:rPr>
            <w:sz w:val="20"/>
            <w:szCs w:val="18"/>
          </w:rPr>
          <w:t xml:space="preserve"> by </w:t>
        </w:r>
      </w:ins>
      <w:ins w:id="95" w:author="Channabasava Parit" w:date="2026-01-14T14:11:00Z" w16du:dateUtc="2026-01-14T08:41:00Z">
        <w:r w:rsidR="00253ADF">
          <w:rPr>
            <w:sz w:val="20"/>
            <w:szCs w:val="18"/>
          </w:rPr>
          <w:t xml:space="preserve">consumers </w:t>
        </w:r>
      </w:ins>
      <w:ins w:id="96" w:author="Channabasava Parit" w:date="2026-01-14T12:04:00Z" w16du:dateUtc="2026-01-14T06:34:00Z">
        <w:r w:rsidR="00F24405" w:rsidRPr="00F24405">
          <w:rPr>
            <w:sz w:val="20"/>
            <w:szCs w:val="18"/>
          </w:rPr>
          <w:t>occur,</w:t>
        </w:r>
      </w:ins>
      <w:ins w:id="97" w:author="Channabasava Parit" w:date="2026-01-14T14:12:00Z" w16du:dateUtc="2026-01-14T08:42:00Z">
        <w:r w:rsidR="00253ADF">
          <w:rPr>
            <w:sz w:val="20"/>
            <w:szCs w:val="18"/>
          </w:rPr>
          <w:t xml:space="preserve"> the grid authorities </w:t>
        </w:r>
        <w:proofErr w:type="gramStart"/>
        <w:r w:rsidR="00253ADF">
          <w:rPr>
            <w:sz w:val="20"/>
            <w:szCs w:val="18"/>
          </w:rPr>
          <w:t>have to</w:t>
        </w:r>
        <w:proofErr w:type="gramEnd"/>
        <w:r w:rsidR="00253ADF">
          <w:rPr>
            <w:sz w:val="20"/>
            <w:szCs w:val="18"/>
          </w:rPr>
          <w:t xml:space="preserve"> adopt</w:t>
        </w:r>
      </w:ins>
      <w:ins w:id="98" w:author="Channabasava Parit" w:date="2026-01-14T14:16:00Z" w16du:dateUtc="2026-01-14T08:46:00Z">
        <w:r w:rsidR="00387420">
          <w:rPr>
            <w:sz w:val="20"/>
            <w:szCs w:val="18"/>
          </w:rPr>
          <w:t xml:space="preserve"> </w:t>
        </w:r>
      </w:ins>
      <w:ins w:id="99" w:author="Channabasava Parit" w:date="2026-01-14T14:12:00Z" w16du:dateUtc="2026-01-14T08:42:00Z">
        <w:r w:rsidR="00253ADF">
          <w:rPr>
            <w:sz w:val="20"/>
            <w:szCs w:val="18"/>
          </w:rPr>
          <w:t>systems of accounting for balancing</w:t>
        </w:r>
      </w:ins>
      <w:ins w:id="100" w:author="Channabasava Parit" w:date="2026-01-14T14:13:00Z" w16du:dateUtc="2026-01-14T08:43:00Z">
        <w:r w:rsidR="003B3CA5">
          <w:rPr>
            <w:sz w:val="20"/>
            <w:szCs w:val="18"/>
          </w:rPr>
          <w:t xml:space="preserve">/stability of the </w:t>
        </w:r>
      </w:ins>
      <w:ins w:id="101" w:author="Channabasava Parit" w:date="2026-01-14T14:12:00Z" w16du:dateUtc="2026-01-14T08:42:00Z">
        <w:r w:rsidR="00253ADF">
          <w:rPr>
            <w:sz w:val="20"/>
            <w:szCs w:val="18"/>
          </w:rPr>
          <w:t>grid</w:t>
        </w:r>
        <w:r w:rsidR="003B3CA5">
          <w:rPr>
            <w:sz w:val="20"/>
            <w:szCs w:val="18"/>
          </w:rPr>
          <w:t xml:space="preserve">. </w:t>
        </w:r>
      </w:ins>
      <w:ins w:id="102" w:author="Channabasava Parit" w:date="2026-01-14T14:29:00Z" w16du:dateUtc="2026-01-14T08:59:00Z">
        <w:r w:rsidR="00D92F63">
          <w:rPr>
            <w:sz w:val="20"/>
            <w:szCs w:val="18"/>
          </w:rPr>
          <w:t xml:space="preserve">In case of the </w:t>
        </w:r>
      </w:ins>
      <w:ins w:id="103" w:author="Channabasava Parit" w:date="2026-01-14T14:44:00Z" w16du:dateUtc="2026-01-14T09:14:00Z">
        <w:r w:rsidR="00C437D1">
          <w:rPr>
            <w:sz w:val="20"/>
            <w:szCs w:val="18"/>
          </w:rPr>
          <w:t>market-based</w:t>
        </w:r>
      </w:ins>
      <w:ins w:id="104" w:author="Channabasava Parit" w:date="2026-01-14T14:30:00Z" w16du:dateUtc="2026-01-14T09:00:00Z">
        <w:r w:rsidR="00D92F63">
          <w:rPr>
            <w:sz w:val="20"/>
            <w:szCs w:val="18"/>
          </w:rPr>
          <w:t xml:space="preserve"> </w:t>
        </w:r>
      </w:ins>
      <w:ins w:id="105" w:author="Channabasava Parit" w:date="2026-01-14T14:44:00Z" w16du:dateUtc="2026-01-14T09:14:00Z">
        <w:r w:rsidR="001F38D1">
          <w:rPr>
            <w:sz w:val="20"/>
            <w:szCs w:val="18"/>
          </w:rPr>
          <w:t>s</w:t>
        </w:r>
      </w:ins>
      <w:ins w:id="106" w:author="Channabasava Parit" w:date="2026-01-14T14:30:00Z" w16du:dateUtc="2026-01-14T09:00:00Z">
        <w:r w:rsidR="00D92F63">
          <w:rPr>
            <w:sz w:val="20"/>
            <w:szCs w:val="18"/>
          </w:rPr>
          <w:t>ystem</w:t>
        </w:r>
        <w:r w:rsidR="00F07506">
          <w:rPr>
            <w:sz w:val="20"/>
            <w:szCs w:val="18"/>
          </w:rPr>
          <w:t>s, t</w:t>
        </w:r>
      </w:ins>
      <w:ins w:id="107" w:author="Channabasava Parit" w:date="2026-01-14T14:13:00Z" w16du:dateUtc="2026-01-14T08:43:00Z">
        <w:r w:rsidR="003B3CA5">
          <w:rPr>
            <w:sz w:val="20"/>
            <w:szCs w:val="18"/>
          </w:rPr>
          <w:t>he</w:t>
        </w:r>
      </w:ins>
      <w:ins w:id="108" w:author="Channabasava Parit" w:date="2026-01-14T12:04:00Z" w16du:dateUtc="2026-01-14T06:34:00Z">
        <w:r w:rsidR="00F24405" w:rsidRPr="00F24405">
          <w:rPr>
            <w:sz w:val="20"/>
            <w:szCs w:val="18"/>
          </w:rPr>
          <w:t xml:space="preserve"> traceability is </w:t>
        </w:r>
      </w:ins>
      <w:ins w:id="109" w:author="Channabasava Parit" w:date="2026-01-14T14:30:00Z" w16du:dateUtc="2026-01-14T09:00:00Z">
        <w:r w:rsidR="00F07506">
          <w:rPr>
            <w:sz w:val="20"/>
            <w:szCs w:val="18"/>
          </w:rPr>
          <w:t xml:space="preserve">managed </w:t>
        </w:r>
      </w:ins>
      <w:ins w:id="110" w:author="Channabasava Parit" w:date="2026-01-14T12:04:00Z" w16du:dateUtc="2026-01-14T06:34:00Z">
        <w:r w:rsidR="00F24405" w:rsidRPr="00F24405">
          <w:rPr>
            <w:sz w:val="20"/>
            <w:szCs w:val="18"/>
          </w:rPr>
          <w:t>based on the scheduling, metering, and settlement framework.</w:t>
        </w:r>
      </w:ins>
      <w:ins w:id="111" w:author="Channabasava Parit" w:date="2026-01-14T14:14:00Z" w16du:dateUtc="2026-01-14T08:44:00Z">
        <w:r w:rsidR="003B3CA5">
          <w:rPr>
            <w:sz w:val="20"/>
            <w:szCs w:val="18"/>
          </w:rPr>
          <w:t xml:space="preserve"> For example,</w:t>
        </w:r>
      </w:ins>
      <w:ins w:id="112" w:author="Channabasava Parit" w:date="2026-01-14T14:22:00Z" w16du:dateUtc="2026-01-14T08:52:00Z">
        <w:r w:rsidR="00DB5D0D">
          <w:rPr>
            <w:sz w:val="20"/>
            <w:szCs w:val="18"/>
          </w:rPr>
          <w:t xml:space="preserve"> in the context of EU</w:t>
        </w:r>
      </w:ins>
      <w:ins w:id="113" w:author="Channabasava Parit" w:date="2026-01-14T14:23:00Z" w16du:dateUtc="2026-01-14T08:53:00Z">
        <w:r w:rsidR="005D4F75">
          <w:rPr>
            <w:sz w:val="20"/>
            <w:szCs w:val="18"/>
          </w:rPr>
          <w:t>, it</w:t>
        </w:r>
      </w:ins>
      <w:ins w:id="114" w:author="Channabasava Parit" w:date="2026-01-14T14:23:00Z">
        <w:r w:rsidR="005D4F75" w:rsidRPr="005D4F75">
          <w:rPr>
            <w:sz w:val="20"/>
            <w:szCs w:val="18"/>
          </w:rPr>
          <w:t xml:space="preserve"> has introduced the Electricity Balancing Guideline (EB-GL) (Regulation (EU) 2017/2195) as part of its internal energy market design</w:t>
        </w:r>
      </w:ins>
      <w:ins w:id="115" w:author="Channabasava Parit" w:date="2026-01-14T14:24:00Z" w16du:dateUtc="2026-01-14T08:54:00Z">
        <w:r w:rsidR="005D4F75">
          <w:rPr>
            <w:sz w:val="20"/>
            <w:szCs w:val="18"/>
          </w:rPr>
          <w:t>.</w:t>
        </w:r>
      </w:ins>
      <w:ins w:id="116" w:author="Channabasava Parit" w:date="2026-01-14T12:04:00Z" w16du:dateUtc="2026-01-14T06:34:00Z">
        <w:r w:rsidR="00F24405" w:rsidRPr="00F24405">
          <w:rPr>
            <w:sz w:val="20"/>
            <w:szCs w:val="18"/>
          </w:rPr>
          <w:t xml:space="preserve"> </w:t>
        </w:r>
      </w:ins>
      <w:ins w:id="117" w:author="Channabasava Parit" w:date="2026-01-14T14:24:00Z" w16du:dateUtc="2026-01-14T08:54:00Z">
        <w:r w:rsidR="005D4F75">
          <w:rPr>
            <w:sz w:val="20"/>
            <w:szCs w:val="18"/>
          </w:rPr>
          <w:t>Whereas, in the context</w:t>
        </w:r>
      </w:ins>
      <w:ins w:id="118" w:author="Channabasava Parit" w:date="2026-01-14T14:14:00Z" w16du:dateUtc="2026-01-14T08:44:00Z">
        <w:r w:rsidR="00FF41CB">
          <w:rPr>
            <w:sz w:val="20"/>
            <w:szCs w:val="18"/>
          </w:rPr>
          <w:t xml:space="preserve"> of</w:t>
        </w:r>
      </w:ins>
      <w:ins w:id="119" w:author="Channabasava Parit" w:date="2026-01-14T12:04:00Z" w16du:dateUtc="2026-01-14T06:34:00Z">
        <w:r w:rsidR="00F24405" w:rsidRPr="00F24405">
          <w:rPr>
            <w:sz w:val="20"/>
            <w:szCs w:val="18"/>
          </w:rPr>
          <w:t xml:space="preserve"> India, this is implemented through the Deviation Settlement Mechanism (DSM), which records scheduled and actual injections and withdrawals at each grid connection point and supports accounting and verification of electricity delivery and consumption. Volumetric and temporal traceability of renewable electricity consumption for the green ammonia project </w:t>
        </w:r>
      </w:ins>
      <w:ins w:id="120" w:author="Channabasava Parit" w:date="2026-01-14T14:14:00Z" w16du:dateUtc="2026-01-14T08:44:00Z">
        <w:r w:rsidR="00FF41CB">
          <w:rPr>
            <w:sz w:val="20"/>
            <w:szCs w:val="18"/>
          </w:rPr>
          <w:t xml:space="preserve">can be </w:t>
        </w:r>
      </w:ins>
      <w:ins w:id="121" w:author="Channabasava Parit" w:date="2026-01-14T12:04:00Z" w16du:dateUtc="2026-01-14T06:34:00Z">
        <w:r w:rsidR="00F24405" w:rsidRPr="00F24405">
          <w:rPr>
            <w:sz w:val="20"/>
            <w:szCs w:val="18"/>
          </w:rPr>
          <w:t>demonstrated through time-block-wise metering and scheduling, with DSM data used for settlement and verification, enabling accounting-based matching of renewable electricity generation and project electricity consumption.</w:t>
        </w:r>
      </w:ins>
    </w:p>
    <w:p w14:paraId="075FBE30" w14:textId="73351619" w:rsidR="00E146D9" w:rsidRDefault="00E146D9">
      <w:pPr>
        <w:pStyle w:val="FootnoteText"/>
      </w:pPr>
    </w:p>
  </w:footnote>
  <w:footnote w:id="4">
    <w:p w14:paraId="0CEDF013" w14:textId="77777777" w:rsidR="00274F80" w:rsidRPr="00544372" w:rsidRDefault="00274F80" w:rsidP="00274F80">
      <w:pPr>
        <w:pStyle w:val="FootnoteText"/>
        <w:rPr>
          <w:highlight w:val="yellow"/>
        </w:rPr>
      </w:pPr>
      <w:r w:rsidRPr="00136C49">
        <w:rPr>
          <w:rStyle w:val="FootnoteReference"/>
        </w:rPr>
        <w:footnoteRef/>
      </w:r>
      <w:r w:rsidRPr="00136C49">
        <w:t xml:space="preserve"> </w:t>
      </w:r>
      <w:r w:rsidRPr="00136C49">
        <w:tab/>
        <w:t>When full or partial impact of the activity is covered under mandatory domestic mitigation scheme and counted towards the achievement of targets and obligations under mandatory domestic mitigation scheme, the relevant share of the impact shall be deducted by the activity participants from the amount requested for issuance.</w:t>
      </w:r>
    </w:p>
  </w:footnote>
  <w:footnote w:id="5">
    <w:p w14:paraId="44B33248" w14:textId="68487A70" w:rsidR="00225AE7" w:rsidRPr="008C5E6F" w:rsidRDefault="00225AE7" w:rsidP="005A26E9">
      <w:pPr>
        <w:pStyle w:val="FootnoteText"/>
        <w:numPr>
          <w:ilvl w:val="0"/>
          <w:numId w:val="0"/>
        </w:numPr>
        <w:ind w:left="227"/>
      </w:pPr>
      <w:ins w:id="285" w:author="Channabasava Parit" w:date="2025-12-20T13:12:00Z" w16du:dateUtc="2025-12-20T07:42:00Z">
        <w:r>
          <w:rPr>
            <w:rStyle w:val="FootnoteReference"/>
          </w:rPr>
          <w:footnoteRef/>
        </w:r>
      </w:ins>
      <w:ins w:id="286" w:author="Channabasava Parit" w:date="2026-02-21T12:21:00Z" w16du:dateUtc="2026-02-21T06:51:00Z">
        <w:r w:rsidR="008C5E6F" w:rsidRPr="008C5E6F">
          <w:t>For BAT determination, only the primary hydrogen production pathways (para 42) are considered baseline technologies. CCS and hybrid approaches are project measures applied alongside baseline technologies. Hydrogen production dominates GHG emissions which constitutes approximately 90-95% of the emission, hence the only hydrogen production pathways are considered for the BAT</w:t>
        </w:r>
      </w:ins>
    </w:p>
  </w:footnote>
  <w:footnote w:id="6">
    <w:p w14:paraId="076863FD" w14:textId="195D4AFF" w:rsidR="005634E1" w:rsidRDefault="00CE2ECE">
      <w:pPr>
        <w:pStyle w:val="FootnoteText"/>
      </w:pPr>
      <w:ins w:id="501" w:author="Channabasava Parit" w:date="2025-11-20T15:08:00Z" w16du:dateUtc="2025-11-20T09:38:00Z">
        <w:r>
          <w:t xml:space="preserve">   </w:t>
        </w:r>
      </w:ins>
      <w:ins w:id="502" w:author="Channabasava Parit" w:date="2025-11-20T15:07:00Z" w16du:dateUtc="2025-11-20T09:37:00Z">
        <w:r w:rsidR="005634E1" w:rsidRPr="00F42DBE">
          <w:rPr>
            <w:rStyle w:val="FootnoteReference"/>
          </w:rPr>
          <w:footnoteRef/>
        </w:r>
      </w:ins>
      <w:ins w:id="503" w:author="Channabasava Parit" w:date="2025-11-20T15:07:00Z">
        <w:r w:rsidR="005634E1" w:rsidRPr="00F42DBE">
          <w:t>In situations where a facility undergoes retrofit activities and normal operations are suspended</w:t>
        </w:r>
      </w:ins>
      <w:ins w:id="504" w:author="Channabasava Parit" w:date="2025-11-20T15:10:00Z" w16du:dateUtc="2025-11-20T09:40:00Z">
        <w:r w:rsidR="00CE51EE" w:rsidRPr="00F42DBE">
          <w:t>/sh</w:t>
        </w:r>
        <w:r w:rsidR="009068A6" w:rsidRPr="00F42DBE">
          <w:t>utdown</w:t>
        </w:r>
      </w:ins>
      <w:ins w:id="505" w:author="Channabasava Parit" w:date="2025-11-20T15:07:00Z">
        <w:r w:rsidR="005634E1" w:rsidRPr="00F42DBE">
          <w:t xml:space="preserve"> for an extended period, the baseline shall rely on the most recent operating history immediately prior to the start of the retrofit works. Only the operating years before the retrofit period and before operations resume shall be considered.</w:t>
        </w:r>
      </w:ins>
    </w:p>
  </w:footnote>
  <w:footnote w:id="7">
    <w:p w14:paraId="6EFB6AEE" w14:textId="77777777" w:rsidR="00513706" w:rsidRDefault="00513706" w:rsidP="00513706">
      <w:pPr>
        <w:pStyle w:val="FootnoteText"/>
        <w:numPr>
          <w:ilvl w:val="0"/>
          <w:numId w:val="0"/>
        </w:numPr>
        <w:ind w:left="227" w:hanging="227"/>
      </w:pPr>
      <w:r>
        <w:rPr>
          <w:rStyle w:val="FootnoteReference"/>
        </w:rPr>
        <w:footnoteRef/>
      </w:r>
      <w:r>
        <w:tab/>
      </w:r>
      <w:r w:rsidRPr="009B2FDA">
        <w:t>The extent to which the policy frameworks in place are sufficient to enable the achievement of the policies/targets may be considered in determining their relevance for the BAU scenario.</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E496B8" w14:textId="1BAC4804" w:rsidR="0098259D" w:rsidRPr="0038630A" w:rsidRDefault="0038630A" w:rsidP="0038630A">
    <w:pPr>
      <w:pStyle w:val="SymbolForm"/>
      <w:spacing w:after="240"/>
    </w:pPr>
    <w:r>
      <w:t>A6.4</w:t>
    </w:r>
    <w:r w:rsidRPr="00CD75CB">
      <w:t>-</w:t>
    </w:r>
    <w:r>
      <w:t>FORM</w:t>
    </w:r>
    <w:r w:rsidRPr="00CD75CB">
      <w:t>-</w:t>
    </w:r>
    <w:r>
      <w:t>METH-002</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1604B3"/>
    <w:multiLevelType w:val="multilevel"/>
    <w:tmpl w:val="F3D6E6FA"/>
    <w:name w:val="Reg26"/>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4.%8"/>
      <w:lvlJc w:val="left"/>
      <w:pPr>
        <w:tabs>
          <w:tab w:val="num" w:pos="720"/>
        </w:tabs>
        <w:ind w:left="0" w:firstLine="0"/>
      </w:pPr>
    </w:lvl>
    <w:lvl w:ilvl="8">
      <w:start w:val="1"/>
      <w:numFmt w:val="none"/>
      <w:lvlText w:val="[(%5)%9"/>
      <w:lvlJc w:val="left"/>
      <w:pPr>
        <w:tabs>
          <w:tab w:val="num" w:pos="1440"/>
        </w:tabs>
        <w:ind w:left="1440" w:hanging="720"/>
      </w:pPr>
    </w:lvl>
  </w:abstractNum>
  <w:abstractNum w:abstractNumId="1" w15:restartNumberingAfterBreak="0">
    <w:nsid w:val="006B2AD9"/>
    <w:multiLevelType w:val="hybridMultilevel"/>
    <w:tmpl w:val="2946B66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 w15:restartNumberingAfterBreak="0">
    <w:nsid w:val="0077089B"/>
    <w:multiLevelType w:val="hybridMultilevel"/>
    <w:tmpl w:val="4B78A938"/>
    <w:lvl w:ilvl="0" w:tplc="FFFFFFFF">
      <w:start w:val="1"/>
      <w:numFmt w:val="lowerRoman"/>
      <w:lvlText w:val="%1."/>
      <w:lvlJc w:val="right"/>
      <w:pPr>
        <w:ind w:left="1778" w:hanging="360"/>
      </w:p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3" w15:restartNumberingAfterBreak="0">
    <w:nsid w:val="00F57546"/>
    <w:multiLevelType w:val="hybridMultilevel"/>
    <w:tmpl w:val="4B78A938"/>
    <w:lvl w:ilvl="0" w:tplc="FFFFFFFF">
      <w:start w:val="1"/>
      <w:numFmt w:val="lowerRoman"/>
      <w:lvlText w:val="%1."/>
      <w:lvlJc w:val="right"/>
      <w:pPr>
        <w:ind w:left="1778" w:hanging="360"/>
      </w:p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4" w15:restartNumberingAfterBreak="0">
    <w:nsid w:val="019A3290"/>
    <w:multiLevelType w:val="multilevel"/>
    <w:tmpl w:val="044073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1DF7C84"/>
    <w:multiLevelType w:val="multilevel"/>
    <w:tmpl w:val="F64666FC"/>
    <w:name w:val="Reg3"/>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3.%8"/>
      <w:lvlJc w:val="left"/>
      <w:pPr>
        <w:tabs>
          <w:tab w:val="num" w:pos="720"/>
        </w:tabs>
        <w:ind w:left="720" w:hanging="720"/>
      </w:pPr>
    </w:lvl>
    <w:lvl w:ilvl="8">
      <w:start w:val="1"/>
      <w:numFmt w:val="none"/>
      <w:lvlText w:val="[(%5)%9"/>
      <w:lvlJc w:val="left"/>
      <w:pPr>
        <w:tabs>
          <w:tab w:val="num" w:pos="1440"/>
        </w:tabs>
        <w:ind w:left="1440" w:hanging="720"/>
      </w:pPr>
    </w:lvl>
  </w:abstractNum>
  <w:abstractNum w:abstractNumId="6" w15:restartNumberingAfterBreak="0">
    <w:nsid w:val="03FA3876"/>
    <w:multiLevelType w:val="hybridMultilevel"/>
    <w:tmpl w:val="E9CAA11A"/>
    <w:lvl w:ilvl="0" w:tplc="FFFFFFFF">
      <w:start w:val="1"/>
      <w:numFmt w:val="lowerRoman"/>
      <w:lvlText w:val="%1."/>
      <w:lvlJc w:val="right"/>
      <w:pPr>
        <w:ind w:left="1778" w:hanging="360"/>
      </w:pPr>
    </w:lvl>
    <w:lvl w:ilvl="1" w:tplc="FFFFFFFF">
      <w:start w:val="1"/>
      <w:numFmt w:val="lowerLetter"/>
      <w:lvlText w:val="%2."/>
      <w:lvlJc w:val="left"/>
      <w:pPr>
        <w:ind w:left="2498" w:hanging="360"/>
      </w:pPr>
    </w:lvl>
    <w:lvl w:ilvl="2" w:tplc="FFFFFFFF">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7" w15:restartNumberingAfterBreak="0">
    <w:nsid w:val="04C3567B"/>
    <w:multiLevelType w:val="multilevel"/>
    <w:tmpl w:val="D710FC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4E15551"/>
    <w:multiLevelType w:val="hybridMultilevel"/>
    <w:tmpl w:val="753E6E2C"/>
    <w:lvl w:ilvl="0" w:tplc="40090001">
      <w:start w:val="1"/>
      <w:numFmt w:val="bullet"/>
      <w:lvlText w:val=""/>
      <w:lvlJc w:val="left"/>
      <w:pPr>
        <w:ind w:left="777" w:hanging="360"/>
      </w:pPr>
      <w:rPr>
        <w:rFonts w:ascii="Symbol" w:hAnsi="Symbol" w:hint="default"/>
      </w:rPr>
    </w:lvl>
    <w:lvl w:ilvl="1" w:tplc="40090003" w:tentative="1">
      <w:start w:val="1"/>
      <w:numFmt w:val="bullet"/>
      <w:lvlText w:val="o"/>
      <w:lvlJc w:val="left"/>
      <w:pPr>
        <w:ind w:left="1497" w:hanging="360"/>
      </w:pPr>
      <w:rPr>
        <w:rFonts w:ascii="Courier New" w:hAnsi="Courier New" w:cs="Courier New" w:hint="default"/>
      </w:rPr>
    </w:lvl>
    <w:lvl w:ilvl="2" w:tplc="40090005" w:tentative="1">
      <w:start w:val="1"/>
      <w:numFmt w:val="bullet"/>
      <w:lvlText w:val=""/>
      <w:lvlJc w:val="left"/>
      <w:pPr>
        <w:ind w:left="2217" w:hanging="360"/>
      </w:pPr>
      <w:rPr>
        <w:rFonts w:ascii="Wingdings" w:hAnsi="Wingdings" w:hint="default"/>
      </w:rPr>
    </w:lvl>
    <w:lvl w:ilvl="3" w:tplc="40090001" w:tentative="1">
      <w:start w:val="1"/>
      <w:numFmt w:val="bullet"/>
      <w:lvlText w:val=""/>
      <w:lvlJc w:val="left"/>
      <w:pPr>
        <w:ind w:left="2937" w:hanging="360"/>
      </w:pPr>
      <w:rPr>
        <w:rFonts w:ascii="Symbol" w:hAnsi="Symbol" w:hint="default"/>
      </w:rPr>
    </w:lvl>
    <w:lvl w:ilvl="4" w:tplc="40090003" w:tentative="1">
      <w:start w:val="1"/>
      <w:numFmt w:val="bullet"/>
      <w:lvlText w:val="o"/>
      <w:lvlJc w:val="left"/>
      <w:pPr>
        <w:ind w:left="3657" w:hanging="360"/>
      </w:pPr>
      <w:rPr>
        <w:rFonts w:ascii="Courier New" w:hAnsi="Courier New" w:cs="Courier New" w:hint="default"/>
      </w:rPr>
    </w:lvl>
    <w:lvl w:ilvl="5" w:tplc="40090005" w:tentative="1">
      <w:start w:val="1"/>
      <w:numFmt w:val="bullet"/>
      <w:lvlText w:val=""/>
      <w:lvlJc w:val="left"/>
      <w:pPr>
        <w:ind w:left="4377" w:hanging="360"/>
      </w:pPr>
      <w:rPr>
        <w:rFonts w:ascii="Wingdings" w:hAnsi="Wingdings" w:hint="default"/>
      </w:rPr>
    </w:lvl>
    <w:lvl w:ilvl="6" w:tplc="40090001" w:tentative="1">
      <w:start w:val="1"/>
      <w:numFmt w:val="bullet"/>
      <w:lvlText w:val=""/>
      <w:lvlJc w:val="left"/>
      <w:pPr>
        <w:ind w:left="5097" w:hanging="360"/>
      </w:pPr>
      <w:rPr>
        <w:rFonts w:ascii="Symbol" w:hAnsi="Symbol" w:hint="default"/>
      </w:rPr>
    </w:lvl>
    <w:lvl w:ilvl="7" w:tplc="40090003" w:tentative="1">
      <w:start w:val="1"/>
      <w:numFmt w:val="bullet"/>
      <w:lvlText w:val="o"/>
      <w:lvlJc w:val="left"/>
      <w:pPr>
        <w:ind w:left="5817" w:hanging="360"/>
      </w:pPr>
      <w:rPr>
        <w:rFonts w:ascii="Courier New" w:hAnsi="Courier New" w:cs="Courier New" w:hint="default"/>
      </w:rPr>
    </w:lvl>
    <w:lvl w:ilvl="8" w:tplc="40090005" w:tentative="1">
      <w:start w:val="1"/>
      <w:numFmt w:val="bullet"/>
      <w:lvlText w:val=""/>
      <w:lvlJc w:val="left"/>
      <w:pPr>
        <w:ind w:left="6537" w:hanging="360"/>
      </w:pPr>
      <w:rPr>
        <w:rFonts w:ascii="Wingdings" w:hAnsi="Wingdings" w:hint="default"/>
      </w:rPr>
    </w:lvl>
  </w:abstractNum>
  <w:abstractNum w:abstractNumId="9" w15:restartNumberingAfterBreak="0">
    <w:nsid w:val="05D14F14"/>
    <w:multiLevelType w:val="multilevel"/>
    <w:tmpl w:val="FB3822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6675EEB"/>
    <w:multiLevelType w:val="hybridMultilevel"/>
    <w:tmpl w:val="4B78A938"/>
    <w:lvl w:ilvl="0" w:tplc="FFFFFFFF">
      <w:start w:val="1"/>
      <w:numFmt w:val="lowerRoman"/>
      <w:lvlText w:val="%1."/>
      <w:lvlJc w:val="right"/>
      <w:pPr>
        <w:ind w:left="1778" w:hanging="360"/>
      </w:p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11" w15:restartNumberingAfterBreak="0">
    <w:nsid w:val="068C5418"/>
    <w:multiLevelType w:val="multilevel"/>
    <w:tmpl w:val="CEDEBD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7417693"/>
    <w:multiLevelType w:val="multilevel"/>
    <w:tmpl w:val="648A687A"/>
    <w:styleLink w:val="SDMTableBoxParaNumberedList"/>
    <w:lvl w:ilvl="0">
      <w:start w:val="1"/>
      <w:numFmt w:val="none"/>
      <w:pStyle w:val="SDMTableBoxParaNumbered"/>
      <w:lvlText w:val="%1"/>
      <w:lvlJc w:val="left"/>
      <w:pPr>
        <w:tabs>
          <w:tab w:val="num" w:pos="0"/>
        </w:tabs>
        <w:ind w:left="0" w:firstLine="0"/>
      </w:pPr>
      <w:rPr>
        <w:rFonts w:hint="default"/>
      </w:rPr>
    </w:lvl>
    <w:lvl w:ilvl="1">
      <w:start w:val="1"/>
      <w:numFmt w:val="decimal"/>
      <w:lvlText w:val="%2."/>
      <w:lvlJc w:val="left"/>
      <w:pPr>
        <w:tabs>
          <w:tab w:val="num" w:pos="397"/>
        </w:tabs>
        <w:ind w:left="397" w:hanging="397"/>
      </w:pPr>
      <w:rPr>
        <w:rFonts w:hint="default"/>
      </w:rPr>
    </w:lvl>
    <w:lvl w:ilvl="2">
      <w:start w:val="1"/>
      <w:numFmt w:val="lowerLetter"/>
      <w:lvlText w:val="(%3)"/>
      <w:lvlJc w:val="left"/>
      <w:pPr>
        <w:tabs>
          <w:tab w:val="num" w:pos="851"/>
        </w:tabs>
        <w:ind w:left="851" w:hanging="454"/>
      </w:pPr>
      <w:rPr>
        <w:rFonts w:hint="default"/>
      </w:rPr>
    </w:lvl>
    <w:lvl w:ilvl="3">
      <w:start w:val="1"/>
      <w:numFmt w:val="lowerRoman"/>
      <w:lvlText w:val="(%4)"/>
      <w:lvlJc w:val="left"/>
      <w:pPr>
        <w:tabs>
          <w:tab w:val="num" w:pos="1304"/>
        </w:tabs>
        <w:ind w:left="1304" w:hanging="453"/>
      </w:pPr>
      <w:rPr>
        <w:rFonts w:hint="default"/>
      </w:rPr>
    </w:lvl>
    <w:lvl w:ilvl="4">
      <w:start w:val="1"/>
      <w:numFmt w:val="lowerLetter"/>
      <w:lvlText w:val="%5."/>
      <w:lvlJc w:val="left"/>
      <w:pPr>
        <w:tabs>
          <w:tab w:val="num" w:pos="1644"/>
        </w:tabs>
        <w:ind w:left="1644" w:hanging="340"/>
      </w:pPr>
      <w:rPr>
        <w:rFonts w:hint="default"/>
      </w:rPr>
    </w:lvl>
    <w:lvl w:ilvl="5">
      <w:start w:val="1"/>
      <w:numFmt w:val="lowerRoman"/>
      <w:lvlText w:val="%6."/>
      <w:lvlJc w:val="left"/>
      <w:pPr>
        <w:tabs>
          <w:tab w:val="num" w:pos="1956"/>
        </w:tabs>
        <w:ind w:left="1956" w:hanging="312"/>
      </w:pPr>
      <w:rPr>
        <w:rFonts w:hint="default"/>
      </w:rPr>
    </w:lvl>
    <w:lvl w:ilvl="6">
      <w:start w:val="1"/>
      <w:numFmt w:val="none"/>
      <w:lvlText w:val="%7"/>
      <w:lvlJc w:val="left"/>
      <w:pPr>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ind w:left="0" w:firstLine="0"/>
      </w:pPr>
      <w:rPr>
        <w:rFonts w:hint="default"/>
      </w:rPr>
    </w:lvl>
  </w:abstractNum>
  <w:abstractNum w:abstractNumId="13" w15:restartNumberingAfterBreak="0">
    <w:nsid w:val="09801889"/>
    <w:multiLevelType w:val="hybridMultilevel"/>
    <w:tmpl w:val="4B78A938"/>
    <w:lvl w:ilvl="0" w:tplc="FFFFFFFF">
      <w:start w:val="1"/>
      <w:numFmt w:val="lowerRoman"/>
      <w:lvlText w:val="%1."/>
      <w:lvlJc w:val="right"/>
      <w:pPr>
        <w:ind w:left="1778" w:hanging="360"/>
      </w:p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14" w15:restartNumberingAfterBreak="0">
    <w:nsid w:val="09AE06DF"/>
    <w:multiLevelType w:val="hybridMultilevel"/>
    <w:tmpl w:val="4B78A938"/>
    <w:lvl w:ilvl="0" w:tplc="FFFFFFFF">
      <w:start w:val="1"/>
      <w:numFmt w:val="lowerRoman"/>
      <w:lvlText w:val="%1."/>
      <w:lvlJc w:val="right"/>
      <w:pPr>
        <w:ind w:left="1778" w:hanging="360"/>
      </w:p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15" w15:restartNumberingAfterBreak="0">
    <w:nsid w:val="0AAC1DEE"/>
    <w:multiLevelType w:val="multilevel"/>
    <w:tmpl w:val="EBF238F8"/>
    <w:name w:val="Reg7"/>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3.%8"/>
      <w:lvlJc w:val="left"/>
      <w:pPr>
        <w:tabs>
          <w:tab w:val="num" w:pos="720"/>
        </w:tabs>
        <w:ind w:left="720" w:hanging="720"/>
      </w:pPr>
    </w:lvl>
    <w:lvl w:ilvl="8">
      <w:start w:val="1"/>
      <w:numFmt w:val="none"/>
      <w:lvlText w:val="[(%5)%9"/>
      <w:lvlJc w:val="left"/>
      <w:pPr>
        <w:tabs>
          <w:tab w:val="num" w:pos="1440"/>
        </w:tabs>
        <w:ind w:left="1440" w:hanging="720"/>
      </w:pPr>
    </w:lvl>
  </w:abstractNum>
  <w:abstractNum w:abstractNumId="16" w15:restartNumberingAfterBreak="0">
    <w:nsid w:val="0AB21255"/>
    <w:multiLevelType w:val="multilevel"/>
    <w:tmpl w:val="1AE2C256"/>
    <w:lvl w:ilvl="0">
      <w:start w:val="1"/>
      <w:numFmt w:val="decimal"/>
      <w:suff w:val="nothing"/>
      <w:lvlText w:val="Equation (%1)"/>
      <w:lvlJc w:val="left"/>
      <w:pPr>
        <w:ind w:left="0" w:firstLine="0"/>
      </w:pPr>
      <w:rPr>
        <w:rFonts w:hint="default"/>
      </w:rPr>
    </w:lvl>
    <w:lvl w:ilvl="1">
      <w:start w:val="1"/>
      <w:numFmt w:val="none"/>
      <w:suff w:val="nothing"/>
      <w:lvlText w:val=""/>
      <w:lvlJc w:val="left"/>
      <w:pPr>
        <w:ind w:left="0" w:firstLine="0"/>
      </w:pPr>
      <w:rPr>
        <w:rFonts w:hint="default"/>
      </w:rPr>
    </w:lvl>
    <w:lvl w:ilvl="2">
      <w:start w:val="1"/>
      <w:numFmt w:val="none"/>
      <w:suff w:val="nothing"/>
      <w:lvlText w:val=""/>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7" w15:restartNumberingAfterBreak="0">
    <w:nsid w:val="0BD21D4D"/>
    <w:multiLevelType w:val="multilevel"/>
    <w:tmpl w:val="81E46A44"/>
    <w:numStyleLink w:val="SDMHeadList"/>
  </w:abstractNum>
  <w:abstractNum w:abstractNumId="18" w15:restartNumberingAfterBreak="0">
    <w:nsid w:val="0D8D1033"/>
    <w:multiLevelType w:val="hybridMultilevel"/>
    <w:tmpl w:val="E9CAA11A"/>
    <w:lvl w:ilvl="0" w:tplc="4009001B">
      <w:start w:val="1"/>
      <w:numFmt w:val="lowerRoman"/>
      <w:lvlText w:val="%1."/>
      <w:lvlJc w:val="right"/>
      <w:pPr>
        <w:ind w:left="1778" w:hanging="360"/>
      </w:pPr>
    </w:lvl>
    <w:lvl w:ilvl="1" w:tplc="FFFFFFFF">
      <w:start w:val="1"/>
      <w:numFmt w:val="lowerLetter"/>
      <w:lvlText w:val="%2."/>
      <w:lvlJc w:val="left"/>
      <w:pPr>
        <w:ind w:left="2498" w:hanging="360"/>
      </w:pPr>
    </w:lvl>
    <w:lvl w:ilvl="2" w:tplc="FFFFFFFF">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19" w15:restartNumberingAfterBreak="0">
    <w:nsid w:val="0DC60795"/>
    <w:multiLevelType w:val="hybridMultilevel"/>
    <w:tmpl w:val="4B78A938"/>
    <w:lvl w:ilvl="0" w:tplc="FFFFFFFF">
      <w:start w:val="1"/>
      <w:numFmt w:val="lowerRoman"/>
      <w:lvlText w:val="%1."/>
      <w:lvlJc w:val="right"/>
      <w:pPr>
        <w:ind w:left="1778" w:hanging="360"/>
      </w:p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20" w15:restartNumberingAfterBreak="0">
    <w:nsid w:val="0FB12BA1"/>
    <w:multiLevelType w:val="multilevel"/>
    <w:tmpl w:val="45C27C68"/>
    <w:styleLink w:val="SDMFootnoteList"/>
    <w:lvl w:ilvl="0">
      <w:start w:val="1"/>
      <w:numFmt w:val="none"/>
      <w:pStyle w:val="FootnoteText"/>
      <w:suff w:val="nothing"/>
      <w:lvlText w:val=""/>
      <w:lvlJc w:val="left"/>
      <w:pPr>
        <w:ind w:left="227" w:hanging="227"/>
      </w:pPr>
      <w:rPr>
        <w:rFonts w:hint="default"/>
      </w:rPr>
    </w:lvl>
    <w:lvl w:ilvl="1">
      <w:start w:val="1"/>
      <w:numFmt w:val="lowerLetter"/>
      <w:lvlText w:val="(%2)"/>
      <w:lvlJc w:val="left"/>
      <w:pPr>
        <w:ind w:left="624" w:hanging="397"/>
      </w:pPr>
      <w:rPr>
        <w:rFonts w:hint="default"/>
      </w:rPr>
    </w:lvl>
    <w:lvl w:ilvl="2">
      <w:start w:val="1"/>
      <w:numFmt w:val="lowerRoman"/>
      <w:lvlText w:val="(%3)"/>
      <w:lvlJc w:val="left"/>
      <w:pPr>
        <w:ind w:left="1021" w:hanging="397"/>
      </w:pPr>
      <w:rPr>
        <w:rFonts w:hint="default"/>
      </w:rPr>
    </w:lvl>
    <w:lvl w:ilvl="3">
      <w:start w:val="1"/>
      <w:numFmt w:val="lowerLetter"/>
      <w:lvlText w:val="%4."/>
      <w:lvlJc w:val="left"/>
      <w:pPr>
        <w:ind w:left="1418" w:hanging="397"/>
      </w:pPr>
      <w:rPr>
        <w:rFonts w:hint="default"/>
      </w:rPr>
    </w:lvl>
    <w:lvl w:ilvl="4">
      <w:start w:val="1"/>
      <w:numFmt w:val="lowerRoman"/>
      <w:lvlText w:val="%5."/>
      <w:lvlJc w:val="left"/>
      <w:pPr>
        <w:ind w:left="1814" w:hanging="396"/>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21" w15:restartNumberingAfterBreak="0">
    <w:nsid w:val="0FD52077"/>
    <w:multiLevelType w:val="multilevel"/>
    <w:tmpl w:val="A28EC812"/>
    <w:styleLink w:val="SDMMethEquationNrList"/>
    <w:lvl w:ilvl="0">
      <w:start w:val="1"/>
      <w:numFmt w:val="decimal"/>
      <w:suff w:val="nothing"/>
      <w:lvlText w:val="Equation (%1)"/>
      <w:lvlJc w:val="left"/>
      <w:pPr>
        <w:ind w:left="0" w:firstLine="0"/>
      </w:pPr>
      <w:rPr>
        <w:rFonts w:hint="default"/>
      </w:rPr>
    </w:lvl>
    <w:lvl w:ilvl="1">
      <w:start w:val="1"/>
      <w:numFmt w:val="none"/>
      <w:suff w:val="nothing"/>
      <w:lvlText w:val=""/>
      <w:lvlJc w:val="left"/>
      <w:pPr>
        <w:ind w:left="0" w:firstLine="0"/>
      </w:pPr>
      <w:rPr>
        <w:rFonts w:hint="default"/>
      </w:rPr>
    </w:lvl>
    <w:lvl w:ilvl="2">
      <w:start w:val="1"/>
      <w:numFmt w:val="none"/>
      <w:suff w:val="nothing"/>
      <w:lvlText w:val=""/>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22" w15:restartNumberingAfterBreak="0">
    <w:nsid w:val="0FE578F7"/>
    <w:multiLevelType w:val="hybridMultilevel"/>
    <w:tmpl w:val="4B78A938"/>
    <w:lvl w:ilvl="0" w:tplc="FFFFFFFF">
      <w:start w:val="1"/>
      <w:numFmt w:val="lowerRoman"/>
      <w:lvlText w:val="%1."/>
      <w:lvlJc w:val="right"/>
      <w:pPr>
        <w:ind w:left="1778" w:hanging="360"/>
      </w:p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23" w15:restartNumberingAfterBreak="0">
    <w:nsid w:val="103E589A"/>
    <w:multiLevelType w:val="hybridMultilevel"/>
    <w:tmpl w:val="B27023C8"/>
    <w:lvl w:ilvl="0" w:tplc="40090017">
      <w:start w:val="1"/>
      <w:numFmt w:val="lowerLetter"/>
      <w:lvlText w:val="%1)"/>
      <w:lvlJc w:val="left"/>
      <w:pPr>
        <w:ind w:left="1429" w:hanging="360"/>
      </w:pPr>
    </w:lvl>
    <w:lvl w:ilvl="1" w:tplc="40090019" w:tentative="1">
      <w:start w:val="1"/>
      <w:numFmt w:val="lowerLetter"/>
      <w:lvlText w:val="%2."/>
      <w:lvlJc w:val="left"/>
      <w:pPr>
        <w:ind w:left="2149" w:hanging="360"/>
      </w:pPr>
    </w:lvl>
    <w:lvl w:ilvl="2" w:tplc="4009001B" w:tentative="1">
      <w:start w:val="1"/>
      <w:numFmt w:val="lowerRoman"/>
      <w:lvlText w:val="%3."/>
      <w:lvlJc w:val="right"/>
      <w:pPr>
        <w:ind w:left="2869" w:hanging="180"/>
      </w:pPr>
    </w:lvl>
    <w:lvl w:ilvl="3" w:tplc="4009000F" w:tentative="1">
      <w:start w:val="1"/>
      <w:numFmt w:val="decimal"/>
      <w:lvlText w:val="%4."/>
      <w:lvlJc w:val="left"/>
      <w:pPr>
        <w:ind w:left="3589" w:hanging="360"/>
      </w:pPr>
    </w:lvl>
    <w:lvl w:ilvl="4" w:tplc="40090019" w:tentative="1">
      <w:start w:val="1"/>
      <w:numFmt w:val="lowerLetter"/>
      <w:lvlText w:val="%5."/>
      <w:lvlJc w:val="left"/>
      <w:pPr>
        <w:ind w:left="4309" w:hanging="360"/>
      </w:pPr>
    </w:lvl>
    <w:lvl w:ilvl="5" w:tplc="4009001B" w:tentative="1">
      <w:start w:val="1"/>
      <w:numFmt w:val="lowerRoman"/>
      <w:lvlText w:val="%6."/>
      <w:lvlJc w:val="right"/>
      <w:pPr>
        <w:ind w:left="5029" w:hanging="180"/>
      </w:pPr>
    </w:lvl>
    <w:lvl w:ilvl="6" w:tplc="4009000F" w:tentative="1">
      <w:start w:val="1"/>
      <w:numFmt w:val="decimal"/>
      <w:lvlText w:val="%7."/>
      <w:lvlJc w:val="left"/>
      <w:pPr>
        <w:ind w:left="5749" w:hanging="360"/>
      </w:pPr>
    </w:lvl>
    <w:lvl w:ilvl="7" w:tplc="40090019" w:tentative="1">
      <w:start w:val="1"/>
      <w:numFmt w:val="lowerLetter"/>
      <w:lvlText w:val="%8."/>
      <w:lvlJc w:val="left"/>
      <w:pPr>
        <w:ind w:left="6469" w:hanging="360"/>
      </w:pPr>
    </w:lvl>
    <w:lvl w:ilvl="8" w:tplc="4009001B" w:tentative="1">
      <w:start w:val="1"/>
      <w:numFmt w:val="lowerRoman"/>
      <w:lvlText w:val="%9."/>
      <w:lvlJc w:val="right"/>
      <w:pPr>
        <w:ind w:left="7189" w:hanging="180"/>
      </w:pPr>
    </w:lvl>
  </w:abstractNum>
  <w:abstractNum w:abstractNumId="24" w15:restartNumberingAfterBreak="0">
    <w:nsid w:val="10BF2A88"/>
    <w:multiLevelType w:val="multilevel"/>
    <w:tmpl w:val="87F2B1A4"/>
    <w:name w:val="Reg5"/>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3.%8"/>
      <w:lvlJc w:val="left"/>
      <w:pPr>
        <w:tabs>
          <w:tab w:val="num" w:pos="720"/>
        </w:tabs>
        <w:ind w:left="720" w:hanging="720"/>
      </w:pPr>
    </w:lvl>
    <w:lvl w:ilvl="8">
      <w:start w:val="1"/>
      <w:numFmt w:val="none"/>
      <w:lvlText w:val="[(%5)%9"/>
      <w:lvlJc w:val="left"/>
      <w:pPr>
        <w:tabs>
          <w:tab w:val="num" w:pos="1440"/>
        </w:tabs>
        <w:ind w:left="1440" w:hanging="720"/>
      </w:pPr>
    </w:lvl>
  </w:abstractNum>
  <w:abstractNum w:abstractNumId="25" w15:restartNumberingAfterBreak="0">
    <w:nsid w:val="11DA0596"/>
    <w:multiLevelType w:val="hybridMultilevel"/>
    <w:tmpl w:val="BFD25064"/>
    <w:lvl w:ilvl="0" w:tplc="FFFFFFFF">
      <w:start w:val="1"/>
      <w:numFmt w:val="lowerRoman"/>
      <w:lvlText w:val="%1."/>
      <w:lvlJc w:val="right"/>
      <w:pPr>
        <w:ind w:left="1778" w:hanging="360"/>
      </w:p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26" w15:restartNumberingAfterBreak="0">
    <w:nsid w:val="131831E4"/>
    <w:multiLevelType w:val="hybridMultilevel"/>
    <w:tmpl w:val="E81AAE5E"/>
    <w:lvl w:ilvl="0" w:tplc="FFFFFFFF">
      <w:start w:val="1"/>
      <w:numFmt w:val="lowerRoman"/>
      <w:lvlText w:val="%1."/>
      <w:lvlJc w:val="right"/>
      <w:pPr>
        <w:ind w:left="1429" w:hanging="360"/>
      </w:pPr>
    </w:lvl>
    <w:lvl w:ilvl="1" w:tplc="FFFFFFFF" w:tentative="1">
      <w:start w:val="1"/>
      <w:numFmt w:val="lowerLetter"/>
      <w:lvlText w:val="%2."/>
      <w:lvlJc w:val="left"/>
      <w:pPr>
        <w:ind w:left="2149" w:hanging="360"/>
      </w:pPr>
    </w:lvl>
    <w:lvl w:ilvl="2" w:tplc="FFFFFFFF" w:tentative="1">
      <w:start w:val="1"/>
      <w:numFmt w:val="lowerRoman"/>
      <w:lvlText w:val="%3."/>
      <w:lvlJc w:val="right"/>
      <w:pPr>
        <w:ind w:left="2869" w:hanging="180"/>
      </w:pPr>
    </w:lvl>
    <w:lvl w:ilvl="3" w:tplc="4009001B">
      <w:start w:val="1"/>
      <w:numFmt w:val="lowerRoman"/>
      <w:lvlText w:val="%4."/>
      <w:lvlJc w:val="right"/>
      <w:pPr>
        <w:ind w:left="1778"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27" w15:restartNumberingAfterBreak="0">
    <w:nsid w:val="139F7285"/>
    <w:multiLevelType w:val="hybridMultilevel"/>
    <w:tmpl w:val="4B78A938"/>
    <w:lvl w:ilvl="0" w:tplc="FFFFFFFF">
      <w:start w:val="1"/>
      <w:numFmt w:val="lowerRoman"/>
      <w:lvlText w:val="%1."/>
      <w:lvlJc w:val="right"/>
      <w:pPr>
        <w:ind w:left="1778" w:hanging="360"/>
      </w:p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28" w15:restartNumberingAfterBreak="0">
    <w:nsid w:val="14233F79"/>
    <w:multiLevelType w:val="multilevel"/>
    <w:tmpl w:val="C60EC370"/>
    <w:name w:val="Reg23"/>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4.%8"/>
      <w:lvlJc w:val="left"/>
      <w:pPr>
        <w:tabs>
          <w:tab w:val="num" w:pos="720"/>
        </w:tabs>
        <w:ind w:left="0" w:firstLine="0"/>
      </w:pPr>
    </w:lvl>
    <w:lvl w:ilvl="8">
      <w:start w:val="1"/>
      <w:numFmt w:val="none"/>
      <w:lvlText w:val="[(%5)%9"/>
      <w:lvlJc w:val="left"/>
      <w:pPr>
        <w:tabs>
          <w:tab w:val="num" w:pos="1440"/>
        </w:tabs>
        <w:ind w:left="1440" w:hanging="720"/>
      </w:pPr>
    </w:lvl>
  </w:abstractNum>
  <w:abstractNum w:abstractNumId="29" w15:restartNumberingAfterBreak="0">
    <w:nsid w:val="14357087"/>
    <w:multiLevelType w:val="multilevel"/>
    <w:tmpl w:val="3CC81634"/>
    <w:styleLink w:val="SDMTableBoxFigureFootnoteFullPageList"/>
    <w:lvl w:ilvl="0">
      <w:start w:val="1"/>
      <w:numFmt w:val="lowerLetter"/>
      <w:pStyle w:val="SDMTableBoxFigureFootnoteFullPage"/>
      <w:lvlText w:val="(%1)"/>
      <w:lvlJc w:val="left"/>
      <w:pPr>
        <w:ind w:left="142" w:hanging="255"/>
      </w:pPr>
      <w:rPr>
        <w:rFonts w:hint="default"/>
        <w:vertAlign w:val="superscript"/>
      </w:rPr>
    </w:lvl>
    <w:lvl w:ilvl="1">
      <w:start w:val="1"/>
      <w:numFmt w:val="decimal"/>
      <w:pStyle w:val="SDMTableBoxFigureFootnoteSL1FullPage"/>
      <w:lvlText w:val="%2."/>
      <w:lvlJc w:val="left"/>
      <w:pPr>
        <w:ind w:left="454" w:hanging="312"/>
      </w:pPr>
      <w:rPr>
        <w:rFonts w:hint="default"/>
      </w:rPr>
    </w:lvl>
    <w:lvl w:ilvl="2">
      <w:start w:val="1"/>
      <w:numFmt w:val="lowerLetter"/>
      <w:pStyle w:val="SDMTableBoxFigureFootnoteSL2FullPage"/>
      <w:lvlText w:val="(%3)"/>
      <w:lvlJc w:val="left"/>
      <w:pPr>
        <w:ind w:left="851" w:hanging="397"/>
      </w:pPr>
      <w:rPr>
        <w:rFonts w:hint="default"/>
      </w:rPr>
    </w:lvl>
    <w:lvl w:ilvl="3">
      <w:start w:val="1"/>
      <w:numFmt w:val="lowerRoman"/>
      <w:pStyle w:val="SDMTableBoxFigureFootnoteSL3FullPage"/>
      <w:lvlText w:val="(%4)"/>
      <w:lvlJc w:val="left"/>
      <w:pPr>
        <w:ind w:left="1247" w:hanging="396"/>
      </w:pPr>
      <w:rPr>
        <w:rFonts w:hint="default"/>
      </w:rPr>
    </w:lvl>
    <w:lvl w:ilvl="4">
      <w:start w:val="1"/>
      <w:numFmt w:val="lowerLetter"/>
      <w:pStyle w:val="SDMTableBoxFigureFootnoteSL4FullPage"/>
      <w:lvlText w:val="%5."/>
      <w:lvlJc w:val="left"/>
      <w:pPr>
        <w:ind w:left="1588" w:hanging="341"/>
      </w:pPr>
      <w:rPr>
        <w:rFonts w:hint="default"/>
      </w:rPr>
    </w:lvl>
    <w:lvl w:ilvl="5">
      <w:start w:val="1"/>
      <w:numFmt w:val="lowerRoman"/>
      <w:pStyle w:val="SDMTableBoxFigureFootnoteSL5FullPage"/>
      <w:lvlText w:val="%6."/>
      <w:lvlJc w:val="left"/>
      <w:pPr>
        <w:ind w:left="2041" w:hanging="453"/>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30" w15:restartNumberingAfterBreak="0">
    <w:nsid w:val="145420C1"/>
    <w:multiLevelType w:val="multilevel"/>
    <w:tmpl w:val="A17458AC"/>
    <w:name w:val="Reg19"/>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4.%8"/>
      <w:lvlJc w:val="left"/>
      <w:pPr>
        <w:tabs>
          <w:tab w:val="num" w:pos="720"/>
        </w:tabs>
        <w:ind w:left="0" w:firstLine="0"/>
      </w:pPr>
    </w:lvl>
    <w:lvl w:ilvl="8">
      <w:start w:val="1"/>
      <w:numFmt w:val="none"/>
      <w:lvlText w:val="[(%5)%9"/>
      <w:lvlJc w:val="left"/>
      <w:pPr>
        <w:tabs>
          <w:tab w:val="num" w:pos="1440"/>
        </w:tabs>
        <w:ind w:left="1440" w:hanging="720"/>
      </w:pPr>
    </w:lvl>
  </w:abstractNum>
  <w:abstractNum w:abstractNumId="31" w15:restartNumberingAfterBreak="0">
    <w:nsid w:val="14D2765E"/>
    <w:multiLevelType w:val="hybridMultilevel"/>
    <w:tmpl w:val="4B78A938"/>
    <w:lvl w:ilvl="0" w:tplc="FFFFFFFF">
      <w:start w:val="1"/>
      <w:numFmt w:val="lowerRoman"/>
      <w:lvlText w:val="%1."/>
      <w:lvlJc w:val="right"/>
      <w:pPr>
        <w:ind w:left="1778" w:hanging="360"/>
      </w:p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32" w15:restartNumberingAfterBreak="0">
    <w:nsid w:val="155523F4"/>
    <w:multiLevelType w:val="multilevel"/>
    <w:tmpl w:val="A6C8D0E2"/>
    <w:name w:val="Reg30"/>
    <w:lvl w:ilvl="0">
      <w:start w:val="1"/>
      <w:numFmt w:val="upperRoman"/>
      <w:suff w:val="space"/>
      <w:lvlText w:val="%1. "/>
      <w:lvlJc w:val="center"/>
      <w:pPr>
        <w:ind w:left="0" w:firstLine="0"/>
      </w:pPr>
      <w:rPr>
        <w:rFonts w:ascii="Times New Roman" w:hAnsi="Times New Roman" w:hint="default"/>
        <w:b/>
        <w:i w:val="0"/>
        <w:sz w:val="22"/>
      </w:rPr>
    </w:lvl>
    <w:lvl w:ilvl="1">
      <w:start w:val="1"/>
      <w:numFmt w:val="upperLetter"/>
      <w:suff w:val="space"/>
      <w:lvlText w:val="%2. "/>
      <w:lvlJc w:val="center"/>
      <w:pPr>
        <w:ind w:left="0" w:firstLine="0"/>
      </w:pPr>
      <w:rPr>
        <w:rFonts w:hint="default"/>
        <w:b/>
        <w:sz w:val="22"/>
        <w:u w:val="none"/>
      </w:rPr>
    </w:lvl>
    <w:lvl w:ilvl="2">
      <w:start w:val="1"/>
      <w:numFmt w:val="decimal"/>
      <w:suff w:val="space"/>
      <w:lvlText w:val="%3. "/>
      <w:lvlJc w:val="center"/>
      <w:pPr>
        <w:ind w:left="0" w:firstLine="0"/>
      </w:pPr>
      <w:rPr>
        <w:rFonts w:hint="default"/>
        <w:b w:val="0"/>
        <w:sz w:val="22"/>
        <w:u w:val="none"/>
      </w:rPr>
    </w:lvl>
    <w:lvl w:ilvl="3">
      <w:start w:val="1"/>
      <w:numFmt w:val="decimal"/>
      <w:lvlRestart w:val="0"/>
      <w:lvlText w:val="%4."/>
      <w:lvlJc w:val="left"/>
      <w:pPr>
        <w:tabs>
          <w:tab w:val="num" w:pos="720"/>
        </w:tabs>
        <w:ind w:left="0" w:firstLine="0"/>
      </w:pPr>
      <w:rPr>
        <w:rFonts w:hint="default"/>
        <w:b w:val="0"/>
        <w:sz w:val="22"/>
      </w:rPr>
    </w:lvl>
    <w:lvl w:ilvl="4">
      <w:start w:val="1"/>
      <w:numFmt w:val="lowerLetter"/>
      <w:lvlText w:val="(%5)"/>
      <w:lvlJc w:val="left"/>
      <w:pPr>
        <w:tabs>
          <w:tab w:val="num" w:pos="1440"/>
        </w:tabs>
        <w:ind w:left="1440" w:hanging="720"/>
      </w:pPr>
      <w:rPr>
        <w:rFonts w:hint="default"/>
        <w:b w:val="0"/>
        <w:sz w:val="22"/>
      </w:rPr>
    </w:lvl>
    <w:lvl w:ilvl="5">
      <w:start w:val="1"/>
      <w:numFmt w:val="lowerRoman"/>
      <w:lvlText w:val="(%6)"/>
      <w:lvlJc w:val="right"/>
      <w:pPr>
        <w:tabs>
          <w:tab w:val="num" w:pos="2160"/>
        </w:tabs>
        <w:ind w:left="2160" w:hanging="573"/>
      </w:pPr>
      <w:rPr>
        <w:rFonts w:hint="default"/>
      </w:rPr>
    </w:lvl>
    <w:lvl w:ilvl="6">
      <w:start w:val="1"/>
      <w:numFmt w:val="lowerLetter"/>
      <w:lvlText w:val=""/>
      <w:lvlJc w:val="left"/>
      <w:pPr>
        <w:tabs>
          <w:tab w:val="num" w:pos="2880"/>
        </w:tabs>
        <w:ind w:left="2880" w:hanging="720"/>
      </w:pPr>
      <w:rPr>
        <w:rFonts w:ascii="Symbol" w:hAnsi="Symbol" w:hint="default"/>
      </w:rPr>
    </w:lvl>
    <w:lvl w:ilvl="7">
      <w:start w:val="1"/>
      <w:numFmt w:val="none"/>
      <w:lvlText w:val="[%4.%8"/>
      <w:lvlJc w:val="left"/>
      <w:pPr>
        <w:tabs>
          <w:tab w:val="num" w:pos="720"/>
        </w:tabs>
        <w:ind w:left="0" w:firstLine="0"/>
      </w:pPr>
      <w:rPr>
        <w:rFonts w:hint="default"/>
      </w:rPr>
    </w:lvl>
    <w:lvl w:ilvl="8">
      <w:start w:val="1"/>
      <w:numFmt w:val="none"/>
      <w:lvlText w:val="[(%5)%9"/>
      <w:lvlJc w:val="left"/>
      <w:pPr>
        <w:tabs>
          <w:tab w:val="num" w:pos="1440"/>
        </w:tabs>
        <w:ind w:left="1440" w:hanging="720"/>
      </w:pPr>
      <w:rPr>
        <w:rFonts w:hint="default"/>
      </w:rPr>
    </w:lvl>
  </w:abstractNum>
  <w:abstractNum w:abstractNumId="33" w15:restartNumberingAfterBreak="0">
    <w:nsid w:val="15EB1E20"/>
    <w:multiLevelType w:val="multilevel"/>
    <w:tmpl w:val="4F9ED6BC"/>
    <w:styleLink w:val="SDMCovNoteHeadList"/>
    <w:lvl w:ilvl="0">
      <w:start w:val="1"/>
      <w:numFmt w:val="decimal"/>
      <w:pStyle w:val="SDMCovNoteHead1"/>
      <w:lvlText w:val="%1."/>
      <w:lvlJc w:val="left"/>
      <w:pPr>
        <w:tabs>
          <w:tab w:val="num" w:pos="709"/>
        </w:tabs>
        <w:ind w:left="709" w:hanging="709"/>
      </w:pPr>
      <w:rPr>
        <w:rFonts w:hint="default"/>
      </w:rPr>
    </w:lvl>
    <w:lvl w:ilvl="1">
      <w:start w:val="1"/>
      <w:numFmt w:val="decimal"/>
      <w:pStyle w:val="SDMCovNoteHead2"/>
      <w:lvlText w:val="%1.%2."/>
      <w:lvlJc w:val="left"/>
      <w:pPr>
        <w:tabs>
          <w:tab w:val="num" w:pos="709"/>
        </w:tabs>
        <w:ind w:left="794" w:hanging="794"/>
      </w:pPr>
      <w:rPr>
        <w:rFonts w:hint="default"/>
      </w:rPr>
    </w:lvl>
    <w:lvl w:ilvl="2">
      <w:start w:val="1"/>
      <w:numFmt w:val="decimal"/>
      <w:pStyle w:val="SDMCovNoteHead3"/>
      <w:lvlText w:val="%1.%2.%3."/>
      <w:lvlJc w:val="left"/>
      <w:pPr>
        <w:tabs>
          <w:tab w:val="num" w:pos="709"/>
        </w:tabs>
        <w:ind w:left="1191" w:hanging="1191"/>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34" w15:restartNumberingAfterBreak="0">
    <w:nsid w:val="15FB7086"/>
    <w:multiLevelType w:val="hybridMultilevel"/>
    <w:tmpl w:val="4B78A938"/>
    <w:lvl w:ilvl="0" w:tplc="FFFFFFFF">
      <w:start w:val="1"/>
      <w:numFmt w:val="lowerRoman"/>
      <w:lvlText w:val="%1."/>
      <w:lvlJc w:val="right"/>
      <w:pPr>
        <w:ind w:left="1778" w:hanging="360"/>
      </w:p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35" w15:restartNumberingAfterBreak="0">
    <w:nsid w:val="162C4AFF"/>
    <w:multiLevelType w:val="multilevel"/>
    <w:tmpl w:val="4F9ED6BC"/>
    <w:numStyleLink w:val="SDMCovNoteHeadList"/>
  </w:abstractNum>
  <w:abstractNum w:abstractNumId="36" w15:restartNumberingAfterBreak="0">
    <w:nsid w:val="16404ED9"/>
    <w:multiLevelType w:val="multilevel"/>
    <w:tmpl w:val="3CC81634"/>
    <w:numStyleLink w:val="SDMTableBoxFigureFootnoteFullPageList"/>
  </w:abstractNum>
  <w:abstractNum w:abstractNumId="37" w15:restartNumberingAfterBreak="0">
    <w:nsid w:val="16AE3603"/>
    <w:multiLevelType w:val="hybridMultilevel"/>
    <w:tmpl w:val="4B78A938"/>
    <w:lvl w:ilvl="0" w:tplc="FFFFFFFF">
      <w:start w:val="1"/>
      <w:numFmt w:val="lowerRoman"/>
      <w:lvlText w:val="%1."/>
      <w:lvlJc w:val="right"/>
      <w:pPr>
        <w:ind w:left="1778" w:hanging="360"/>
      </w:p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38" w15:restartNumberingAfterBreak="0">
    <w:nsid w:val="1728147F"/>
    <w:multiLevelType w:val="multilevel"/>
    <w:tmpl w:val="7B8621E0"/>
    <w:name w:val="Reg9"/>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3.%8"/>
      <w:lvlJc w:val="left"/>
      <w:pPr>
        <w:tabs>
          <w:tab w:val="num" w:pos="720"/>
        </w:tabs>
        <w:ind w:left="720" w:hanging="720"/>
      </w:pPr>
    </w:lvl>
    <w:lvl w:ilvl="8">
      <w:start w:val="1"/>
      <w:numFmt w:val="none"/>
      <w:lvlText w:val="[(%5)%9"/>
      <w:lvlJc w:val="left"/>
      <w:pPr>
        <w:tabs>
          <w:tab w:val="num" w:pos="1440"/>
        </w:tabs>
        <w:ind w:left="1440" w:hanging="720"/>
      </w:pPr>
    </w:lvl>
  </w:abstractNum>
  <w:abstractNum w:abstractNumId="39" w15:restartNumberingAfterBreak="0">
    <w:nsid w:val="17C76709"/>
    <w:multiLevelType w:val="hybridMultilevel"/>
    <w:tmpl w:val="4B78A938"/>
    <w:lvl w:ilvl="0" w:tplc="FFFFFFFF">
      <w:start w:val="1"/>
      <w:numFmt w:val="lowerRoman"/>
      <w:lvlText w:val="%1."/>
      <w:lvlJc w:val="right"/>
      <w:pPr>
        <w:ind w:left="1778" w:hanging="360"/>
      </w:p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40" w15:restartNumberingAfterBreak="0">
    <w:nsid w:val="18C15861"/>
    <w:multiLevelType w:val="multilevel"/>
    <w:tmpl w:val="5EDE06C6"/>
    <w:styleLink w:val="SDMParaList"/>
    <w:lvl w:ilvl="0">
      <w:start w:val="1"/>
      <w:numFmt w:val="decimal"/>
      <w:pStyle w:val="SDMPara"/>
      <w:lvlText w:val="%1."/>
      <w:lvlJc w:val="left"/>
      <w:pPr>
        <w:tabs>
          <w:tab w:val="num" w:pos="709"/>
        </w:tabs>
        <w:ind w:left="709" w:hanging="709"/>
      </w:pPr>
      <w:rPr>
        <w:rFonts w:hint="default"/>
      </w:rPr>
    </w:lvl>
    <w:lvl w:ilvl="1">
      <w:start w:val="1"/>
      <w:numFmt w:val="lowerLetter"/>
      <w:pStyle w:val="SDMSubPara1"/>
      <w:lvlText w:val="(%2)"/>
      <w:lvlJc w:val="left"/>
      <w:pPr>
        <w:tabs>
          <w:tab w:val="num" w:pos="709"/>
        </w:tabs>
        <w:ind w:left="1418" w:hanging="709"/>
      </w:pPr>
      <w:rPr>
        <w:rFonts w:hint="default"/>
      </w:rPr>
    </w:lvl>
    <w:lvl w:ilvl="2">
      <w:start w:val="1"/>
      <w:numFmt w:val="lowerRoman"/>
      <w:pStyle w:val="SDMSubPara2"/>
      <w:lvlText w:val="(%3)"/>
      <w:lvlJc w:val="left"/>
      <w:pPr>
        <w:tabs>
          <w:tab w:val="num" w:pos="709"/>
        </w:tabs>
        <w:ind w:left="1985" w:hanging="567"/>
      </w:pPr>
      <w:rPr>
        <w:rFonts w:hint="default"/>
      </w:rPr>
    </w:lvl>
    <w:lvl w:ilvl="3">
      <w:start w:val="1"/>
      <w:numFmt w:val="lowerLetter"/>
      <w:pStyle w:val="SDMSubPara3"/>
      <w:lvlText w:val="%4."/>
      <w:lvlJc w:val="left"/>
      <w:pPr>
        <w:tabs>
          <w:tab w:val="num" w:pos="709"/>
        </w:tabs>
        <w:ind w:left="2722" w:hanging="596"/>
      </w:pPr>
      <w:rPr>
        <w:rFonts w:hint="default"/>
      </w:rPr>
    </w:lvl>
    <w:lvl w:ilvl="4">
      <w:start w:val="1"/>
      <w:numFmt w:val="lowerRoman"/>
      <w:pStyle w:val="SDMSubPara4"/>
      <w:lvlText w:val="%5."/>
      <w:lvlJc w:val="left"/>
      <w:pPr>
        <w:tabs>
          <w:tab w:val="num" w:pos="709"/>
        </w:tabs>
        <w:ind w:left="3232" w:hanging="397"/>
      </w:pPr>
      <w:rPr>
        <w:rFonts w:hint="default"/>
      </w:rPr>
    </w:lvl>
    <w:lvl w:ilvl="5">
      <w:start w:val="1"/>
      <w:numFmt w:val="none"/>
      <w:lvlText w:val=""/>
      <w:lvlJc w:val="left"/>
      <w:pPr>
        <w:tabs>
          <w:tab w:val="num" w:pos="0"/>
        </w:tabs>
        <w:ind w:left="0" w:firstLine="0"/>
      </w:pPr>
      <w:rPr>
        <w:rFonts w:hint="default"/>
      </w:rPr>
    </w:lvl>
    <w:lvl w:ilvl="6">
      <w:start w:val="1"/>
      <w:numFmt w:val="none"/>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tabs>
          <w:tab w:val="num" w:pos="0"/>
        </w:tabs>
        <w:ind w:left="0" w:firstLine="0"/>
      </w:pPr>
      <w:rPr>
        <w:rFonts w:hint="default"/>
      </w:rPr>
    </w:lvl>
  </w:abstractNum>
  <w:abstractNum w:abstractNumId="41" w15:restartNumberingAfterBreak="0">
    <w:nsid w:val="18E95121"/>
    <w:multiLevelType w:val="hybridMultilevel"/>
    <w:tmpl w:val="4B78A938"/>
    <w:lvl w:ilvl="0" w:tplc="FFFFFFFF">
      <w:start w:val="1"/>
      <w:numFmt w:val="lowerRoman"/>
      <w:lvlText w:val="%1."/>
      <w:lvlJc w:val="right"/>
      <w:pPr>
        <w:ind w:left="1778" w:hanging="360"/>
      </w:p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42" w15:restartNumberingAfterBreak="0">
    <w:nsid w:val="196F7BEC"/>
    <w:multiLevelType w:val="hybridMultilevel"/>
    <w:tmpl w:val="4B78A938"/>
    <w:lvl w:ilvl="0" w:tplc="FFFFFFFF">
      <w:start w:val="1"/>
      <w:numFmt w:val="lowerRoman"/>
      <w:lvlText w:val="%1."/>
      <w:lvlJc w:val="right"/>
      <w:pPr>
        <w:ind w:left="1778" w:hanging="360"/>
      </w:p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43" w15:restartNumberingAfterBreak="0">
    <w:nsid w:val="1AB549E0"/>
    <w:multiLevelType w:val="hybridMultilevel"/>
    <w:tmpl w:val="4B78A938"/>
    <w:lvl w:ilvl="0" w:tplc="FFFFFFFF">
      <w:start w:val="1"/>
      <w:numFmt w:val="lowerRoman"/>
      <w:lvlText w:val="%1."/>
      <w:lvlJc w:val="right"/>
      <w:pPr>
        <w:ind w:left="1778" w:hanging="360"/>
      </w:p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44" w15:restartNumberingAfterBreak="0">
    <w:nsid w:val="1AFF55CC"/>
    <w:multiLevelType w:val="multilevel"/>
    <w:tmpl w:val="A22614FA"/>
    <w:name w:val="Reg8"/>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3.%8"/>
      <w:lvlJc w:val="left"/>
      <w:pPr>
        <w:tabs>
          <w:tab w:val="num" w:pos="720"/>
        </w:tabs>
        <w:ind w:left="720" w:hanging="720"/>
      </w:pPr>
    </w:lvl>
    <w:lvl w:ilvl="8">
      <w:start w:val="1"/>
      <w:numFmt w:val="none"/>
      <w:lvlText w:val="[(%5)%9"/>
      <w:lvlJc w:val="left"/>
      <w:pPr>
        <w:tabs>
          <w:tab w:val="num" w:pos="1440"/>
        </w:tabs>
        <w:ind w:left="1440" w:hanging="720"/>
      </w:pPr>
    </w:lvl>
  </w:abstractNum>
  <w:abstractNum w:abstractNumId="45" w15:restartNumberingAfterBreak="0">
    <w:nsid w:val="1B897AAA"/>
    <w:multiLevelType w:val="multilevel"/>
    <w:tmpl w:val="FD2ACF66"/>
    <w:name w:val="Reg24"/>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4.%8"/>
      <w:lvlJc w:val="left"/>
      <w:pPr>
        <w:tabs>
          <w:tab w:val="num" w:pos="720"/>
        </w:tabs>
        <w:ind w:left="0" w:firstLine="0"/>
      </w:pPr>
    </w:lvl>
    <w:lvl w:ilvl="8">
      <w:start w:val="1"/>
      <w:numFmt w:val="none"/>
      <w:lvlText w:val="[(%5)%9"/>
      <w:lvlJc w:val="left"/>
      <w:pPr>
        <w:tabs>
          <w:tab w:val="num" w:pos="1440"/>
        </w:tabs>
        <w:ind w:left="1440" w:hanging="720"/>
      </w:pPr>
    </w:lvl>
  </w:abstractNum>
  <w:abstractNum w:abstractNumId="46" w15:restartNumberingAfterBreak="0">
    <w:nsid w:val="1BB5186F"/>
    <w:multiLevelType w:val="multilevel"/>
    <w:tmpl w:val="C182385A"/>
    <w:styleLink w:val="SDMAppHeadList"/>
    <w:lvl w:ilvl="0">
      <w:start w:val="1"/>
      <w:numFmt w:val="decimal"/>
      <w:pStyle w:val="SDMAppTitle"/>
      <w:lvlText w:val="Appendix %1."/>
      <w:lvlJc w:val="left"/>
      <w:pPr>
        <w:ind w:left="2126" w:hanging="2126"/>
      </w:pPr>
      <w:rPr>
        <w:rFonts w:hint="default"/>
      </w:rPr>
    </w:lvl>
    <w:lvl w:ilvl="1">
      <w:start w:val="1"/>
      <w:numFmt w:val="decimal"/>
      <w:pStyle w:val="SDMApp1"/>
      <w:lvlText w:val="%2."/>
      <w:lvlJc w:val="left"/>
      <w:pPr>
        <w:tabs>
          <w:tab w:val="num" w:pos="709"/>
        </w:tabs>
        <w:ind w:left="680" w:hanging="680"/>
      </w:pPr>
      <w:rPr>
        <w:rFonts w:hint="default"/>
      </w:rPr>
    </w:lvl>
    <w:lvl w:ilvl="2">
      <w:start w:val="1"/>
      <w:numFmt w:val="decimal"/>
      <w:pStyle w:val="SDMApp2"/>
      <w:lvlText w:val="%2.%3."/>
      <w:lvlJc w:val="left"/>
      <w:pPr>
        <w:tabs>
          <w:tab w:val="num" w:pos="709"/>
        </w:tabs>
        <w:ind w:left="851" w:hanging="851"/>
      </w:pPr>
      <w:rPr>
        <w:rFonts w:hint="default"/>
      </w:rPr>
    </w:lvl>
    <w:lvl w:ilvl="3">
      <w:start w:val="1"/>
      <w:numFmt w:val="decimal"/>
      <w:pStyle w:val="SDMApp3"/>
      <w:lvlText w:val="%2.%3.%4."/>
      <w:lvlJc w:val="left"/>
      <w:pPr>
        <w:tabs>
          <w:tab w:val="num" w:pos="709"/>
        </w:tabs>
        <w:ind w:left="1191" w:hanging="1191"/>
      </w:pPr>
      <w:rPr>
        <w:rFonts w:hint="default"/>
      </w:rPr>
    </w:lvl>
    <w:lvl w:ilvl="4">
      <w:start w:val="1"/>
      <w:numFmt w:val="decimal"/>
      <w:pStyle w:val="SDMApp4"/>
      <w:lvlText w:val="%2.%3.%4.%5."/>
      <w:lvlJc w:val="left"/>
      <w:pPr>
        <w:tabs>
          <w:tab w:val="num" w:pos="1418"/>
        </w:tabs>
        <w:ind w:left="1588" w:hanging="1588"/>
      </w:pPr>
      <w:rPr>
        <w:rFonts w:hint="default"/>
      </w:rPr>
    </w:lvl>
    <w:lvl w:ilvl="5">
      <w:start w:val="1"/>
      <w:numFmt w:val="decimal"/>
      <w:pStyle w:val="SDMApp5"/>
      <w:lvlText w:val="%2.%3.%4.%5.%6."/>
      <w:lvlJc w:val="left"/>
      <w:pPr>
        <w:ind w:left="1985" w:hanging="1985"/>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47" w15:restartNumberingAfterBreak="0">
    <w:nsid w:val="1BC515BF"/>
    <w:multiLevelType w:val="multilevel"/>
    <w:tmpl w:val="02D64298"/>
    <w:name w:val="Reg31"/>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4.%8"/>
      <w:lvlJc w:val="left"/>
      <w:pPr>
        <w:tabs>
          <w:tab w:val="num" w:pos="720"/>
        </w:tabs>
        <w:ind w:left="0" w:firstLine="0"/>
      </w:pPr>
    </w:lvl>
    <w:lvl w:ilvl="8">
      <w:start w:val="1"/>
      <w:numFmt w:val="none"/>
      <w:lvlText w:val="[(%5)%9"/>
      <w:lvlJc w:val="left"/>
      <w:pPr>
        <w:tabs>
          <w:tab w:val="num" w:pos="1440"/>
        </w:tabs>
        <w:ind w:left="1440" w:hanging="720"/>
      </w:pPr>
    </w:lvl>
  </w:abstractNum>
  <w:abstractNum w:abstractNumId="48" w15:restartNumberingAfterBreak="0">
    <w:nsid w:val="1D172C27"/>
    <w:multiLevelType w:val="hybridMultilevel"/>
    <w:tmpl w:val="4B78A938"/>
    <w:lvl w:ilvl="0" w:tplc="FFFFFFFF">
      <w:start w:val="1"/>
      <w:numFmt w:val="lowerRoman"/>
      <w:lvlText w:val="%1."/>
      <w:lvlJc w:val="right"/>
      <w:pPr>
        <w:ind w:left="1778" w:hanging="360"/>
      </w:p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49" w15:restartNumberingAfterBreak="0">
    <w:nsid w:val="1D2C6692"/>
    <w:multiLevelType w:val="hybridMultilevel"/>
    <w:tmpl w:val="4B78A938"/>
    <w:lvl w:ilvl="0" w:tplc="FFFFFFFF">
      <w:start w:val="1"/>
      <w:numFmt w:val="lowerRoman"/>
      <w:lvlText w:val="%1."/>
      <w:lvlJc w:val="right"/>
      <w:pPr>
        <w:ind w:left="1778" w:hanging="360"/>
      </w:p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50" w15:restartNumberingAfterBreak="0">
    <w:nsid w:val="1EF72636"/>
    <w:multiLevelType w:val="hybridMultilevel"/>
    <w:tmpl w:val="F3C6A796"/>
    <w:lvl w:ilvl="0" w:tplc="11AC6DEC">
      <w:start w:val="1"/>
      <w:numFmt w:val="bullet"/>
      <w:lvlText w:val=""/>
      <w:lvlJc w:val="left"/>
      <w:pPr>
        <w:ind w:left="720" w:hanging="360"/>
      </w:pPr>
      <w:rPr>
        <w:rFonts w:ascii="Symbol" w:hAnsi="Symbol" w:hint="default"/>
        <w:color w:val="000000" w:themeColor="text1"/>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1" w15:restartNumberingAfterBreak="0">
    <w:nsid w:val="20B44A9E"/>
    <w:multiLevelType w:val="multilevel"/>
    <w:tmpl w:val="9F76D84C"/>
    <w:lvl w:ilvl="0">
      <w:start w:val="1"/>
      <w:numFmt w:val="upperRoman"/>
      <w:pStyle w:val="PartTitleBox"/>
      <w:suff w:val="space"/>
      <w:lvlText w:val="PART %1. "/>
      <w:lvlJc w:val="left"/>
      <w:pPr>
        <w:ind w:left="0" w:firstLine="0"/>
      </w:pPr>
      <w:rPr>
        <w:rFonts w:hint="default"/>
      </w:rPr>
    </w:lvl>
    <w:lvl w:ilvl="1">
      <w:start w:val="1"/>
      <w:numFmt w:val="upperLetter"/>
      <w:pStyle w:val="RegSectionLevel1"/>
      <w:suff w:val="space"/>
      <w:lvlText w:val="SECTION %2."/>
      <w:lvlJc w:val="left"/>
      <w:pPr>
        <w:ind w:left="0" w:firstLine="0"/>
      </w:pPr>
      <w:rPr>
        <w:rFonts w:hint="default"/>
        <w:smallCaps/>
      </w:rPr>
    </w:lvl>
    <w:lvl w:ilvl="2">
      <w:start w:val="1"/>
      <w:numFmt w:val="decimal"/>
      <w:pStyle w:val="RegSectionLevel2"/>
      <w:suff w:val="space"/>
      <w:lvlText w:val="%2.%3."/>
      <w:lvlJc w:val="left"/>
      <w:pPr>
        <w:ind w:left="0" w:firstLine="0"/>
      </w:pPr>
      <w:rPr>
        <w:rFonts w:hint="default"/>
        <w:i w:val="0"/>
      </w:rPr>
    </w:lvl>
    <w:lvl w:ilvl="3">
      <w:start w:val="1"/>
      <w:numFmt w:val="decimal"/>
      <w:pStyle w:val="RegSectionLevel3"/>
      <w:suff w:val="space"/>
      <w:lvlText w:val="%2.%3.%4."/>
      <w:lvlJc w:val="left"/>
      <w:pPr>
        <w:ind w:left="0" w:firstLine="0"/>
      </w:pPr>
      <w:rPr>
        <w:rFonts w:hint="default"/>
      </w:rPr>
    </w:lvl>
    <w:lvl w:ilvl="4">
      <w:start w:val="1"/>
      <w:numFmt w:val="decimal"/>
      <w:pStyle w:val="RegSectionLevel4"/>
      <w:suff w:val="space"/>
      <w:lvlText w:val="%2.%3.%4.%5."/>
      <w:lvlJc w:val="left"/>
      <w:pPr>
        <w:ind w:left="1702" w:firstLine="0"/>
      </w:pPr>
      <w:rPr>
        <w:rFonts w:hint="default"/>
      </w:rPr>
    </w:lvl>
    <w:lvl w:ilvl="5">
      <w:start w:val="1"/>
      <w:numFmt w:val="decimal"/>
      <w:pStyle w:val="RegSectionLevel5"/>
      <w:suff w:val="space"/>
      <w:lvlText w:val="%2.%3.%4.%5.%6."/>
      <w:lvlJc w:val="left"/>
      <w:pPr>
        <w:ind w:left="0" w:firstLine="0"/>
      </w:pPr>
      <w:rPr>
        <w:rFonts w:hint="default"/>
      </w:rPr>
    </w:lvl>
    <w:lvl w:ilvl="6">
      <w:start w:val="1"/>
      <w:numFmt w:val="decimal"/>
      <w:pStyle w:val="RegSectionLevel6"/>
      <w:suff w:val="space"/>
      <w:lvlText w:val="%2.%3.%4.%5.%6.%7."/>
      <w:lvlJc w:val="left"/>
      <w:pPr>
        <w:ind w:left="1296" w:hanging="1296"/>
      </w:pPr>
      <w:rPr>
        <w:rFonts w:hint="default"/>
      </w:rPr>
    </w:lvl>
    <w:lvl w:ilvl="7">
      <w:start w:val="1"/>
      <w:numFmt w:val="decimal"/>
      <w:pStyle w:val="RegSectionLevel7"/>
      <w:suff w:val="space"/>
      <w:lvlText w:val="%2.%3.%4.%5.%6.%7.%8."/>
      <w:lvlJc w:val="left"/>
      <w:pPr>
        <w:ind w:left="0" w:firstLine="0"/>
      </w:pPr>
      <w:rPr>
        <w:rFonts w:hint="default"/>
      </w:rPr>
    </w:lvl>
    <w:lvl w:ilvl="8">
      <w:start w:val="1"/>
      <w:numFmt w:val="decimal"/>
      <w:pStyle w:val="RegSectionLevel8"/>
      <w:suff w:val="space"/>
      <w:lvlText w:val="%2.%3.%4.%5.%6.%7.%8.%9."/>
      <w:lvlJc w:val="left"/>
      <w:pPr>
        <w:ind w:left="0" w:firstLine="0"/>
      </w:pPr>
      <w:rPr>
        <w:rFonts w:hint="default"/>
      </w:rPr>
    </w:lvl>
  </w:abstractNum>
  <w:abstractNum w:abstractNumId="52" w15:restartNumberingAfterBreak="0">
    <w:nsid w:val="21364769"/>
    <w:multiLevelType w:val="multilevel"/>
    <w:tmpl w:val="C172A2B4"/>
    <w:name w:val="Reg22"/>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4.%8"/>
      <w:lvlJc w:val="left"/>
      <w:pPr>
        <w:tabs>
          <w:tab w:val="num" w:pos="720"/>
        </w:tabs>
        <w:ind w:left="0" w:firstLine="0"/>
      </w:pPr>
    </w:lvl>
    <w:lvl w:ilvl="8">
      <w:start w:val="1"/>
      <w:numFmt w:val="none"/>
      <w:lvlText w:val="[(%5)%9"/>
      <w:lvlJc w:val="left"/>
      <w:pPr>
        <w:tabs>
          <w:tab w:val="num" w:pos="1440"/>
        </w:tabs>
        <w:ind w:left="1440" w:hanging="720"/>
      </w:pPr>
    </w:lvl>
  </w:abstractNum>
  <w:abstractNum w:abstractNumId="53" w15:restartNumberingAfterBreak="0">
    <w:nsid w:val="22832218"/>
    <w:multiLevelType w:val="hybridMultilevel"/>
    <w:tmpl w:val="4B78A938"/>
    <w:lvl w:ilvl="0" w:tplc="FFFFFFFF">
      <w:start w:val="1"/>
      <w:numFmt w:val="lowerRoman"/>
      <w:lvlText w:val="%1."/>
      <w:lvlJc w:val="right"/>
      <w:pPr>
        <w:ind w:left="1778" w:hanging="360"/>
      </w:p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54" w15:restartNumberingAfterBreak="0">
    <w:nsid w:val="22960BBE"/>
    <w:multiLevelType w:val="hybridMultilevel"/>
    <w:tmpl w:val="4B78A938"/>
    <w:lvl w:ilvl="0" w:tplc="FFFFFFFF">
      <w:start w:val="1"/>
      <w:numFmt w:val="lowerRoman"/>
      <w:lvlText w:val="%1."/>
      <w:lvlJc w:val="right"/>
      <w:pPr>
        <w:ind w:left="1778" w:hanging="360"/>
      </w:p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55" w15:restartNumberingAfterBreak="0">
    <w:nsid w:val="22A42319"/>
    <w:multiLevelType w:val="hybridMultilevel"/>
    <w:tmpl w:val="99C80F1C"/>
    <w:lvl w:ilvl="0" w:tplc="F7F88DB0">
      <w:start w:val="1"/>
      <w:numFmt w:val="bullet"/>
      <w:lvlText w:val=""/>
      <w:lvlJc w:val="left"/>
      <w:pPr>
        <w:ind w:left="1429" w:hanging="360"/>
      </w:pPr>
      <w:rPr>
        <w:rFonts w:ascii="Symbol" w:hAnsi="Symbol" w:hint="default"/>
        <w:color w:val="000000" w:themeColor="text1"/>
      </w:rPr>
    </w:lvl>
    <w:lvl w:ilvl="1" w:tplc="40090003" w:tentative="1">
      <w:start w:val="1"/>
      <w:numFmt w:val="bullet"/>
      <w:lvlText w:val="o"/>
      <w:lvlJc w:val="left"/>
      <w:pPr>
        <w:ind w:left="2149" w:hanging="360"/>
      </w:pPr>
      <w:rPr>
        <w:rFonts w:ascii="Courier New" w:hAnsi="Courier New" w:cs="Courier New" w:hint="default"/>
      </w:rPr>
    </w:lvl>
    <w:lvl w:ilvl="2" w:tplc="40090005" w:tentative="1">
      <w:start w:val="1"/>
      <w:numFmt w:val="bullet"/>
      <w:lvlText w:val=""/>
      <w:lvlJc w:val="left"/>
      <w:pPr>
        <w:ind w:left="2869" w:hanging="360"/>
      </w:pPr>
      <w:rPr>
        <w:rFonts w:ascii="Wingdings" w:hAnsi="Wingdings" w:hint="default"/>
      </w:rPr>
    </w:lvl>
    <w:lvl w:ilvl="3" w:tplc="40090001" w:tentative="1">
      <w:start w:val="1"/>
      <w:numFmt w:val="bullet"/>
      <w:lvlText w:val=""/>
      <w:lvlJc w:val="left"/>
      <w:pPr>
        <w:ind w:left="3589" w:hanging="360"/>
      </w:pPr>
      <w:rPr>
        <w:rFonts w:ascii="Symbol" w:hAnsi="Symbol" w:hint="default"/>
      </w:rPr>
    </w:lvl>
    <w:lvl w:ilvl="4" w:tplc="40090003" w:tentative="1">
      <w:start w:val="1"/>
      <w:numFmt w:val="bullet"/>
      <w:lvlText w:val="o"/>
      <w:lvlJc w:val="left"/>
      <w:pPr>
        <w:ind w:left="4309" w:hanging="360"/>
      </w:pPr>
      <w:rPr>
        <w:rFonts w:ascii="Courier New" w:hAnsi="Courier New" w:cs="Courier New" w:hint="default"/>
      </w:rPr>
    </w:lvl>
    <w:lvl w:ilvl="5" w:tplc="40090005" w:tentative="1">
      <w:start w:val="1"/>
      <w:numFmt w:val="bullet"/>
      <w:lvlText w:val=""/>
      <w:lvlJc w:val="left"/>
      <w:pPr>
        <w:ind w:left="5029" w:hanging="360"/>
      </w:pPr>
      <w:rPr>
        <w:rFonts w:ascii="Wingdings" w:hAnsi="Wingdings" w:hint="default"/>
      </w:rPr>
    </w:lvl>
    <w:lvl w:ilvl="6" w:tplc="40090001" w:tentative="1">
      <w:start w:val="1"/>
      <w:numFmt w:val="bullet"/>
      <w:lvlText w:val=""/>
      <w:lvlJc w:val="left"/>
      <w:pPr>
        <w:ind w:left="5749" w:hanging="360"/>
      </w:pPr>
      <w:rPr>
        <w:rFonts w:ascii="Symbol" w:hAnsi="Symbol" w:hint="default"/>
      </w:rPr>
    </w:lvl>
    <w:lvl w:ilvl="7" w:tplc="40090003" w:tentative="1">
      <w:start w:val="1"/>
      <w:numFmt w:val="bullet"/>
      <w:lvlText w:val="o"/>
      <w:lvlJc w:val="left"/>
      <w:pPr>
        <w:ind w:left="6469" w:hanging="360"/>
      </w:pPr>
      <w:rPr>
        <w:rFonts w:ascii="Courier New" w:hAnsi="Courier New" w:cs="Courier New" w:hint="default"/>
      </w:rPr>
    </w:lvl>
    <w:lvl w:ilvl="8" w:tplc="40090005" w:tentative="1">
      <w:start w:val="1"/>
      <w:numFmt w:val="bullet"/>
      <w:lvlText w:val=""/>
      <w:lvlJc w:val="left"/>
      <w:pPr>
        <w:ind w:left="7189" w:hanging="360"/>
      </w:pPr>
      <w:rPr>
        <w:rFonts w:ascii="Wingdings" w:hAnsi="Wingdings" w:hint="default"/>
      </w:rPr>
    </w:lvl>
  </w:abstractNum>
  <w:abstractNum w:abstractNumId="56" w15:restartNumberingAfterBreak="0">
    <w:nsid w:val="25240560"/>
    <w:multiLevelType w:val="hybridMultilevel"/>
    <w:tmpl w:val="4B78A938"/>
    <w:lvl w:ilvl="0" w:tplc="FFFFFFFF">
      <w:start w:val="1"/>
      <w:numFmt w:val="lowerRoman"/>
      <w:lvlText w:val="%1."/>
      <w:lvlJc w:val="right"/>
      <w:pPr>
        <w:ind w:left="1778" w:hanging="360"/>
      </w:p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57" w15:restartNumberingAfterBreak="0">
    <w:nsid w:val="26566C45"/>
    <w:multiLevelType w:val="multilevel"/>
    <w:tmpl w:val="4858EB8E"/>
    <w:numStyleLink w:val="SDMTableBoxFigureFootnoteList"/>
  </w:abstractNum>
  <w:abstractNum w:abstractNumId="58" w15:restartNumberingAfterBreak="0">
    <w:nsid w:val="26814BE8"/>
    <w:multiLevelType w:val="hybridMultilevel"/>
    <w:tmpl w:val="E9CAA11A"/>
    <w:lvl w:ilvl="0" w:tplc="FFFFFFFF">
      <w:start w:val="1"/>
      <w:numFmt w:val="lowerRoman"/>
      <w:lvlText w:val="%1."/>
      <w:lvlJc w:val="right"/>
      <w:pPr>
        <w:ind w:left="1778" w:hanging="360"/>
      </w:pPr>
    </w:lvl>
    <w:lvl w:ilvl="1" w:tplc="FFFFFFFF">
      <w:start w:val="1"/>
      <w:numFmt w:val="lowerLetter"/>
      <w:lvlText w:val="%2."/>
      <w:lvlJc w:val="left"/>
      <w:pPr>
        <w:ind w:left="2498" w:hanging="360"/>
      </w:pPr>
    </w:lvl>
    <w:lvl w:ilvl="2" w:tplc="FFFFFFFF">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59" w15:restartNumberingAfterBreak="0">
    <w:nsid w:val="27F04FF5"/>
    <w:multiLevelType w:val="hybridMultilevel"/>
    <w:tmpl w:val="4B78A938"/>
    <w:lvl w:ilvl="0" w:tplc="FFFFFFFF">
      <w:start w:val="1"/>
      <w:numFmt w:val="lowerRoman"/>
      <w:lvlText w:val="%1."/>
      <w:lvlJc w:val="right"/>
      <w:pPr>
        <w:ind w:left="1778" w:hanging="360"/>
      </w:p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60" w15:restartNumberingAfterBreak="0">
    <w:nsid w:val="287962E6"/>
    <w:multiLevelType w:val="hybridMultilevel"/>
    <w:tmpl w:val="368ADDEC"/>
    <w:lvl w:ilvl="0" w:tplc="40090001">
      <w:start w:val="1"/>
      <w:numFmt w:val="bullet"/>
      <w:lvlText w:val=""/>
      <w:lvlJc w:val="left"/>
      <w:pPr>
        <w:ind w:left="777" w:hanging="360"/>
      </w:pPr>
      <w:rPr>
        <w:rFonts w:ascii="Symbol" w:hAnsi="Symbol" w:hint="default"/>
      </w:rPr>
    </w:lvl>
    <w:lvl w:ilvl="1" w:tplc="40090003" w:tentative="1">
      <w:start w:val="1"/>
      <w:numFmt w:val="bullet"/>
      <w:lvlText w:val="o"/>
      <w:lvlJc w:val="left"/>
      <w:pPr>
        <w:ind w:left="1497" w:hanging="360"/>
      </w:pPr>
      <w:rPr>
        <w:rFonts w:ascii="Courier New" w:hAnsi="Courier New" w:cs="Courier New" w:hint="default"/>
      </w:rPr>
    </w:lvl>
    <w:lvl w:ilvl="2" w:tplc="40090005" w:tentative="1">
      <w:start w:val="1"/>
      <w:numFmt w:val="bullet"/>
      <w:lvlText w:val=""/>
      <w:lvlJc w:val="left"/>
      <w:pPr>
        <w:ind w:left="2217" w:hanging="360"/>
      </w:pPr>
      <w:rPr>
        <w:rFonts w:ascii="Wingdings" w:hAnsi="Wingdings" w:hint="default"/>
      </w:rPr>
    </w:lvl>
    <w:lvl w:ilvl="3" w:tplc="40090001" w:tentative="1">
      <w:start w:val="1"/>
      <w:numFmt w:val="bullet"/>
      <w:lvlText w:val=""/>
      <w:lvlJc w:val="left"/>
      <w:pPr>
        <w:ind w:left="2937" w:hanging="360"/>
      </w:pPr>
      <w:rPr>
        <w:rFonts w:ascii="Symbol" w:hAnsi="Symbol" w:hint="default"/>
      </w:rPr>
    </w:lvl>
    <w:lvl w:ilvl="4" w:tplc="40090003" w:tentative="1">
      <w:start w:val="1"/>
      <w:numFmt w:val="bullet"/>
      <w:lvlText w:val="o"/>
      <w:lvlJc w:val="left"/>
      <w:pPr>
        <w:ind w:left="3657" w:hanging="360"/>
      </w:pPr>
      <w:rPr>
        <w:rFonts w:ascii="Courier New" w:hAnsi="Courier New" w:cs="Courier New" w:hint="default"/>
      </w:rPr>
    </w:lvl>
    <w:lvl w:ilvl="5" w:tplc="40090005" w:tentative="1">
      <w:start w:val="1"/>
      <w:numFmt w:val="bullet"/>
      <w:lvlText w:val=""/>
      <w:lvlJc w:val="left"/>
      <w:pPr>
        <w:ind w:left="4377" w:hanging="360"/>
      </w:pPr>
      <w:rPr>
        <w:rFonts w:ascii="Wingdings" w:hAnsi="Wingdings" w:hint="default"/>
      </w:rPr>
    </w:lvl>
    <w:lvl w:ilvl="6" w:tplc="40090001" w:tentative="1">
      <w:start w:val="1"/>
      <w:numFmt w:val="bullet"/>
      <w:lvlText w:val=""/>
      <w:lvlJc w:val="left"/>
      <w:pPr>
        <w:ind w:left="5097" w:hanging="360"/>
      </w:pPr>
      <w:rPr>
        <w:rFonts w:ascii="Symbol" w:hAnsi="Symbol" w:hint="default"/>
      </w:rPr>
    </w:lvl>
    <w:lvl w:ilvl="7" w:tplc="40090003" w:tentative="1">
      <w:start w:val="1"/>
      <w:numFmt w:val="bullet"/>
      <w:lvlText w:val="o"/>
      <w:lvlJc w:val="left"/>
      <w:pPr>
        <w:ind w:left="5817" w:hanging="360"/>
      </w:pPr>
      <w:rPr>
        <w:rFonts w:ascii="Courier New" w:hAnsi="Courier New" w:cs="Courier New" w:hint="default"/>
      </w:rPr>
    </w:lvl>
    <w:lvl w:ilvl="8" w:tplc="40090005" w:tentative="1">
      <w:start w:val="1"/>
      <w:numFmt w:val="bullet"/>
      <w:lvlText w:val=""/>
      <w:lvlJc w:val="left"/>
      <w:pPr>
        <w:ind w:left="6537" w:hanging="360"/>
      </w:pPr>
      <w:rPr>
        <w:rFonts w:ascii="Wingdings" w:hAnsi="Wingdings" w:hint="default"/>
      </w:rPr>
    </w:lvl>
  </w:abstractNum>
  <w:abstractNum w:abstractNumId="61" w15:restartNumberingAfterBreak="0">
    <w:nsid w:val="2B2037D9"/>
    <w:multiLevelType w:val="multilevel"/>
    <w:tmpl w:val="C182385A"/>
    <w:numStyleLink w:val="SDMAppHeadList"/>
  </w:abstractNum>
  <w:abstractNum w:abstractNumId="62" w15:restartNumberingAfterBreak="0">
    <w:nsid w:val="2BE94ABA"/>
    <w:multiLevelType w:val="hybridMultilevel"/>
    <w:tmpl w:val="E8500C0A"/>
    <w:lvl w:ilvl="0" w:tplc="4009001B">
      <w:start w:val="1"/>
      <w:numFmt w:val="lowerRoman"/>
      <w:lvlText w:val="%1."/>
      <w:lvlJc w:val="right"/>
      <w:pPr>
        <w:ind w:left="1778" w:hanging="360"/>
      </w:pPr>
    </w:lvl>
    <w:lvl w:ilvl="1" w:tplc="40090019" w:tentative="1">
      <w:start w:val="1"/>
      <w:numFmt w:val="lowerLetter"/>
      <w:lvlText w:val="%2."/>
      <w:lvlJc w:val="left"/>
      <w:pPr>
        <w:ind w:left="2498" w:hanging="360"/>
      </w:pPr>
    </w:lvl>
    <w:lvl w:ilvl="2" w:tplc="4009001B" w:tentative="1">
      <w:start w:val="1"/>
      <w:numFmt w:val="lowerRoman"/>
      <w:lvlText w:val="%3."/>
      <w:lvlJc w:val="right"/>
      <w:pPr>
        <w:ind w:left="3218" w:hanging="180"/>
      </w:pPr>
    </w:lvl>
    <w:lvl w:ilvl="3" w:tplc="4009000F" w:tentative="1">
      <w:start w:val="1"/>
      <w:numFmt w:val="decimal"/>
      <w:lvlText w:val="%4."/>
      <w:lvlJc w:val="left"/>
      <w:pPr>
        <w:ind w:left="3938" w:hanging="360"/>
      </w:pPr>
    </w:lvl>
    <w:lvl w:ilvl="4" w:tplc="40090019" w:tentative="1">
      <w:start w:val="1"/>
      <w:numFmt w:val="lowerLetter"/>
      <w:lvlText w:val="%5."/>
      <w:lvlJc w:val="left"/>
      <w:pPr>
        <w:ind w:left="4658" w:hanging="360"/>
      </w:pPr>
    </w:lvl>
    <w:lvl w:ilvl="5" w:tplc="4009001B" w:tentative="1">
      <w:start w:val="1"/>
      <w:numFmt w:val="lowerRoman"/>
      <w:lvlText w:val="%6."/>
      <w:lvlJc w:val="right"/>
      <w:pPr>
        <w:ind w:left="5378" w:hanging="180"/>
      </w:pPr>
    </w:lvl>
    <w:lvl w:ilvl="6" w:tplc="4009000F" w:tentative="1">
      <w:start w:val="1"/>
      <w:numFmt w:val="decimal"/>
      <w:lvlText w:val="%7."/>
      <w:lvlJc w:val="left"/>
      <w:pPr>
        <w:ind w:left="6098" w:hanging="360"/>
      </w:pPr>
    </w:lvl>
    <w:lvl w:ilvl="7" w:tplc="40090019" w:tentative="1">
      <w:start w:val="1"/>
      <w:numFmt w:val="lowerLetter"/>
      <w:lvlText w:val="%8."/>
      <w:lvlJc w:val="left"/>
      <w:pPr>
        <w:ind w:left="6818" w:hanging="360"/>
      </w:pPr>
    </w:lvl>
    <w:lvl w:ilvl="8" w:tplc="4009001B" w:tentative="1">
      <w:start w:val="1"/>
      <w:numFmt w:val="lowerRoman"/>
      <w:lvlText w:val="%9."/>
      <w:lvlJc w:val="right"/>
      <w:pPr>
        <w:ind w:left="7538" w:hanging="180"/>
      </w:pPr>
    </w:lvl>
  </w:abstractNum>
  <w:abstractNum w:abstractNumId="63" w15:restartNumberingAfterBreak="0">
    <w:nsid w:val="2D6E1A00"/>
    <w:multiLevelType w:val="multilevel"/>
    <w:tmpl w:val="568476D8"/>
    <w:name w:val="Reg"/>
    <w:lvl w:ilvl="0">
      <w:start w:val="1"/>
      <w:numFmt w:val="upperRoman"/>
      <w:suff w:val="space"/>
      <w:lvlText w:val="%1. "/>
      <w:lvlJc w:val="right"/>
      <w:pPr>
        <w:ind w:left="0" w:firstLine="0"/>
      </w:pPr>
    </w:lvl>
    <w:lvl w:ilvl="1">
      <w:start w:val="1"/>
      <w:numFmt w:val="upperLetter"/>
      <w:suff w:val="space"/>
      <w:lvlText w:val="%2. "/>
      <w:lvlJc w:val="left"/>
      <w:pPr>
        <w:ind w:left="0" w:firstLine="0"/>
      </w:pPr>
      <w:rPr>
        <w:b/>
        <w:u w:val="none"/>
      </w:rPr>
    </w:lvl>
    <w:lvl w:ilvl="2">
      <w:start w:val="1"/>
      <w:numFmt w:val="decimal"/>
      <w:lvlRestart w:val="0"/>
      <w:lvlText w:val="%3."/>
      <w:lvlJc w:val="left"/>
      <w:pPr>
        <w:tabs>
          <w:tab w:val="num" w:pos="720"/>
        </w:tabs>
        <w:ind w:left="0" w:firstLine="0"/>
      </w:pPr>
      <w:rPr>
        <w:b w:val="0"/>
      </w:rPr>
    </w:lvl>
    <w:lvl w:ilvl="3">
      <w:start w:val="1"/>
      <w:numFmt w:val="lowerLetter"/>
      <w:lvlText w:val="(%4)"/>
      <w:lvlJc w:val="left"/>
      <w:pPr>
        <w:tabs>
          <w:tab w:val="num" w:pos="1440"/>
        </w:tabs>
        <w:ind w:left="0" w:firstLine="720"/>
      </w:pPr>
      <w:rPr>
        <w:b w:val="0"/>
      </w:rPr>
    </w:lvl>
    <w:lvl w:ilvl="4">
      <w:start w:val="1"/>
      <w:numFmt w:val="lowerRoman"/>
      <w:lvlText w:val="(%5)"/>
      <w:lvlJc w:val="right"/>
      <w:pPr>
        <w:tabs>
          <w:tab w:val="num" w:pos="2160"/>
        </w:tabs>
        <w:ind w:left="2160" w:hanging="573"/>
      </w:pPr>
    </w:lvl>
    <w:lvl w:ilvl="5">
      <w:start w:val="1"/>
      <w:numFmt w:val="lowerLetter"/>
      <w:lvlText w:val=""/>
      <w:lvlJc w:val="left"/>
      <w:pPr>
        <w:tabs>
          <w:tab w:val="num" w:pos="2880"/>
        </w:tabs>
        <w:ind w:left="2880" w:hanging="720"/>
      </w:pPr>
      <w:rPr>
        <w:rFonts w:ascii="Symbol" w:hAnsi="Symbol" w:hint="default"/>
      </w:rPr>
    </w:lvl>
    <w:lvl w:ilvl="6">
      <w:start w:val="1"/>
      <w:numFmt w:val="none"/>
      <w:lvlText w:val="[%3.%7"/>
      <w:lvlJc w:val="left"/>
      <w:pPr>
        <w:tabs>
          <w:tab w:val="num" w:pos="720"/>
        </w:tabs>
        <w:ind w:left="0" w:firstLine="0"/>
      </w:pPr>
    </w:lvl>
    <w:lvl w:ilvl="7">
      <w:start w:val="1"/>
      <w:numFmt w:val="none"/>
      <w:lvlText w:val="[(%4)%8"/>
      <w:lvlJc w:val="left"/>
      <w:pPr>
        <w:tabs>
          <w:tab w:val="num" w:pos="1440"/>
        </w:tabs>
        <w:ind w:left="0" w:firstLine="720"/>
      </w:pPr>
    </w:lvl>
    <w:lvl w:ilvl="8">
      <w:start w:val="1"/>
      <w:numFmt w:val="none"/>
      <w:lvlText w:val="[(%5)%9"/>
      <w:lvlJc w:val="right"/>
      <w:pPr>
        <w:tabs>
          <w:tab w:val="num" w:pos="2160"/>
        </w:tabs>
        <w:ind w:left="0" w:firstLine="1587"/>
      </w:pPr>
    </w:lvl>
  </w:abstractNum>
  <w:abstractNum w:abstractNumId="64" w15:restartNumberingAfterBreak="0">
    <w:nsid w:val="2FA03A21"/>
    <w:multiLevelType w:val="multilevel"/>
    <w:tmpl w:val="40EAA4EC"/>
    <w:name w:val="Reg34"/>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4.%8"/>
      <w:lvlJc w:val="left"/>
      <w:pPr>
        <w:tabs>
          <w:tab w:val="num" w:pos="720"/>
        </w:tabs>
        <w:ind w:left="0" w:firstLine="0"/>
      </w:pPr>
    </w:lvl>
    <w:lvl w:ilvl="8">
      <w:start w:val="1"/>
      <w:numFmt w:val="none"/>
      <w:lvlText w:val="[(%5)%9"/>
      <w:lvlJc w:val="left"/>
      <w:pPr>
        <w:tabs>
          <w:tab w:val="num" w:pos="1440"/>
        </w:tabs>
        <w:ind w:left="1440" w:hanging="720"/>
      </w:pPr>
    </w:lvl>
  </w:abstractNum>
  <w:abstractNum w:abstractNumId="65" w15:restartNumberingAfterBreak="0">
    <w:nsid w:val="307B1BD9"/>
    <w:multiLevelType w:val="multilevel"/>
    <w:tmpl w:val="075A6334"/>
    <w:name w:val="Reg2"/>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3.%8"/>
      <w:lvlJc w:val="left"/>
      <w:pPr>
        <w:tabs>
          <w:tab w:val="num" w:pos="720"/>
        </w:tabs>
        <w:ind w:left="720" w:hanging="720"/>
      </w:pPr>
    </w:lvl>
    <w:lvl w:ilvl="8">
      <w:start w:val="1"/>
      <w:numFmt w:val="none"/>
      <w:lvlText w:val="[(%5)%9"/>
      <w:lvlJc w:val="left"/>
      <w:pPr>
        <w:tabs>
          <w:tab w:val="num" w:pos="1440"/>
        </w:tabs>
        <w:ind w:left="1440" w:hanging="720"/>
      </w:pPr>
    </w:lvl>
  </w:abstractNum>
  <w:abstractNum w:abstractNumId="66" w15:restartNumberingAfterBreak="0">
    <w:nsid w:val="3119448D"/>
    <w:multiLevelType w:val="hybridMultilevel"/>
    <w:tmpl w:val="4B78A938"/>
    <w:lvl w:ilvl="0" w:tplc="4009001B">
      <w:start w:val="1"/>
      <w:numFmt w:val="lowerRoman"/>
      <w:lvlText w:val="%1."/>
      <w:lvlJc w:val="right"/>
      <w:pPr>
        <w:ind w:left="1778" w:hanging="360"/>
      </w:pPr>
    </w:lvl>
    <w:lvl w:ilvl="1" w:tplc="40090019" w:tentative="1">
      <w:start w:val="1"/>
      <w:numFmt w:val="lowerLetter"/>
      <w:lvlText w:val="%2."/>
      <w:lvlJc w:val="left"/>
      <w:pPr>
        <w:ind w:left="2498" w:hanging="360"/>
      </w:pPr>
    </w:lvl>
    <w:lvl w:ilvl="2" w:tplc="4009001B" w:tentative="1">
      <w:start w:val="1"/>
      <w:numFmt w:val="lowerRoman"/>
      <w:lvlText w:val="%3."/>
      <w:lvlJc w:val="right"/>
      <w:pPr>
        <w:ind w:left="3218" w:hanging="180"/>
      </w:pPr>
    </w:lvl>
    <w:lvl w:ilvl="3" w:tplc="4009000F" w:tentative="1">
      <w:start w:val="1"/>
      <w:numFmt w:val="decimal"/>
      <w:lvlText w:val="%4."/>
      <w:lvlJc w:val="left"/>
      <w:pPr>
        <w:ind w:left="3938" w:hanging="360"/>
      </w:pPr>
    </w:lvl>
    <w:lvl w:ilvl="4" w:tplc="40090019" w:tentative="1">
      <w:start w:val="1"/>
      <w:numFmt w:val="lowerLetter"/>
      <w:lvlText w:val="%5."/>
      <w:lvlJc w:val="left"/>
      <w:pPr>
        <w:ind w:left="4658" w:hanging="360"/>
      </w:pPr>
    </w:lvl>
    <w:lvl w:ilvl="5" w:tplc="4009001B" w:tentative="1">
      <w:start w:val="1"/>
      <w:numFmt w:val="lowerRoman"/>
      <w:lvlText w:val="%6."/>
      <w:lvlJc w:val="right"/>
      <w:pPr>
        <w:ind w:left="5378" w:hanging="180"/>
      </w:pPr>
    </w:lvl>
    <w:lvl w:ilvl="6" w:tplc="4009000F" w:tentative="1">
      <w:start w:val="1"/>
      <w:numFmt w:val="decimal"/>
      <w:lvlText w:val="%7."/>
      <w:lvlJc w:val="left"/>
      <w:pPr>
        <w:ind w:left="6098" w:hanging="360"/>
      </w:pPr>
    </w:lvl>
    <w:lvl w:ilvl="7" w:tplc="40090019" w:tentative="1">
      <w:start w:val="1"/>
      <w:numFmt w:val="lowerLetter"/>
      <w:lvlText w:val="%8."/>
      <w:lvlJc w:val="left"/>
      <w:pPr>
        <w:ind w:left="6818" w:hanging="360"/>
      </w:pPr>
    </w:lvl>
    <w:lvl w:ilvl="8" w:tplc="4009001B" w:tentative="1">
      <w:start w:val="1"/>
      <w:numFmt w:val="lowerRoman"/>
      <w:lvlText w:val="%9."/>
      <w:lvlJc w:val="right"/>
      <w:pPr>
        <w:ind w:left="7538" w:hanging="180"/>
      </w:pPr>
    </w:lvl>
  </w:abstractNum>
  <w:abstractNum w:abstractNumId="67" w15:restartNumberingAfterBreak="0">
    <w:nsid w:val="318031D1"/>
    <w:multiLevelType w:val="multilevel"/>
    <w:tmpl w:val="E2A427E0"/>
    <w:name w:val="Toc13"/>
    <w:lvl w:ilvl="0">
      <w:start w:val="1"/>
      <w:numFmt w:val="upperRoman"/>
      <w:suff w:val="space"/>
      <w:lvlText w:val="%1. "/>
      <w:lvlJc w:val="center"/>
      <w:pPr>
        <w:ind w:left="0" w:firstLine="0"/>
      </w:pPr>
      <w:rPr>
        <w:sz w:val="22"/>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
      <w:lvlJc w:val="left"/>
      <w:pPr>
        <w:tabs>
          <w:tab w:val="num" w:pos="720"/>
        </w:tabs>
        <w:ind w:left="0" w:firstLine="0"/>
      </w:pPr>
      <w:rPr>
        <w:b w:val="0"/>
        <w:sz w:val="22"/>
      </w:rPr>
    </w:lvl>
    <w:lvl w:ilvl="4">
      <w:start w:val="1"/>
      <w:numFmt w:val="lowerLetter"/>
      <w:lvlText w:val="(%5)"/>
      <w:lvlJc w:val="left"/>
      <w:pPr>
        <w:tabs>
          <w:tab w:val="num" w:pos="1440"/>
        </w:tabs>
        <w:ind w:left="0" w:firstLine="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3.%8"/>
      <w:lvlJc w:val="left"/>
      <w:pPr>
        <w:tabs>
          <w:tab w:val="num" w:pos="720"/>
        </w:tabs>
        <w:ind w:left="0" w:firstLine="0"/>
      </w:pPr>
    </w:lvl>
    <w:lvl w:ilvl="8">
      <w:start w:val="1"/>
      <w:numFmt w:val="none"/>
      <w:lvlText w:val="[(%5)%9"/>
      <w:lvlJc w:val="left"/>
      <w:pPr>
        <w:tabs>
          <w:tab w:val="num" w:pos="1440"/>
        </w:tabs>
        <w:ind w:left="0" w:firstLine="720"/>
      </w:pPr>
    </w:lvl>
  </w:abstractNum>
  <w:abstractNum w:abstractNumId="68" w15:restartNumberingAfterBreak="0">
    <w:nsid w:val="31A3680B"/>
    <w:multiLevelType w:val="multilevel"/>
    <w:tmpl w:val="DEEC8B6A"/>
    <w:name w:val="Reg6"/>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3.%8"/>
      <w:lvlJc w:val="left"/>
      <w:pPr>
        <w:tabs>
          <w:tab w:val="num" w:pos="720"/>
        </w:tabs>
        <w:ind w:left="720" w:hanging="720"/>
      </w:pPr>
    </w:lvl>
    <w:lvl w:ilvl="8">
      <w:start w:val="1"/>
      <w:numFmt w:val="none"/>
      <w:lvlText w:val="[(%5)%9"/>
      <w:lvlJc w:val="left"/>
      <w:pPr>
        <w:tabs>
          <w:tab w:val="num" w:pos="1440"/>
        </w:tabs>
        <w:ind w:left="1440" w:hanging="720"/>
      </w:pPr>
    </w:lvl>
  </w:abstractNum>
  <w:abstractNum w:abstractNumId="69" w15:restartNumberingAfterBreak="0">
    <w:nsid w:val="330C14C3"/>
    <w:multiLevelType w:val="hybridMultilevel"/>
    <w:tmpl w:val="4B78A938"/>
    <w:lvl w:ilvl="0" w:tplc="FFFFFFFF">
      <w:start w:val="1"/>
      <w:numFmt w:val="lowerRoman"/>
      <w:lvlText w:val="%1."/>
      <w:lvlJc w:val="right"/>
      <w:pPr>
        <w:ind w:left="1778" w:hanging="360"/>
      </w:p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70" w15:restartNumberingAfterBreak="0">
    <w:nsid w:val="36854508"/>
    <w:multiLevelType w:val="multilevel"/>
    <w:tmpl w:val="C18A5072"/>
    <w:styleLink w:val="SDMDocInfoTextBullets"/>
    <w:lvl w:ilvl="0">
      <w:start w:val="1"/>
      <w:numFmt w:val="none"/>
      <w:pStyle w:val="SDMDocInfoText"/>
      <w:suff w:val="nothing"/>
      <w:lvlText w:val=""/>
      <w:lvlJc w:val="left"/>
      <w:pPr>
        <w:ind w:left="0" w:firstLine="0"/>
      </w:pPr>
      <w:rPr>
        <w:rFonts w:hint="default"/>
      </w:rPr>
    </w:lvl>
    <w:lvl w:ilvl="1">
      <w:start w:val="1"/>
      <w:numFmt w:val="bullet"/>
      <w:lvlText w:val=""/>
      <w:lvlJc w:val="left"/>
      <w:pPr>
        <w:ind w:left="397" w:hanging="227"/>
      </w:pPr>
      <w:rPr>
        <w:rFonts w:ascii="Symbol" w:hAnsi="Symbol" w:hint="default"/>
      </w:rPr>
    </w:lvl>
    <w:lvl w:ilvl="2">
      <w:start w:val="1"/>
      <w:numFmt w:val="lowerLetter"/>
      <w:lvlText w:val="(%3)"/>
      <w:lvlJc w:val="left"/>
      <w:pPr>
        <w:ind w:left="737" w:hanging="340"/>
      </w:pPr>
      <w:rPr>
        <w:rFonts w:hint="default"/>
      </w:rPr>
    </w:lvl>
    <w:lvl w:ilvl="3">
      <w:start w:val="1"/>
      <w:numFmt w:val="lowerRoman"/>
      <w:lvlText w:val="(%4)"/>
      <w:lvlJc w:val="left"/>
      <w:pPr>
        <w:tabs>
          <w:tab w:val="num" w:pos="737"/>
        </w:tabs>
        <w:ind w:left="1049" w:hanging="312"/>
      </w:pPr>
      <w:rPr>
        <w:rFonts w:hint="default"/>
      </w:rPr>
    </w:lvl>
    <w:lvl w:ilvl="4">
      <w:start w:val="1"/>
      <w:numFmt w:val="lowerLetter"/>
      <w:lvlText w:val="%5."/>
      <w:lvlJc w:val="left"/>
      <w:pPr>
        <w:tabs>
          <w:tab w:val="num" w:pos="1077"/>
        </w:tabs>
        <w:ind w:left="1332" w:hanging="283"/>
      </w:pPr>
      <w:rPr>
        <w:rFonts w:hint="default"/>
      </w:rPr>
    </w:lvl>
    <w:lvl w:ilvl="5">
      <w:start w:val="1"/>
      <w:numFmt w:val="lowerRoman"/>
      <w:lvlText w:val="%6."/>
      <w:lvlJc w:val="left"/>
      <w:pPr>
        <w:tabs>
          <w:tab w:val="num" w:pos="1361"/>
        </w:tabs>
        <w:ind w:left="1559" w:hanging="227"/>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71" w15:restartNumberingAfterBreak="0">
    <w:nsid w:val="36924865"/>
    <w:multiLevelType w:val="multilevel"/>
    <w:tmpl w:val="AE6881FE"/>
    <w:name w:val="Reg21"/>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4.%8"/>
      <w:lvlJc w:val="left"/>
      <w:pPr>
        <w:tabs>
          <w:tab w:val="num" w:pos="720"/>
        </w:tabs>
        <w:ind w:left="0" w:firstLine="0"/>
      </w:pPr>
    </w:lvl>
    <w:lvl w:ilvl="8">
      <w:start w:val="1"/>
      <w:numFmt w:val="none"/>
      <w:lvlText w:val="[(%5)%9"/>
      <w:lvlJc w:val="left"/>
      <w:pPr>
        <w:tabs>
          <w:tab w:val="num" w:pos="1440"/>
        </w:tabs>
        <w:ind w:left="1440" w:hanging="720"/>
      </w:pPr>
    </w:lvl>
  </w:abstractNum>
  <w:abstractNum w:abstractNumId="72" w15:restartNumberingAfterBreak="0">
    <w:nsid w:val="3A0D4CD8"/>
    <w:multiLevelType w:val="multilevel"/>
    <w:tmpl w:val="85B02D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3AA62358"/>
    <w:multiLevelType w:val="hybridMultilevel"/>
    <w:tmpl w:val="4B78A938"/>
    <w:lvl w:ilvl="0" w:tplc="FFFFFFFF">
      <w:start w:val="1"/>
      <w:numFmt w:val="lowerRoman"/>
      <w:lvlText w:val="%1."/>
      <w:lvlJc w:val="right"/>
      <w:pPr>
        <w:ind w:left="1778" w:hanging="360"/>
      </w:p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74" w15:restartNumberingAfterBreak="0">
    <w:nsid w:val="3AB56DAD"/>
    <w:multiLevelType w:val="hybridMultilevel"/>
    <w:tmpl w:val="4B78A938"/>
    <w:lvl w:ilvl="0" w:tplc="FFFFFFFF">
      <w:start w:val="1"/>
      <w:numFmt w:val="lowerRoman"/>
      <w:lvlText w:val="%1."/>
      <w:lvlJc w:val="right"/>
      <w:pPr>
        <w:ind w:left="1778" w:hanging="360"/>
      </w:p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75" w15:restartNumberingAfterBreak="0">
    <w:nsid w:val="3BBE36F0"/>
    <w:multiLevelType w:val="hybridMultilevel"/>
    <w:tmpl w:val="4B78A938"/>
    <w:lvl w:ilvl="0" w:tplc="FFFFFFFF">
      <w:start w:val="1"/>
      <w:numFmt w:val="lowerRoman"/>
      <w:lvlText w:val="%1."/>
      <w:lvlJc w:val="right"/>
      <w:pPr>
        <w:ind w:left="1778" w:hanging="360"/>
      </w:p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76" w15:restartNumberingAfterBreak="0">
    <w:nsid w:val="3C792321"/>
    <w:multiLevelType w:val="multilevel"/>
    <w:tmpl w:val="54D600CE"/>
    <w:name w:val="Reg20"/>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4.%8"/>
      <w:lvlJc w:val="left"/>
      <w:pPr>
        <w:tabs>
          <w:tab w:val="num" w:pos="720"/>
        </w:tabs>
        <w:ind w:left="0" w:firstLine="0"/>
      </w:pPr>
    </w:lvl>
    <w:lvl w:ilvl="8">
      <w:start w:val="1"/>
      <w:numFmt w:val="none"/>
      <w:lvlText w:val="[(%5)%9"/>
      <w:lvlJc w:val="left"/>
      <w:pPr>
        <w:tabs>
          <w:tab w:val="num" w:pos="1440"/>
        </w:tabs>
        <w:ind w:left="1440" w:hanging="720"/>
      </w:pPr>
    </w:lvl>
  </w:abstractNum>
  <w:abstractNum w:abstractNumId="77" w15:restartNumberingAfterBreak="0">
    <w:nsid w:val="3CFD042E"/>
    <w:multiLevelType w:val="multilevel"/>
    <w:tmpl w:val="C694A2DA"/>
    <w:name w:val="Reg15"/>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4.%8"/>
      <w:lvlJc w:val="left"/>
      <w:pPr>
        <w:tabs>
          <w:tab w:val="num" w:pos="720"/>
        </w:tabs>
        <w:ind w:left="0" w:firstLine="0"/>
      </w:pPr>
    </w:lvl>
    <w:lvl w:ilvl="8">
      <w:start w:val="1"/>
      <w:numFmt w:val="none"/>
      <w:lvlText w:val="[(%5)%9"/>
      <w:lvlJc w:val="left"/>
      <w:pPr>
        <w:tabs>
          <w:tab w:val="num" w:pos="1440"/>
        </w:tabs>
        <w:ind w:left="1440" w:hanging="720"/>
      </w:pPr>
    </w:lvl>
  </w:abstractNum>
  <w:abstractNum w:abstractNumId="78" w15:restartNumberingAfterBreak="0">
    <w:nsid w:val="3DC16119"/>
    <w:multiLevelType w:val="multilevel"/>
    <w:tmpl w:val="BCBAC81C"/>
    <w:name w:val="Reg112"/>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4.%8"/>
      <w:lvlJc w:val="left"/>
      <w:pPr>
        <w:tabs>
          <w:tab w:val="num" w:pos="720"/>
        </w:tabs>
        <w:ind w:left="0" w:firstLine="0"/>
      </w:pPr>
    </w:lvl>
    <w:lvl w:ilvl="8">
      <w:start w:val="1"/>
      <w:numFmt w:val="none"/>
      <w:lvlText w:val="[(%5)%9"/>
      <w:lvlJc w:val="left"/>
      <w:pPr>
        <w:tabs>
          <w:tab w:val="num" w:pos="1440"/>
        </w:tabs>
        <w:ind w:left="1440" w:hanging="720"/>
      </w:pPr>
    </w:lvl>
  </w:abstractNum>
  <w:abstractNum w:abstractNumId="79" w15:restartNumberingAfterBreak="0">
    <w:nsid w:val="3EA875CD"/>
    <w:multiLevelType w:val="hybridMultilevel"/>
    <w:tmpl w:val="755A75D0"/>
    <w:lvl w:ilvl="0" w:tplc="FFFFFFFF">
      <w:start w:val="1"/>
      <w:numFmt w:val="lowerRoman"/>
      <w:lvlText w:val="%1."/>
      <w:lvlJc w:val="right"/>
      <w:pPr>
        <w:ind w:left="1778" w:hanging="360"/>
      </w:p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80" w15:restartNumberingAfterBreak="0">
    <w:nsid w:val="3F2C34DF"/>
    <w:multiLevelType w:val="hybridMultilevel"/>
    <w:tmpl w:val="4B78A938"/>
    <w:lvl w:ilvl="0" w:tplc="FFFFFFFF">
      <w:start w:val="1"/>
      <w:numFmt w:val="lowerRoman"/>
      <w:lvlText w:val="%1."/>
      <w:lvlJc w:val="right"/>
      <w:pPr>
        <w:ind w:left="1778" w:hanging="360"/>
      </w:p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81" w15:restartNumberingAfterBreak="0">
    <w:nsid w:val="3FDA42F1"/>
    <w:multiLevelType w:val="multilevel"/>
    <w:tmpl w:val="AE709A9A"/>
    <w:name w:val="Reg13"/>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4.%8"/>
      <w:lvlJc w:val="left"/>
      <w:pPr>
        <w:tabs>
          <w:tab w:val="num" w:pos="720"/>
        </w:tabs>
        <w:ind w:left="0" w:firstLine="0"/>
      </w:pPr>
    </w:lvl>
    <w:lvl w:ilvl="8">
      <w:start w:val="1"/>
      <w:numFmt w:val="none"/>
      <w:lvlText w:val="[(%5)%9"/>
      <w:lvlJc w:val="left"/>
      <w:pPr>
        <w:tabs>
          <w:tab w:val="num" w:pos="1440"/>
        </w:tabs>
        <w:ind w:left="1440" w:hanging="720"/>
      </w:pPr>
    </w:lvl>
  </w:abstractNum>
  <w:abstractNum w:abstractNumId="82" w15:restartNumberingAfterBreak="0">
    <w:nsid w:val="40E97C8A"/>
    <w:multiLevelType w:val="hybridMultilevel"/>
    <w:tmpl w:val="3E769F4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83" w15:restartNumberingAfterBreak="0">
    <w:nsid w:val="428120B6"/>
    <w:multiLevelType w:val="multilevel"/>
    <w:tmpl w:val="23DC3AAA"/>
    <w:name w:val="Reg32"/>
    <w:lvl w:ilvl="0">
      <w:start w:val="1"/>
      <w:numFmt w:val="upperRoman"/>
      <w:suff w:val="space"/>
      <w:lvlText w:val="%1. "/>
      <w:lvlJc w:val="right"/>
      <w:pPr>
        <w:ind w:left="0" w:firstLine="244"/>
      </w:pPr>
      <w:rPr>
        <w:sz w:val="28"/>
      </w:rPr>
    </w:lvl>
    <w:lvl w:ilvl="1">
      <w:start w:val="1"/>
      <w:numFmt w:val="decimal"/>
      <w:suff w:val="space"/>
      <w:lvlText w:val="%2. "/>
      <w:lvlJc w:val="left"/>
      <w:pPr>
        <w:ind w:left="0" w:firstLine="0"/>
      </w:pPr>
      <w:rPr>
        <w:b/>
        <w:sz w:val="22"/>
        <w:u w:val="none"/>
      </w:rPr>
    </w:lvl>
    <w:lvl w:ilvl="2">
      <w:start w:val="1"/>
      <w:numFmt w:val="lowerLetter"/>
      <w:lvlText w:val="(%3)"/>
      <w:lvlJc w:val="left"/>
      <w:pPr>
        <w:tabs>
          <w:tab w:val="num" w:pos="720"/>
        </w:tabs>
        <w:ind w:left="720" w:hanging="720"/>
      </w:pPr>
      <w:rPr>
        <w:b w:val="0"/>
        <w:sz w:val="22"/>
        <w:u w:val="none"/>
      </w:rPr>
    </w:lvl>
    <w:lvl w:ilvl="3">
      <w:start w:val="1"/>
      <w:numFmt w:val="lowerRoman"/>
      <w:lvlText w:val="(%4)"/>
      <w:lvlJc w:val="right"/>
      <w:pPr>
        <w:tabs>
          <w:tab w:val="num" w:pos="1440"/>
        </w:tabs>
        <w:ind w:left="1440" w:hanging="533"/>
      </w:pPr>
      <w:rPr>
        <w:rFonts w:ascii="Times New Roman" w:hAnsi="Times New Roman"/>
        <w:b w:val="0"/>
        <w:sz w:val="22"/>
        <w:u w:val="none"/>
      </w:rPr>
    </w:lvl>
    <w:lvl w:ilvl="4">
      <w:start w:val="1"/>
      <w:numFmt w:val="decimal"/>
      <w:lvlText w:val="%5."/>
      <w:lvlJc w:val="left"/>
      <w:pPr>
        <w:tabs>
          <w:tab w:val="num" w:pos="720"/>
        </w:tabs>
        <w:ind w:left="720" w:hanging="720"/>
      </w:pPr>
      <w:rPr>
        <w:rFonts w:ascii="Times New Roman" w:hAnsi="Times New Roman"/>
        <w:b w:val="0"/>
        <w:sz w:val="22"/>
        <w:u w:val="none"/>
      </w:rPr>
    </w:lvl>
    <w:lvl w:ilvl="5">
      <w:start w:val="1"/>
      <w:numFmt w:val="lowerLetter"/>
      <w:lvlText w:val="(%6)"/>
      <w:lvlJc w:val="left"/>
      <w:pPr>
        <w:tabs>
          <w:tab w:val="num" w:pos="1440"/>
        </w:tabs>
        <w:ind w:left="1440" w:hanging="720"/>
      </w:pPr>
      <w:rPr>
        <w:sz w:val="22"/>
        <w:u w:val="none"/>
      </w:rPr>
    </w:lvl>
    <w:lvl w:ilvl="6">
      <w:start w:val="1"/>
      <w:numFmt w:val="decimal"/>
      <w:lvlText w:val="%7."/>
      <w:lvlJc w:val="left"/>
      <w:pPr>
        <w:tabs>
          <w:tab w:val="num" w:pos="1440"/>
        </w:tabs>
        <w:ind w:left="1440" w:hanging="720"/>
      </w:pPr>
      <w:rPr>
        <w:rFonts w:ascii="Symbol" w:hAnsi="Symbol" w:hint="default"/>
        <w:sz w:val="22"/>
        <w:u w:val="none"/>
      </w:rPr>
    </w:lvl>
    <w:lvl w:ilvl="7">
      <w:start w:val="1"/>
      <w:numFmt w:val="lowerLetter"/>
      <w:lvlText w:val="(%8)"/>
      <w:lvlJc w:val="left"/>
      <w:pPr>
        <w:tabs>
          <w:tab w:val="num" w:pos="2160"/>
        </w:tabs>
        <w:ind w:left="2160" w:hanging="720"/>
      </w:pPr>
      <w:rPr>
        <w:sz w:val="22"/>
        <w:u w:val="none"/>
      </w:rPr>
    </w:lvl>
    <w:lvl w:ilvl="8">
      <w:start w:val="1"/>
      <w:numFmt w:val="lowerLetter"/>
      <w:lvlText w:val=""/>
      <w:lvlJc w:val="left"/>
      <w:pPr>
        <w:tabs>
          <w:tab w:val="num" w:pos="2880"/>
        </w:tabs>
        <w:ind w:left="2880" w:hanging="720"/>
      </w:pPr>
      <w:rPr>
        <w:rFonts w:ascii="Symbol" w:hAnsi="Symbol" w:hint="default"/>
        <w:u w:val="none"/>
      </w:rPr>
    </w:lvl>
  </w:abstractNum>
  <w:abstractNum w:abstractNumId="84" w15:restartNumberingAfterBreak="0">
    <w:nsid w:val="428E7101"/>
    <w:multiLevelType w:val="hybridMultilevel"/>
    <w:tmpl w:val="4B78A938"/>
    <w:lvl w:ilvl="0" w:tplc="FFFFFFFF">
      <w:start w:val="1"/>
      <w:numFmt w:val="lowerRoman"/>
      <w:lvlText w:val="%1."/>
      <w:lvlJc w:val="right"/>
      <w:pPr>
        <w:ind w:left="1778" w:hanging="360"/>
      </w:p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85" w15:restartNumberingAfterBreak="0">
    <w:nsid w:val="45273F2C"/>
    <w:multiLevelType w:val="multilevel"/>
    <w:tmpl w:val="237CCEDC"/>
    <w:lvl w:ilvl="0">
      <w:start w:val="1"/>
      <w:numFmt w:val="decimal"/>
      <w:lvlText w:val="%1."/>
      <w:lvlJc w:val="left"/>
      <w:pPr>
        <w:tabs>
          <w:tab w:val="num" w:pos="1440"/>
        </w:tabs>
        <w:ind w:left="1440" w:hanging="360"/>
      </w:pPr>
      <w:rPr>
        <w:rFonts w:hint="default"/>
        <w:b/>
        <w:bCs/>
        <w:sz w:val="20"/>
      </w:rPr>
    </w:lvl>
    <w:lvl w:ilvl="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
      <w:lvlJc w:val="left"/>
      <w:pPr>
        <w:tabs>
          <w:tab w:val="num" w:pos="2880"/>
        </w:tabs>
        <w:ind w:left="2880" w:hanging="360"/>
      </w:pPr>
      <w:rPr>
        <w:rFonts w:ascii="Wingdings" w:hAnsi="Wingdings" w:hint="default"/>
        <w:sz w:val="20"/>
      </w:rPr>
    </w:lvl>
    <w:lvl w:ilvl="3" w:tentative="1">
      <w:start w:val="1"/>
      <w:numFmt w:val="bullet"/>
      <w:lvlText w:val=""/>
      <w:lvlJc w:val="left"/>
      <w:pPr>
        <w:tabs>
          <w:tab w:val="num" w:pos="3600"/>
        </w:tabs>
        <w:ind w:left="3600" w:hanging="360"/>
      </w:pPr>
      <w:rPr>
        <w:rFonts w:ascii="Wingdings" w:hAnsi="Wingdings" w:hint="default"/>
        <w:sz w:val="20"/>
      </w:rPr>
    </w:lvl>
    <w:lvl w:ilvl="4" w:tentative="1">
      <w:start w:val="1"/>
      <w:numFmt w:val="bullet"/>
      <w:lvlText w:val=""/>
      <w:lvlJc w:val="left"/>
      <w:pPr>
        <w:tabs>
          <w:tab w:val="num" w:pos="4320"/>
        </w:tabs>
        <w:ind w:left="4320" w:hanging="360"/>
      </w:pPr>
      <w:rPr>
        <w:rFonts w:ascii="Wingdings" w:hAnsi="Wingdings" w:hint="default"/>
        <w:sz w:val="20"/>
      </w:rPr>
    </w:lvl>
    <w:lvl w:ilvl="5" w:tentative="1">
      <w:start w:val="1"/>
      <w:numFmt w:val="bullet"/>
      <w:lvlText w:val=""/>
      <w:lvlJc w:val="left"/>
      <w:pPr>
        <w:tabs>
          <w:tab w:val="num" w:pos="5040"/>
        </w:tabs>
        <w:ind w:left="5040" w:hanging="360"/>
      </w:pPr>
      <w:rPr>
        <w:rFonts w:ascii="Wingdings" w:hAnsi="Wingdings" w:hint="default"/>
        <w:sz w:val="20"/>
      </w:rPr>
    </w:lvl>
    <w:lvl w:ilvl="6" w:tentative="1">
      <w:start w:val="1"/>
      <w:numFmt w:val="bullet"/>
      <w:lvlText w:val=""/>
      <w:lvlJc w:val="left"/>
      <w:pPr>
        <w:tabs>
          <w:tab w:val="num" w:pos="5760"/>
        </w:tabs>
        <w:ind w:left="5760" w:hanging="360"/>
      </w:pPr>
      <w:rPr>
        <w:rFonts w:ascii="Wingdings" w:hAnsi="Wingdings" w:hint="default"/>
        <w:sz w:val="20"/>
      </w:rPr>
    </w:lvl>
    <w:lvl w:ilvl="7" w:tentative="1">
      <w:start w:val="1"/>
      <w:numFmt w:val="bullet"/>
      <w:lvlText w:val=""/>
      <w:lvlJc w:val="left"/>
      <w:pPr>
        <w:tabs>
          <w:tab w:val="num" w:pos="6480"/>
        </w:tabs>
        <w:ind w:left="6480" w:hanging="360"/>
      </w:pPr>
      <w:rPr>
        <w:rFonts w:ascii="Wingdings" w:hAnsi="Wingdings" w:hint="default"/>
        <w:sz w:val="20"/>
      </w:rPr>
    </w:lvl>
    <w:lvl w:ilvl="8" w:tentative="1">
      <w:start w:val="1"/>
      <w:numFmt w:val="bullet"/>
      <w:lvlText w:val=""/>
      <w:lvlJc w:val="left"/>
      <w:pPr>
        <w:tabs>
          <w:tab w:val="num" w:pos="7200"/>
        </w:tabs>
        <w:ind w:left="7200" w:hanging="360"/>
      </w:pPr>
      <w:rPr>
        <w:rFonts w:ascii="Wingdings" w:hAnsi="Wingdings" w:hint="default"/>
        <w:sz w:val="20"/>
      </w:rPr>
    </w:lvl>
  </w:abstractNum>
  <w:abstractNum w:abstractNumId="86" w15:restartNumberingAfterBreak="0">
    <w:nsid w:val="45E052B9"/>
    <w:multiLevelType w:val="multilevel"/>
    <w:tmpl w:val="BAB8CCD8"/>
    <w:name w:val="Dec"/>
    <w:lvl w:ilvl="0">
      <w:start w:val="1"/>
      <w:numFmt w:val="upperRoman"/>
      <w:suff w:val="space"/>
      <w:lvlText w:val="%1. "/>
      <w:lvlJc w:val="right"/>
      <w:pPr>
        <w:ind w:left="0" w:firstLine="0"/>
      </w:pPr>
      <w:rPr>
        <w:rFonts w:hint="default"/>
        <w:sz w:val="24"/>
        <w:szCs w:val="24"/>
      </w:rPr>
    </w:lvl>
    <w:lvl w:ilvl="1">
      <w:start w:val="1"/>
      <w:numFmt w:val="decimal"/>
      <w:suff w:val="space"/>
      <w:lvlText w:val="%2. "/>
      <w:lvlJc w:val="left"/>
      <w:pPr>
        <w:ind w:left="0" w:firstLine="0"/>
      </w:pPr>
      <w:rPr>
        <w:rFonts w:hint="default"/>
        <w:u w:val="none"/>
      </w:rPr>
    </w:lvl>
    <w:lvl w:ilvl="2">
      <w:start w:val="1"/>
      <w:numFmt w:val="lowerLetter"/>
      <w:lvlText w:val="(%3)"/>
      <w:lvlJc w:val="left"/>
      <w:pPr>
        <w:tabs>
          <w:tab w:val="num" w:pos="360"/>
        </w:tabs>
        <w:ind w:left="0" w:firstLine="0"/>
      </w:pPr>
      <w:rPr>
        <w:rFonts w:hint="default"/>
        <w:b w:val="0"/>
        <w:i w:val="0"/>
        <w:u w:val="none"/>
      </w:rPr>
    </w:lvl>
    <w:lvl w:ilvl="3">
      <w:start w:val="1"/>
      <w:numFmt w:val="lowerRoman"/>
      <w:lvlText w:val="(%4)"/>
      <w:lvlJc w:val="right"/>
      <w:pPr>
        <w:tabs>
          <w:tab w:val="num" w:pos="1440"/>
        </w:tabs>
        <w:ind w:left="1440" w:hanging="533"/>
      </w:pPr>
      <w:rPr>
        <w:rFonts w:ascii="Times New Roman" w:hAnsi="Times New Roman" w:hint="default"/>
        <w:b w:val="0"/>
      </w:rPr>
    </w:lvl>
    <w:lvl w:ilvl="4">
      <w:start w:val="1"/>
      <w:numFmt w:val="decimal"/>
      <w:lvlRestart w:val="0"/>
      <w:lvlText w:val="%5."/>
      <w:lvlJc w:val="left"/>
      <w:pPr>
        <w:tabs>
          <w:tab w:val="num" w:pos="720"/>
        </w:tabs>
        <w:ind w:left="0" w:firstLine="0"/>
      </w:pPr>
      <w:rPr>
        <w:rFonts w:ascii="Times New Roman" w:hAnsi="Times New Roman" w:hint="default"/>
      </w:rPr>
    </w:lvl>
    <w:lvl w:ilvl="5">
      <w:start w:val="1"/>
      <w:numFmt w:val="lowerLetter"/>
      <w:lvlText w:val="(%6)"/>
      <w:lvlJc w:val="left"/>
      <w:pPr>
        <w:tabs>
          <w:tab w:val="num" w:pos="1440"/>
        </w:tabs>
        <w:ind w:left="0" w:firstLine="720"/>
      </w:pPr>
      <w:rPr>
        <w:rFonts w:hint="default"/>
      </w:rPr>
    </w:lvl>
    <w:lvl w:ilvl="6">
      <w:start w:val="1"/>
      <w:numFmt w:val="decimal"/>
      <w:lvlText w:val="%7."/>
      <w:lvlJc w:val="left"/>
      <w:pPr>
        <w:tabs>
          <w:tab w:val="num" w:pos="1440"/>
        </w:tabs>
        <w:ind w:left="1440" w:hanging="720"/>
      </w:pPr>
      <w:rPr>
        <w:rFonts w:hint="default"/>
      </w:rPr>
    </w:lvl>
    <w:lvl w:ilvl="7">
      <w:start w:val="1"/>
      <w:numFmt w:val="lowerLetter"/>
      <w:lvlText w:val="(%8)"/>
      <w:lvlJc w:val="left"/>
      <w:pPr>
        <w:tabs>
          <w:tab w:val="num" w:pos="2160"/>
        </w:tabs>
        <w:ind w:left="2160" w:hanging="720"/>
      </w:pPr>
      <w:rPr>
        <w:rFonts w:hint="default"/>
      </w:rPr>
    </w:lvl>
    <w:lvl w:ilvl="8">
      <w:start w:val="1"/>
      <w:numFmt w:val="lowerLetter"/>
      <w:lvlText w:val=""/>
      <w:lvlJc w:val="left"/>
      <w:pPr>
        <w:tabs>
          <w:tab w:val="num" w:pos="2880"/>
        </w:tabs>
        <w:ind w:left="2880" w:hanging="720"/>
      </w:pPr>
      <w:rPr>
        <w:rFonts w:ascii="Symbol" w:hAnsi="Symbol" w:hint="default"/>
      </w:rPr>
    </w:lvl>
  </w:abstractNum>
  <w:abstractNum w:abstractNumId="87" w15:restartNumberingAfterBreak="0">
    <w:nsid w:val="476B292B"/>
    <w:multiLevelType w:val="multilevel"/>
    <w:tmpl w:val="4858EB8E"/>
    <w:styleLink w:val="SDMTableBoxFigureFootnoteList"/>
    <w:lvl w:ilvl="0">
      <w:start w:val="1"/>
      <w:numFmt w:val="lowerLetter"/>
      <w:pStyle w:val="SDMTableBoxFigureFootnote"/>
      <w:lvlText w:val="(%1)"/>
      <w:lvlJc w:val="left"/>
      <w:pPr>
        <w:ind w:left="964" w:hanging="255"/>
      </w:pPr>
      <w:rPr>
        <w:rFonts w:hint="default"/>
        <w:b w:val="0"/>
        <w:i w:val="0"/>
        <w:vertAlign w:val="superscript"/>
      </w:rPr>
    </w:lvl>
    <w:lvl w:ilvl="1">
      <w:start w:val="1"/>
      <w:numFmt w:val="decimal"/>
      <w:pStyle w:val="SDMTableBoxFigureFootnoteSL1"/>
      <w:lvlText w:val="%2."/>
      <w:lvlJc w:val="left"/>
      <w:pPr>
        <w:ind w:left="1276" w:hanging="312"/>
      </w:pPr>
      <w:rPr>
        <w:rFonts w:hint="default"/>
      </w:rPr>
    </w:lvl>
    <w:lvl w:ilvl="2">
      <w:start w:val="1"/>
      <w:numFmt w:val="lowerLetter"/>
      <w:pStyle w:val="SDMTableBoxFigureFootnoteSL2"/>
      <w:lvlText w:val="(%3)"/>
      <w:lvlJc w:val="left"/>
      <w:pPr>
        <w:ind w:left="1673" w:hanging="397"/>
      </w:pPr>
      <w:rPr>
        <w:rFonts w:hint="default"/>
      </w:rPr>
    </w:lvl>
    <w:lvl w:ilvl="3">
      <w:start w:val="1"/>
      <w:numFmt w:val="lowerRoman"/>
      <w:pStyle w:val="SDMTableBoxFigureFootnoteSL3"/>
      <w:lvlText w:val="(%4)"/>
      <w:lvlJc w:val="left"/>
      <w:pPr>
        <w:ind w:left="2070" w:hanging="397"/>
      </w:pPr>
      <w:rPr>
        <w:rFonts w:hint="default"/>
      </w:rPr>
    </w:lvl>
    <w:lvl w:ilvl="4">
      <w:start w:val="1"/>
      <w:numFmt w:val="lowerLetter"/>
      <w:pStyle w:val="SDMTableBoxFigureFootnoteSL4"/>
      <w:lvlText w:val="%5."/>
      <w:lvlJc w:val="left"/>
      <w:pPr>
        <w:ind w:left="2410" w:hanging="340"/>
      </w:pPr>
      <w:rPr>
        <w:rFonts w:hint="default"/>
      </w:rPr>
    </w:lvl>
    <w:lvl w:ilvl="5">
      <w:start w:val="1"/>
      <w:numFmt w:val="lowerRoman"/>
      <w:pStyle w:val="SDMTableBoxFigureFootnoteSL5"/>
      <w:lvlText w:val="%6."/>
      <w:lvlJc w:val="left"/>
      <w:pPr>
        <w:ind w:left="2750" w:hanging="34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88" w15:restartNumberingAfterBreak="0">
    <w:nsid w:val="4884445D"/>
    <w:multiLevelType w:val="hybridMultilevel"/>
    <w:tmpl w:val="D6EE1884"/>
    <w:lvl w:ilvl="0" w:tplc="04070001">
      <w:start w:val="1"/>
      <w:numFmt w:val="bullet"/>
      <w:lvlText w:val=""/>
      <w:lvlJc w:val="left"/>
      <w:pPr>
        <w:tabs>
          <w:tab w:val="num" w:pos="360"/>
        </w:tabs>
        <w:ind w:left="360" w:hanging="360"/>
      </w:pPr>
      <w:rPr>
        <w:rFonts w:ascii="Symbol" w:hAnsi="Symbol" w:hint="default"/>
      </w:rPr>
    </w:lvl>
    <w:lvl w:ilvl="1" w:tplc="04070003">
      <w:start w:val="1"/>
      <w:numFmt w:val="bullet"/>
      <w:lvlText w:val="o"/>
      <w:lvlJc w:val="left"/>
      <w:pPr>
        <w:tabs>
          <w:tab w:val="num" w:pos="1080"/>
        </w:tabs>
        <w:ind w:left="1080" w:hanging="360"/>
      </w:pPr>
      <w:rPr>
        <w:rFonts w:ascii="Courier New" w:hAnsi="Courier New" w:cs="Courier New" w:hint="default"/>
      </w:rPr>
    </w:lvl>
    <w:lvl w:ilvl="2" w:tplc="04070005" w:tentative="1">
      <w:start w:val="1"/>
      <w:numFmt w:val="bullet"/>
      <w:lvlText w:val=""/>
      <w:lvlJc w:val="left"/>
      <w:pPr>
        <w:tabs>
          <w:tab w:val="num" w:pos="1800"/>
        </w:tabs>
        <w:ind w:left="1800" w:hanging="360"/>
      </w:pPr>
      <w:rPr>
        <w:rFonts w:ascii="Wingdings" w:hAnsi="Wingdings" w:hint="default"/>
      </w:rPr>
    </w:lvl>
    <w:lvl w:ilvl="3" w:tplc="04070001" w:tentative="1">
      <w:start w:val="1"/>
      <w:numFmt w:val="bullet"/>
      <w:lvlText w:val=""/>
      <w:lvlJc w:val="left"/>
      <w:pPr>
        <w:tabs>
          <w:tab w:val="num" w:pos="2520"/>
        </w:tabs>
        <w:ind w:left="2520" w:hanging="360"/>
      </w:pPr>
      <w:rPr>
        <w:rFonts w:ascii="Symbol" w:hAnsi="Symbol" w:hint="default"/>
      </w:rPr>
    </w:lvl>
    <w:lvl w:ilvl="4" w:tplc="04070003" w:tentative="1">
      <w:start w:val="1"/>
      <w:numFmt w:val="bullet"/>
      <w:lvlText w:val="o"/>
      <w:lvlJc w:val="left"/>
      <w:pPr>
        <w:tabs>
          <w:tab w:val="num" w:pos="3240"/>
        </w:tabs>
        <w:ind w:left="3240" w:hanging="360"/>
      </w:pPr>
      <w:rPr>
        <w:rFonts w:ascii="Courier New" w:hAnsi="Courier New" w:cs="Courier New" w:hint="default"/>
      </w:rPr>
    </w:lvl>
    <w:lvl w:ilvl="5" w:tplc="04070005" w:tentative="1">
      <w:start w:val="1"/>
      <w:numFmt w:val="bullet"/>
      <w:lvlText w:val=""/>
      <w:lvlJc w:val="left"/>
      <w:pPr>
        <w:tabs>
          <w:tab w:val="num" w:pos="3960"/>
        </w:tabs>
        <w:ind w:left="3960" w:hanging="360"/>
      </w:pPr>
      <w:rPr>
        <w:rFonts w:ascii="Wingdings" w:hAnsi="Wingdings" w:hint="default"/>
      </w:rPr>
    </w:lvl>
    <w:lvl w:ilvl="6" w:tplc="04070001" w:tentative="1">
      <w:start w:val="1"/>
      <w:numFmt w:val="bullet"/>
      <w:lvlText w:val=""/>
      <w:lvlJc w:val="left"/>
      <w:pPr>
        <w:tabs>
          <w:tab w:val="num" w:pos="4680"/>
        </w:tabs>
        <w:ind w:left="4680" w:hanging="360"/>
      </w:pPr>
      <w:rPr>
        <w:rFonts w:ascii="Symbol" w:hAnsi="Symbol" w:hint="default"/>
      </w:rPr>
    </w:lvl>
    <w:lvl w:ilvl="7" w:tplc="04070003" w:tentative="1">
      <w:start w:val="1"/>
      <w:numFmt w:val="bullet"/>
      <w:lvlText w:val="o"/>
      <w:lvlJc w:val="left"/>
      <w:pPr>
        <w:tabs>
          <w:tab w:val="num" w:pos="5400"/>
        </w:tabs>
        <w:ind w:left="5400" w:hanging="360"/>
      </w:pPr>
      <w:rPr>
        <w:rFonts w:ascii="Courier New" w:hAnsi="Courier New" w:cs="Courier New" w:hint="default"/>
      </w:rPr>
    </w:lvl>
    <w:lvl w:ilvl="8" w:tplc="04070005" w:tentative="1">
      <w:start w:val="1"/>
      <w:numFmt w:val="bullet"/>
      <w:lvlText w:val=""/>
      <w:lvlJc w:val="left"/>
      <w:pPr>
        <w:tabs>
          <w:tab w:val="num" w:pos="6120"/>
        </w:tabs>
        <w:ind w:left="6120" w:hanging="360"/>
      </w:pPr>
      <w:rPr>
        <w:rFonts w:ascii="Wingdings" w:hAnsi="Wingdings" w:hint="default"/>
      </w:rPr>
    </w:lvl>
  </w:abstractNum>
  <w:abstractNum w:abstractNumId="89" w15:restartNumberingAfterBreak="0">
    <w:nsid w:val="48A059BF"/>
    <w:multiLevelType w:val="hybridMultilevel"/>
    <w:tmpl w:val="1ECE3DD6"/>
    <w:lvl w:ilvl="0" w:tplc="BC5A78E0">
      <w:start w:val="1"/>
      <w:numFmt w:val="lowerRoman"/>
      <w:lvlText w:val="%1."/>
      <w:lvlJc w:val="right"/>
      <w:pPr>
        <w:ind w:left="1440" w:hanging="360"/>
      </w:pPr>
      <w:rPr>
        <w:b w:val="0"/>
        <w:bCs w:val="0"/>
      </w:rPr>
    </w:lvl>
    <w:lvl w:ilvl="1" w:tplc="40090019" w:tentative="1">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90" w15:restartNumberingAfterBreak="0">
    <w:nsid w:val="4AC52DB2"/>
    <w:multiLevelType w:val="multilevel"/>
    <w:tmpl w:val="C694A2DA"/>
    <w:name w:val="Reg17"/>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3.%8"/>
      <w:lvlJc w:val="left"/>
      <w:pPr>
        <w:tabs>
          <w:tab w:val="num" w:pos="720"/>
        </w:tabs>
        <w:ind w:left="720" w:hanging="720"/>
      </w:pPr>
    </w:lvl>
    <w:lvl w:ilvl="8">
      <w:start w:val="1"/>
      <w:numFmt w:val="none"/>
      <w:lvlText w:val="[(%5)%9"/>
      <w:lvlJc w:val="left"/>
      <w:pPr>
        <w:tabs>
          <w:tab w:val="num" w:pos="1440"/>
        </w:tabs>
        <w:ind w:left="1440" w:hanging="720"/>
      </w:pPr>
    </w:lvl>
  </w:abstractNum>
  <w:abstractNum w:abstractNumId="91" w15:restartNumberingAfterBreak="0">
    <w:nsid w:val="4B012821"/>
    <w:multiLevelType w:val="hybridMultilevel"/>
    <w:tmpl w:val="541C2D52"/>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92" w15:restartNumberingAfterBreak="0">
    <w:nsid w:val="4B234FEE"/>
    <w:multiLevelType w:val="hybridMultilevel"/>
    <w:tmpl w:val="4B78A938"/>
    <w:lvl w:ilvl="0" w:tplc="FFFFFFFF">
      <w:start w:val="1"/>
      <w:numFmt w:val="lowerRoman"/>
      <w:lvlText w:val="%1."/>
      <w:lvlJc w:val="right"/>
      <w:pPr>
        <w:ind w:left="1778" w:hanging="360"/>
      </w:p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93" w15:restartNumberingAfterBreak="0">
    <w:nsid w:val="4B55483B"/>
    <w:multiLevelType w:val="multilevel"/>
    <w:tmpl w:val="BBA2A6C6"/>
    <w:name w:val="Reg10"/>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4.%8"/>
      <w:lvlJc w:val="left"/>
      <w:pPr>
        <w:tabs>
          <w:tab w:val="num" w:pos="720"/>
        </w:tabs>
        <w:ind w:left="0" w:firstLine="0"/>
      </w:pPr>
    </w:lvl>
    <w:lvl w:ilvl="8">
      <w:start w:val="1"/>
      <w:numFmt w:val="none"/>
      <w:lvlText w:val="[(%5)%9"/>
      <w:lvlJc w:val="left"/>
      <w:pPr>
        <w:tabs>
          <w:tab w:val="num" w:pos="1440"/>
        </w:tabs>
        <w:ind w:left="1440" w:hanging="720"/>
      </w:pPr>
    </w:lvl>
  </w:abstractNum>
  <w:abstractNum w:abstractNumId="94" w15:restartNumberingAfterBreak="0">
    <w:nsid w:val="4DF0353F"/>
    <w:multiLevelType w:val="multilevel"/>
    <w:tmpl w:val="7C72A55E"/>
    <w:name w:val="Reg16"/>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4.%8"/>
      <w:lvlJc w:val="left"/>
      <w:pPr>
        <w:tabs>
          <w:tab w:val="num" w:pos="720"/>
        </w:tabs>
        <w:ind w:left="0" w:firstLine="0"/>
      </w:pPr>
    </w:lvl>
    <w:lvl w:ilvl="8">
      <w:start w:val="1"/>
      <w:numFmt w:val="none"/>
      <w:lvlText w:val="[(%5)%9"/>
      <w:lvlJc w:val="left"/>
      <w:pPr>
        <w:tabs>
          <w:tab w:val="num" w:pos="1440"/>
        </w:tabs>
        <w:ind w:left="1440" w:hanging="720"/>
      </w:pPr>
    </w:lvl>
  </w:abstractNum>
  <w:abstractNum w:abstractNumId="95" w15:restartNumberingAfterBreak="0">
    <w:nsid w:val="4EAC4F27"/>
    <w:multiLevelType w:val="hybridMultilevel"/>
    <w:tmpl w:val="876010DC"/>
    <w:lvl w:ilvl="0" w:tplc="40090001">
      <w:start w:val="1"/>
      <w:numFmt w:val="bullet"/>
      <w:lvlText w:val=""/>
      <w:lvlJc w:val="left"/>
      <w:pPr>
        <w:ind w:left="2138" w:hanging="360"/>
      </w:pPr>
      <w:rPr>
        <w:rFonts w:ascii="Symbol" w:hAnsi="Symbol" w:hint="default"/>
      </w:rPr>
    </w:lvl>
    <w:lvl w:ilvl="1" w:tplc="40090003" w:tentative="1">
      <w:start w:val="1"/>
      <w:numFmt w:val="bullet"/>
      <w:lvlText w:val="o"/>
      <w:lvlJc w:val="left"/>
      <w:pPr>
        <w:ind w:left="2858" w:hanging="360"/>
      </w:pPr>
      <w:rPr>
        <w:rFonts w:ascii="Courier New" w:hAnsi="Courier New" w:cs="Courier New" w:hint="default"/>
      </w:rPr>
    </w:lvl>
    <w:lvl w:ilvl="2" w:tplc="40090005" w:tentative="1">
      <w:start w:val="1"/>
      <w:numFmt w:val="bullet"/>
      <w:lvlText w:val=""/>
      <w:lvlJc w:val="left"/>
      <w:pPr>
        <w:ind w:left="3578" w:hanging="360"/>
      </w:pPr>
      <w:rPr>
        <w:rFonts w:ascii="Wingdings" w:hAnsi="Wingdings" w:hint="default"/>
      </w:rPr>
    </w:lvl>
    <w:lvl w:ilvl="3" w:tplc="40090001" w:tentative="1">
      <w:start w:val="1"/>
      <w:numFmt w:val="bullet"/>
      <w:lvlText w:val=""/>
      <w:lvlJc w:val="left"/>
      <w:pPr>
        <w:ind w:left="4298" w:hanging="360"/>
      </w:pPr>
      <w:rPr>
        <w:rFonts w:ascii="Symbol" w:hAnsi="Symbol" w:hint="default"/>
      </w:rPr>
    </w:lvl>
    <w:lvl w:ilvl="4" w:tplc="40090003" w:tentative="1">
      <w:start w:val="1"/>
      <w:numFmt w:val="bullet"/>
      <w:lvlText w:val="o"/>
      <w:lvlJc w:val="left"/>
      <w:pPr>
        <w:ind w:left="5018" w:hanging="360"/>
      </w:pPr>
      <w:rPr>
        <w:rFonts w:ascii="Courier New" w:hAnsi="Courier New" w:cs="Courier New" w:hint="default"/>
      </w:rPr>
    </w:lvl>
    <w:lvl w:ilvl="5" w:tplc="40090005" w:tentative="1">
      <w:start w:val="1"/>
      <w:numFmt w:val="bullet"/>
      <w:lvlText w:val=""/>
      <w:lvlJc w:val="left"/>
      <w:pPr>
        <w:ind w:left="5738" w:hanging="360"/>
      </w:pPr>
      <w:rPr>
        <w:rFonts w:ascii="Wingdings" w:hAnsi="Wingdings" w:hint="default"/>
      </w:rPr>
    </w:lvl>
    <w:lvl w:ilvl="6" w:tplc="40090001" w:tentative="1">
      <w:start w:val="1"/>
      <w:numFmt w:val="bullet"/>
      <w:lvlText w:val=""/>
      <w:lvlJc w:val="left"/>
      <w:pPr>
        <w:ind w:left="6458" w:hanging="360"/>
      </w:pPr>
      <w:rPr>
        <w:rFonts w:ascii="Symbol" w:hAnsi="Symbol" w:hint="default"/>
      </w:rPr>
    </w:lvl>
    <w:lvl w:ilvl="7" w:tplc="40090003" w:tentative="1">
      <w:start w:val="1"/>
      <w:numFmt w:val="bullet"/>
      <w:lvlText w:val="o"/>
      <w:lvlJc w:val="left"/>
      <w:pPr>
        <w:ind w:left="7178" w:hanging="360"/>
      </w:pPr>
      <w:rPr>
        <w:rFonts w:ascii="Courier New" w:hAnsi="Courier New" w:cs="Courier New" w:hint="default"/>
      </w:rPr>
    </w:lvl>
    <w:lvl w:ilvl="8" w:tplc="40090005" w:tentative="1">
      <w:start w:val="1"/>
      <w:numFmt w:val="bullet"/>
      <w:lvlText w:val=""/>
      <w:lvlJc w:val="left"/>
      <w:pPr>
        <w:ind w:left="7898" w:hanging="360"/>
      </w:pPr>
      <w:rPr>
        <w:rFonts w:ascii="Wingdings" w:hAnsi="Wingdings" w:hint="default"/>
      </w:rPr>
    </w:lvl>
  </w:abstractNum>
  <w:abstractNum w:abstractNumId="96" w15:restartNumberingAfterBreak="0">
    <w:nsid w:val="51880865"/>
    <w:multiLevelType w:val="hybridMultilevel"/>
    <w:tmpl w:val="8104D4E0"/>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97" w15:restartNumberingAfterBreak="0">
    <w:nsid w:val="51B67AEE"/>
    <w:multiLevelType w:val="multilevel"/>
    <w:tmpl w:val="A120D4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 w15:restartNumberingAfterBreak="0">
    <w:nsid w:val="524561C4"/>
    <w:multiLevelType w:val="multilevel"/>
    <w:tmpl w:val="A26A24AE"/>
    <w:name w:val="Reg18"/>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4.%8"/>
      <w:lvlJc w:val="left"/>
      <w:pPr>
        <w:tabs>
          <w:tab w:val="num" w:pos="720"/>
        </w:tabs>
        <w:ind w:left="0" w:firstLine="0"/>
      </w:pPr>
    </w:lvl>
    <w:lvl w:ilvl="8">
      <w:start w:val="1"/>
      <w:numFmt w:val="none"/>
      <w:lvlText w:val="[(%5)%9"/>
      <w:lvlJc w:val="left"/>
      <w:pPr>
        <w:tabs>
          <w:tab w:val="num" w:pos="1440"/>
        </w:tabs>
        <w:ind w:left="1440" w:hanging="720"/>
      </w:pPr>
    </w:lvl>
  </w:abstractNum>
  <w:abstractNum w:abstractNumId="99" w15:restartNumberingAfterBreak="0">
    <w:nsid w:val="526661AF"/>
    <w:multiLevelType w:val="hybridMultilevel"/>
    <w:tmpl w:val="4B78A938"/>
    <w:lvl w:ilvl="0" w:tplc="FFFFFFFF">
      <w:start w:val="1"/>
      <w:numFmt w:val="lowerRoman"/>
      <w:lvlText w:val="%1."/>
      <w:lvlJc w:val="right"/>
      <w:pPr>
        <w:ind w:left="1778" w:hanging="360"/>
      </w:p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100" w15:restartNumberingAfterBreak="0">
    <w:nsid w:val="537A4072"/>
    <w:multiLevelType w:val="hybridMultilevel"/>
    <w:tmpl w:val="4B78A938"/>
    <w:lvl w:ilvl="0" w:tplc="FFFFFFFF">
      <w:start w:val="1"/>
      <w:numFmt w:val="lowerRoman"/>
      <w:lvlText w:val="%1."/>
      <w:lvlJc w:val="right"/>
      <w:pPr>
        <w:ind w:left="1778" w:hanging="360"/>
      </w:p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101" w15:restartNumberingAfterBreak="0">
    <w:nsid w:val="53D42094"/>
    <w:multiLevelType w:val="hybridMultilevel"/>
    <w:tmpl w:val="18F26E18"/>
    <w:lvl w:ilvl="0" w:tplc="40090017">
      <w:start w:val="1"/>
      <w:numFmt w:val="lowerLetter"/>
      <w:lvlText w:val="%1)"/>
      <w:lvlJc w:val="left"/>
      <w:pPr>
        <w:ind w:left="1069" w:hanging="360"/>
      </w:pPr>
    </w:lvl>
    <w:lvl w:ilvl="1" w:tplc="40090019" w:tentative="1">
      <w:start w:val="1"/>
      <w:numFmt w:val="lowerLetter"/>
      <w:lvlText w:val="%2."/>
      <w:lvlJc w:val="left"/>
      <w:pPr>
        <w:ind w:left="1789" w:hanging="360"/>
      </w:pPr>
    </w:lvl>
    <w:lvl w:ilvl="2" w:tplc="4009001B" w:tentative="1">
      <w:start w:val="1"/>
      <w:numFmt w:val="lowerRoman"/>
      <w:lvlText w:val="%3."/>
      <w:lvlJc w:val="right"/>
      <w:pPr>
        <w:ind w:left="2509" w:hanging="180"/>
      </w:pPr>
    </w:lvl>
    <w:lvl w:ilvl="3" w:tplc="4009000F" w:tentative="1">
      <w:start w:val="1"/>
      <w:numFmt w:val="decimal"/>
      <w:lvlText w:val="%4."/>
      <w:lvlJc w:val="left"/>
      <w:pPr>
        <w:ind w:left="3229" w:hanging="360"/>
      </w:pPr>
    </w:lvl>
    <w:lvl w:ilvl="4" w:tplc="40090019" w:tentative="1">
      <w:start w:val="1"/>
      <w:numFmt w:val="lowerLetter"/>
      <w:lvlText w:val="%5."/>
      <w:lvlJc w:val="left"/>
      <w:pPr>
        <w:ind w:left="3949" w:hanging="360"/>
      </w:pPr>
    </w:lvl>
    <w:lvl w:ilvl="5" w:tplc="4009001B" w:tentative="1">
      <w:start w:val="1"/>
      <w:numFmt w:val="lowerRoman"/>
      <w:lvlText w:val="%6."/>
      <w:lvlJc w:val="right"/>
      <w:pPr>
        <w:ind w:left="4669" w:hanging="180"/>
      </w:pPr>
    </w:lvl>
    <w:lvl w:ilvl="6" w:tplc="4009000F" w:tentative="1">
      <w:start w:val="1"/>
      <w:numFmt w:val="decimal"/>
      <w:lvlText w:val="%7."/>
      <w:lvlJc w:val="left"/>
      <w:pPr>
        <w:ind w:left="5389" w:hanging="360"/>
      </w:pPr>
    </w:lvl>
    <w:lvl w:ilvl="7" w:tplc="40090019" w:tentative="1">
      <w:start w:val="1"/>
      <w:numFmt w:val="lowerLetter"/>
      <w:lvlText w:val="%8."/>
      <w:lvlJc w:val="left"/>
      <w:pPr>
        <w:ind w:left="6109" w:hanging="360"/>
      </w:pPr>
    </w:lvl>
    <w:lvl w:ilvl="8" w:tplc="4009001B" w:tentative="1">
      <w:start w:val="1"/>
      <w:numFmt w:val="lowerRoman"/>
      <w:lvlText w:val="%9."/>
      <w:lvlJc w:val="right"/>
      <w:pPr>
        <w:ind w:left="6829" w:hanging="180"/>
      </w:pPr>
    </w:lvl>
  </w:abstractNum>
  <w:abstractNum w:abstractNumId="102" w15:restartNumberingAfterBreak="0">
    <w:nsid w:val="553F2B88"/>
    <w:multiLevelType w:val="hybridMultilevel"/>
    <w:tmpl w:val="69F0B134"/>
    <w:lvl w:ilvl="0" w:tplc="40090001">
      <w:start w:val="1"/>
      <w:numFmt w:val="bullet"/>
      <w:lvlText w:val=""/>
      <w:lvlJc w:val="left"/>
      <w:pPr>
        <w:ind w:left="1069" w:hanging="360"/>
      </w:pPr>
      <w:rPr>
        <w:rFonts w:ascii="Symbol" w:hAnsi="Symbol" w:hint="default"/>
      </w:rPr>
    </w:lvl>
    <w:lvl w:ilvl="1" w:tplc="40090003" w:tentative="1">
      <w:start w:val="1"/>
      <w:numFmt w:val="bullet"/>
      <w:lvlText w:val="o"/>
      <w:lvlJc w:val="left"/>
      <w:pPr>
        <w:ind w:left="1789" w:hanging="360"/>
      </w:pPr>
      <w:rPr>
        <w:rFonts w:ascii="Courier New" w:hAnsi="Courier New" w:cs="Courier New" w:hint="default"/>
      </w:rPr>
    </w:lvl>
    <w:lvl w:ilvl="2" w:tplc="40090005" w:tentative="1">
      <w:start w:val="1"/>
      <w:numFmt w:val="bullet"/>
      <w:lvlText w:val=""/>
      <w:lvlJc w:val="left"/>
      <w:pPr>
        <w:ind w:left="2509" w:hanging="360"/>
      </w:pPr>
      <w:rPr>
        <w:rFonts w:ascii="Wingdings" w:hAnsi="Wingdings" w:hint="default"/>
      </w:rPr>
    </w:lvl>
    <w:lvl w:ilvl="3" w:tplc="40090001" w:tentative="1">
      <w:start w:val="1"/>
      <w:numFmt w:val="bullet"/>
      <w:lvlText w:val=""/>
      <w:lvlJc w:val="left"/>
      <w:pPr>
        <w:ind w:left="3229" w:hanging="360"/>
      </w:pPr>
      <w:rPr>
        <w:rFonts w:ascii="Symbol" w:hAnsi="Symbol" w:hint="default"/>
      </w:rPr>
    </w:lvl>
    <w:lvl w:ilvl="4" w:tplc="40090003" w:tentative="1">
      <w:start w:val="1"/>
      <w:numFmt w:val="bullet"/>
      <w:lvlText w:val="o"/>
      <w:lvlJc w:val="left"/>
      <w:pPr>
        <w:ind w:left="3949" w:hanging="360"/>
      </w:pPr>
      <w:rPr>
        <w:rFonts w:ascii="Courier New" w:hAnsi="Courier New" w:cs="Courier New" w:hint="default"/>
      </w:rPr>
    </w:lvl>
    <w:lvl w:ilvl="5" w:tplc="40090005" w:tentative="1">
      <w:start w:val="1"/>
      <w:numFmt w:val="bullet"/>
      <w:lvlText w:val=""/>
      <w:lvlJc w:val="left"/>
      <w:pPr>
        <w:ind w:left="4669" w:hanging="360"/>
      </w:pPr>
      <w:rPr>
        <w:rFonts w:ascii="Wingdings" w:hAnsi="Wingdings" w:hint="default"/>
      </w:rPr>
    </w:lvl>
    <w:lvl w:ilvl="6" w:tplc="40090001" w:tentative="1">
      <w:start w:val="1"/>
      <w:numFmt w:val="bullet"/>
      <w:lvlText w:val=""/>
      <w:lvlJc w:val="left"/>
      <w:pPr>
        <w:ind w:left="5389" w:hanging="360"/>
      </w:pPr>
      <w:rPr>
        <w:rFonts w:ascii="Symbol" w:hAnsi="Symbol" w:hint="default"/>
      </w:rPr>
    </w:lvl>
    <w:lvl w:ilvl="7" w:tplc="40090003" w:tentative="1">
      <w:start w:val="1"/>
      <w:numFmt w:val="bullet"/>
      <w:lvlText w:val="o"/>
      <w:lvlJc w:val="left"/>
      <w:pPr>
        <w:ind w:left="6109" w:hanging="360"/>
      </w:pPr>
      <w:rPr>
        <w:rFonts w:ascii="Courier New" w:hAnsi="Courier New" w:cs="Courier New" w:hint="default"/>
      </w:rPr>
    </w:lvl>
    <w:lvl w:ilvl="8" w:tplc="40090005" w:tentative="1">
      <w:start w:val="1"/>
      <w:numFmt w:val="bullet"/>
      <w:lvlText w:val=""/>
      <w:lvlJc w:val="left"/>
      <w:pPr>
        <w:ind w:left="6829" w:hanging="360"/>
      </w:pPr>
      <w:rPr>
        <w:rFonts w:ascii="Wingdings" w:hAnsi="Wingdings" w:hint="default"/>
      </w:rPr>
    </w:lvl>
  </w:abstractNum>
  <w:abstractNum w:abstractNumId="103" w15:restartNumberingAfterBreak="0">
    <w:nsid w:val="58806D3C"/>
    <w:multiLevelType w:val="hybridMultilevel"/>
    <w:tmpl w:val="C3DEBCAA"/>
    <w:lvl w:ilvl="0" w:tplc="40090001">
      <w:start w:val="1"/>
      <w:numFmt w:val="bullet"/>
      <w:lvlText w:val=""/>
      <w:lvlJc w:val="left"/>
      <w:pPr>
        <w:ind w:left="1429" w:hanging="360"/>
      </w:pPr>
      <w:rPr>
        <w:rFonts w:ascii="Symbol" w:hAnsi="Symbol" w:hint="default"/>
      </w:rPr>
    </w:lvl>
    <w:lvl w:ilvl="1" w:tplc="40090003" w:tentative="1">
      <w:start w:val="1"/>
      <w:numFmt w:val="bullet"/>
      <w:lvlText w:val="o"/>
      <w:lvlJc w:val="left"/>
      <w:pPr>
        <w:ind w:left="2149" w:hanging="360"/>
      </w:pPr>
      <w:rPr>
        <w:rFonts w:ascii="Courier New" w:hAnsi="Courier New" w:cs="Courier New" w:hint="default"/>
      </w:rPr>
    </w:lvl>
    <w:lvl w:ilvl="2" w:tplc="40090005" w:tentative="1">
      <w:start w:val="1"/>
      <w:numFmt w:val="bullet"/>
      <w:lvlText w:val=""/>
      <w:lvlJc w:val="left"/>
      <w:pPr>
        <w:ind w:left="2869" w:hanging="360"/>
      </w:pPr>
      <w:rPr>
        <w:rFonts w:ascii="Wingdings" w:hAnsi="Wingdings" w:hint="default"/>
      </w:rPr>
    </w:lvl>
    <w:lvl w:ilvl="3" w:tplc="40090001" w:tentative="1">
      <w:start w:val="1"/>
      <w:numFmt w:val="bullet"/>
      <w:lvlText w:val=""/>
      <w:lvlJc w:val="left"/>
      <w:pPr>
        <w:ind w:left="3589" w:hanging="360"/>
      </w:pPr>
      <w:rPr>
        <w:rFonts w:ascii="Symbol" w:hAnsi="Symbol" w:hint="default"/>
      </w:rPr>
    </w:lvl>
    <w:lvl w:ilvl="4" w:tplc="40090003" w:tentative="1">
      <w:start w:val="1"/>
      <w:numFmt w:val="bullet"/>
      <w:lvlText w:val="o"/>
      <w:lvlJc w:val="left"/>
      <w:pPr>
        <w:ind w:left="4309" w:hanging="360"/>
      </w:pPr>
      <w:rPr>
        <w:rFonts w:ascii="Courier New" w:hAnsi="Courier New" w:cs="Courier New" w:hint="default"/>
      </w:rPr>
    </w:lvl>
    <w:lvl w:ilvl="5" w:tplc="40090005" w:tentative="1">
      <w:start w:val="1"/>
      <w:numFmt w:val="bullet"/>
      <w:lvlText w:val=""/>
      <w:lvlJc w:val="left"/>
      <w:pPr>
        <w:ind w:left="5029" w:hanging="360"/>
      </w:pPr>
      <w:rPr>
        <w:rFonts w:ascii="Wingdings" w:hAnsi="Wingdings" w:hint="default"/>
      </w:rPr>
    </w:lvl>
    <w:lvl w:ilvl="6" w:tplc="40090001" w:tentative="1">
      <w:start w:val="1"/>
      <w:numFmt w:val="bullet"/>
      <w:lvlText w:val=""/>
      <w:lvlJc w:val="left"/>
      <w:pPr>
        <w:ind w:left="5749" w:hanging="360"/>
      </w:pPr>
      <w:rPr>
        <w:rFonts w:ascii="Symbol" w:hAnsi="Symbol" w:hint="default"/>
      </w:rPr>
    </w:lvl>
    <w:lvl w:ilvl="7" w:tplc="40090003" w:tentative="1">
      <w:start w:val="1"/>
      <w:numFmt w:val="bullet"/>
      <w:lvlText w:val="o"/>
      <w:lvlJc w:val="left"/>
      <w:pPr>
        <w:ind w:left="6469" w:hanging="360"/>
      </w:pPr>
      <w:rPr>
        <w:rFonts w:ascii="Courier New" w:hAnsi="Courier New" w:cs="Courier New" w:hint="default"/>
      </w:rPr>
    </w:lvl>
    <w:lvl w:ilvl="8" w:tplc="40090005" w:tentative="1">
      <w:start w:val="1"/>
      <w:numFmt w:val="bullet"/>
      <w:lvlText w:val=""/>
      <w:lvlJc w:val="left"/>
      <w:pPr>
        <w:ind w:left="7189" w:hanging="360"/>
      </w:pPr>
      <w:rPr>
        <w:rFonts w:ascii="Wingdings" w:hAnsi="Wingdings" w:hint="default"/>
      </w:rPr>
    </w:lvl>
  </w:abstractNum>
  <w:abstractNum w:abstractNumId="104" w15:restartNumberingAfterBreak="0">
    <w:nsid w:val="58FE50D2"/>
    <w:multiLevelType w:val="multilevel"/>
    <w:tmpl w:val="93CC8C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5" w15:restartNumberingAfterBreak="0">
    <w:nsid w:val="5A52513C"/>
    <w:multiLevelType w:val="hybridMultilevel"/>
    <w:tmpl w:val="6A4E8B62"/>
    <w:lvl w:ilvl="0" w:tplc="40090001">
      <w:start w:val="1"/>
      <w:numFmt w:val="bullet"/>
      <w:lvlText w:val=""/>
      <w:lvlJc w:val="left"/>
      <w:pPr>
        <w:ind w:left="2138" w:hanging="360"/>
      </w:pPr>
      <w:rPr>
        <w:rFonts w:ascii="Symbol" w:hAnsi="Symbol" w:hint="default"/>
      </w:rPr>
    </w:lvl>
    <w:lvl w:ilvl="1" w:tplc="40090003" w:tentative="1">
      <w:start w:val="1"/>
      <w:numFmt w:val="bullet"/>
      <w:lvlText w:val="o"/>
      <w:lvlJc w:val="left"/>
      <w:pPr>
        <w:ind w:left="2858" w:hanging="360"/>
      </w:pPr>
      <w:rPr>
        <w:rFonts w:ascii="Courier New" w:hAnsi="Courier New" w:cs="Courier New" w:hint="default"/>
      </w:rPr>
    </w:lvl>
    <w:lvl w:ilvl="2" w:tplc="40090005" w:tentative="1">
      <w:start w:val="1"/>
      <w:numFmt w:val="bullet"/>
      <w:lvlText w:val=""/>
      <w:lvlJc w:val="left"/>
      <w:pPr>
        <w:ind w:left="3578" w:hanging="360"/>
      </w:pPr>
      <w:rPr>
        <w:rFonts w:ascii="Wingdings" w:hAnsi="Wingdings" w:hint="default"/>
      </w:rPr>
    </w:lvl>
    <w:lvl w:ilvl="3" w:tplc="40090001" w:tentative="1">
      <w:start w:val="1"/>
      <w:numFmt w:val="bullet"/>
      <w:lvlText w:val=""/>
      <w:lvlJc w:val="left"/>
      <w:pPr>
        <w:ind w:left="4298" w:hanging="360"/>
      </w:pPr>
      <w:rPr>
        <w:rFonts w:ascii="Symbol" w:hAnsi="Symbol" w:hint="default"/>
      </w:rPr>
    </w:lvl>
    <w:lvl w:ilvl="4" w:tplc="40090003" w:tentative="1">
      <w:start w:val="1"/>
      <w:numFmt w:val="bullet"/>
      <w:lvlText w:val="o"/>
      <w:lvlJc w:val="left"/>
      <w:pPr>
        <w:ind w:left="5018" w:hanging="360"/>
      </w:pPr>
      <w:rPr>
        <w:rFonts w:ascii="Courier New" w:hAnsi="Courier New" w:cs="Courier New" w:hint="default"/>
      </w:rPr>
    </w:lvl>
    <w:lvl w:ilvl="5" w:tplc="40090005" w:tentative="1">
      <w:start w:val="1"/>
      <w:numFmt w:val="bullet"/>
      <w:lvlText w:val=""/>
      <w:lvlJc w:val="left"/>
      <w:pPr>
        <w:ind w:left="5738" w:hanging="360"/>
      </w:pPr>
      <w:rPr>
        <w:rFonts w:ascii="Wingdings" w:hAnsi="Wingdings" w:hint="default"/>
      </w:rPr>
    </w:lvl>
    <w:lvl w:ilvl="6" w:tplc="40090001" w:tentative="1">
      <w:start w:val="1"/>
      <w:numFmt w:val="bullet"/>
      <w:lvlText w:val=""/>
      <w:lvlJc w:val="left"/>
      <w:pPr>
        <w:ind w:left="6458" w:hanging="360"/>
      </w:pPr>
      <w:rPr>
        <w:rFonts w:ascii="Symbol" w:hAnsi="Symbol" w:hint="default"/>
      </w:rPr>
    </w:lvl>
    <w:lvl w:ilvl="7" w:tplc="40090003" w:tentative="1">
      <w:start w:val="1"/>
      <w:numFmt w:val="bullet"/>
      <w:lvlText w:val="o"/>
      <w:lvlJc w:val="left"/>
      <w:pPr>
        <w:ind w:left="7178" w:hanging="360"/>
      </w:pPr>
      <w:rPr>
        <w:rFonts w:ascii="Courier New" w:hAnsi="Courier New" w:cs="Courier New" w:hint="default"/>
      </w:rPr>
    </w:lvl>
    <w:lvl w:ilvl="8" w:tplc="40090005" w:tentative="1">
      <w:start w:val="1"/>
      <w:numFmt w:val="bullet"/>
      <w:lvlText w:val=""/>
      <w:lvlJc w:val="left"/>
      <w:pPr>
        <w:ind w:left="7898" w:hanging="360"/>
      </w:pPr>
      <w:rPr>
        <w:rFonts w:ascii="Wingdings" w:hAnsi="Wingdings" w:hint="default"/>
      </w:rPr>
    </w:lvl>
  </w:abstractNum>
  <w:abstractNum w:abstractNumId="106" w15:restartNumberingAfterBreak="0">
    <w:nsid w:val="5AB5269A"/>
    <w:multiLevelType w:val="hybridMultilevel"/>
    <w:tmpl w:val="4B78A938"/>
    <w:lvl w:ilvl="0" w:tplc="FFFFFFFF">
      <w:start w:val="1"/>
      <w:numFmt w:val="lowerRoman"/>
      <w:lvlText w:val="%1."/>
      <w:lvlJc w:val="right"/>
      <w:pPr>
        <w:ind w:left="1778" w:hanging="360"/>
      </w:p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107" w15:restartNumberingAfterBreak="0">
    <w:nsid w:val="5BAD5806"/>
    <w:multiLevelType w:val="hybridMultilevel"/>
    <w:tmpl w:val="4B78A938"/>
    <w:lvl w:ilvl="0" w:tplc="FFFFFFFF">
      <w:start w:val="1"/>
      <w:numFmt w:val="lowerRoman"/>
      <w:lvlText w:val="%1."/>
      <w:lvlJc w:val="right"/>
      <w:pPr>
        <w:ind w:left="1778" w:hanging="360"/>
      </w:p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108" w15:restartNumberingAfterBreak="0">
    <w:nsid w:val="5E65057A"/>
    <w:multiLevelType w:val="multilevel"/>
    <w:tmpl w:val="50041812"/>
    <w:name w:val="Reg14"/>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4.%8"/>
      <w:lvlJc w:val="left"/>
      <w:pPr>
        <w:tabs>
          <w:tab w:val="num" w:pos="720"/>
        </w:tabs>
        <w:ind w:left="0" w:firstLine="0"/>
      </w:pPr>
    </w:lvl>
    <w:lvl w:ilvl="8">
      <w:start w:val="1"/>
      <w:numFmt w:val="none"/>
      <w:lvlText w:val="[(%5)%9"/>
      <w:lvlJc w:val="left"/>
      <w:pPr>
        <w:tabs>
          <w:tab w:val="num" w:pos="1440"/>
        </w:tabs>
        <w:ind w:left="1440" w:hanging="720"/>
      </w:pPr>
    </w:lvl>
  </w:abstractNum>
  <w:abstractNum w:abstractNumId="109" w15:restartNumberingAfterBreak="0">
    <w:nsid w:val="5F877BFB"/>
    <w:multiLevelType w:val="multilevel"/>
    <w:tmpl w:val="247AA0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 w15:restartNumberingAfterBreak="0">
    <w:nsid w:val="5FDE0980"/>
    <w:multiLevelType w:val="hybridMultilevel"/>
    <w:tmpl w:val="E38ABE42"/>
    <w:lvl w:ilvl="0" w:tplc="40090013">
      <w:start w:val="1"/>
      <w:numFmt w:val="upperRoman"/>
      <w:lvlText w:val="%1."/>
      <w:lvlJc w:val="right"/>
      <w:pPr>
        <w:ind w:left="1778" w:hanging="360"/>
      </w:p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111" w15:restartNumberingAfterBreak="0">
    <w:nsid w:val="639E5E02"/>
    <w:multiLevelType w:val="multilevel"/>
    <w:tmpl w:val="E9BEC3F6"/>
    <w:name w:val="Reg12"/>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3.%8"/>
      <w:lvlJc w:val="left"/>
      <w:pPr>
        <w:tabs>
          <w:tab w:val="num" w:pos="720"/>
        </w:tabs>
        <w:ind w:left="720" w:hanging="720"/>
      </w:pPr>
    </w:lvl>
    <w:lvl w:ilvl="8">
      <w:start w:val="1"/>
      <w:numFmt w:val="none"/>
      <w:lvlText w:val="[(%5)%9"/>
      <w:lvlJc w:val="left"/>
      <w:pPr>
        <w:tabs>
          <w:tab w:val="num" w:pos="1440"/>
        </w:tabs>
        <w:ind w:left="1440" w:hanging="720"/>
      </w:pPr>
    </w:lvl>
  </w:abstractNum>
  <w:abstractNum w:abstractNumId="112" w15:restartNumberingAfterBreak="0">
    <w:nsid w:val="64282B6D"/>
    <w:multiLevelType w:val="multilevel"/>
    <w:tmpl w:val="41FE0180"/>
    <w:lvl w:ilvl="0">
      <w:start w:val="1"/>
      <w:numFmt w:val="decimal"/>
      <w:lvlText w:val="%1."/>
      <w:lvlJc w:val="left"/>
      <w:pPr>
        <w:tabs>
          <w:tab w:val="num" w:pos="709"/>
        </w:tabs>
        <w:ind w:left="709" w:hanging="709"/>
      </w:pPr>
      <w:rPr>
        <w:rFonts w:hint="default"/>
      </w:rPr>
    </w:lvl>
    <w:lvl w:ilvl="1">
      <w:start w:val="1"/>
      <w:numFmt w:val="lowerLetter"/>
      <w:lvlText w:val="(%2)"/>
      <w:lvlJc w:val="left"/>
      <w:pPr>
        <w:tabs>
          <w:tab w:val="num" w:pos="709"/>
        </w:tabs>
        <w:ind w:left="1418" w:hanging="709"/>
      </w:pPr>
      <w:rPr>
        <w:rFonts w:hint="default"/>
      </w:rPr>
    </w:lvl>
    <w:lvl w:ilvl="2">
      <w:start w:val="1"/>
      <w:numFmt w:val="lowerRoman"/>
      <w:lvlText w:val="(%3)"/>
      <w:lvlJc w:val="left"/>
      <w:pPr>
        <w:tabs>
          <w:tab w:val="num" w:pos="709"/>
        </w:tabs>
        <w:ind w:left="1985" w:hanging="567"/>
      </w:pPr>
      <w:rPr>
        <w:rFonts w:hint="default"/>
      </w:rPr>
    </w:lvl>
    <w:lvl w:ilvl="3">
      <w:start w:val="1"/>
      <w:numFmt w:val="lowerLetter"/>
      <w:lvlText w:val="%4."/>
      <w:lvlJc w:val="left"/>
      <w:pPr>
        <w:tabs>
          <w:tab w:val="num" w:pos="709"/>
        </w:tabs>
        <w:ind w:left="2722" w:hanging="596"/>
      </w:pPr>
      <w:rPr>
        <w:rFonts w:hint="default"/>
      </w:rPr>
    </w:lvl>
    <w:lvl w:ilvl="4">
      <w:start w:val="1"/>
      <w:numFmt w:val="decimal"/>
      <w:lvlText w:val="%5."/>
      <w:lvlJc w:val="left"/>
      <w:pPr>
        <w:ind w:left="3195" w:hanging="360"/>
      </w:pPr>
    </w:lvl>
    <w:lvl w:ilvl="5">
      <w:start w:val="1"/>
      <w:numFmt w:val="none"/>
      <w:lvlText w:val=""/>
      <w:lvlJc w:val="left"/>
      <w:pPr>
        <w:tabs>
          <w:tab w:val="num" w:pos="0"/>
        </w:tabs>
        <w:ind w:left="0" w:firstLine="0"/>
      </w:pPr>
      <w:rPr>
        <w:rFonts w:hint="default"/>
      </w:rPr>
    </w:lvl>
    <w:lvl w:ilvl="6">
      <w:start w:val="1"/>
      <w:numFmt w:val="none"/>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tabs>
          <w:tab w:val="num" w:pos="0"/>
        </w:tabs>
        <w:ind w:left="0" w:firstLine="0"/>
      </w:pPr>
      <w:rPr>
        <w:rFonts w:hint="default"/>
      </w:rPr>
    </w:lvl>
  </w:abstractNum>
  <w:abstractNum w:abstractNumId="113" w15:restartNumberingAfterBreak="0">
    <w:nsid w:val="64BD744C"/>
    <w:multiLevelType w:val="hybridMultilevel"/>
    <w:tmpl w:val="BE90133E"/>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14" w15:restartNumberingAfterBreak="0">
    <w:nsid w:val="64D345AC"/>
    <w:multiLevelType w:val="multilevel"/>
    <w:tmpl w:val="12C0BDFA"/>
    <w:name w:val="Reg4"/>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4.%8"/>
      <w:lvlJc w:val="left"/>
      <w:pPr>
        <w:tabs>
          <w:tab w:val="num" w:pos="720"/>
        </w:tabs>
        <w:ind w:left="0" w:firstLine="0"/>
      </w:pPr>
    </w:lvl>
    <w:lvl w:ilvl="8">
      <w:start w:val="1"/>
      <w:numFmt w:val="none"/>
      <w:lvlText w:val="[(%5)%9"/>
      <w:lvlJc w:val="left"/>
      <w:pPr>
        <w:tabs>
          <w:tab w:val="num" w:pos="1440"/>
        </w:tabs>
        <w:ind w:left="1440" w:hanging="720"/>
      </w:pPr>
    </w:lvl>
  </w:abstractNum>
  <w:abstractNum w:abstractNumId="115" w15:restartNumberingAfterBreak="0">
    <w:nsid w:val="65692B24"/>
    <w:multiLevelType w:val="hybridMultilevel"/>
    <w:tmpl w:val="4B78A938"/>
    <w:lvl w:ilvl="0" w:tplc="FFFFFFFF">
      <w:start w:val="1"/>
      <w:numFmt w:val="lowerRoman"/>
      <w:lvlText w:val="%1."/>
      <w:lvlJc w:val="right"/>
      <w:pPr>
        <w:ind w:left="1778" w:hanging="360"/>
      </w:p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116" w15:restartNumberingAfterBreak="0">
    <w:nsid w:val="658E370C"/>
    <w:multiLevelType w:val="multilevel"/>
    <w:tmpl w:val="266C81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7" w15:restartNumberingAfterBreak="0">
    <w:nsid w:val="65FC3A9C"/>
    <w:multiLevelType w:val="hybridMultilevel"/>
    <w:tmpl w:val="68E0D752"/>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18" w15:restartNumberingAfterBreak="0">
    <w:nsid w:val="69D610DC"/>
    <w:multiLevelType w:val="hybridMultilevel"/>
    <w:tmpl w:val="5F6620D0"/>
    <w:lvl w:ilvl="0" w:tplc="40090017">
      <w:start w:val="1"/>
      <w:numFmt w:val="lowerLetter"/>
      <w:lvlText w:val="%1)"/>
      <w:lvlJc w:val="left"/>
      <w:pPr>
        <w:ind w:left="1778" w:hanging="360"/>
      </w:p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119" w15:restartNumberingAfterBreak="0">
    <w:nsid w:val="6B392DA7"/>
    <w:multiLevelType w:val="multilevel"/>
    <w:tmpl w:val="5EDE06C6"/>
    <w:numStyleLink w:val="SDMParaList"/>
  </w:abstractNum>
  <w:abstractNum w:abstractNumId="120" w15:restartNumberingAfterBreak="0">
    <w:nsid w:val="6BAA183E"/>
    <w:multiLevelType w:val="multilevel"/>
    <w:tmpl w:val="AE40536C"/>
    <w:name w:val="Reg35"/>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4.%8"/>
      <w:lvlJc w:val="left"/>
      <w:pPr>
        <w:tabs>
          <w:tab w:val="num" w:pos="720"/>
        </w:tabs>
        <w:ind w:left="0" w:firstLine="0"/>
      </w:pPr>
    </w:lvl>
    <w:lvl w:ilvl="8">
      <w:start w:val="1"/>
      <w:numFmt w:val="none"/>
      <w:lvlText w:val="[(%5)%9"/>
      <w:lvlJc w:val="left"/>
      <w:pPr>
        <w:tabs>
          <w:tab w:val="num" w:pos="1440"/>
        </w:tabs>
        <w:ind w:left="1440" w:hanging="720"/>
      </w:pPr>
    </w:lvl>
  </w:abstractNum>
  <w:abstractNum w:abstractNumId="121" w15:restartNumberingAfterBreak="0">
    <w:nsid w:val="6C331F90"/>
    <w:multiLevelType w:val="multilevel"/>
    <w:tmpl w:val="08090023"/>
    <w:lvl w:ilvl="0">
      <w:start w:val="1"/>
      <w:numFmt w:val="upperRoman"/>
      <w:pStyle w:val="Heading1"/>
      <w:lvlText w:val="Article %1."/>
      <w:lvlJc w:val="left"/>
      <w:pPr>
        <w:ind w:left="0" w:firstLine="0"/>
      </w:pPr>
    </w:lvl>
    <w:lvl w:ilvl="1">
      <w:start w:val="1"/>
      <w:numFmt w:val="decimalZero"/>
      <w:pStyle w:val="Heading2"/>
      <w:isLgl/>
      <w:lvlText w:val="Section %1.%2"/>
      <w:lvlJc w:val="left"/>
      <w:pPr>
        <w:ind w:left="0" w:firstLine="0"/>
      </w:pPr>
    </w:lvl>
    <w:lvl w:ilvl="2">
      <w:start w:val="1"/>
      <w:numFmt w:val="lowerLetter"/>
      <w:pStyle w:val="Heading3"/>
      <w:lvlText w:val="(%3)"/>
      <w:lvlJc w:val="left"/>
      <w:pPr>
        <w:ind w:left="720" w:hanging="432"/>
      </w:pPr>
    </w:lvl>
    <w:lvl w:ilvl="3">
      <w:start w:val="1"/>
      <w:numFmt w:val="lowerRoman"/>
      <w:pStyle w:val="Heading4"/>
      <w:lvlText w:val="(%4)"/>
      <w:lvlJc w:val="right"/>
      <w:pPr>
        <w:ind w:left="864" w:hanging="144"/>
      </w:pPr>
    </w:lvl>
    <w:lvl w:ilvl="4">
      <w:start w:val="1"/>
      <w:numFmt w:val="decimal"/>
      <w:pStyle w:val="Heading5"/>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pStyle w:val="Heading8"/>
      <w:lvlText w:val="%8."/>
      <w:lvlJc w:val="left"/>
      <w:pPr>
        <w:ind w:left="1440" w:hanging="432"/>
      </w:pPr>
    </w:lvl>
    <w:lvl w:ilvl="8">
      <w:start w:val="1"/>
      <w:numFmt w:val="lowerRoman"/>
      <w:pStyle w:val="Heading9"/>
      <w:lvlText w:val="%9."/>
      <w:lvlJc w:val="right"/>
      <w:pPr>
        <w:ind w:left="1584" w:hanging="144"/>
      </w:pPr>
    </w:lvl>
  </w:abstractNum>
  <w:abstractNum w:abstractNumId="122" w15:restartNumberingAfterBreak="0">
    <w:nsid w:val="6E0B7288"/>
    <w:multiLevelType w:val="multilevel"/>
    <w:tmpl w:val="C4964E08"/>
    <w:lvl w:ilvl="0">
      <w:start w:val="1"/>
      <w:numFmt w:val="none"/>
      <w:pStyle w:val="SectionTitle"/>
      <w:suff w:val="nothing"/>
      <w:lvlText w:val="%1"/>
      <w:lvlJc w:val="left"/>
      <w:pPr>
        <w:ind w:left="0" w:firstLine="0"/>
      </w:pPr>
      <w:rPr>
        <w:rFonts w:hint="default"/>
      </w:rPr>
    </w:lvl>
    <w:lvl w:ilvl="1">
      <w:start w:val="1"/>
      <w:numFmt w:val="upperLetter"/>
      <w:pStyle w:val="SubSectionTitle"/>
      <w:lvlText w:val="%2."/>
      <w:lvlJc w:val="left"/>
      <w:pPr>
        <w:tabs>
          <w:tab w:val="num" w:pos="0"/>
        </w:tabs>
        <w:ind w:left="0" w:firstLine="0"/>
      </w:pPr>
      <w:rPr>
        <w:rFonts w:hint="default"/>
      </w:rPr>
    </w:lvl>
    <w:lvl w:ilvl="2">
      <w:start w:val="1"/>
      <w:numFmt w:val="decimal"/>
      <w:lvlText w:val="%3."/>
      <w:lvlJc w:val="left"/>
      <w:pPr>
        <w:tabs>
          <w:tab w:val="num" w:pos="2027"/>
        </w:tabs>
        <w:ind w:left="1667" w:firstLine="0"/>
      </w:pPr>
      <w:rPr>
        <w:rFonts w:hint="default"/>
      </w:rPr>
    </w:lvl>
    <w:lvl w:ilvl="3">
      <w:start w:val="1"/>
      <w:numFmt w:val="lowerLetter"/>
      <w:lvlText w:val="%4)"/>
      <w:lvlJc w:val="left"/>
      <w:pPr>
        <w:tabs>
          <w:tab w:val="num" w:pos="2747"/>
        </w:tabs>
        <w:ind w:left="2387" w:firstLine="0"/>
      </w:pPr>
      <w:rPr>
        <w:rFonts w:hint="default"/>
      </w:rPr>
    </w:lvl>
    <w:lvl w:ilvl="4">
      <w:start w:val="1"/>
      <w:numFmt w:val="decimal"/>
      <w:lvlText w:val="(%5)"/>
      <w:lvlJc w:val="left"/>
      <w:pPr>
        <w:tabs>
          <w:tab w:val="num" w:pos="3467"/>
        </w:tabs>
        <w:ind w:left="3107" w:firstLine="0"/>
      </w:pPr>
      <w:rPr>
        <w:rFonts w:hint="default"/>
      </w:rPr>
    </w:lvl>
    <w:lvl w:ilvl="5">
      <w:start w:val="1"/>
      <w:numFmt w:val="lowerLetter"/>
      <w:lvlText w:val="(%6)"/>
      <w:lvlJc w:val="left"/>
      <w:pPr>
        <w:tabs>
          <w:tab w:val="num" w:pos="4187"/>
        </w:tabs>
        <w:ind w:left="3827" w:firstLine="0"/>
      </w:pPr>
      <w:rPr>
        <w:rFonts w:hint="default"/>
      </w:rPr>
    </w:lvl>
    <w:lvl w:ilvl="6">
      <w:start w:val="1"/>
      <w:numFmt w:val="lowerRoman"/>
      <w:lvlText w:val="(%7)"/>
      <w:lvlJc w:val="left"/>
      <w:pPr>
        <w:tabs>
          <w:tab w:val="num" w:pos="4907"/>
        </w:tabs>
        <w:ind w:left="4547" w:firstLine="0"/>
      </w:pPr>
      <w:rPr>
        <w:rFonts w:hint="default"/>
      </w:rPr>
    </w:lvl>
    <w:lvl w:ilvl="7">
      <w:start w:val="1"/>
      <w:numFmt w:val="lowerLetter"/>
      <w:lvlText w:val="(%8)"/>
      <w:lvlJc w:val="left"/>
      <w:pPr>
        <w:tabs>
          <w:tab w:val="num" w:pos="5627"/>
        </w:tabs>
        <w:ind w:left="5267" w:firstLine="0"/>
      </w:pPr>
      <w:rPr>
        <w:rFonts w:hint="default"/>
      </w:rPr>
    </w:lvl>
    <w:lvl w:ilvl="8">
      <w:start w:val="1"/>
      <w:numFmt w:val="lowerRoman"/>
      <w:lvlText w:val="(%9)"/>
      <w:lvlJc w:val="left"/>
      <w:pPr>
        <w:tabs>
          <w:tab w:val="num" w:pos="6347"/>
        </w:tabs>
        <w:ind w:left="5987" w:firstLine="0"/>
      </w:pPr>
      <w:rPr>
        <w:rFonts w:hint="default"/>
      </w:rPr>
    </w:lvl>
  </w:abstractNum>
  <w:abstractNum w:abstractNumId="123" w15:restartNumberingAfterBreak="0">
    <w:nsid w:val="6E1606BE"/>
    <w:multiLevelType w:val="multilevel"/>
    <w:tmpl w:val="CC264296"/>
    <w:name w:val="Reg29"/>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4.%8"/>
      <w:lvlJc w:val="left"/>
      <w:pPr>
        <w:tabs>
          <w:tab w:val="num" w:pos="720"/>
        </w:tabs>
        <w:ind w:left="0" w:firstLine="0"/>
      </w:pPr>
    </w:lvl>
    <w:lvl w:ilvl="8">
      <w:start w:val="1"/>
      <w:numFmt w:val="none"/>
      <w:lvlText w:val="[(%5)%9"/>
      <w:lvlJc w:val="left"/>
      <w:pPr>
        <w:tabs>
          <w:tab w:val="num" w:pos="1440"/>
        </w:tabs>
        <w:ind w:left="1440" w:hanging="720"/>
      </w:pPr>
    </w:lvl>
  </w:abstractNum>
  <w:abstractNum w:abstractNumId="124" w15:restartNumberingAfterBreak="0">
    <w:nsid w:val="6EE631B2"/>
    <w:multiLevelType w:val="hybridMultilevel"/>
    <w:tmpl w:val="76C256D2"/>
    <w:lvl w:ilvl="0" w:tplc="4009000F">
      <w:start w:val="1"/>
      <w:numFmt w:val="decimal"/>
      <w:lvlText w:val="%1."/>
      <w:lvlJc w:val="left"/>
      <w:pPr>
        <w:ind w:left="2138" w:hanging="360"/>
      </w:pPr>
    </w:lvl>
    <w:lvl w:ilvl="1" w:tplc="40090019" w:tentative="1">
      <w:start w:val="1"/>
      <w:numFmt w:val="lowerLetter"/>
      <w:lvlText w:val="%2."/>
      <w:lvlJc w:val="left"/>
      <w:pPr>
        <w:ind w:left="2858" w:hanging="360"/>
      </w:pPr>
    </w:lvl>
    <w:lvl w:ilvl="2" w:tplc="4009001B" w:tentative="1">
      <w:start w:val="1"/>
      <w:numFmt w:val="lowerRoman"/>
      <w:lvlText w:val="%3."/>
      <w:lvlJc w:val="right"/>
      <w:pPr>
        <w:ind w:left="3578" w:hanging="180"/>
      </w:pPr>
    </w:lvl>
    <w:lvl w:ilvl="3" w:tplc="4009000F" w:tentative="1">
      <w:start w:val="1"/>
      <w:numFmt w:val="decimal"/>
      <w:lvlText w:val="%4."/>
      <w:lvlJc w:val="left"/>
      <w:pPr>
        <w:ind w:left="4298" w:hanging="360"/>
      </w:pPr>
    </w:lvl>
    <w:lvl w:ilvl="4" w:tplc="40090019" w:tentative="1">
      <w:start w:val="1"/>
      <w:numFmt w:val="lowerLetter"/>
      <w:lvlText w:val="%5."/>
      <w:lvlJc w:val="left"/>
      <w:pPr>
        <w:ind w:left="5018" w:hanging="360"/>
      </w:pPr>
    </w:lvl>
    <w:lvl w:ilvl="5" w:tplc="4009001B" w:tentative="1">
      <w:start w:val="1"/>
      <w:numFmt w:val="lowerRoman"/>
      <w:lvlText w:val="%6."/>
      <w:lvlJc w:val="right"/>
      <w:pPr>
        <w:ind w:left="5738" w:hanging="180"/>
      </w:pPr>
    </w:lvl>
    <w:lvl w:ilvl="6" w:tplc="4009000F" w:tentative="1">
      <w:start w:val="1"/>
      <w:numFmt w:val="decimal"/>
      <w:lvlText w:val="%7."/>
      <w:lvlJc w:val="left"/>
      <w:pPr>
        <w:ind w:left="6458" w:hanging="360"/>
      </w:pPr>
    </w:lvl>
    <w:lvl w:ilvl="7" w:tplc="40090019" w:tentative="1">
      <w:start w:val="1"/>
      <w:numFmt w:val="lowerLetter"/>
      <w:lvlText w:val="%8."/>
      <w:lvlJc w:val="left"/>
      <w:pPr>
        <w:ind w:left="7178" w:hanging="360"/>
      </w:pPr>
    </w:lvl>
    <w:lvl w:ilvl="8" w:tplc="4009001B" w:tentative="1">
      <w:start w:val="1"/>
      <w:numFmt w:val="lowerRoman"/>
      <w:lvlText w:val="%9."/>
      <w:lvlJc w:val="right"/>
      <w:pPr>
        <w:ind w:left="7898" w:hanging="180"/>
      </w:pPr>
    </w:lvl>
  </w:abstractNum>
  <w:abstractNum w:abstractNumId="125" w15:restartNumberingAfterBreak="0">
    <w:nsid w:val="6F060572"/>
    <w:multiLevelType w:val="multilevel"/>
    <w:tmpl w:val="5B66B3FC"/>
    <w:name w:val="Reg33"/>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4.%8"/>
      <w:lvlJc w:val="left"/>
      <w:pPr>
        <w:tabs>
          <w:tab w:val="num" w:pos="720"/>
        </w:tabs>
        <w:ind w:left="0" w:firstLine="0"/>
      </w:pPr>
    </w:lvl>
    <w:lvl w:ilvl="8">
      <w:start w:val="1"/>
      <w:numFmt w:val="none"/>
      <w:lvlText w:val="[(%5)%9"/>
      <w:lvlJc w:val="left"/>
      <w:pPr>
        <w:tabs>
          <w:tab w:val="num" w:pos="1440"/>
        </w:tabs>
        <w:ind w:left="1440" w:hanging="720"/>
      </w:pPr>
    </w:lvl>
  </w:abstractNum>
  <w:abstractNum w:abstractNumId="126" w15:restartNumberingAfterBreak="0">
    <w:nsid w:val="6FF560E4"/>
    <w:multiLevelType w:val="multilevel"/>
    <w:tmpl w:val="0E4A9DFC"/>
    <w:name w:val="Reg27"/>
    <w:lvl w:ilvl="0">
      <w:start w:val="1"/>
      <w:numFmt w:val="upperRoman"/>
      <w:suff w:val="space"/>
      <w:lvlText w:val="%1."/>
      <w:lvlJc w:val="left"/>
      <w:pPr>
        <w:ind w:left="720" w:hanging="720"/>
      </w:pPr>
      <w:rPr>
        <w:rFonts w:hint="default"/>
        <w:b/>
        <w:i w:val="0"/>
        <w:sz w:val="20"/>
      </w:rPr>
    </w:lvl>
    <w:lvl w:ilvl="1">
      <w:start w:val="1"/>
      <w:numFmt w:val="upperLetter"/>
      <w:suff w:val="space"/>
      <w:lvlText w:val="%2. "/>
      <w:lvlJc w:val="left"/>
      <w:pPr>
        <w:ind w:left="0" w:firstLine="0"/>
      </w:pPr>
      <w:rPr>
        <w:rFonts w:hint="default"/>
        <w:b w:val="0"/>
        <w:i w:val="0"/>
        <w:sz w:val="22"/>
        <w:u w:val="none"/>
      </w:rPr>
    </w:lvl>
    <w:lvl w:ilvl="2">
      <w:start w:val="1"/>
      <w:numFmt w:val="decimal"/>
      <w:lvlText w:val="%3."/>
      <w:lvlJc w:val="left"/>
      <w:pPr>
        <w:tabs>
          <w:tab w:val="num" w:pos="2160"/>
        </w:tabs>
        <w:ind w:left="2160" w:hanging="720"/>
      </w:pPr>
      <w:rPr>
        <w:rFonts w:hint="default"/>
        <w:b w:val="0"/>
        <w:i w:val="0"/>
        <w:sz w:val="22"/>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27" w15:restartNumberingAfterBreak="0">
    <w:nsid w:val="70860A9B"/>
    <w:multiLevelType w:val="hybridMultilevel"/>
    <w:tmpl w:val="4B78A938"/>
    <w:lvl w:ilvl="0" w:tplc="FFFFFFFF">
      <w:start w:val="1"/>
      <w:numFmt w:val="lowerRoman"/>
      <w:lvlText w:val="%1."/>
      <w:lvlJc w:val="right"/>
      <w:pPr>
        <w:ind w:left="1778" w:hanging="360"/>
      </w:p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128" w15:restartNumberingAfterBreak="0">
    <w:nsid w:val="75906882"/>
    <w:multiLevelType w:val="hybridMultilevel"/>
    <w:tmpl w:val="028C0C32"/>
    <w:name w:val="Reg28"/>
    <w:lvl w:ilvl="0" w:tplc="03DEC4E8">
      <w:start w:val="1"/>
      <w:numFmt w:val="bullet"/>
      <w:lvlText w:val=""/>
      <w:lvlJc w:val="left"/>
      <w:pPr>
        <w:tabs>
          <w:tab w:val="num" w:pos="720"/>
        </w:tabs>
        <w:ind w:left="720" w:hanging="360"/>
      </w:pPr>
      <w:rPr>
        <w:rFonts w:ascii="Symbol" w:hAnsi="Symbol" w:hint="default"/>
      </w:rPr>
    </w:lvl>
    <w:lvl w:ilvl="1" w:tplc="8AA43FB0" w:tentative="1">
      <w:start w:val="1"/>
      <w:numFmt w:val="bullet"/>
      <w:lvlText w:val="o"/>
      <w:lvlJc w:val="left"/>
      <w:pPr>
        <w:tabs>
          <w:tab w:val="num" w:pos="1440"/>
        </w:tabs>
        <w:ind w:left="1440" w:hanging="360"/>
      </w:pPr>
      <w:rPr>
        <w:rFonts w:ascii="Courier New" w:hAnsi="Courier New" w:hint="default"/>
      </w:rPr>
    </w:lvl>
    <w:lvl w:ilvl="2" w:tplc="C86089E4" w:tentative="1">
      <w:start w:val="1"/>
      <w:numFmt w:val="bullet"/>
      <w:lvlText w:val=""/>
      <w:lvlJc w:val="left"/>
      <w:pPr>
        <w:tabs>
          <w:tab w:val="num" w:pos="2160"/>
        </w:tabs>
        <w:ind w:left="2160" w:hanging="360"/>
      </w:pPr>
      <w:rPr>
        <w:rFonts w:ascii="Wingdings" w:hAnsi="Wingdings" w:hint="default"/>
      </w:rPr>
    </w:lvl>
    <w:lvl w:ilvl="3" w:tplc="684CA72E" w:tentative="1">
      <w:start w:val="1"/>
      <w:numFmt w:val="bullet"/>
      <w:lvlText w:val=""/>
      <w:lvlJc w:val="left"/>
      <w:pPr>
        <w:tabs>
          <w:tab w:val="num" w:pos="2880"/>
        </w:tabs>
        <w:ind w:left="2880" w:hanging="360"/>
      </w:pPr>
      <w:rPr>
        <w:rFonts w:ascii="Symbol" w:hAnsi="Symbol" w:hint="default"/>
      </w:rPr>
    </w:lvl>
    <w:lvl w:ilvl="4" w:tplc="06A09FC6">
      <w:start w:val="1"/>
      <w:numFmt w:val="bullet"/>
      <w:lvlText w:val="o"/>
      <w:lvlJc w:val="left"/>
      <w:pPr>
        <w:tabs>
          <w:tab w:val="num" w:pos="3600"/>
        </w:tabs>
        <w:ind w:left="3600" w:hanging="360"/>
      </w:pPr>
      <w:rPr>
        <w:rFonts w:ascii="Courier New" w:hAnsi="Courier New" w:hint="default"/>
      </w:rPr>
    </w:lvl>
    <w:lvl w:ilvl="5" w:tplc="FDB82654" w:tentative="1">
      <w:start w:val="1"/>
      <w:numFmt w:val="bullet"/>
      <w:lvlText w:val=""/>
      <w:lvlJc w:val="left"/>
      <w:pPr>
        <w:tabs>
          <w:tab w:val="num" w:pos="4320"/>
        </w:tabs>
        <w:ind w:left="4320" w:hanging="360"/>
      </w:pPr>
      <w:rPr>
        <w:rFonts w:ascii="Wingdings" w:hAnsi="Wingdings" w:hint="default"/>
      </w:rPr>
    </w:lvl>
    <w:lvl w:ilvl="6" w:tplc="AAC861AE" w:tentative="1">
      <w:start w:val="1"/>
      <w:numFmt w:val="bullet"/>
      <w:lvlText w:val=""/>
      <w:lvlJc w:val="left"/>
      <w:pPr>
        <w:tabs>
          <w:tab w:val="num" w:pos="5040"/>
        </w:tabs>
        <w:ind w:left="5040" w:hanging="360"/>
      </w:pPr>
      <w:rPr>
        <w:rFonts w:ascii="Symbol" w:hAnsi="Symbol" w:hint="default"/>
      </w:rPr>
    </w:lvl>
    <w:lvl w:ilvl="7" w:tplc="ABC41C8E" w:tentative="1">
      <w:start w:val="1"/>
      <w:numFmt w:val="bullet"/>
      <w:lvlText w:val="o"/>
      <w:lvlJc w:val="left"/>
      <w:pPr>
        <w:tabs>
          <w:tab w:val="num" w:pos="5760"/>
        </w:tabs>
        <w:ind w:left="5760" w:hanging="360"/>
      </w:pPr>
      <w:rPr>
        <w:rFonts w:ascii="Courier New" w:hAnsi="Courier New" w:hint="default"/>
      </w:rPr>
    </w:lvl>
    <w:lvl w:ilvl="8" w:tplc="FDC41136" w:tentative="1">
      <w:start w:val="1"/>
      <w:numFmt w:val="bullet"/>
      <w:lvlText w:val=""/>
      <w:lvlJc w:val="left"/>
      <w:pPr>
        <w:tabs>
          <w:tab w:val="num" w:pos="6480"/>
        </w:tabs>
        <w:ind w:left="6480" w:hanging="360"/>
      </w:pPr>
      <w:rPr>
        <w:rFonts w:ascii="Wingdings" w:hAnsi="Wingdings" w:hint="default"/>
      </w:rPr>
    </w:lvl>
  </w:abstractNum>
  <w:abstractNum w:abstractNumId="129" w15:restartNumberingAfterBreak="0">
    <w:nsid w:val="77B24A46"/>
    <w:multiLevelType w:val="hybridMultilevel"/>
    <w:tmpl w:val="4B78A938"/>
    <w:lvl w:ilvl="0" w:tplc="FFFFFFFF">
      <w:start w:val="1"/>
      <w:numFmt w:val="lowerRoman"/>
      <w:lvlText w:val="%1."/>
      <w:lvlJc w:val="right"/>
      <w:pPr>
        <w:ind w:left="1778" w:hanging="360"/>
      </w:p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130" w15:restartNumberingAfterBreak="0">
    <w:nsid w:val="77BF3D54"/>
    <w:multiLevelType w:val="multilevel"/>
    <w:tmpl w:val="81E46A44"/>
    <w:styleLink w:val="SDMHeadList"/>
    <w:lvl w:ilvl="0">
      <w:start w:val="1"/>
      <w:numFmt w:val="decimal"/>
      <w:lvlText w:val="%1."/>
      <w:lvlJc w:val="left"/>
      <w:pPr>
        <w:tabs>
          <w:tab w:val="num" w:pos="709"/>
        </w:tabs>
        <w:ind w:left="709" w:hanging="709"/>
      </w:pPr>
      <w:rPr>
        <w:rFonts w:hint="default"/>
      </w:rPr>
    </w:lvl>
    <w:lvl w:ilvl="1">
      <w:start w:val="1"/>
      <w:numFmt w:val="decimal"/>
      <w:pStyle w:val="SDMHead2"/>
      <w:lvlText w:val="%1.%2."/>
      <w:lvlJc w:val="left"/>
      <w:pPr>
        <w:tabs>
          <w:tab w:val="num" w:pos="709"/>
        </w:tabs>
        <w:ind w:left="709" w:hanging="709"/>
      </w:pPr>
      <w:rPr>
        <w:rFonts w:hint="default"/>
      </w:rPr>
    </w:lvl>
    <w:lvl w:ilvl="2">
      <w:start w:val="1"/>
      <w:numFmt w:val="decimal"/>
      <w:pStyle w:val="SDMHead3"/>
      <w:lvlText w:val="%1.%2.%3."/>
      <w:lvlJc w:val="left"/>
      <w:pPr>
        <w:tabs>
          <w:tab w:val="num" w:pos="709"/>
        </w:tabs>
        <w:ind w:left="709" w:hanging="709"/>
      </w:pPr>
      <w:rPr>
        <w:rFonts w:hint="default"/>
      </w:rPr>
    </w:lvl>
    <w:lvl w:ilvl="3">
      <w:start w:val="1"/>
      <w:numFmt w:val="decimal"/>
      <w:pStyle w:val="SDMHead4"/>
      <w:lvlText w:val="%1.%2.%3.%4."/>
      <w:lvlJc w:val="left"/>
      <w:pPr>
        <w:tabs>
          <w:tab w:val="num" w:pos="1418"/>
        </w:tabs>
        <w:ind w:left="1418" w:hanging="1418"/>
      </w:pPr>
      <w:rPr>
        <w:rFonts w:hint="default"/>
      </w:rPr>
    </w:lvl>
    <w:lvl w:ilvl="4">
      <w:start w:val="1"/>
      <w:numFmt w:val="decimal"/>
      <w:pStyle w:val="SDMHead5"/>
      <w:lvlText w:val="%1.%2.%3.%4.%5."/>
      <w:lvlJc w:val="left"/>
      <w:pPr>
        <w:tabs>
          <w:tab w:val="num" w:pos="1418"/>
        </w:tabs>
        <w:ind w:left="1418" w:hanging="1418"/>
      </w:pPr>
      <w:rPr>
        <w:rFonts w:hint="default"/>
        <w:b/>
        <w:i w:val="0"/>
      </w:rPr>
    </w:lvl>
    <w:lvl w:ilvl="5">
      <w:start w:val="1"/>
      <w:numFmt w:val="none"/>
      <w:suff w:val="nothing"/>
      <w:lvlText w:val=""/>
      <w:lvlJc w:val="left"/>
      <w:pPr>
        <w:ind w:left="-32767" w:firstLine="0"/>
      </w:pPr>
      <w:rPr>
        <w:rFonts w:hint="default"/>
      </w:rPr>
    </w:lvl>
    <w:lvl w:ilvl="6">
      <w:start w:val="1"/>
      <w:numFmt w:val="none"/>
      <w:suff w:val="nothing"/>
      <w:lvlText w:val=""/>
      <w:lvlJc w:val="left"/>
      <w:pPr>
        <w:ind w:left="-32767" w:firstLine="0"/>
      </w:pPr>
      <w:rPr>
        <w:rFonts w:hint="default"/>
      </w:rPr>
    </w:lvl>
    <w:lvl w:ilvl="7">
      <w:start w:val="1"/>
      <w:numFmt w:val="none"/>
      <w:suff w:val="nothing"/>
      <w:lvlText w:val=""/>
      <w:lvlJc w:val="left"/>
      <w:pPr>
        <w:ind w:left="-32767" w:firstLine="0"/>
      </w:pPr>
      <w:rPr>
        <w:rFonts w:hint="default"/>
      </w:rPr>
    </w:lvl>
    <w:lvl w:ilvl="8">
      <w:start w:val="1"/>
      <w:numFmt w:val="none"/>
      <w:suff w:val="nothing"/>
      <w:lvlText w:val=""/>
      <w:lvlJc w:val="left"/>
      <w:pPr>
        <w:ind w:left="-32767" w:firstLine="0"/>
      </w:pPr>
      <w:rPr>
        <w:rFonts w:hint="default"/>
      </w:rPr>
    </w:lvl>
  </w:abstractNum>
  <w:abstractNum w:abstractNumId="131" w15:restartNumberingAfterBreak="0">
    <w:nsid w:val="7A710252"/>
    <w:multiLevelType w:val="hybridMultilevel"/>
    <w:tmpl w:val="4B78A938"/>
    <w:lvl w:ilvl="0" w:tplc="FFFFFFFF">
      <w:start w:val="1"/>
      <w:numFmt w:val="lowerRoman"/>
      <w:lvlText w:val="%1."/>
      <w:lvlJc w:val="right"/>
      <w:pPr>
        <w:ind w:left="1778" w:hanging="360"/>
      </w:p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132" w15:restartNumberingAfterBreak="0">
    <w:nsid w:val="7AA90693"/>
    <w:multiLevelType w:val="hybridMultilevel"/>
    <w:tmpl w:val="F7123702"/>
    <w:lvl w:ilvl="0" w:tplc="4009001B">
      <w:start w:val="1"/>
      <w:numFmt w:val="lowerRoman"/>
      <w:lvlText w:val="%1."/>
      <w:lvlJc w:val="right"/>
      <w:pPr>
        <w:ind w:left="1778" w:hanging="360"/>
      </w:p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133" w15:restartNumberingAfterBreak="0">
    <w:nsid w:val="7B7B73D9"/>
    <w:multiLevelType w:val="hybridMultilevel"/>
    <w:tmpl w:val="97308812"/>
    <w:lvl w:ilvl="0" w:tplc="FFFFFFFF">
      <w:start w:val="1"/>
      <w:numFmt w:val="lowerRoman"/>
      <w:lvlText w:val="%1."/>
      <w:lvlJc w:val="right"/>
      <w:pPr>
        <w:ind w:left="1778" w:hanging="360"/>
      </w:pPr>
    </w:lvl>
    <w:lvl w:ilvl="1" w:tplc="FFFFFFFF">
      <w:start w:val="1"/>
      <w:numFmt w:val="lowerLetter"/>
      <w:lvlText w:val="%2."/>
      <w:lvlJc w:val="left"/>
      <w:pPr>
        <w:ind w:left="2498" w:hanging="360"/>
      </w:pPr>
    </w:lvl>
    <w:lvl w:ilvl="2" w:tplc="FFFFFFFF">
      <w:start w:val="1"/>
      <w:numFmt w:val="lowerRoman"/>
      <w:lvlText w:val="%3."/>
      <w:lvlJc w:val="right"/>
      <w:pPr>
        <w:ind w:left="3218" w:hanging="180"/>
      </w:pPr>
    </w:lvl>
    <w:lvl w:ilvl="3" w:tplc="9984FBC6">
      <w:start w:val="1"/>
      <w:numFmt w:val="decimal"/>
      <w:lvlText w:val="%4)"/>
      <w:lvlJc w:val="left"/>
      <w:pPr>
        <w:ind w:left="4288" w:hanging="710"/>
      </w:pPr>
      <w:rPr>
        <w:rFonts w:hint="default"/>
      </w:r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134" w15:restartNumberingAfterBreak="0">
    <w:nsid w:val="7BCB65FE"/>
    <w:multiLevelType w:val="multilevel"/>
    <w:tmpl w:val="3772978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5" w15:restartNumberingAfterBreak="0">
    <w:nsid w:val="7CBA47F7"/>
    <w:multiLevelType w:val="hybridMultilevel"/>
    <w:tmpl w:val="0A4A371A"/>
    <w:name w:val="Reg36"/>
    <w:lvl w:ilvl="0" w:tplc="FFFFFFFF">
      <w:start w:val="1"/>
      <w:numFmt w:val="lowerRoman"/>
      <w:lvlText w:val="(%1)"/>
      <w:lvlJc w:val="left"/>
      <w:pPr>
        <w:tabs>
          <w:tab w:val="num" w:pos="1440"/>
        </w:tabs>
        <w:ind w:left="887" w:hanging="167"/>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36" w15:restartNumberingAfterBreak="0">
    <w:nsid w:val="7D685872"/>
    <w:multiLevelType w:val="hybridMultilevel"/>
    <w:tmpl w:val="4B78A938"/>
    <w:lvl w:ilvl="0" w:tplc="FFFFFFFF">
      <w:start w:val="1"/>
      <w:numFmt w:val="lowerRoman"/>
      <w:lvlText w:val="%1."/>
      <w:lvlJc w:val="right"/>
      <w:pPr>
        <w:ind w:left="1778" w:hanging="360"/>
      </w:p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137" w15:restartNumberingAfterBreak="0">
    <w:nsid w:val="7F953E6E"/>
    <w:multiLevelType w:val="hybridMultilevel"/>
    <w:tmpl w:val="BFD25064"/>
    <w:lvl w:ilvl="0" w:tplc="4009001B">
      <w:start w:val="1"/>
      <w:numFmt w:val="lowerRoman"/>
      <w:lvlText w:val="%1."/>
      <w:lvlJc w:val="right"/>
      <w:pPr>
        <w:ind w:left="1778" w:hanging="360"/>
      </w:p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num w:numId="1" w16cid:durableId="1691249815">
    <w:abstractNumId w:val="40"/>
  </w:num>
  <w:num w:numId="2" w16cid:durableId="1949894668">
    <w:abstractNumId w:val="12"/>
  </w:num>
  <w:num w:numId="3" w16cid:durableId="1808618641">
    <w:abstractNumId w:val="46"/>
  </w:num>
  <w:num w:numId="4" w16cid:durableId="1626693454">
    <w:abstractNumId w:val="130"/>
  </w:num>
  <w:num w:numId="5" w16cid:durableId="1941987806">
    <w:abstractNumId w:val="33"/>
  </w:num>
  <w:num w:numId="6" w16cid:durableId="1610309434">
    <w:abstractNumId w:val="87"/>
  </w:num>
  <w:num w:numId="7" w16cid:durableId="1373774837">
    <w:abstractNumId w:val="35"/>
  </w:num>
  <w:num w:numId="8" w16cid:durableId="1475682764">
    <w:abstractNumId w:val="119"/>
    <w:lvlOverride w:ilvl="0">
      <w:lvl w:ilvl="0">
        <w:start w:val="1"/>
        <w:numFmt w:val="decimal"/>
        <w:pStyle w:val="SDMPara"/>
        <w:lvlText w:val="%1."/>
        <w:lvlJc w:val="left"/>
        <w:pPr>
          <w:tabs>
            <w:tab w:val="num" w:pos="709"/>
          </w:tabs>
          <w:ind w:left="709" w:hanging="709"/>
        </w:pPr>
        <w:rPr>
          <w:rFonts w:hint="default"/>
          <w:color w:val="000000" w:themeColor="text1"/>
        </w:rPr>
      </w:lvl>
    </w:lvlOverride>
    <w:lvlOverride w:ilvl="1">
      <w:lvl w:ilvl="1">
        <w:start w:val="1"/>
        <w:numFmt w:val="lowerLetter"/>
        <w:pStyle w:val="SDMSubPara1"/>
        <w:lvlText w:val="(%2)"/>
        <w:lvlJc w:val="left"/>
        <w:pPr>
          <w:tabs>
            <w:tab w:val="num" w:pos="709"/>
          </w:tabs>
          <w:ind w:left="1418" w:hanging="709"/>
        </w:pPr>
        <w:rPr>
          <w:rFonts w:hint="default"/>
        </w:rPr>
      </w:lvl>
    </w:lvlOverride>
    <w:lvlOverride w:ilvl="2">
      <w:lvl w:ilvl="2">
        <w:start w:val="1"/>
        <w:numFmt w:val="lowerRoman"/>
        <w:pStyle w:val="SDMSubPara2"/>
        <w:lvlText w:val="(%3)"/>
        <w:lvlJc w:val="left"/>
        <w:pPr>
          <w:tabs>
            <w:tab w:val="num" w:pos="709"/>
          </w:tabs>
          <w:ind w:left="1985" w:hanging="567"/>
        </w:pPr>
        <w:rPr>
          <w:rFonts w:hint="default"/>
        </w:rPr>
      </w:lvl>
    </w:lvlOverride>
    <w:lvlOverride w:ilvl="3">
      <w:lvl w:ilvl="3">
        <w:start w:val="1"/>
        <w:numFmt w:val="lowerLetter"/>
        <w:pStyle w:val="SDMSubPara3"/>
        <w:lvlText w:val="%4."/>
        <w:lvlJc w:val="left"/>
        <w:pPr>
          <w:tabs>
            <w:tab w:val="num" w:pos="709"/>
          </w:tabs>
          <w:ind w:left="2722" w:hanging="596"/>
        </w:pPr>
        <w:rPr>
          <w:rFonts w:hint="default"/>
        </w:rPr>
      </w:lvl>
    </w:lvlOverride>
    <w:lvlOverride w:ilvl="4">
      <w:lvl w:ilvl="4">
        <w:start w:val="1"/>
        <w:numFmt w:val="lowerRoman"/>
        <w:pStyle w:val="SDMSubPara4"/>
        <w:lvlText w:val="%5."/>
        <w:lvlJc w:val="left"/>
        <w:pPr>
          <w:tabs>
            <w:tab w:val="num" w:pos="709"/>
          </w:tabs>
          <w:ind w:left="3232" w:hanging="397"/>
        </w:pPr>
        <w:rPr>
          <w:rFonts w:hint="default"/>
        </w:rPr>
      </w:lvl>
    </w:lvlOverride>
    <w:lvlOverride w:ilvl="5">
      <w:lvl w:ilvl="5">
        <w:start w:val="1"/>
        <w:numFmt w:val="none"/>
        <w:lvlText w:val=""/>
        <w:lvlJc w:val="left"/>
        <w:pPr>
          <w:tabs>
            <w:tab w:val="num" w:pos="0"/>
          </w:tabs>
          <w:ind w:left="0" w:firstLine="0"/>
        </w:pPr>
        <w:rPr>
          <w:rFonts w:hint="default"/>
        </w:rPr>
      </w:lvl>
    </w:lvlOverride>
    <w:lvlOverride w:ilvl="6">
      <w:lvl w:ilvl="6">
        <w:start w:val="1"/>
        <w:numFmt w:val="none"/>
        <w:lvlText w:val="%7"/>
        <w:lvlJc w:val="left"/>
        <w:pPr>
          <w:tabs>
            <w:tab w:val="num" w:pos="0"/>
          </w:tabs>
          <w:ind w:left="0" w:firstLine="0"/>
        </w:pPr>
        <w:rPr>
          <w:rFonts w:hint="default"/>
        </w:rPr>
      </w:lvl>
    </w:lvlOverride>
    <w:lvlOverride w:ilvl="7">
      <w:lvl w:ilvl="7">
        <w:start w:val="1"/>
        <w:numFmt w:val="none"/>
        <w:lvlText w:val="%8"/>
        <w:lvlJc w:val="left"/>
        <w:pPr>
          <w:tabs>
            <w:tab w:val="num" w:pos="0"/>
          </w:tabs>
          <w:ind w:left="0" w:firstLine="0"/>
        </w:pPr>
        <w:rPr>
          <w:rFonts w:hint="default"/>
        </w:rPr>
      </w:lvl>
    </w:lvlOverride>
    <w:lvlOverride w:ilvl="8">
      <w:lvl w:ilvl="8">
        <w:start w:val="1"/>
        <w:numFmt w:val="none"/>
        <w:lvlText w:val="%9"/>
        <w:lvlJc w:val="left"/>
        <w:pPr>
          <w:tabs>
            <w:tab w:val="num" w:pos="0"/>
          </w:tabs>
          <w:ind w:left="0" w:firstLine="0"/>
        </w:pPr>
        <w:rPr>
          <w:rFonts w:hint="default"/>
        </w:rPr>
      </w:lvl>
    </w:lvlOverride>
  </w:num>
  <w:num w:numId="9" w16cid:durableId="794834769">
    <w:abstractNumId w:val="1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66999921">
    <w:abstractNumId w:val="21"/>
  </w:num>
  <w:num w:numId="11" w16cid:durableId="120148822">
    <w:abstractNumId w:val="61"/>
  </w:num>
  <w:num w:numId="12" w16cid:durableId="1188300732">
    <w:abstractNumId w:val="20"/>
  </w:num>
  <w:num w:numId="13" w16cid:durableId="2031105368">
    <w:abstractNumId w:val="121"/>
  </w:num>
  <w:num w:numId="14" w16cid:durableId="618495022">
    <w:abstractNumId w:val="70"/>
  </w:num>
  <w:num w:numId="15" w16cid:durableId="1873104814">
    <w:abstractNumId w:val="1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2003123559">
    <w:abstractNumId w:val="29"/>
  </w:num>
  <w:num w:numId="17" w16cid:durableId="318383488">
    <w:abstractNumId w:val="57"/>
  </w:num>
  <w:num w:numId="18" w16cid:durableId="1443651153">
    <w:abstractNumId w:val="36"/>
  </w:num>
  <w:num w:numId="19" w16cid:durableId="72209814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650868362">
    <w:abstractNumId w:val="51"/>
  </w:num>
  <w:num w:numId="21" w16cid:durableId="197475416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506361823">
    <w:abstractNumId w:val="122"/>
  </w:num>
  <w:num w:numId="23" w16cid:durableId="1008403925">
    <w:abstractNumId w:val="88"/>
  </w:num>
  <w:num w:numId="24" w16cid:durableId="1150559381">
    <w:abstractNumId w:val="55"/>
  </w:num>
  <w:num w:numId="25" w16cid:durableId="346323629">
    <w:abstractNumId w:val="8"/>
  </w:num>
  <w:num w:numId="26" w16cid:durableId="1170870970">
    <w:abstractNumId w:val="85"/>
  </w:num>
  <w:num w:numId="27" w16cid:durableId="660081242">
    <w:abstractNumId w:val="95"/>
  </w:num>
  <w:num w:numId="28" w16cid:durableId="592974544">
    <w:abstractNumId w:val="18"/>
  </w:num>
  <w:num w:numId="29" w16cid:durableId="1698507291">
    <w:abstractNumId w:val="132"/>
  </w:num>
  <w:num w:numId="30" w16cid:durableId="1236359970">
    <w:abstractNumId w:val="6"/>
  </w:num>
  <w:num w:numId="31" w16cid:durableId="659427916">
    <w:abstractNumId w:val="133"/>
  </w:num>
  <w:num w:numId="32" w16cid:durableId="1282345529">
    <w:abstractNumId w:val="58"/>
  </w:num>
  <w:num w:numId="33" w16cid:durableId="913390598">
    <w:abstractNumId w:val="137"/>
  </w:num>
  <w:num w:numId="34" w16cid:durableId="1172530759">
    <w:abstractNumId w:val="26"/>
  </w:num>
  <w:num w:numId="35" w16cid:durableId="1878618640">
    <w:abstractNumId w:val="66"/>
  </w:num>
  <w:num w:numId="36" w16cid:durableId="848257444">
    <w:abstractNumId w:val="69"/>
  </w:num>
  <w:num w:numId="37" w16cid:durableId="448016532">
    <w:abstractNumId w:val="10"/>
  </w:num>
  <w:num w:numId="38" w16cid:durableId="529688624">
    <w:abstractNumId w:val="48"/>
  </w:num>
  <w:num w:numId="39" w16cid:durableId="472455820">
    <w:abstractNumId w:val="129"/>
  </w:num>
  <w:num w:numId="40" w16cid:durableId="709761604">
    <w:abstractNumId w:val="53"/>
  </w:num>
  <w:num w:numId="41" w16cid:durableId="479614411">
    <w:abstractNumId w:val="19"/>
  </w:num>
  <w:num w:numId="42" w16cid:durableId="1379553282">
    <w:abstractNumId w:val="14"/>
  </w:num>
  <w:num w:numId="43" w16cid:durableId="492137669">
    <w:abstractNumId w:val="59"/>
  </w:num>
  <w:num w:numId="44" w16cid:durableId="1173061023">
    <w:abstractNumId w:val="49"/>
  </w:num>
  <w:num w:numId="45" w16cid:durableId="156967921">
    <w:abstractNumId w:val="34"/>
  </w:num>
  <w:num w:numId="46" w16cid:durableId="1660310691">
    <w:abstractNumId w:val="62"/>
  </w:num>
  <w:num w:numId="47" w16cid:durableId="284851321">
    <w:abstractNumId w:val="92"/>
  </w:num>
  <w:num w:numId="48" w16cid:durableId="1863129388">
    <w:abstractNumId w:val="42"/>
  </w:num>
  <w:num w:numId="49" w16cid:durableId="483618921">
    <w:abstractNumId w:val="73"/>
  </w:num>
  <w:num w:numId="50" w16cid:durableId="508371967">
    <w:abstractNumId w:val="107"/>
  </w:num>
  <w:num w:numId="51" w16cid:durableId="532112222">
    <w:abstractNumId w:val="127"/>
  </w:num>
  <w:num w:numId="52" w16cid:durableId="1262372428">
    <w:abstractNumId w:val="37"/>
  </w:num>
  <w:num w:numId="53" w16cid:durableId="1255279718">
    <w:abstractNumId w:val="74"/>
  </w:num>
  <w:num w:numId="54" w16cid:durableId="1272662729">
    <w:abstractNumId w:val="2"/>
  </w:num>
  <w:num w:numId="55" w16cid:durableId="943533239">
    <w:abstractNumId w:val="31"/>
  </w:num>
  <w:num w:numId="56" w16cid:durableId="1721316826">
    <w:abstractNumId w:val="13"/>
  </w:num>
  <w:num w:numId="57" w16cid:durableId="1683555893">
    <w:abstractNumId w:val="136"/>
  </w:num>
  <w:num w:numId="58" w16cid:durableId="667899796">
    <w:abstractNumId w:val="131"/>
  </w:num>
  <w:num w:numId="59" w16cid:durableId="629828285">
    <w:abstractNumId w:val="27"/>
  </w:num>
  <w:num w:numId="60" w16cid:durableId="1768114524">
    <w:abstractNumId w:val="56"/>
  </w:num>
  <w:num w:numId="61" w16cid:durableId="933440988">
    <w:abstractNumId w:val="99"/>
  </w:num>
  <w:num w:numId="62" w16cid:durableId="1646741944">
    <w:abstractNumId w:val="75"/>
  </w:num>
  <w:num w:numId="63" w16cid:durableId="225148722">
    <w:abstractNumId w:val="39"/>
  </w:num>
  <w:num w:numId="64" w16cid:durableId="763302669">
    <w:abstractNumId w:val="41"/>
  </w:num>
  <w:num w:numId="65" w16cid:durableId="434714026">
    <w:abstractNumId w:val="80"/>
  </w:num>
  <w:num w:numId="66" w16cid:durableId="1184904770">
    <w:abstractNumId w:val="115"/>
  </w:num>
  <w:num w:numId="67" w16cid:durableId="2097247337">
    <w:abstractNumId w:val="25"/>
  </w:num>
  <w:num w:numId="68" w16cid:durableId="1601715578">
    <w:abstractNumId w:val="43"/>
  </w:num>
  <w:num w:numId="69" w16cid:durableId="659770991">
    <w:abstractNumId w:val="106"/>
  </w:num>
  <w:num w:numId="70" w16cid:durableId="1976569743">
    <w:abstractNumId w:val="84"/>
  </w:num>
  <w:num w:numId="71" w16cid:durableId="1932228377">
    <w:abstractNumId w:val="89"/>
  </w:num>
  <w:num w:numId="72" w16cid:durableId="1500460377">
    <w:abstractNumId w:val="3"/>
  </w:num>
  <w:num w:numId="73" w16cid:durableId="283390146">
    <w:abstractNumId w:val="100"/>
  </w:num>
  <w:num w:numId="74" w16cid:durableId="1424768095">
    <w:abstractNumId w:val="105"/>
  </w:num>
  <w:num w:numId="75" w16cid:durableId="474764630">
    <w:abstractNumId w:val="54"/>
  </w:num>
  <w:num w:numId="76" w16cid:durableId="2117557299">
    <w:abstractNumId w:val="22"/>
  </w:num>
  <w:num w:numId="77" w16cid:durableId="135877939">
    <w:abstractNumId w:val="79"/>
  </w:num>
  <w:num w:numId="78" w16cid:durableId="822160451">
    <w:abstractNumId w:val="91"/>
  </w:num>
  <w:num w:numId="79" w16cid:durableId="1443376097">
    <w:abstractNumId w:val="50"/>
  </w:num>
  <w:num w:numId="80" w16cid:durableId="1605764071">
    <w:abstractNumId w:val="96"/>
  </w:num>
  <w:num w:numId="81" w16cid:durableId="297927251">
    <w:abstractNumId w:val="102"/>
  </w:num>
  <w:num w:numId="82" w16cid:durableId="145364503">
    <w:abstractNumId w:val="119"/>
    <w:lvlOverride w:ilvl="0">
      <w:lvl w:ilvl="0">
        <w:start w:val="1"/>
        <w:numFmt w:val="decimal"/>
        <w:pStyle w:val="SDMPara"/>
        <w:lvlText w:val="%1."/>
        <w:lvlJc w:val="left"/>
        <w:pPr>
          <w:tabs>
            <w:tab w:val="num" w:pos="709"/>
          </w:tabs>
          <w:ind w:left="709" w:hanging="709"/>
        </w:pPr>
        <w:rPr>
          <w:rFonts w:hint="default"/>
          <w:b w:val="0"/>
          <w:bCs w:val="0"/>
          <w:i w:val="0"/>
          <w:iCs w:val="0"/>
          <w:color w:val="000000" w:themeColor="text1"/>
        </w:rPr>
      </w:lvl>
    </w:lvlOverride>
    <w:lvlOverride w:ilvl="1">
      <w:lvl w:ilvl="1">
        <w:start w:val="1"/>
        <w:numFmt w:val="lowerLetter"/>
        <w:pStyle w:val="SDMSubPara1"/>
        <w:lvlText w:val="(%2)"/>
        <w:lvlJc w:val="left"/>
        <w:pPr>
          <w:tabs>
            <w:tab w:val="num" w:pos="710"/>
          </w:tabs>
          <w:ind w:left="1419" w:hanging="709"/>
        </w:pPr>
        <w:rPr>
          <w:rFonts w:hint="default"/>
          <w:color w:val="000000" w:themeColor="text1"/>
        </w:rPr>
      </w:lvl>
    </w:lvlOverride>
    <w:lvlOverride w:ilvl="2">
      <w:lvl w:ilvl="2">
        <w:start w:val="1"/>
        <w:numFmt w:val="lowerRoman"/>
        <w:pStyle w:val="SDMSubPara2"/>
        <w:lvlText w:val="(%3)"/>
        <w:lvlJc w:val="left"/>
        <w:pPr>
          <w:tabs>
            <w:tab w:val="num" w:pos="709"/>
          </w:tabs>
          <w:ind w:left="1985" w:hanging="567"/>
        </w:pPr>
        <w:rPr>
          <w:rFonts w:hint="default"/>
        </w:rPr>
      </w:lvl>
    </w:lvlOverride>
    <w:lvlOverride w:ilvl="3">
      <w:lvl w:ilvl="3">
        <w:start w:val="1"/>
        <w:numFmt w:val="lowerLetter"/>
        <w:pStyle w:val="SDMSubPara3"/>
        <w:lvlText w:val="%4."/>
        <w:lvlJc w:val="left"/>
        <w:pPr>
          <w:tabs>
            <w:tab w:val="num" w:pos="709"/>
          </w:tabs>
          <w:ind w:left="2722" w:hanging="596"/>
        </w:pPr>
        <w:rPr>
          <w:rFonts w:hint="default"/>
        </w:rPr>
      </w:lvl>
    </w:lvlOverride>
    <w:lvlOverride w:ilvl="4">
      <w:lvl w:ilvl="4">
        <w:start w:val="1"/>
        <w:numFmt w:val="lowerRoman"/>
        <w:pStyle w:val="SDMSubPara4"/>
        <w:lvlText w:val="%5."/>
        <w:lvlJc w:val="left"/>
        <w:pPr>
          <w:tabs>
            <w:tab w:val="num" w:pos="709"/>
          </w:tabs>
          <w:ind w:left="3232" w:hanging="397"/>
        </w:pPr>
        <w:rPr>
          <w:rFonts w:hint="default"/>
        </w:rPr>
      </w:lvl>
    </w:lvlOverride>
    <w:lvlOverride w:ilvl="5">
      <w:lvl w:ilvl="5">
        <w:start w:val="1"/>
        <w:numFmt w:val="none"/>
        <w:lvlText w:val=""/>
        <w:lvlJc w:val="left"/>
        <w:pPr>
          <w:tabs>
            <w:tab w:val="num" w:pos="0"/>
          </w:tabs>
          <w:ind w:left="0" w:firstLine="0"/>
        </w:pPr>
        <w:rPr>
          <w:rFonts w:hint="default"/>
        </w:rPr>
      </w:lvl>
    </w:lvlOverride>
    <w:lvlOverride w:ilvl="6">
      <w:lvl w:ilvl="6">
        <w:start w:val="1"/>
        <w:numFmt w:val="none"/>
        <w:lvlText w:val="%7"/>
        <w:lvlJc w:val="left"/>
        <w:pPr>
          <w:tabs>
            <w:tab w:val="num" w:pos="0"/>
          </w:tabs>
          <w:ind w:left="0" w:firstLine="0"/>
        </w:pPr>
        <w:rPr>
          <w:rFonts w:hint="default"/>
        </w:rPr>
      </w:lvl>
    </w:lvlOverride>
    <w:lvlOverride w:ilvl="7">
      <w:lvl w:ilvl="7">
        <w:start w:val="1"/>
        <w:numFmt w:val="none"/>
        <w:lvlText w:val="%8"/>
        <w:lvlJc w:val="left"/>
        <w:pPr>
          <w:tabs>
            <w:tab w:val="num" w:pos="0"/>
          </w:tabs>
          <w:ind w:left="0" w:firstLine="0"/>
        </w:pPr>
        <w:rPr>
          <w:rFonts w:hint="default"/>
        </w:rPr>
      </w:lvl>
    </w:lvlOverride>
    <w:lvlOverride w:ilvl="8">
      <w:lvl w:ilvl="8">
        <w:start w:val="1"/>
        <w:numFmt w:val="none"/>
        <w:lvlText w:val="%9"/>
        <w:lvlJc w:val="left"/>
        <w:pPr>
          <w:tabs>
            <w:tab w:val="num" w:pos="0"/>
          </w:tabs>
          <w:ind w:left="0" w:firstLine="0"/>
        </w:pPr>
        <w:rPr>
          <w:rFonts w:hint="default"/>
        </w:rPr>
      </w:lvl>
    </w:lvlOverride>
  </w:num>
  <w:num w:numId="83" w16cid:durableId="673848032">
    <w:abstractNumId w:val="119"/>
    <w:lvlOverride w:ilvl="0">
      <w:lvl w:ilvl="0">
        <w:start w:val="1"/>
        <w:numFmt w:val="decimal"/>
        <w:pStyle w:val="SDMPara"/>
        <w:lvlText w:val="%1."/>
        <w:lvlJc w:val="left"/>
        <w:pPr>
          <w:tabs>
            <w:tab w:val="num" w:pos="709"/>
          </w:tabs>
          <w:ind w:left="709" w:hanging="709"/>
        </w:pPr>
        <w:rPr>
          <w:rFonts w:hint="default"/>
          <w:b w:val="0"/>
          <w:bCs w:val="0"/>
          <w:i w:val="0"/>
          <w:iCs w:val="0"/>
          <w:color w:val="000000" w:themeColor="text1"/>
        </w:rPr>
      </w:lvl>
    </w:lvlOverride>
    <w:lvlOverride w:ilvl="1">
      <w:lvl w:ilvl="1">
        <w:start w:val="1"/>
        <w:numFmt w:val="lowerLetter"/>
        <w:pStyle w:val="SDMSubPara1"/>
        <w:lvlText w:val="(%2)"/>
        <w:lvlJc w:val="left"/>
        <w:pPr>
          <w:tabs>
            <w:tab w:val="num" w:pos="710"/>
          </w:tabs>
          <w:ind w:left="1419" w:hanging="709"/>
        </w:pPr>
        <w:rPr>
          <w:rFonts w:hint="default"/>
          <w:color w:val="000000" w:themeColor="text1"/>
        </w:rPr>
      </w:lvl>
    </w:lvlOverride>
    <w:lvlOverride w:ilvl="2">
      <w:lvl w:ilvl="2">
        <w:start w:val="1"/>
        <w:numFmt w:val="lowerRoman"/>
        <w:pStyle w:val="SDMSubPara2"/>
        <w:lvlText w:val="(%3)"/>
        <w:lvlJc w:val="left"/>
        <w:pPr>
          <w:tabs>
            <w:tab w:val="num" w:pos="709"/>
          </w:tabs>
          <w:ind w:left="1985" w:hanging="567"/>
        </w:pPr>
        <w:rPr>
          <w:rFonts w:hint="default"/>
        </w:rPr>
      </w:lvl>
    </w:lvlOverride>
    <w:lvlOverride w:ilvl="3">
      <w:lvl w:ilvl="3">
        <w:start w:val="1"/>
        <w:numFmt w:val="lowerLetter"/>
        <w:pStyle w:val="SDMSubPara3"/>
        <w:lvlText w:val="%4."/>
        <w:lvlJc w:val="left"/>
        <w:pPr>
          <w:tabs>
            <w:tab w:val="num" w:pos="709"/>
          </w:tabs>
          <w:ind w:left="2722" w:hanging="596"/>
        </w:pPr>
        <w:rPr>
          <w:rFonts w:hint="default"/>
        </w:rPr>
      </w:lvl>
    </w:lvlOverride>
    <w:lvlOverride w:ilvl="4">
      <w:lvl w:ilvl="4">
        <w:start w:val="1"/>
        <w:numFmt w:val="lowerRoman"/>
        <w:pStyle w:val="SDMSubPara4"/>
        <w:lvlText w:val="%5."/>
        <w:lvlJc w:val="left"/>
        <w:pPr>
          <w:tabs>
            <w:tab w:val="num" w:pos="709"/>
          </w:tabs>
          <w:ind w:left="3232" w:hanging="397"/>
        </w:pPr>
        <w:rPr>
          <w:rFonts w:hint="default"/>
        </w:rPr>
      </w:lvl>
    </w:lvlOverride>
    <w:lvlOverride w:ilvl="5">
      <w:lvl w:ilvl="5">
        <w:start w:val="1"/>
        <w:numFmt w:val="none"/>
        <w:lvlText w:val=""/>
        <w:lvlJc w:val="left"/>
        <w:pPr>
          <w:tabs>
            <w:tab w:val="num" w:pos="0"/>
          </w:tabs>
          <w:ind w:left="0" w:firstLine="0"/>
        </w:pPr>
        <w:rPr>
          <w:rFonts w:hint="default"/>
        </w:rPr>
      </w:lvl>
    </w:lvlOverride>
    <w:lvlOverride w:ilvl="6">
      <w:lvl w:ilvl="6">
        <w:start w:val="1"/>
        <w:numFmt w:val="none"/>
        <w:lvlText w:val="%7"/>
        <w:lvlJc w:val="left"/>
        <w:pPr>
          <w:tabs>
            <w:tab w:val="num" w:pos="0"/>
          </w:tabs>
          <w:ind w:left="0" w:firstLine="0"/>
        </w:pPr>
        <w:rPr>
          <w:rFonts w:hint="default"/>
        </w:rPr>
      </w:lvl>
    </w:lvlOverride>
    <w:lvlOverride w:ilvl="7">
      <w:lvl w:ilvl="7">
        <w:start w:val="1"/>
        <w:numFmt w:val="none"/>
        <w:lvlText w:val="%8"/>
        <w:lvlJc w:val="left"/>
        <w:pPr>
          <w:tabs>
            <w:tab w:val="num" w:pos="0"/>
          </w:tabs>
          <w:ind w:left="0" w:firstLine="0"/>
        </w:pPr>
        <w:rPr>
          <w:rFonts w:hint="default"/>
        </w:rPr>
      </w:lvl>
    </w:lvlOverride>
    <w:lvlOverride w:ilvl="8">
      <w:lvl w:ilvl="8">
        <w:start w:val="1"/>
        <w:numFmt w:val="none"/>
        <w:lvlText w:val="%9"/>
        <w:lvlJc w:val="left"/>
        <w:pPr>
          <w:tabs>
            <w:tab w:val="num" w:pos="0"/>
          </w:tabs>
          <w:ind w:left="0" w:firstLine="0"/>
        </w:pPr>
        <w:rPr>
          <w:rFonts w:hint="default"/>
        </w:rPr>
      </w:lvl>
    </w:lvlOverride>
  </w:num>
  <w:num w:numId="84" w16cid:durableId="270405211">
    <w:abstractNumId w:val="103"/>
  </w:num>
  <w:num w:numId="85" w16cid:durableId="822088084">
    <w:abstractNumId w:val="119"/>
    <w:lvlOverride w:ilvl="0">
      <w:lvl w:ilvl="0">
        <w:start w:val="1"/>
        <w:numFmt w:val="decimal"/>
        <w:pStyle w:val="SDMPara"/>
        <w:lvlText w:val="%1."/>
        <w:lvlJc w:val="left"/>
        <w:pPr>
          <w:tabs>
            <w:tab w:val="num" w:pos="709"/>
          </w:tabs>
          <w:ind w:left="709" w:hanging="709"/>
        </w:pPr>
        <w:rPr>
          <w:rFonts w:hint="default"/>
          <w:b w:val="0"/>
          <w:bCs w:val="0"/>
          <w:i w:val="0"/>
          <w:iCs w:val="0"/>
          <w:color w:val="000000" w:themeColor="text1"/>
        </w:rPr>
      </w:lvl>
    </w:lvlOverride>
    <w:lvlOverride w:ilvl="1">
      <w:lvl w:ilvl="1">
        <w:start w:val="1"/>
        <w:numFmt w:val="lowerLetter"/>
        <w:pStyle w:val="SDMSubPara1"/>
        <w:lvlText w:val="(%2)"/>
        <w:lvlJc w:val="left"/>
        <w:pPr>
          <w:tabs>
            <w:tab w:val="num" w:pos="710"/>
          </w:tabs>
          <w:ind w:left="1419" w:hanging="709"/>
        </w:pPr>
        <w:rPr>
          <w:rFonts w:hint="default"/>
          <w:color w:val="000000" w:themeColor="text1"/>
        </w:rPr>
      </w:lvl>
    </w:lvlOverride>
    <w:lvlOverride w:ilvl="2">
      <w:lvl w:ilvl="2">
        <w:start w:val="1"/>
        <w:numFmt w:val="lowerRoman"/>
        <w:pStyle w:val="SDMSubPara2"/>
        <w:lvlText w:val="(%3)"/>
        <w:lvlJc w:val="left"/>
        <w:pPr>
          <w:tabs>
            <w:tab w:val="num" w:pos="709"/>
          </w:tabs>
          <w:ind w:left="1985" w:hanging="567"/>
        </w:pPr>
        <w:rPr>
          <w:rFonts w:hint="default"/>
        </w:rPr>
      </w:lvl>
    </w:lvlOverride>
    <w:lvlOverride w:ilvl="3">
      <w:lvl w:ilvl="3">
        <w:start w:val="1"/>
        <w:numFmt w:val="lowerLetter"/>
        <w:pStyle w:val="SDMSubPara3"/>
        <w:lvlText w:val="%4."/>
        <w:lvlJc w:val="left"/>
        <w:pPr>
          <w:tabs>
            <w:tab w:val="num" w:pos="709"/>
          </w:tabs>
          <w:ind w:left="2722" w:hanging="596"/>
        </w:pPr>
        <w:rPr>
          <w:rFonts w:hint="default"/>
        </w:rPr>
      </w:lvl>
    </w:lvlOverride>
    <w:lvlOverride w:ilvl="4">
      <w:lvl w:ilvl="4">
        <w:start w:val="1"/>
        <w:numFmt w:val="lowerRoman"/>
        <w:pStyle w:val="SDMSubPara4"/>
        <w:lvlText w:val="%5."/>
        <w:lvlJc w:val="left"/>
        <w:pPr>
          <w:tabs>
            <w:tab w:val="num" w:pos="709"/>
          </w:tabs>
          <w:ind w:left="3232" w:hanging="397"/>
        </w:pPr>
        <w:rPr>
          <w:rFonts w:hint="default"/>
        </w:rPr>
      </w:lvl>
    </w:lvlOverride>
    <w:lvlOverride w:ilvl="5">
      <w:lvl w:ilvl="5">
        <w:start w:val="1"/>
        <w:numFmt w:val="none"/>
        <w:lvlText w:val=""/>
        <w:lvlJc w:val="left"/>
        <w:pPr>
          <w:tabs>
            <w:tab w:val="num" w:pos="0"/>
          </w:tabs>
          <w:ind w:left="0" w:firstLine="0"/>
        </w:pPr>
        <w:rPr>
          <w:rFonts w:hint="default"/>
        </w:rPr>
      </w:lvl>
    </w:lvlOverride>
    <w:lvlOverride w:ilvl="6">
      <w:lvl w:ilvl="6">
        <w:start w:val="1"/>
        <w:numFmt w:val="none"/>
        <w:lvlText w:val="%7"/>
        <w:lvlJc w:val="left"/>
        <w:pPr>
          <w:tabs>
            <w:tab w:val="num" w:pos="0"/>
          </w:tabs>
          <w:ind w:left="0" w:firstLine="0"/>
        </w:pPr>
        <w:rPr>
          <w:rFonts w:hint="default"/>
        </w:rPr>
      </w:lvl>
    </w:lvlOverride>
    <w:lvlOverride w:ilvl="7">
      <w:lvl w:ilvl="7">
        <w:start w:val="1"/>
        <w:numFmt w:val="none"/>
        <w:lvlText w:val="%8"/>
        <w:lvlJc w:val="left"/>
        <w:pPr>
          <w:tabs>
            <w:tab w:val="num" w:pos="0"/>
          </w:tabs>
          <w:ind w:left="0" w:firstLine="0"/>
        </w:pPr>
        <w:rPr>
          <w:rFonts w:hint="default"/>
        </w:rPr>
      </w:lvl>
    </w:lvlOverride>
    <w:lvlOverride w:ilvl="8">
      <w:lvl w:ilvl="8">
        <w:start w:val="1"/>
        <w:numFmt w:val="none"/>
        <w:lvlText w:val="%9"/>
        <w:lvlJc w:val="left"/>
        <w:pPr>
          <w:tabs>
            <w:tab w:val="num" w:pos="0"/>
          </w:tabs>
          <w:ind w:left="0" w:firstLine="0"/>
        </w:pPr>
        <w:rPr>
          <w:rFonts w:hint="default"/>
        </w:rPr>
      </w:lvl>
    </w:lvlOverride>
  </w:num>
  <w:num w:numId="86" w16cid:durableId="973948270">
    <w:abstractNumId w:val="119"/>
    <w:lvlOverride w:ilvl="0">
      <w:lvl w:ilvl="0">
        <w:start w:val="1"/>
        <w:numFmt w:val="decimal"/>
        <w:pStyle w:val="SDMPara"/>
        <w:lvlText w:val="%1."/>
        <w:lvlJc w:val="left"/>
        <w:pPr>
          <w:tabs>
            <w:tab w:val="num" w:pos="709"/>
          </w:tabs>
          <w:ind w:left="709" w:hanging="709"/>
        </w:pPr>
        <w:rPr>
          <w:rFonts w:hint="default"/>
          <w:b w:val="0"/>
          <w:bCs w:val="0"/>
          <w:i w:val="0"/>
          <w:iCs w:val="0"/>
          <w:color w:val="000000" w:themeColor="text1"/>
        </w:rPr>
      </w:lvl>
    </w:lvlOverride>
    <w:lvlOverride w:ilvl="1">
      <w:lvl w:ilvl="1">
        <w:start w:val="1"/>
        <w:numFmt w:val="lowerLetter"/>
        <w:pStyle w:val="SDMSubPara1"/>
        <w:lvlText w:val="(%2)"/>
        <w:lvlJc w:val="left"/>
        <w:pPr>
          <w:tabs>
            <w:tab w:val="num" w:pos="710"/>
          </w:tabs>
          <w:ind w:left="1419" w:hanging="709"/>
        </w:pPr>
        <w:rPr>
          <w:rFonts w:hint="default"/>
          <w:color w:val="000000" w:themeColor="text1"/>
        </w:rPr>
      </w:lvl>
    </w:lvlOverride>
    <w:lvlOverride w:ilvl="2">
      <w:lvl w:ilvl="2">
        <w:start w:val="1"/>
        <w:numFmt w:val="lowerRoman"/>
        <w:pStyle w:val="SDMSubPara2"/>
        <w:lvlText w:val="(%3)"/>
        <w:lvlJc w:val="left"/>
        <w:pPr>
          <w:tabs>
            <w:tab w:val="num" w:pos="709"/>
          </w:tabs>
          <w:ind w:left="1985" w:hanging="567"/>
        </w:pPr>
        <w:rPr>
          <w:rFonts w:hint="default"/>
        </w:rPr>
      </w:lvl>
    </w:lvlOverride>
    <w:lvlOverride w:ilvl="3">
      <w:lvl w:ilvl="3">
        <w:start w:val="1"/>
        <w:numFmt w:val="lowerLetter"/>
        <w:pStyle w:val="SDMSubPara3"/>
        <w:lvlText w:val="%4."/>
        <w:lvlJc w:val="left"/>
        <w:pPr>
          <w:tabs>
            <w:tab w:val="num" w:pos="709"/>
          </w:tabs>
          <w:ind w:left="2722" w:hanging="596"/>
        </w:pPr>
        <w:rPr>
          <w:rFonts w:hint="default"/>
        </w:rPr>
      </w:lvl>
    </w:lvlOverride>
    <w:lvlOverride w:ilvl="4">
      <w:lvl w:ilvl="4">
        <w:start w:val="1"/>
        <w:numFmt w:val="lowerRoman"/>
        <w:pStyle w:val="SDMSubPara4"/>
        <w:lvlText w:val="%5."/>
        <w:lvlJc w:val="left"/>
        <w:pPr>
          <w:tabs>
            <w:tab w:val="num" w:pos="709"/>
          </w:tabs>
          <w:ind w:left="3232" w:hanging="397"/>
        </w:pPr>
        <w:rPr>
          <w:rFonts w:hint="default"/>
        </w:rPr>
      </w:lvl>
    </w:lvlOverride>
    <w:lvlOverride w:ilvl="5">
      <w:lvl w:ilvl="5">
        <w:start w:val="1"/>
        <w:numFmt w:val="none"/>
        <w:lvlText w:val=""/>
        <w:lvlJc w:val="left"/>
        <w:pPr>
          <w:tabs>
            <w:tab w:val="num" w:pos="0"/>
          </w:tabs>
          <w:ind w:left="0" w:firstLine="0"/>
        </w:pPr>
        <w:rPr>
          <w:rFonts w:hint="default"/>
        </w:rPr>
      </w:lvl>
    </w:lvlOverride>
    <w:lvlOverride w:ilvl="6">
      <w:lvl w:ilvl="6">
        <w:start w:val="1"/>
        <w:numFmt w:val="none"/>
        <w:lvlText w:val="%7"/>
        <w:lvlJc w:val="left"/>
        <w:pPr>
          <w:tabs>
            <w:tab w:val="num" w:pos="0"/>
          </w:tabs>
          <w:ind w:left="0" w:firstLine="0"/>
        </w:pPr>
        <w:rPr>
          <w:rFonts w:hint="default"/>
        </w:rPr>
      </w:lvl>
    </w:lvlOverride>
    <w:lvlOverride w:ilvl="7">
      <w:lvl w:ilvl="7">
        <w:start w:val="1"/>
        <w:numFmt w:val="none"/>
        <w:lvlText w:val="%8"/>
        <w:lvlJc w:val="left"/>
        <w:pPr>
          <w:tabs>
            <w:tab w:val="num" w:pos="0"/>
          </w:tabs>
          <w:ind w:left="0" w:firstLine="0"/>
        </w:pPr>
        <w:rPr>
          <w:rFonts w:hint="default"/>
        </w:rPr>
      </w:lvl>
    </w:lvlOverride>
    <w:lvlOverride w:ilvl="8">
      <w:lvl w:ilvl="8">
        <w:start w:val="1"/>
        <w:numFmt w:val="none"/>
        <w:lvlText w:val="%9"/>
        <w:lvlJc w:val="left"/>
        <w:pPr>
          <w:tabs>
            <w:tab w:val="num" w:pos="0"/>
          </w:tabs>
          <w:ind w:left="0" w:firstLine="0"/>
        </w:pPr>
        <w:rPr>
          <w:rFonts w:hint="default"/>
        </w:rPr>
      </w:lvl>
    </w:lvlOverride>
  </w:num>
  <w:num w:numId="87" w16cid:durableId="1512989941">
    <w:abstractNumId w:val="119"/>
    <w:lvlOverride w:ilvl="0">
      <w:lvl w:ilvl="0">
        <w:start w:val="1"/>
        <w:numFmt w:val="decimal"/>
        <w:pStyle w:val="SDMPara"/>
        <w:lvlText w:val="%1."/>
        <w:lvlJc w:val="left"/>
        <w:pPr>
          <w:tabs>
            <w:tab w:val="num" w:pos="709"/>
          </w:tabs>
          <w:ind w:left="709" w:hanging="709"/>
        </w:pPr>
        <w:rPr>
          <w:rFonts w:hint="default"/>
          <w:b w:val="0"/>
          <w:bCs w:val="0"/>
          <w:i w:val="0"/>
          <w:iCs w:val="0"/>
          <w:color w:val="000000" w:themeColor="text1"/>
        </w:rPr>
      </w:lvl>
    </w:lvlOverride>
    <w:lvlOverride w:ilvl="1">
      <w:lvl w:ilvl="1">
        <w:start w:val="1"/>
        <w:numFmt w:val="lowerLetter"/>
        <w:pStyle w:val="SDMSubPara1"/>
        <w:lvlText w:val="(%2)"/>
        <w:lvlJc w:val="left"/>
        <w:pPr>
          <w:tabs>
            <w:tab w:val="num" w:pos="710"/>
          </w:tabs>
          <w:ind w:left="1419" w:hanging="709"/>
        </w:pPr>
        <w:rPr>
          <w:rFonts w:hint="default"/>
          <w:color w:val="000000" w:themeColor="text1"/>
        </w:rPr>
      </w:lvl>
    </w:lvlOverride>
    <w:lvlOverride w:ilvl="2">
      <w:lvl w:ilvl="2">
        <w:start w:val="1"/>
        <w:numFmt w:val="lowerRoman"/>
        <w:pStyle w:val="SDMSubPara2"/>
        <w:lvlText w:val="(%3)"/>
        <w:lvlJc w:val="left"/>
        <w:pPr>
          <w:tabs>
            <w:tab w:val="num" w:pos="709"/>
          </w:tabs>
          <w:ind w:left="1985" w:hanging="567"/>
        </w:pPr>
        <w:rPr>
          <w:rFonts w:hint="default"/>
        </w:rPr>
      </w:lvl>
    </w:lvlOverride>
    <w:lvlOverride w:ilvl="3">
      <w:lvl w:ilvl="3">
        <w:start w:val="1"/>
        <w:numFmt w:val="lowerLetter"/>
        <w:pStyle w:val="SDMSubPara3"/>
        <w:lvlText w:val="%4."/>
        <w:lvlJc w:val="left"/>
        <w:pPr>
          <w:tabs>
            <w:tab w:val="num" w:pos="709"/>
          </w:tabs>
          <w:ind w:left="2722" w:hanging="596"/>
        </w:pPr>
        <w:rPr>
          <w:rFonts w:hint="default"/>
        </w:rPr>
      </w:lvl>
    </w:lvlOverride>
    <w:lvlOverride w:ilvl="4">
      <w:lvl w:ilvl="4">
        <w:start w:val="1"/>
        <w:numFmt w:val="lowerRoman"/>
        <w:pStyle w:val="SDMSubPara4"/>
        <w:lvlText w:val="%5."/>
        <w:lvlJc w:val="left"/>
        <w:pPr>
          <w:tabs>
            <w:tab w:val="num" w:pos="709"/>
          </w:tabs>
          <w:ind w:left="3232" w:hanging="397"/>
        </w:pPr>
        <w:rPr>
          <w:rFonts w:hint="default"/>
        </w:rPr>
      </w:lvl>
    </w:lvlOverride>
    <w:lvlOverride w:ilvl="5">
      <w:lvl w:ilvl="5">
        <w:start w:val="1"/>
        <w:numFmt w:val="none"/>
        <w:lvlText w:val=""/>
        <w:lvlJc w:val="left"/>
        <w:pPr>
          <w:tabs>
            <w:tab w:val="num" w:pos="0"/>
          </w:tabs>
          <w:ind w:left="0" w:firstLine="0"/>
        </w:pPr>
        <w:rPr>
          <w:rFonts w:hint="default"/>
        </w:rPr>
      </w:lvl>
    </w:lvlOverride>
    <w:lvlOverride w:ilvl="6">
      <w:lvl w:ilvl="6">
        <w:start w:val="1"/>
        <w:numFmt w:val="none"/>
        <w:lvlText w:val="%7"/>
        <w:lvlJc w:val="left"/>
        <w:pPr>
          <w:tabs>
            <w:tab w:val="num" w:pos="0"/>
          </w:tabs>
          <w:ind w:left="0" w:firstLine="0"/>
        </w:pPr>
        <w:rPr>
          <w:rFonts w:hint="default"/>
        </w:rPr>
      </w:lvl>
    </w:lvlOverride>
    <w:lvlOverride w:ilvl="7">
      <w:lvl w:ilvl="7">
        <w:start w:val="1"/>
        <w:numFmt w:val="none"/>
        <w:lvlText w:val="%8"/>
        <w:lvlJc w:val="left"/>
        <w:pPr>
          <w:tabs>
            <w:tab w:val="num" w:pos="0"/>
          </w:tabs>
          <w:ind w:left="0" w:firstLine="0"/>
        </w:pPr>
        <w:rPr>
          <w:rFonts w:hint="default"/>
        </w:rPr>
      </w:lvl>
    </w:lvlOverride>
    <w:lvlOverride w:ilvl="8">
      <w:lvl w:ilvl="8">
        <w:start w:val="1"/>
        <w:numFmt w:val="none"/>
        <w:lvlText w:val="%9"/>
        <w:lvlJc w:val="left"/>
        <w:pPr>
          <w:tabs>
            <w:tab w:val="num" w:pos="0"/>
          </w:tabs>
          <w:ind w:left="0" w:firstLine="0"/>
        </w:pPr>
        <w:rPr>
          <w:rFonts w:hint="default"/>
        </w:rPr>
      </w:lvl>
    </w:lvlOverride>
  </w:num>
  <w:num w:numId="88" w16cid:durableId="1598438047">
    <w:abstractNumId w:val="72"/>
  </w:num>
  <w:num w:numId="89" w16cid:durableId="1456871113">
    <w:abstractNumId w:val="113"/>
  </w:num>
  <w:num w:numId="90" w16cid:durableId="191774381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16cid:durableId="95020749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16cid:durableId="1952391222">
    <w:abstractNumId w:val="119"/>
    <w:lvlOverride w:ilvl="0">
      <w:lvl w:ilvl="0">
        <w:start w:val="1"/>
        <w:numFmt w:val="decimal"/>
        <w:pStyle w:val="SDMPara"/>
        <w:lvlText w:val="%1."/>
        <w:lvlJc w:val="left"/>
        <w:pPr>
          <w:tabs>
            <w:tab w:val="num" w:pos="709"/>
          </w:tabs>
          <w:ind w:left="709" w:hanging="709"/>
        </w:pPr>
        <w:rPr>
          <w:rFonts w:hint="default"/>
          <w:b w:val="0"/>
          <w:bCs w:val="0"/>
          <w:i w:val="0"/>
          <w:iCs w:val="0"/>
          <w:color w:val="000000" w:themeColor="text1"/>
        </w:rPr>
      </w:lvl>
    </w:lvlOverride>
    <w:lvlOverride w:ilvl="1">
      <w:lvl w:ilvl="1">
        <w:start w:val="1"/>
        <w:numFmt w:val="lowerLetter"/>
        <w:pStyle w:val="SDMSubPara1"/>
        <w:lvlText w:val="(%2)"/>
        <w:lvlJc w:val="left"/>
        <w:pPr>
          <w:tabs>
            <w:tab w:val="num" w:pos="710"/>
          </w:tabs>
          <w:ind w:left="1419" w:hanging="709"/>
        </w:pPr>
        <w:rPr>
          <w:rFonts w:hint="default"/>
          <w:color w:val="000000" w:themeColor="text1"/>
        </w:rPr>
      </w:lvl>
    </w:lvlOverride>
    <w:lvlOverride w:ilvl="2">
      <w:lvl w:ilvl="2">
        <w:start w:val="1"/>
        <w:numFmt w:val="lowerRoman"/>
        <w:pStyle w:val="SDMSubPara2"/>
        <w:lvlText w:val="(%3)"/>
        <w:lvlJc w:val="left"/>
        <w:pPr>
          <w:tabs>
            <w:tab w:val="num" w:pos="709"/>
          </w:tabs>
          <w:ind w:left="1985" w:hanging="567"/>
        </w:pPr>
        <w:rPr>
          <w:rFonts w:hint="default"/>
        </w:rPr>
      </w:lvl>
    </w:lvlOverride>
    <w:lvlOverride w:ilvl="3">
      <w:lvl w:ilvl="3">
        <w:start w:val="1"/>
        <w:numFmt w:val="lowerLetter"/>
        <w:pStyle w:val="SDMSubPara3"/>
        <w:lvlText w:val="%4."/>
        <w:lvlJc w:val="left"/>
        <w:pPr>
          <w:tabs>
            <w:tab w:val="num" w:pos="709"/>
          </w:tabs>
          <w:ind w:left="2722" w:hanging="596"/>
        </w:pPr>
        <w:rPr>
          <w:rFonts w:hint="default"/>
        </w:rPr>
      </w:lvl>
    </w:lvlOverride>
    <w:lvlOverride w:ilvl="4">
      <w:lvl w:ilvl="4">
        <w:start w:val="1"/>
        <w:numFmt w:val="lowerRoman"/>
        <w:pStyle w:val="SDMSubPara4"/>
        <w:lvlText w:val="%5."/>
        <w:lvlJc w:val="left"/>
        <w:pPr>
          <w:tabs>
            <w:tab w:val="num" w:pos="709"/>
          </w:tabs>
          <w:ind w:left="3232" w:hanging="397"/>
        </w:pPr>
        <w:rPr>
          <w:rFonts w:hint="default"/>
        </w:rPr>
      </w:lvl>
    </w:lvlOverride>
    <w:lvlOverride w:ilvl="5">
      <w:lvl w:ilvl="5">
        <w:start w:val="1"/>
        <w:numFmt w:val="none"/>
        <w:lvlText w:val=""/>
        <w:lvlJc w:val="left"/>
        <w:pPr>
          <w:tabs>
            <w:tab w:val="num" w:pos="0"/>
          </w:tabs>
          <w:ind w:left="0" w:firstLine="0"/>
        </w:pPr>
        <w:rPr>
          <w:rFonts w:hint="default"/>
        </w:rPr>
      </w:lvl>
    </w:lvlOverride>
    <w:lvlOverride w:ilvl="6">
      <w:lvl w:ilvl="6">
        <w:start w:val="1"/>
        <w:numFmt w:val="none"/>
        <w:lvlText w:val="%7"/>
        <w:lvlJc w:val="left"/>
        <w:pPr>
          <w:tabs>
            <w:tab w:val="num" w:pos="0"/>
          </w:tabs>
          <w:ind w:left="0" w:firstLine="0"/>
        </w:pPr>
        <w:rPr>
          <w:rFonts w:hint="default"/>
        </w:rPr>
      </w:lvl>
    </w:lvlOverride>
    <w:lvlOverride w:ilvl="7">
      <w:lvl w:ilvl="7">
        <w:start w:val="1"/>
        <w:numFmt w:val="none"/>
        <w:lvlText w:val="%8"/>
        <w:lvlJc w:val="left"/>
        <w:pPr>
          <w:tabs>
            <w:tab w:val="num" w:pos="0"/>
          </w:tabs>
          <w:ind w:left="0" w:firstLine="0"/>
        </w:pPr>
        <w:rPr>
          <w:rFonts w:hint="default"/>
        </w:rPr>
      </w:lvl>
    </w:lvlOverride>
    <w:lvlOverride w:ilvl="8">
      <w:lvl w:ilvl="8">
        <w:start w:val="1"/>
        <w:numFmt w:val="none"/>
        <w:lvlText w:val="%9"/>
        <w:lvlJc w:val="left"/>
        <w:pPr>
          <w:tabs>
            <w:tab w:val="num" w:pos="0"/>
          </w:tabs>
          <w:ind w:left="0" w:firstLine="0"/>
        </w:pPr>
        <w:rPr>
          <w:rFonts w:hint="default"/>
        </w:rPr>
      </w:lvl>
    </w:lvlOverride>
  </w:num>
  <w:num w:numId="93" w16cid:durableId="962080323">
    <w:abstractNumId w:val="119"/>
    <w:lvlOverride w:ilvl="0">
      <w:lvl w:ilvl="0">
        <w:start w:val="1"/>
        <w:numFmt w:val="decimal"/>
        <w:pStyle w:val="SDMPara"/>
        <w:lvlText w:val="%1."/>
        <w:lvlJc w:val="left"/>
        <w:pPr>
          <w:tabs>
            <w:tab w:val="num" w:pos="709"/>
          </w:tabs>
          <w:ind w:left="709" w:hanging="709"/>
        </w:pPr>
        <w:rPr>
          <w:rFonts w:hint="default"/>
          <w:b w:val="0"/>
          <w:bCs w:val="0"/>
          <w:i w:val="0"/>
          <w:iCs w:val="0"/>
          <w:color w:val="000000" w:themeColor="text1"/>
        </w:rPr>
      </w:lvl>
    </w:lvlOverride>
    <w:lvlOverride w:ilvl="1">
      <w:lvl w:ilvl="1">
        <w:start w:val="1"/>
        <w:numFmt w:val="lowerLetter"/>
        <w:pStyle w:val="SDMSubPara1"/>
        <w:lvlText w:val="(%2)"/>
        <w:lvlJc w:val="left"/>
        <w:pPr>
          <w:tabs>
            <w:tab w:val="num" w:pos="710"/>
          </w:tabs>
          <w:ind w:left="1419" w:hanging="709"/>
        </w:pPr>
        <w:rPr>
          <w:rFonts w:hint="default"/>
          <w:color w:val="000000" w:themeColor="text1"/>
        </w:rPr>
      </w:lvl>
    </w:lvlOverride>
    <w:lvlOverride w:ilvl="2">
      <w:lvl w:ilvl="2">
        <w:start w:val="1"/>
        <w:numFmt w:val="lowerRoman"/>
        <w:pStyle w:val="SDMSubPara2"/>
        <w:lvlText w:val="(%3)"/>
        <w:lvlJc w:val="left"/>
        <w:pPr>
          <w:tabs>
            <w:tab w:val="num" w:pos="709"/>
          </w:tabs>
          <w:ind w:left="1985" w:hanging="567"/>
        </w:pPr>
        <w:rPr>
          <w:rFonts w:hint="default"/>
        </w:rPr>
      </w:lvl>
    </w:lvlOverride>
    <w:lvlOverride w:ilvl="3">
      <w:lvl w:ilvl="3">
        <w:start w:val="1"/>
        <w:numFmt w:val="lowerLetter"/>
        <w:pStyle w:val="SDMSubPara3"/>
        <w:lvlText w:val="%4."/>
        <w:lvlJc w:val="left"/>
        <w:pPr>
          <w:tabs>
            <w:tab w:val="num" w:pos="709"/>
          </w:tabs>
          <w:ind w:left="2722" w:hanging="596"/>
        </w:pPr>
        <w:rPr>
          <w:rFonts w:hint="default"/>
        </w:rPr>
      </w:lvl>
    </w:lvlOverride>
    <w:lvlOverride w:ilvl="4">
      <w:lvl w:ilvl="4">
        <w:start w:val="1"/>
        <w:numFmt w:val="lowerRoman"/>
        <w:pStyle w:val="SDMSubPara4"/>
        <w:lvlText w:val="%5."/>
        <w:lvlJc w:val="left"/>
        <w:pPr>
          <w:tabs>
            <w:tab w:val="num" w:pos="709"/>
          </w:tabs>
          <w:ind w:left="3232" w:hanging="397"/>
        </w:pPr>
        <w:rPr>
          <w:rFonts w:hint="default"/>
        </w:rPr>
      </w:lvl>
    </w:lvlOverride>
    <w:lvlOverride w:ilvl="5">
      <w:lvl w:ilvl="5">
        <w:start w:val="1"/>
        <w:numFmt w:val="none"/>
        <w:lvlText w:val=""/>
        <w:lvlJc w:val="left"/>
        <w:pPr>
          <w:tabs>
            <w:tab w:val="num" w:pos="0"/>
          </w:tabs>
          <w:ind w:left="0" w:firstLine="0"/>
        </w:pPr>
        <w:rPr>
          <w:rFonts w:hint="default"/>
        </w:rPr>
      </w:lvl>
    </w:lvlOverride>
    <w:lvlOverride w:ilvl="6">
      <w:lvl w:ilvl="6">
        <w:start w:val="1"/>
        <w:numFmt w:val="none"/>
        <w:lvlText w:val="%7"/>
        <w:lvlJc w:val="left"/>
        <w:pPr>
          <w:tabs>
            <w:tab w:val="num" w:pos="0"/>
          </w:tabs>
          <w:ind w:left="0" w:firstLine="0"/>
        </w:pPr>
        <w:rPr>
          <w:rFonts w:hint="default"/>
        </w:rPr>
      </w:lvl>
    </w:lvlOverride>
    <w:lvlOverride w:ilvl="7">
      <w:lvl w:ilvl="7">
        <w:start w:val="1"/>
        <w:numFmt w:val="none"/>
        <w:lvlText w:val="%8"/>
        <w:lvlJc w:val="left"/>
        <w:pPr>
          <w:tabs>
            <w:tab w:val="num" w:pos="0"/>
          </w:tabs>
          <w:ind w:left="0" w:firstLine="0"/>
        </w:pPr>
        <w:rPr>
          <w:rFonts w:hint="default"/>
        </w:rPr>
      </w:lvl>
    </w:lvlOverride>
    <w:lvlOverride w:ilvl="8">
      <w:lvl w:ilvl="8">
        <w:start w:val="1"/>
        <w:numFmt w:val="none"/>
        <w:lvlText w:val="%9"/>
        <w:lvlJc w:val="left"/>
        <w:pPr>
          <w:tabs>
            <w:tab w:val="num" w:pos="0"/>
          </w:tabs>
          <w:ind w:left="0" w:firstLine="0"/>
        </w:pPr>
        <w:rPr>
          <w:rFonts w:hint="default"/>
        </w:rPr>
      </w:lvl>
    </w:lvlOverride>
  </w:num>
  <w:num w:numId="94" w16cid:durableId="1215047543">
    <w:abstractNumId w:val="119"/>
    <w:lvlOverride w:ilvl="0">
      <w:lvl w:ilvl="0">
        <w:start w:val="1"/>
        <w:numFmt w:val="decimal"/>
        <w:pStyle w:val="SDMPara"/>
        <w:lvlText w:val="%1."/>
        <w:lvlJc w:val="left"/>
        <w:pPr>
          <w:tabs>
            <w:tab w:val="num" w:pos="709"/>
          </w:tabs>
          <w:ind w:left="709" w:hanging="709"/>
        </w:pPr>
        <w:rPr>
          <w:rFonts w:hint="default"/>
          <w:b w:val="0"/>
          <w:bCs w:val="0"/>
          <w:i w:val="0"/>
          <w:iCs w:val="0"/>
          <w:color w:val="000000" w:themeColor="text1"/>
        </w:rPr>
      </w:lvl>
    </w:lvlOverride>
    <w:lvlOverride w:ilvl="1">
      <w:lvl w:ilvl="1">
        <w:start w:val="1"/>
        <w:numFmt w:val="lowerLetter"/>
        <w:pStyle w:val="SDMSubPara1"/>
        <w:lvlText w:val="(%2)"/>
        <w:lvlJc w:val="left"/>
        <w:pPr>
          <w:tabs>
            <w:tab w:val="num" w:pos="710"/>
          </w:tabs>
          <w:ind w:left="1419" w:hanging="709"/>
        </w:pPr>
        <w:rPr>
          <w:rFonts w:hint="default"/>
          <w:color w:val="000000" w:themeColor="text1"/>
        </w:rPr>
      </w:lvl>
    </w:lvlOverride>
    <w:lvlOverride w:ilvl="2">
      <w:lvl w:ilvl="2">
        <w:start w:val="1"/>
        <w:numFmt w:val="lowerRoman"/>
        <w:pStyle w:val="SDMSubPara2"/>
        <w:lvlText w:val="(%3)"/>
        <w:lvlJc w:val="left"/>
        <w:pPr>
          <w:tabs>
            <w:tab w:val="num" w:pos="709"/>
          </w:tabs>
          <w:ind w:left="1985" w:hanging="567"/>
        </w:pPr>
        <w:rPr>
          <w:rFonts w:hint="default"/>
        </w:rPr>
      </w:lvl>
    </w:lvlOverride>
    <w:lvlOverride w:ilvl="3">
      <w:lvl w:ilvl="3">
        <w:start w:val="1"/>
        <w:numFmt w:val="lowerLetter"/>
        <w:pStyle w:val="SDMSubPara3"/>
        <w:lvlText w:val="%4."/>
        <w:lvlJc w:val="left"/>
        <w:pPr>
          <w:tabs>
            <w:tab w:val="num" w:pos="709"/>
          </w:tabs>
          <w:ind w:left="2722" w:hanging="596"/>
        </w:pPr>
        <w:rPr>
          <w:rFonts w:hint="default"/>
        </w:rPr>
      </w:lvl>
    </w:lvlOverride>
    <w:lvlOverride w:ilvl="4">
      <w:lvl w:ilvl="4">
        <w:start w:val="1"/>
        <w:numFmt w:val="lowerRoman"/>
        <w:pStyle w:val="SDMSubPara4"/>
        <w:lvlText w:val="%5."/>
        <w:lvlJc w:val="left"/>
        <w:pPr>
          <w:tabs>
            <w:tab w:val="num" w:pos="709"/>
          </w:tabs>
          <w:ind w:left="3232" w:hanging="397"/>
        </w:pPr>
        <w:rPr>
          <w:rFonts w:hint="default"/>
        </w:rPr>
      </w:lvl>
    </w:lvlOverride>
    <w:lvlOverride w:ilvl="5">
      <w:lvl w:ilvl="5">
        <w:start w:val="1"/>
        <w:numFmt w:val="none"/>
        <w:lvlText w:val=""/>
        <w:lvlJc w:val="left"/>
        <w:pPr>
          <w:tabs>
            <w:tab w:val="num" w:pos="0"/>
          </w:tabs>
          <w:ind w:left="0" w:firstLine="0"/>
        </w:pPr>
        <w:rPr>
          <w:rFonts w:hint="default"/>
        </w:rPr>
      </w:lvl>
    </w:lvlOverride>
    <w:lvlOverride w:ilvl="6">
      <w:lvl w:ilvl="6">
        <w:start w:val="1"/>
        <w:numFmt w:val="none"/>
        <w:lvlText w:val="%7"/>
        <w:lvlJc w:val="left"/>
        <w:pPr>
          <w:tabs>
            <w:tab w:val="num" w:pos="0"/>
          </w:tabs>
          <w:ind w:left="0" w:firstLine="0"/>
        </w:pPr>
        <w:rPr>
          <w:rFonts w:hint="default"/>
        </w:rPr>
      </w:lvl>
    </w:lvlOverride>
    <w:lvlOverride w:ilvl="7">
      <w:lvl w:ilvl="7">
        <w:start w:val="1"/>
        <w:numFmt w:val="none"/>
        <w:lvlText w:val="%8"/>
        <w:lvlJc w:val="left"/>
        <w:pPr>
          <w:tabs>
            <w:tab w:val="num" w:pos="0"/>
          </w:tabs>
          <w:ind w:left="0" w:firstLine="0"/>
        </w:pPr>
        <w:rPr>
          <w:rFonts w:hint="default"/>
        </w:rPr>
      </w:lvl>
    </w:lvlOverride>
    <w:lvlOverride w:ilvl="8">
      <w:lvl w:ilvl="8">
        <w:start w:val="1"/>
        <w:numFmt w:val="none"/>
        <w:lvlText w:val="%9"/>
        <w:lvlJc w:val="left"/>
        <w:pPr>
          <w:tabs>
            <w:tab w:val="num" w:pos="0"/>
          </w:tabs>
          <w:ind w:left="0" w:firstLine="0"/>
        </w:pPr>
        <w:rPr>
          <w:rFonts w:hint="default"/>
        </w:rPr>
      </w:lvl>
    </w:lvlOverride>
  </w:num>
  <w:num w:numId="95" w16cid:durableId="1290404357">
    <w:abstractNumId w:val="119"/>
    <w:lvlOverride w:ilvl="0">
      <w:lvl w:ilvl="0">
        <w:start w:val="1"/>
        <w:numFmt w:val="decimal"/>
        <w:pStyle w:val="SDMPara"/>
        <w:lvlText w:val="%1."/>
        <w:lvlJc w:val="left"/>
        <w:pPr>
          <w:tabs>
            <w:tab w:val="num" w:pos="709"/>
          </w:tabs>
          <w:ind w:left="709" w:hanging="709"/>
        </w:pPr>
        <w:rPr>
          <w:rFonts w:hint="default"/>
          <w:b w:val="0"/>
          <w:bCs w:val="0"/>
          <w:i w:val="0"/>
          <w:iCs w:val="0"/>
          <w:color w:val="000000" w:themeColor="text1"/>
        </w:rPr>
      </w:lvl>
    </w:lvlOverride>
    <w:lvlOverride w:ilvl="1">
      <w:lvl w:ilvl="1">
        <w:start w:val="1"/>
        <w:numFmt w:val="lowerLetter"/>
        <w:pStyle w:val="SDMSubPara1"/>
        <w:lvlText w:val="(%2)"/>
        <w:lvlJc w:val="left"/>
        <w:pPr>
          <w:tabs>
            <w:tab w:val="num" w:pos="710"/>
          </w:tabs>
          <w:ind w:left="1419" w:hanging="709"/>
        </w:pPr>
        <w:rPr>
          <w:rFonts w:hint="default"/>
          <w:color w:val="000000" w:themeColor="text1"/>
        </w:rPr>
      </w:lvl>
    </w:lvlOverride>
    <w:lvlOverride w:ilvl="2">
      <w:lvl w:ilvl="2">
        <w:start w:val="1"/>
        <w:numFmt w:val="lowerRoman"/>
        <w:pStyle w:val="SDMSubPara2"/>
        <w:lvlText w:val="(%3)"/>
        <w:lvlJc w:val="left"/>
        <w:pPr>
          <w:tabs>
            <w:tab w:val="num" w:pos="709"/>
          </w:tabs>
          <w:ind w:left="1985" w:hanging="567"/>
        </w:pPr>
        <w:rPr>
          <w:rFonts w:hint="default"/>
        </w:rPr>
      </w:lvl>
    </w:lvlOverride>
    <w:lvlOverride w:ilvl="3">
      <w:lvl w:ilvl="3">
        <w:start w:val="1"/>
        <w:numFmt w:val="lowerLetter"/>
        <w:pStyle w:val="SDMSubPara3"/>
        <w:lvlText w:val="%4."/>
        <w:lvlJc w:val="left"/>
        <w:pPr>
          <w:tabs>
            <w:tab w:val="num" w:pos="709"/>
          </w:tabs>
          <w:ind w:left="2722" w:hanging="596"/>
        </w:pPr>
        <w:rPr>
          <w:rFonts w:hint="default"/>
        </w:rPr>
      </w:lvl>
    </w:lvlOverride>
    <w:lvlOverride w:ilvl="4">
      <w:lvl w:ilvl="4">
        <w:start w:val="1"/>
        <w:numFmt w:val="lowerRoman"/>
        <w:pStyle w:val="SDMSubPara4"/>
        <w:lvlText w:val="%5."/>
        <w:lvlJc w:val="left"/>
        <w:pPr>
          <w:tabs>
            <w:tab w:val="num" w:pos="709"/>
          </w:tabs>
          <w:ind w:left="3232" w:hanging="397"/>
        </w:pPr>
        <w:rPr>
          <w:rFonts w:hint="default"/>
        </w:rPr>
      </w:lvl>
    </w:lvlOverride>
    <w:lvlOverride w:ilvl="5">
      <w:lvl w:ilvl="5">
        <w:start w:val="1"/>
        <w:numFmt w:val="none"/>
        <w:lvlText w:val=""/>
        <w:lvlJc w:val="left"/>
        <w:pPr>
          <w:tabs>
            <w:tab w:val="num" w:pos="0"/>
          </w:tabs>
          <w:ind w:left="0" w:firstLine="0"/>
        </w:pPr>
        <w:rPr>
          <w:rFonts w:hint="default"/>
        </w:rPr>
      </w:lvl>
    </w:lvlOverride>
    <w:lvlOverride w:ilvl="6">
      <w:lvl w:ilvl="6">
        <w:start w:val="1"/>
        <w:numFmt w:val="none"/>
        <w:lvlText w:val="%7"/>
        <w:lvlJc w:val="left"/>
        <w:pPr>
          <w:tabs>
            <w:tab w:val="num" w:pos="0"/>
          </w:tabs>
          <w:ind w:left="0" w:firstLine="0"/>
        </w:pPr>
        <w:rPr>
          <w:rFonts w:hint="default"/>
        </w:rPr>
      </w:lvl>
    </w:lvlOverride>
    <w:lvlOverride w:ilvl="7">
      <w:lvl w:ilvl="7">
        <w:start w:val="1"/>
        <w:numFmt w:val="none"/>
        <w:lvlText w:val="%8"/>
        <w:lvlJc w:val="left"/>
        <w:pPr>
          <w:tabs>
            <w:tab w:val="num" w:pos="0"/>
          </w:tabs>
          <w:ind w:left="0" w:firstLine="0"/>
        </w:pPr>
        <w:rPr>
          <w:rFonts w:hint="default"/>
        </w:rPr>
      </w:lvl>
    </w:lvlOverride>
    <w:lvlOverride w:ilvl="8">
      <w:lvl w:ilvl="8">
        <w:start w:val="1"/>
        <w:numFmt w:val="none"/>
        <w:lvlText w:val="%9"/>
        <w:lvlJc w:val="left"/>
        <w:pPr>
          <w:tabs>
            <w:tab w:val="num" w:pos="0"/>
          </w:tabs>
          <w:ind w:left="0" w:firstLine="0"/>
        </w:pPr>
        <w:rPr>
          <w:rFonts w:hint="default"/>
        </w:rPr>
      </w:lvl>
    </w:lvlOverride>
  </w:num>
  <w:num w:numId="96" w16cid:durableId="1915434556">
    <w:abstractNumId w:val="119"/>
    <w:lvlOverride w:ilvl="0">
      <w:lvl w:ilvl="0">
        <w:start w:val="1"/>
        <w:numFmt w:val="decimal"/>
        <w:pStyle w:val="SDMPara"/>
        <w:lvlText w:val="%1."/>
        <w:lvlJc w:val="left"/>
        <w:pPr>
          <w:tabs>
            <w:tab w:val="num" w:pos="709"/>
          </w:tabs>
          <w:ind w:left="709" w:hanging="709"/>
        </w:pPr>
        <w:rPr>
          <w:rFonts w:hint="default"/>
          <w:b w:val="0"/>
          <w:bCs w:val="0"/>
          <w:i w:val="0"/>
          <w:iCs w:val="0"/>
          <w:color w:val="000000" w:themeColor="text1"/>
        </w:rPr>
      </w:lvl>
    </w:lvlOverride>
    <w:lvlOverride w:ilvl="1">
      <w:lvl w:ilvl="1">
        <w:start w:val="1"/>
        <w:numFmt w:val="lowerLetter"/>
        <w:pStyle w:val="SDMSubPara1"/>
        <w:lvlText w:val="(%2)"/>
        <w:lvlJc w:val="left"/>
        <w:pPr>
          <w:tabs>
            <w:tab w:val="num" w:pos="710"/>
          </w:tabs>
          <w:ind w:left="1419" w:hanging="709"/>
        </w:pPr>
        <w:rPr>
          <w:rFonts w:hint="default"/>
          <w:color w:val="000000" w:themeColor="text1"/>
        </w:rPr>
      </w:lvl>
    </w:lvlOverride>
    <w:lvlOverride w:ilvl="2">
      <w:lvl w:ilvl="2">
        <w:start w:val="1"/>
        <w:numFmt w:val="lowerRoman"/>
        <w:pStyle w:val="SDMSubPara2"/>
        <w:lvlText w:val="(%3)"/>
        <w:lvlJc w:val="left"/>
        <w:pPr>
          <w:tabs>
            <w:tab w:val="num" w:pos="709"/>
          </w:tabs>
          <w:ind w:left="1985" w:hanging="567"/>
        </w:pPr>
        <w:rPr>
          <w:rFonts w:hint="default"/>
        </w:rPr>
      </w:lvl>
    </w:lvlOverride>
    <w:lvlOverride w:ilvl="3">
      <w:lvl w:ilvl="3">
        <w:start w:val="1"/>
        <w:numFmt w:val="lowerLetter"/>
        <w:pStyle w:val="SDMSubPara3"/>
        <w:lvlText w:val="%4."/>
        <w:lvlJc w:val="left"/>
        <w:pPr>
          <w:tabs>
            <w:tab w:val="num" w:pos="709"/>
          </w:tabs>
          <w:ind w:left="2722" w:hanging="596"/>
        </w:pPr>
        <w:rPr>
          <w:rFonts w:hint="default"/>
        </w:rPr>
      </w:lvl>
    </w:lvlOverride>
    <w:lvlOverride w:ilvl="4">
      <w:lvl w:ilvl="4">
        <w:start w:val="1"/>
        <w:numFmt w:val="lowerRoman"/>
        <w:pStyle w:val="SDMSubPara4"/>
        <w:lvlText w:val="%5."/>
        <w:lvlJc w:val="left"/>
        <w:pPr>
          <w:tabs>
            <w:tab w:val="num" w:pos="709"/>
          </w:tabs>
          <w:ind w:left="3232" w:hanging="397"/>
        </w:pPr>
        <w:rPr>
          <w:rFonts w:hint="default"/>
        </w:rPr>
      </w:lvl>
    </w:lvlOverride>
    <w:lvlOverride w:ilvl="5">
      <w:lvl w:ilvl="5">
        <w:start w:val="1"/>
        <w:numFmt w:val="none"/>
        <w:lvlText w:val=""/>
        <w:lvlJc w:val="left"/>
        <w:pPr>
          <w:tabs>
            <w:tab w:val="num" w:pos="0"/>
          </w:tabs>
          <w:ind w:left="0" w:firstLine="0"/>
        </w:pPr>
        <w:rPr>
          <w:rFonts w:hint="default"/>
        </w:rPr>
      </w:lvl>
    </w:lvlOverride>
    <w:lvlOverride w:ilvl="6">
      <w:lvl w:ilvl="6">
        <w:start w:val="1"/>
        <w:numFmt w:val="none"/>
        <w:lvlText w:val="%7"/>
        <w:lvlJc w:val="left"/>
        <w:pPr>
          <w:tabs>
            <w:tab w:val="num" w:pos="0"/>
          </w:tabs>
          <w:ind w:left="0" w:firstLine="0"/>
        </w:pPr>
        <w:rPr>
          <w:rFonts w:hint="default"/>
        </w:rPr>
      </w:lvl>
    </w:lvlOverride>
    <w:lvlOverride w:ilvl="7">
      <w:lvl w:ilvl="7">
        <w:start w:val="1"/>
        <w:numFmt w:val="none"/>
        <w:lvlText w:val="%8"/>
        <w:lvlJc w:val="left"/>
        <w:pPr>
          <w:tabs>
            <w:tab w:val="num" w:pos="0"/>
          </w:tabs>
          <w:ind w:left="0" w:firstLine="0"/>
        </w:pPr>
        <w:rPr>
          <w:rFonts w:hint="default"/>
        </w:rPr>
      </w:lvl>
    </w:lvlOverride>
    <w:lvlOverride w:ilvl="8">
      <w:lvl w:ilvl="8">
        <w:start w:val="1"/>
        <w:numFmt w:val="none"/>
        <w:lvlText w:val="%9"/>
        <w:lvlJc w:val="left"/>
        <w:pPr>
          <w:tabs>
            <w:tab w:val="num" w:pos="0"/>
          </w:tabs>
          <w:ind w:left="0" w:firstLine="0"/>
        </w:pPr>
        <w:rPr>
          <w:rFonts w:hint="default"/>
        </w:rPr>
      </w:lvl>
    </w:lvlOverride>
  </w:num>
  <w:num w:numId="97" w16cid:durableId="851798141">
    <w:abstractNumId w:val="119"/>
    <w:lvlOverride w:ilvl="0">
      <w:lvl w:ilvl="0">
        <w:start w:val="1"/>
        <w:numFmt w:val="decimal"/>
        <w:pStyle w:val="SDMPara"/>
        <w:lvlText w:val="%1."/>
        <w:lvlJc w:val="left"/>
        <w:pPr>
          <w:tabs>
            <w:tab w:val="num" w:pos="709"/>
          </w:tabs>
          <w:ind w:left="709" w:hanging="709"/>
        </w:pPr>
        <w:rPr>
          <w:rFonts w:hint="default"/>
          <w:b w:val="0"/>
          <w:bCs w:val="0"/>
          <w:i w:val="0"/>
          <w:iCs w:val="0"/>
          <w:color w:val="000000" w:themeColor="text1"/>
        </w:rPr>
      </w:lvl>
    </w:lvlOverride>
    <w:lvlOverride w:ilvl="1">
      <w:lvl w:ilvl="1">
        <w:start w:val="1"/>
        <w:numFmt w:val="lowerLetter"/>
        <w:pStyle w:val="SDMSubPara1"/>
        <w:lvlText w:val="(%2)"/>
        <w:lvlJc w:val="left"/>
        <w:pPr>
          <w:tabs>
            <w:tab w:val="num" w:pos="710"/>
          </w:tabs>
          <w:ind w:left="1419" w:hanging="709"/>
        </w:pPr>
        <w:rPr>
          <w:rFonts w:hint="default"/>
          <w:color w:val="000000" w:themeColor="text1"/>
        </w:rPr>
      </w:lvl>
    </w:lvlOverride>
    <w:lvlOverride w:ilvl="2">
      <w:lvl w:ilvl="2">
        <w:start w:val="1"/>
        <w:numFmt w:val="lowerRoman"/>
        <w:pStyle w:val="SDMSubPara2"/>
        <w:lvlText w:val="(%3)"/>
        <w:lvlJc w:val="left"/>
        <w:pPr>
          <w:tabs>
            <w:tab w:val="num" w:pos="709"/>
          </w:tabs>
          <w:ind w:left="1985" w:hanging="567"/>
        </w:pPr>
        <w:rPr>
          <w:rFonts w:hint="default"/>
        </w:rPr>
      </w:lvl>
    </w:lvlOverride>
    <w:lvlOverride w:ilvl="3">
      <w:lvl w:ilvl="3">
        <w:start w:val="1"/>
        <w:numFmt w:val="lowerLetter"/>
        <w:pStyle w:val="SDMSubPara3"/>
        <w:lvlText w:val="%4."/>
        <w:lvlJc w:val="left"/>
        <w:pPr>
          <w:tabs>
            <w:tab w:val="num" w:pos="709"/>
          </w:tabs>
          <w:ind w:left="2722" w:hanging="596"/>
        </w:pPr>
        <w:rPr>
          <w:rFonts w:hint="default"/>
        </w:rPr>
      </w:lvl>
    </w:lvlOverride>
    <w:lvlOverride w:ilvl="4">
      <w:lvl w:ilvl="4">
        <w:start w:val="1"/>
        <w:numFmt w:val="lowerRoman"/>
        <w:pStyle w:val="SDMSubPara4"/>
        <w:lvlText w:val="%5."/>
        <w:lvlJc w:val="left"/>
        <w:pPr>
          <w:tabs>
            <w:tab w:val="num" w:pos="709"/>
          </w:tabs>
          <w:ind w:left="3232" w:hanging="397"/>
        </w:pPr>
        <w:rPr>
          <w:rFonts w:hint="default"/>
        </w:rPr>
      </w:lvl>
    </w:lvlOverride>
    <w:lvlOverride w:ilvl="5">
      <w:lvl w:ilvl="5">
        <w:start w:val="1"/>
        <w:numFmt w:val="none"/>
        <w:lvlText w:val=""/>
        <w:lvlJc w:val="left"/>
        <w:pPr>
          <w:tabs>
            <w:tab w:val="num" w:pos="0"/>
          </w:tabs>
          <w:ind w:left="0" w:firstLine="0"/>
        </w:pPr>
        <w:rPr>
          <w:rFonts w:hint="default"/>
        </w:rPr>
      </w:lvl>
    </w:lvlOverride>
    <w:lvlOverride w:ilvl="6">
      <w:lvl w:ilvl="6">
        <w:start w:val="1"/>
        <w:numFmt w:val="none"/>
        <w:lvlText w:val="%7"/>
        <w:lvlJc w:val="left"/>
        <w:pPr>
          <w:tabs>
            <w:tab w:val="num" w:pos="0"/>
          </w:tabs>
          <w:ind w:left="0" w:firstLine="0"/>
        </w:pPr>
        <w:rPr>
          <w:rFonts w:hint="default"/>
        </w:rPr>
      </w:lvl>
    </w:lvlOverride>
    <w:lvlOverride w:ilvl="7">
      <w:lvl w:ilvl="7">
        <w:start w:val="1"/>
        <w:numFmt w:val="none"/>
        <w:lvlText w:val="%8"/>
        <w:lvlJc w:val="left"/>
        <w:pPr>
          <w:tabs>
            <w:tab w:val="num" w:pos="0"/>
          </w:tabs>
          <w:ind w:left="0" w:firstLine="0"/>
        </w:pPr>
        <w:rPr>
          <w:rFonts w:hint="default"/>
        </w:rPr>
      </w:lvl>
    </w:lvlOverride>
    <w:lvlOverride w:ilvl="8">
      <w:lvl w:ilvl="8">
        <w:start w:val="1"/>
        <w:numFmt w:val="none"/>
        <w:lvlText w:val="%9"/>
        <w:lvlJc w:val="left"/>
        <w:pPr>
          <w:tabs>
            <w:tab w:val="num" w:pos="0"/>
          </w:tabs>
          <w:ind w:left="0" w:firstLine="0"/>
        </w:pPr>
        <w:rPr>
          <w:rFonts w:hint="default"/>
        </w:rPr>
      </w:lvl>
    </w:lvlOverride>
  </w:num>
  <w:num w:numId="98" w16cid:durableId="971442324">
    <w:abstractNumId w:val="119"/>
    <w:lvlOverride w:ilvl="0">
      <w:lvl w:ilvl="0">
        <w:start w:val="1"/>
        <w:numFmt w:val="decimal"/>
        <w:pStyle w:val="SDMPara"/>
        <w:lvlText w:val="%1."/>
        <w:lvlJc w:val="left"/>
        <w:pPr>
          <w:tabs>
            <w:tab w:val="num" w:pos="709"/>
          </w:tabs>
          <w:ind w:left="709" w:hanging="709"/>
        </w:pPr>
        <w:rPr>
          <w:rFonts w:hint="default"/>
          <w:b w:val="0"/>
          <w:bCs w:val="0"/>
          <w:i w:val="0"/>
          <w:iCs w:val="0"/>
          <w:color w:val="000000" w:themeColor="text1"/>
        </w:rPr>
      </w:lvl>
    </w:lvlOverride>
    <w:lvlOverride w:ilvl="1">
      <w:lvl w:ilvl="1">
        <w:start w:val="1"/>
        <w:numFmt w:val="lowerLetter"/>
        <w:pStyle w:val="SDMSubPara1"/>
        <w:lvlText w:val="(%2)"/>
        <w:lvlJc w:val="left"/>
        <w:pPr>
          <w:tabs>
            <w:tab w:val="num" w:pos="710"/>
          </w:tabs>
          <w:ind w:left="1419" w:hanging="709"/>
        </w:pPr>
        <w:rPr>
          <w:rFonts w:hint="default"/>
          <w:color w:val="000000" w:themeColor="text1"/>
        </w:rPr>
      </w:lvl>
    </w:lvlOverride>
    <w:lvlOverride w:ilvl="2">
      <w:lvl w:ilvl="2">
        <w:start w:val="1"/>
        <w:numFmt w:val="lowerRoman"/>
        <w:pStyle w:val="SDMSubPara2"/>
        <w:lvlText w:val="(%3)"/>
        <w:lvlJc w:val="left"/>
        <w:pPr>
          <w:tabs>
            <w:tab w:val="num" w:pos="709"/>
          </w:tabs>
          <w:ind w:left="1985" w:hanging="567"/>
        </w:pPr>
        <w:rPr>
          <w:rFonts w:hint="default"/>
        </w:rPr>
      </w:lvl>
    </w:lvlOverride>
    <w:lvlOverride w:ilvl="3">
      <w:lvl w:ilvl="3">
        <w:start w:val="1"/>
        <w:numFmt w:val="lowerLetter"/>
        <w:pStyle w:val="SDMSubPara3"/>
        <w:lvlText w:val="%4."/>
        <w:lvlJc w:val="left"/>
        <w:pPr>
          <w:tabs>
            <w:tab w:val="num" w:pos="709"/>
          </w:tabs>
          <w:ind w:left="2722" w:hanging="596"/>
        </w:pPr>
        <w:rPr>
          <w:rFonts w:hint="default"/>
        </w:rPr>
      </w:lvl>
    </w:lvlOverride>
    <w:lvlOverride w:ilvl="4">
      <w:lvl w:ilvl="4">
        <w:start w:val="1"/>
        <w:numFmt w:val="lowerRoman"/>
        <w:pStyle w:val="SDMSubPara4"/>
        <w:lvlText w:val="%5."/>
        <w:lvlJc w:val="left"/>
        <w:pPr>
          <w:tabs>
            <w:tab w:val="num" w:pos="709"/>
          </w:tabs>
          <w:ind w:left="3232" w:hanging="397"/>
        </w:pPr>
        <w:rPr>
          <w:rFonts w:hint="default"/>
        </w:rPr>
      </w:lvl>
    </w:lvlOverride>
    <w:lvlOverride w:ilvl="5">
      <w:lvl w:ilvl="5">
        <w:start w:val="1"/>
        <w:numFmt w:val="none"/>
        <w:lvlText w:val=""/>
        <w:lvlJc w:val="left"/>
        <w:pPr>
          <w:tabs>
            <w:tab w:val="num" w:pos="0"/>
          </w:tabs>
          <w:ind w:left="0" w:firstLine="0"/>
        </w:pPr>
        <w:rPr>
          <w:rFonts w:hint="default"/>
        </w:rPr>
      </w:lvl>
    </w:lvlOverride>
    <w:lvlOverride w:ilvl="6">
      <w:lvl w:ilvl="6">
        <w:start w:val="1"/>
        <w:numFmt w:val="none"/>
        <w:lvlText w:val="%7"/>
        <w:lvlJc w:val="left"/>
        <w:pPr>
          <w:tabs>
            <w:tab w:val="num" w:pos="0"/>
          </w:tabs>
          <w:ind w:left="0" w:firstLine="0"/>
        </w:pPr>
        <w:rPr>
          <w:rFonts w:hint="default"/>
        </w:rPr>
      </w:lvl>
    </w:lvlOverride>
    <w:lvlOverride w:ilvl="7">
      <w:lvl w:ilvl="7">
        <w:start w:val="1"/>
        <w:numFmt w:val="none"/>
        <w:lvlText w:val="%8"/>
        <w:lvlJc w:val="left"/>
        <w:pPr>
          <w:tabs>
            <w:tab w:val="num" w:pos="0"/>
          </w:tabs>
          <w:ind w:left="0" w:firstLine="0"/>
        </w:pPr>
        <w:rPr>
          <w:rFonts w:hint="default"/>
        </w:rPr>
      </w:lvl>
    </w:lvlOverride>
    <w:lvlOverride w:ilvl="8">
      <w:lvl w:ilvl="8">
        <w:start w:val="1"/>
        <w:numFmt w:val="none"/>
        <w:lvlText w:val="%9"/>
        <w:lvlJc w:val="left"/>
        <w:pPr>
          <w:tabs>
            <w:tab w:val="num" w:pos="0"/>
          </w:tabs>
          <w:ind w:left="0" w:firstLine="0"/>
        </w:pPr>
        <w:rPr>
          <w:rFonts w:hint="default"/>
        </w:rPr>
      </w:lvl>
    </w:lvlOverride>
  </w:num>
  <w:num w:numId="99" w16cid:durableId="878975224">
    <w:abstractNumId w:val="119"/>
    <w:lvlOverride w:ilvl="0">
      <w:lvl w:ilvl="0">
        <w:start w:val="1"/>
        <w:numFmt w:val="decimal"/>
        <w:pStyle w:val="SDMPara"/>
        <w:lvlText w:val="%1."/>
        <w:lvlJc w:val="left"/>
        <w:pPr>
          <w:tabs>
            <w:tab w:val="num" w:pos="709"/>
          </w:tabs>
          <w:ind w:left="709" w:hanging="709"/>
        </w:pPr>
        <w:rPr>
          <w:rFonts w:hint="default"/>
          <w:b w:val="0"/>
          <w:bCs w:val="0"/>
          <w:i w:val="0"/>
          <w:iCs w:val="0"/>
          <w:color w:val="000000" w:themeColor="text1"/>
        </w:rPr>
      </w:lvl>
    </w:lvlOverride>
    <w:lvlOverride w:ilvl="1">
      <w:lvl w:ilvl="1">
        <w:start w:val="1"/>
        <w:numFmt w:val="lowerLetter"/>
        <w:pStyle w:val="SDMSubPara1"/>
        <w:lvlText w:val="(%2)"/>
        <w:lvlJc w:val="left"/>
        <w:pPr>
          <w:tabs>
            <w:tab w:val="num" w:pos="710"/>
          </w:tabs>
          <w:ind w:left="1419" w:hanging="709"/>
        </w:pPr>
        <w:rPr>
          <w:rFonts w:hint="default"/>
          <w:color w:val="000000" w:themeColor="text1"/>
        </w:rPr>
      </w:lvl>
    </w:lvlOverride>
    <w:lvlOverride w:ilvl="2">
      <w:lvl w:ilvl="2">
        <w:start w:val="1"/>
        <w:numFmt w:val="lowerRoman"/>
        <w:pStyle w:val="SDMSubPara2"/>
        <w:lvlText w:val="(%3)"/>
        <w:lvlJc w:val="left"/>
        <w:pPr>
          <w:tabs>
            <w:tab w:val="num" w:pos="709"/>
          </w:tabs>
          <w:ind w:left="1985" w:hanging="567"/>
        </w:pPr>
        <w:rPr>
          <w:rFonts w:hint="default"/>
        </w:rPr>
      </w:lvl>
    </w:lvlOverride>
    <w:lvlOverride w:ilvl="3">
      <w:lvl w:ilvl="3">
        <w:start w:val="1"/>
        <w:numFmt w:val="lowerLetter"/>
        <w:pStyle w:val="SDMSubPara3"/>
        <w:lvlText w:val="%4."/>
        <w:lvlJc w:val="left"/>
        <w:pPr>
          <w:tabs>
            <w:tab w:val="num" w:pos="709"/>
          </w:tabs>
          <w:ind w:left="2722" w:hanging="596"/>
        </w:pPr>
        <w:rPr>
          <w:rFonts w:hint="default"/>
        </w:rPr>
      </w:lvl>
    </w:lvlOverride>
    <w:lvlOverride w:ilvl="4">
      <w:lvl w:ilvl="4">
        <w:start w:val="1"/>
        <w:numFmt w:val="lowerRoman"/>
        <w:pStyle w:val="SDMSubPara4"/>
        <w:lvlText w:val="%5."/>
        <w:lvlJc w:val="left"/>
        <w:pPr>
          <w:tabs>
            <w:tab w:val="num" w:pos="709"/>
          </w:tabs>
          <w:ind w:left="3232" w:hanging="397"/>
        </w:pPr>
        <w:rPr>
          <w:rFonts w:hint="default"/>
        </w:rPr>
      </w:lvl>
    </w:lvlOverride>
    <w:lvlOverride w:ilvl="5">
      <w:lvl w:ilvl="5">
        <w:start w:val="1"/>
        <w:numFmt w:val="none"/>
        <w:lvlText w:val=""/>
        <w:lvlJc w:val="left"/>
        <w:pPr>
          <w:tabs>
            <w:tab w:val="num" w:pos="0"/>
          </w:tabs>
          <w:ind w:left="0" w:firstLine="0"/>
        </w:pPr>
        <w:rPr>
          <w:rFonts w:hint="default"/>
        </w:rPr>
      </w:lvl>
    </w:lvlOverride>
    <w:lvlOverride w:ilvl="6">
      <w:lvl w:ilvl="6">
        <w:start w:val="1"/>
        <w:numFmt w:val="none"/>
        <w:lvlText w:val="%7"/>
        <w:lvlJc w:val="left"/>
        <w:pPr>
          <w:tabs>
            <w:tab w:val="num" w:pos="0"/>
          </w:tabs>
          <w:ind w:left="0" w:firstLine="0"/>
        </w:pPr>
        <w:rPr>
          <w:rFonts w:hint="default"/>
        </w:rPr>
      </w:lvl>
    </w:lvlOverride>
    <w:lvlOverride w:ilvl="7">
      <w:lvl w:ilvl="7">
        <w:start w:val="1"/>
        <w:numFmt w:val="none"/>
        <w:lvlText w:val="%8"/>
        <w:lvlJc w:val="left"/>
        <w:pPr>
          <w:tabs>
            <w:tab w:val="num" w:pos="0"/>
          </w:tabs>
          <w:ind w:left="0" w:firstLine="0"/>
        </w:pPr>
        <w:rPr>
          <w:rFonts w:hint="default"/>
        </w:rPr>
      </w:lvl>
    </w:lvlOverride>
    <w:lvlOverride w:ilvl="8">
      <w:lvl w:ilvl="8">
        <w:start w:val="1"/>
        <w:numFmt w:val="none"/>
        <w:lvlText w:val="%9"/>
        <w:lvlJc w:val="left"/>
        <w:pPr>
          <w:tabs>
            <w:tab w:val="num" w:pos="0"/>
          </w:tabs>
          <w:ind w:left="0" w:firstLine="0"/>
        </w:pPr>
        <w:rPr>
          <w:rFonts w:hint="default"/>
        </w:rPr>
      </w:lvl>
    </w:lvlOverride>
  </w:num>
  <w:num w:numId="100" w16cid:durableId="1648244113">
    <w:abstractNumId w:val="119"/>
    <w:lvlOverride w:ilvl="0">
      <w:lvl w:ilvl="0">
        <w:start w:val="1"/>
        <w:numFmt w:val="decimal"/>
        <w:pStyle w:val="SDMPara"/>
        <w:lvlText w:val="%1."/>
        <w:lvlJc w:val="left"/>
        <w:pPr>
          <w:tabs>
            <w:tab w:val="num" w:pos="709"/>
          </w:tabs>
          <w:ind w:left="709" w:hanging="709"/>
        </w:pPr>
        <w:rPr>
          <w:rFonts w:hint="default"/>
          <w:b w:val="0"/>
          <w:bCs w:val="0"/>
          <w:i w:val="0"/>
          <w:iCs w:val="0"/>
          <w:color w:val="000000" w:themeColor="text1"/>
        </w:rPr>
      </w:lvl>
    </w:lvlOverride>
    <w:lvlOverride w:ilvl="1">
      <w:lvl w:ilvl="1">
        <w:start w:val="1"/>
        <w:numFmt w:val="lowerLetter"/>
        <w:pStyle w:val="SDMSubPara1"/>
        <w:lvlText w:val="(%2)"/>
        <w:lvlJc w:val="left"/>
        <w:pPr>
          <w:tabs>
            <w:tab w:val="num" w:pos="710"/>
          </w:tabs>
          <w:ind w:left="1419" w:hanging="709"/>
        </w:pPr>
        <w:rPr>
          <w:rFonts w:hint="default"/>
          <w:color w:val="000000" w:themeColor="text1"/>
        </w:rPr>
      </w:lvl>
    </w:lvlOverride>
    <w:lvlOverride w:ilvl="2">
      <w:lvl w:ilvl="2">
        <w:start w:val="1"/>
        <w:numFmt w:val="lowerRoman"/>
        <w:pStyle w:val="SDMSubPara2"/>
        <w:lvlText w:val="(%3)"/>
        <w:lvlJc w:val="left"/>
        <w:pPr>
          <w:tabs>
            <w:tab w:val="num" w:pos="709"/>
          </w:tabs>
          <w:ind w:left="1985" w:hanging="567"/>
        </w:pPr>
        <w:rPr>
          <w:rFonts w:hint="default"/>
        </w:rPr>
      </w:lvl>
    </w:lvlOverride>
    <w:lvlOverride w:ilvl="3">
      <w:lvl w:ilvl="3">
        <w:start w:val="1"/>
        <w:numFmt w:val="lowerLetter"/>
        <w:pStyle w:val="SDMSubPara3"/>
        <w:lvlText w:val="%4."/>
        <w:lvlJc w:val="left"/>
        <w:pPr>
          <w:tabs>
            <w:tab w:val="num" w:pos="709"/>
          </w:tabs>
          <w:ind w:left="2722" w:hanging="596"/>
        </w:pPr>
        <w:rPr>
          <w:rFonts w:hint="default"/>
        </w:rPr>
      </w:lvl>
    </w:lvlOverride>
    <w:lvlOverride w:ilvl="4">
      <w:lvl w:ilvl="4">
        <w:start w:val="1"/>
        <w:numFmt w:val="lowerRoman"/>
        <w:pStyle w:val="SDMSubPara4"/>
        <w:lvlText w:val="%5."/>
        <w:lvlJc w:val="left"/>
        <w:pPr>
          <w:tabs>
            <w:tab w:val="num" w:pos="709"/>
          </w:tabs>
          <w:ind w:left="3232" w:hanging="397"/>
        </w:pPr>
        <w:rPr>
          <w:rFonts w:hint="default"/>
        </w:rPr>
      </w:lvl>
    </w:lvlOverride>
    <w:lvlOverride w:ilvl="5">
      <w:lvl w:ilvl="5">
        <w:start w:val="1"/>
        <w:numFmt w:val="none"/>
        <w:lvlText w:val=""/>
        <w:lvlJc w:val="left"/>
        <w:pPr>
          <w:tabs>
            <w:tab w:val="num" w:pos="0"/>
          </w:tabs>
          <w:ind w:left="0" w:firstLine="0"/>
        </w:pPr>
        <w:rPr>
          <w:rFonts w:hint="default"/>
        </w:rPr>
      </w:lvl>
    </w:lvlOverride>
    <w:lvlOverride w:ilvl="6">
      <w:lvl w:ilvl="6">
        <w:start w:val="1"/>
        <w:numFmt w:val="none"/>
        <w:lvlText w:val="%7"/>
        <w:lvlJc w:val="left"/>
        <w:pPr>
          <w:tabs>
            <w:tab w:val="num" w:pos="0"/>
          </w:tabs>
          <w:ind w:left="0" w:firstLine="0"/>
        </w:pPr>
        <w:rPr>
          <w:rFonts w:hint="default"/>
        </w:rPr>
      </w:lvl>
    </w:lvlOverride>
    <w:lvlOverride w:ilvl="7">
      <w:lvl w:ilvl="7">
        <w:start w:val="1"/>
        <w:numFmt w:val="none"/>
        <w:lvlText w:val="%8"/>
        <w:lvlJc w:val="left"/>
        <w:pPr>
          <w:tabs>
            <w:tab w:val="num" w:pos="0"/>
          </w:tabs>
          <w:ind w:left="0" w:firstLine="0"/>
        </w:pPr>
        <w:rPr>
          <w:rFonts w:hint="default"/>
        </w:rPr>
      </w:lvl>
    </w:lvlOverride>
    <w:lvlOverride w:ilvl="8">
      <w:lvl w:ilvl="8">
        <w:start w:val="1"/>
        <w:numFmt w:val="none"/>
        <w:lvlText w:val="%9"/>
        <w:lvlJc w:val="left"/>
        <w:pPr>
          <w:tabs>
            <w:tab w:val="num" w:pos="0"/>
          </w:tabs>
          <w:ind w:left="0" w:firstLine="0"/>
        </w:pPr>
        <w:rPr>
          <w:rFonts w:hint="default"/>
        </w:rPr>
      </w:lvl>
    </w:lvlOverride>
  </w:num>
  <w:num w:numId="101" w16cid:durableId="552547910">
    <w:abstractNumId w:val="119"/>
    <w:lvlOverride w:ilvl="0">
      <w:lvl w:ilvl="0">
        <w:start w:val="1"/>
        <w:numFmt w:val="decimal"/>
        <w:pStyle w:val="SDMPara"/>
        <w:lvlText w:val="%1."/>
        <w:lvlJc w:val="left"/>
        <w:pPr>
          <w:tabs>
            <w:tab w:val="num" w:pos="709"/>
          </w:tabs>
          <w:ind w:left="709" w:hanging="709"/>
        </w:pPr>
        <w:rPr>
          <w:rFonts w:hint="default"/>
          <w:b w:val="0"/>
          <w:bCs w:val="0"/>
          <w:i w:val="0"/>
          <w:iCs w:val="0"/>
          <w:color w:val="000000" w:themeColor="text1"/>
        </w:rPr>
      </w:lvl>
    </w:lvlOverride>
    <w:lvlOverride w:ilvl="1">
      <w:lvl w:ilvl="1">
        <w:start w:val="1"/>
        <w:numFmt w:val="lowerLetter"/>
        <w:pStyle w:val="SDMSubPara1"/>
        <w:lvlText w:val="(%2)"/>
        <w:lvlJc w:val="left"/>
        <w:pPr>
          <w:tabs>
            <w:tab w:val="num" w:pos="710"/>
          </w:tabs>
          <w:ind w:left="1419" w:hanging="709"/>
        </w:pPr>
        <w:rPr>
          <w:rFonts w:hint="default"/>
          <w:color w:val="000000" w:themeColor="text1"/>
        </w:rPr>
      </w:lvl>
    </w:lvlOverride>
    <w:lvlOverride w:ilvl="2">
      <w:lvl w:ilvl="2">
        <w:start w:val="1"/>
        <w:numFmt w:val="lowerRoman"/>
        <w:pStyle w:val="SDMSubPara2"/>
        <w:lvlText w:val="(%3)"/>
        <w:lvlJc w:val="left"/>
        <w:pPr>
          <w:tabs>
            <w:tab w:val="num" w:pos="709"/>
          </w:tabs>
          <w:ind w:left="1985" w:hanging="567"/>
        </w:pPr>
        <w:rPr>
          <w:rFonts w:hint="default"/>
        </w:rPr>
      </w:lvl>
    </w:lvlOverride>
    <w:lvlOverride w:ilvl="3">
      <w:lvl w:ilvl="3">
        <w:start w:val="1"/>
        <w:numFmt w:val="lowerLetter"/>
        <w:pStyle w:val="SDMSubPara3"/>
        <w:lvlText w:val="%4."/>
        <w:lvlJc w:val="left"/>
        <w:pPr>
          <w:tabs>
            <w:tab w:val="num" w:pos="709"/>
          </w:tabs>
          <w:ind w:left="2722" w:hanging="596"/>
        </w:pPr>
        <w:rPr>
          <w:rFonts w:hint="default"/>
        </w:rPr>
      </w:lvl>
    </w:lvlOverride>
    <w:lvlOverride w:ilvl="4">
      <w:lvl w:ilvl="4">
        <w:start w:val="1"/>
        <w:numFmt w:val="lowerRoman"/>
        <w:pStyle w:val="SDMSubPara4"/>
        <w:lvlText w:val="%5."/>
        <w:lvlJc w:val="left"/>
        <w:pPr>
          <w:tabs>
            <w:tab w:val="num" w:pos="709"/>
          </w:tabs>
          <w:ind w:left="3232" w:hanging="397"/>
        </w:pPr>
        <w:rPr>
          <w:rFonts w:hint="default"/>
        </w:rPr>
      </w:lvl>
    </w:lvlOverride>
    <w:lvlOverride w:ilvl="5">
      <w:lvl w:ilvl="5">
        <w:start w:val="1"/>
        <w:numFmt w:val="none"/>
        <w:lvlText w:val=""/>
        <w:lvlJc w:val="left"/>
        <w:pPr>
          <w:tabs>
            <w:tab w:val="num" w:pos="0"/>
          </w:tabs>
          <w:ind w:left="0" w:firstLine="0"/>
        </w:pPr>
        <w:rPr>
          <w:rFonts w:hint="default"/>
        </w:rPr>
      </w:lvl>
    </w:lvlOverride>
    <w:lvlOverride w:ilvl="6">
      <w:lvl w:ilvl="6">
        <w:start w:val="1"/>
        <w:numFmt w:val="none"/>
        <w:lvlText w:val="%7"/>
        <w:lvlJc w:val="left"/>
        <w:pPr>
          <w:tabs>
            <w:tab w:val="num" w:pos="0"/>
          </w:tabs>
          <w:ind w:left="0" w:firstLine="0"/>
        </w:pPr>
        <w:rPr>
          <w:rFonts w:hint="default"/>
        </w:rPr>
      </w:lvl>
    </w:lvlOverride>
    <w:lvlOverride w:ilvl="7">
      <w:lvl w:ilvl="7">
        <w:start w:val="1"/>
        <w:numFmt w:val="none"/>
        <w:lvlText w:val="%8"/>
        <w:lvlJc w:val="left"/>
        <w:pPr>
          <w:tabs>
            <w:tab w:val="num" w:pos="0"/>
          </w:tabs>
          <w:ind w:left="0" w:firstLine="0"/>
        </w:pPr>
        <w:rPr>
          <w:rFonts w:hint="default"/>
        </w:rPr>
      </w:lvl>
    </w:lvlOverride>
    <w:lvlOverride w:ilvl="8">
      <w:lvl w:ilvl="8">
        <w:start w:val="1"/>
        <w:numFmt w:val="none"/>
        <w:lvlText w:val="%9"/>
        <w:lvlJc w:val="left"/>
        <w:pPr>
          <w:tabs>
            <w:tab w:val="num" w:pos="0"/>
          </w:tabs>
          <w:ind w:left="0" w:firstLine="0"/>
        </w:pPr>
        <w:rPr>
          <w:rFonts w:hint="default"/>
        </w:rPr>
      </w:lvl>
    </w:lvlOverride>
  </w:num>
  <w:num w:numId="102" w16cid:durableId="991984251">
    <w:abstractNumId w:val="119"/>
    <w:lvlOverride w:ilvl="0">
      <w:lvl w:ilvl="0">
        <w:start w:val="1"/>
        <w:numFmt w:val="decimal"/>
        <w:pStyle w:val="SDMPara"/>
        <w:lvlText w:val="%1."/>
        <w:lvlJc w:val="left"/>
        <w:pPr>
          <w:tabs>
            <w:tab w:val="num" w:pos="709"/>
          </w:tabs>
          <w:ind w:left="709" w:hanging="709"/>
        </w:pPr>
        <w:rPr>
          <w:rFonts w:hint="default"/>
          <w:b w:val="0"/>
          <w:bCs w:val="0"/>
          <w:i w:val="0"/>
          <w:iCs w:val="0"/>
          <w:color w:val="000000" w:themeColor="text1"/>
        </w:rPr>
      </w:lvl>
    </w:lvlOverride>
    <w:lvlOverride w:ilvl="1">
      <w:lvl w:ilvl="1">
        <w:start w:val="1"/>
        <w:numFmt w:val="lowerLetter"/>
        <w:pStyle w:val="SDMSubPara1"/>
        <w:lvlText w:val="(%2)"/>
        <w:lvlJc w:val="left"/>
        <w:pPr>
          <w:tabs>
            <w:tab w:val="num" w:pos="710"/>
          </w:tabs>
          <w:ind w:left="1419" w:hanging="709"/>
        </w:pPr>
        <w:rPr>
          <w:rFonts w:hint="default"/>
          <w:color w:val="000000" w:themeColor="text1"/>
        </w:rPr>
      </w:lvl>
    </w:lvlOverride>
    <w:lvlOverride w:ilvl="2">
      <w:lvl w:ilvl="2">
        <w:start w:val="1"/>
        <w:numFmt w:val="lowerRoman"/>
        <w:pStyle w:val="SDMSubPara2"/>
        <w:lvlText w:val="(%3)"/>
        <w:lvlJc w:val="left"/>
        <w:pPr>
          <w:tabs>
            <w:tab w:val="num" w:pos="709"/>
          </w:tabs>
          <w:ind w:left="1985" w:hanging="567"/>
        </w:pPr>
        <w:rPr>
          <w:rFonts w:hint="default"/>
        </w:rPr>
      </w:lvl>
    </w:lvlOverride>
    <w:lvlOverride w:ilvl="3">
      <w:lvl w:ilvl="3">
        <w:start w:val="1"/>
        <w:numFmt w:val="lowerLetter"/>
        <w:pStyle w:val="SDMSubPara3"/>
        <w:lvlText w:val="%4."/>
        <w:lvlJc w:val="left"/>
        <w:pPr>
          <w:tabs>
            <w:tab w:val="num" w:pos="709"/>
          </w:tabs>
          <w:ind w:left="2722" w:hanging="596"/>
        </w:pPr>
        <w:rPr>
          <w:rFonts w:hint="default"/>
        </w:rPr>
      </w:lvl>
    </w:lvlOverride>
    <w:lvlOverride w:ilvl="4">
      <w:lvl w:ilvl="4">
        <w:start w:val="1"/>
        <w:numFmt w:val="lowerRoman"/>
        <w:pStyle w:val="SDMSubPara4"/>
        <w:lvlText w:val="%5."/>
        <w:lvlJc w:val="left"/>
        <w:pPr>
          <w:tabs>
            <w:tab w:val="num" w:pos="709"/>
          </w:tabs>
          <w:ind w:left="3232" w:hanging="397"/>
        </w:pPr>
        <w:rPr>
          <w:rFonts w:hint="default"/>
        </w:rPr>
      </w:lvl>
    </w:lvlOverride>
    <w:lvlOverride w:ilvl="5">
      <w:lvl w:ilvl="5">
        <w:start w:val="1"/>
        <w:numFmt w:val="none"/>
        <w:lvlText w:val=""/>
        <w:lvlJc w:val="left"/>
        <w:pPr>
          <w:tabs>
            <w:tab w:val="num" w:pos="0"/>
          </w:tabs>
          <w:ind w:left="0" w:firstLine="0"/>
        </w:pPr>
        <w:rPr>
          <w:rFonts w:hint="default"/>
        </w:rPr>
      </w:lvl>
    </w:lvlOverride>
    <w:lvlOverride w:ilvl="6">
      <w:lvl w:ilvl="6">
        <w:start w:val="1"/>
        <w:numFmt w:val="none"/>
        <w:lvlText w:val="%7"/>
        <w:lvlJc w:val="left"/>
        <w:pPr>
          <w:tabs>
            <w:tab w:val="num" w:pos="0"/>
          </w:tabs>
          <w:ind w:left="0" w:firstLine="0"/>
        </w:pPr>
        <w:rPr>
          <w:rFonts w:hint="default"/>
        </w:rPr>
      </w:lvl>
    </w:lvlOverride>
    <w:lvlOverride w:ilvl="7">
      <w:lvl w:ilvl="7">
        <w:start w:val="1"/>
        <w:numFmt w:val="none"/>
        <w:lvlText w:val="%8"/>
        <w:lvlJc w:val="left"/>
        <w:pPr>
          <w:tabs>
            <w:tab w:val="num" w:pos="0"/>
          </w:tabs>
          <w:ind w:left="0" w:firstLine="0"/>
        </w:pPr>
        <w:rPr>
          <w:rFonts w:hint="default"/>
        </w:rPr>
      </w:lvl>
    </w:lvlOverride>
    <w:lvlOverride w:ilvl="8">
      <w:lvl w:ilvl="8">
        <w:start w:val="1"/>
        <w:numFmt w:val="none"/>
        <w:lvlText w:val="%9"/>
        <w:lvlJc w:val="left"/>
        <w:pPr>
          <w:tabs>
            <w:tab w:val="num" w:pos="0"/>
          </w:tabs>
          <w:ind w:left="0" w:firstLine="0"/>
        </w:pPr>
        <w:rPr>
          <w:rFonts w:hint="default"/>
        </w:rPr>
      </w:lvl>
    </w:lvlOverride>
  </w:num>
  <w:num w:numId="103" w16cid:durableId="148791895">
    <w:abstractNumId w:val="119"/>
    <w:lvlOverride w:ilvl="0">
      <w:lvl w:ilvl="0">
        <w:start w:val="1"/>
        <w:numFmt w:val="decimal"/>
        <w:pStyle w:val="SDMPara"/>
        <w:lvlText w:val="%1."/>
        <w:lvlJc w:val="left"/>
        <w:pPr>
          <w:tabs>
            <w:tab w:val="num" w:pos="709"/>
          </w:tabs>
          <w:ind w:left="709" w:hanging="709"/>
        </w:pPr>
        <w:rPr>
          <w:rFonts w:hint="default"/>
          <w:b w:val="0"/>
          <w:bCs w:val="0"/>
          <w:i w:val="0"/>
          <w:iCs w:val="0"/>
          <w:color w:val="000000" w:themeColor="text1"/>
        </w:rPr>
      </w:lvl>
    </w:lvlOverride>
    <w:lvlOverride w:ilvl="1">
      <w:lvl w:ilvl="1">
        <w:start w:val="1"/>
        <w:numFmt w:val="lowerLetter"/>
        <w:pStyle w:val="SDMSubPara1"/>
        <w:lvlText w:val="(%2)"/>
        <w:lvlJc w:val="left"/>
        <w:pPr>
          <w:tabs>
            <w:tab w:val="num" w:pos="710"/>
          </w:tabs>
          <w:ind w:left="1419" w:hanging="709"/>
        </w:pPr>
        <w:rPr>
          <w:rFonts w:hint="default"/>
          <w:color w:val="000000" w:themeColor="text1"/>
        </w:rPr>
      </w:lvl>
    </w:lvlOverride>
    <w:lvlOverride w:ilvl="2">
      <w:lvl w:ilvl="2">
        <w:start w:val="1"/>
        <w:numFmt w:val="lowerRoman"/>
        <w:pStyle w:val="SDMSubPara2"/>
        <w:lvlText w:val="(%3)"/>
        <w:lvlJc w:val="left"/>
        <w:pPr>
          <w:tabs>
            <w:tab w:val="num" w:pos="709"/>
          </w:tabs>
          <w:ind w:left="1985" w:hanging="567"/>
        </w:pPr>
        <w:rPr>
          <w:rFonts w:hint="default"/>
        </w:rPr>
      </w:lvl>
    </w:lvlOverride>
    <w:lvlOverride w:ilvl="3">
      <w:lvl w:ilvl="3">
        <w:start w:val="1"/>
        <w:numFmt w:val="lowerLetter"/>
        <w:pStyle w:val="SDMSubPara3"/>
        <w:lvlText w:val="%4."/>
        <w:lvlJc w:val="left"/>
        <w:pPr>
          <w:tabs>
            <w:tab w:val="num" w:pos="709"/>
          </w:tabs>
          <w:ind w:left="2722" w:hanging="596"/>
        </w:pPr>
        <w:rPr>
          <w:rFonts w:hint="default"/>
        </w:rPr>
      </w:lvl>
    </w:lvlOverride>
    <w:lvlOverride w:ilvl="4">
      <w:lvl w:ilvl="4">
        <w:start w:val="1"/>
        <w:numFmt w:val="lowerRoman"/>
        <w:pStyle w:val="SDMSubPara4"/>
        <w:lvlText w:val="%5."/>
        <w:lvlJc w:val="left"/>
        <w:pPr>
          <w:tabs>
            <w:tab w:val="num" w:pos="709"/>
          </w:tabs>
          <w:ind w:left="3232" w:hanging="397"/>
        </w:pPr>
        <w:rPr>
          <w:rFonts w:hint="default"/>
        </w:rPr>
      </w:lvl>
    </w:lvlOverride>
    <w:lvlOverride w:ilvl="5">
      <w:lvl w:ilvl="5">
        <w:start w:val="1"/>
        <w:numFmt w:val="none"/>
        <w:lvlText w:val=""/>
        <w:lvlJc w:val="left"/>
        <w:pPr>
          <w:tabs>
            <w:tab w:val="num" w:pos="0"/>
          </w:tabs>
          <w:ind w:left="0" w:firstLine="0"/>
        </w:pPr>
        <w:rPr>
          <w:rFonts w:hint="default"/>
        </w:rPr>
      </w:lvl>
    </w:lvlOverride>
    <w:lvlOverride w:ilvl="6">
      <w:lvl w:ilvl="6">
        <w:start w:val="1"/>
        <w:numFmt w:val="none"/>
        <w:lvlText w:val="%7"/>
        <w:lvlJc w:val="left"/>
        <w:pPr>
          <w:tabs>
            <w:tab w:val="num" w:pos="0"/>
          </w:tabs>
          <w:ind w:left="0" w:firstLine="0"/>
        </w:pPr>
        <w:rPr>
          <w:rFonts w:hint="default"/>
        </w:rPr>
      </w:lvl>
    </w:lvlOverride>
    <w:lvlOverride w:ilvl="7">
      <w:lvl w:ilvl="7">
        <w:start w:val="1"/>
        <w:numFmt w:val="none"/>
        <w:lvlText w:val="%8"/>
        <w:lvlJc w:val="left"/>
        <w:pPr>
          <w:tabs>
            <w:tab w:val="num" w:pos="0"/>
          </w:tabs>
          <w:ind w:left="0" w:firstLine="0"/>
        </w:pPr>
        <w:rPr>
          <w:rFonts w:hint="default"/>
        </w:rPr>
      </w:lvl>
    </w:lvlOverride>
    <w:lvlOverride w:ilvl="8">
      <w:lvl w:ilvl="8">
        <w:start w:val="1"/>
        <w:numFmt w:val="none"/>
        <w:lvlText w:val="%9"/>
        <w:lvlJc w:val="left"/>
        <w:pPr>
          <w:tabs>
            <w:tab w:val="num" w:pos="0"/>
          </w:tabs>
          <w:ind w:left="0" w:firstLine="0"/>
        </w:pPr>
        <w:rPr>
          <w:rFonts w:hint="default"/>
        </w:rPr>
      </w:lvl>
    </w:lvlOverride>
  </w:num>
  <w:num w:numId="104" w16cid:durableId="466624516">
    <w:abstractNumId w:val="119"/>
    <w:lvlOverride w:ilvl="0">
      <w:lvl w:ilvl="0">
        <w:start w:val="1"/>
        <w:numFmt w:val="decimal"/>
        <w:pStyle w:val="SDMPara"/>
        <w:lvlText w:val="%1."/>
        <w:lvlJc w:val="left"/>
        <w:pPr>
          <w:tabs>
            <w:tab w:val="num" w:pos="709"/>
          </w:tabs>
          <w:ind w:left="709" w:hanging="709"/>
        </w:pPr>
        <w:rPr>
          <w:rFonts w:hint="default"/>
          <w:b w:val="0"/>
          <w:bCs w:val="0"/>
          <w:i w:val="0"/>
          <w:iCs w:val="0"/>
          <w:color w:val="000000" w:themeColor="text1"/>
        </w:rPr>
      </w:lvl>
    </w:lvlOverride>
    <w:lvlOverride w:ilvl="1">
      <w:lvl w:ilvl="1">
        <w:start w:val="1"/>
        <w:numFmt w:val="lowerLetter"/>
        <w:pStyle w:val="SDMSubPara1"/>
        <w:lvlText w:val="(%2)"/>
        <w:lvlJc w:val="left"/>
        <w:pPr>
          <w:tabs>
            <w:tab w:val="num" w:pos="710"/>
          </w:tabs>
          <w:ind w:left="1419" w:hanging="709"/>
        </w:pPr>
        <w:rPr>
          <w:rFonts w:hint="default"/>
          <w:color w:val="000000" w:themeColor="text1"/>
        </w:rPr>
      </w:lvl>
    </w:lvlOverride>
    <w:lvlOverride w:ilvl="2">
      <w:lvl w:ilvl="2">
        <w:start w:val="1"/>
        <w:numFmt w:val="lowerRoman"/>
        <w:pStyle w:val="SDMSubPara2"/>
        <w:lvlText w:val="(%3)"/>
        <w:lvlJc w:val="left"/>
        <w:pPr>
          <w:tabs>
            <w:tab w:val="num" w:pos="709"/>
          </w:tabs>
          <w:ind w:left="1985" w:hanging="567"/>
        </w:pPr>
        <w:rPr>
          <w:rFonts w:hint="default"/>
        </w:rPr>
      </w:lvl>
    </w:lvlOverride>
    <w:lvlOverride w:ilvl="3">
      <w:lvl w:ilvl="3">
        <w:start w:val="1"/>
        <w:numFmt w:val="lowerLetter"/>
        <w:pStyle w:val="SDMSubPara3"/>
        <w:lvlText w:val="%4."/>
        <w:lvlJc w:val="left"/>
        <w:pPr>
          <w:tabs>
            <w:tab w:val="num" w:pos="709"/>
          </w:tabs>
          <w:ind w:left="2722" w:hanging="596"/>
        </w:pPr>
        <w:rPr>
          <w:rFonts w:hint="default"/>
        </w:rPr>
      </w:lvl>
    </w:lvlOverride>
    <w:lvlOverride w:ilvl="4">
      <w:lvl w:ilvl="4">
        <w:start w:val="1"/>
        <w:numFmt w:val="lowerRoman"/>
        <w:pStyle w:val="SDMSubPara4"/>
        <w:lvlText w:val="%5."/>
        <w:lvlJc w:val="left"/>
        <w:pPr>
          <w:tabs>
            <w:tab w:val="num" w:pos="709"/>
          </w:tabs>
          <w:ind w:left="3232" w:hanging="397"/>
        </w:pPr>
        <w:rPr>
          <w:rFonts w:hint="default"/>
        </w:rPr>
      </w:lvl>
    </w:lvlOverride>
    <w:lvlOverride w:ilvl="5">
      <w:lvl w:ilvl="5">
        <w:start w:val="1"/>
        <w:numFmt w:val="none"/>
        <w:lvlText w:val=""/>
        <w:lvlJc w:val="left"/>
        <w:pPr>
          <w:tabs>
            <w:tab w:val="num" w:pos="0"/>
          </w:tabs>
          <w:ind w:left="0" w:firstLine="0"/>
        </w:pPr>
        <w:rPr>
          <w:rFonts w:hint="default"/>
        </w:rPr>
      </w:lvl>
    </w:lvlOverride>
    <w:lvlOverride w:ilvl="6">
      <w:lvl w:ilvl="6">
        <w:start w:val="1"/>
        <w:numFmt w:val="none"/>
        <w:lvlText w:val="%7"/>
        <w:lvlJc w:val="left"/>
        <w:pPr>
          <w:tabs>
            <w:tab w:val="num" w:pos="0"/>
          </w:tabs>
          <w:ind w:left="0" w:firstLine="0"/>
        </w:pPr>
        <w:rPr>
          <w:rFonts w:hint="default"/>
        </w:rPr>
      </w:lvl>
    </w:lvlOverride>
    <w:lvlOverride w:ilvl="7">
      <w:lvl w:ilvl="7">
        <w:start w:val="1"/>
        <w:numFmt w:val="none"/>
        <w:lvlText w:val="%8"/>
        <w:lvlJc w:val="left"/>
        <w:pPr>
          <w:tabs>
            <w:tab w:val="num" w:pos="0"/>
          </w:tabs>
          <w:ind w:left="0" w:firstLine="0"/>
        </w:pPr>
        <w:rPr>
          <w:rFonts w:hint="default"/>
        </w:rPr>
      </w:lvl>
    </w:lvlOverride>
    <w:lvlOverride w:ilvl="8">
      <w:lvl w:ilvl="8">
        <w:start w:val="1"/>
        <w:numFmt w:val="none"/>
        <w:lvlText w:val="%9"/>
        <w:lvlJc w:val="left"/>
        <w:pPr>
          <w:tabs>
            <w:tab w:val="num" w:pos="0"/>
          </w:tabs>
          <w:ind w:left="0" w:firstLine="0"/>
        </w:pPr>
        <w:rPr>
          <w:rFonts w:hint="default"/>
        </w:rPr>
      </w:lvl>
    </w:lvlOverride>
  </w:num>
  <w:num w:numId="105" w16cid:durableId="479077831">
    <w:abstractNumId w:val="119"/>
    <w:lvlOverride w:ilvl="0">
      <w:lvl w:ilvl="0">
        <w:start w:val="1"/>
        <w:numFmt w:val="decimal"/>
        <w:pStyle w:val="SDMPara"/>
        <w:lvlText w:val="%1."/>
        <w:lvlJc w:val="left"/>
        <w:pPr>
          <w:tabs>
            <w:tab w:val="num" w:pos="709"/>
          </w:tabs>
          <w:ind w:left="709" w:hanging="709"/>
        </w:pPr>
        <w:rPr>
          <w:rFonts w:hint="default"/>
          <w:b w:val="0"/>
          <w:bCs w:val="0"/>
          <w:i w:val="0"/>
          <w:iCs w:val="0"/>
          <w:color w:val="000000" w:themeColor="text1"/>
        </w:rPr>
      </w:lvl>
    </w:lvlOverride>
    <w:lvlOverride w:ilvl="1">
      <w:lvl w:ilvl="1">
        <w:start w:val="1"/>
        <w:numFmt w:val="lowerLetter"/>
        <w:pStyle w:val="SDMSubPara1"/>
        <w:lvlText w:val="(%2)"/>
        <w:lvlJc w:val="left"/>
        <w:pPr>
          <w:tabs>
            <w:tab w:val="num" w:pos="710"/>
          </w:tabs>
          <w:ind w:left="1419" w:hanging="709"/>
        </w:pPr>
        <w:rPr>
          <w:rFonts w:hint="default"/>
          <w:color w:val="000000" w:themeColor="text1"/>
        </w:rPr>
      </w:lvl>
    </w:lvlOverride>
    <w:lvlOverride w:ilvl="2">
      <w:lvl w:ilvl="2">
        <w:start w:val="1"/>
        <w:numFmt w:val="lowerRoman"/>
        <w:pStyle w:val="SDMSubPara2"/>
        <w:lvlText w:val="(%3)"/>
        <w:lvlJc w:val="left"/>
        <w:pPr>
          <w:tabs>
            <w:tab w:val="num" w:pos="709"/>
          </w:tabs>
          <w:ind w:left="1985" w:hanging="567"/>
        </w:pPr>
        <w:rPr>
          <w:rFonts w:hint="default"/>
        </w:rPr>
      </w:lvl>
    </w:lvlOverride>
    <w:lvlOverride w:ilvl="3">
      <w:lvl w:ilvl="3">
        <w:start w:val="1"/>
        <w:numFmt w:val="lowerLetter"/>
        <w:pStyle w:val="SDMSubPara3"/>
        <w:lvlText w:val="%4."/>
        <w:lvlJc w:val="left"/>
        <w:pPr>
          <w:tabs>
            <w:tab w:val="num" w:pos="709"/>
          </w:tabs>
          <w:ind w:left="2722" w:hanging="596"/>
        </w:pPr>
        <w:rPr>
          <w:rFonts w:hint="default"/>
        </w:rPr>
      </w:lvl>
    </w:lvlOverride>
    <w:lvlOverride w:ilvl="4">
      <w:lvl w:ilvl="4">
        <w:start w:val="1"/>
        <w:numFmt w:val="lowerRoman"/>
        <w:pStyle w:val="SDMSubPara4"/>
        <w:lvlText w:val="%5."/>
        <w:lvlJc w:val="left"/>
        <w:pPr>
          <w:tabs>
            <w:tab w:val="num" w:pos="709"/>
          </w:tabs>
          <w:ind w:left="3232" w:hanging="397"/>
        </w:pPr>
        <w:rPr>
          <w:rFonts w:hint="default"/>
        </w:rPr>
      </w:lvl>
    </w:lvlOverride>
    <w:lvlOverride w:ilvl="5">
      <w:lvl w:ilvl="5">
        <w:start w:val="1"/>
        <w:numFmt w:val="none"/>
        <w:lvlText w:val=""/>
        <w:lvlJc w:val="left"/>
        <w:pPr>
          <w:tabs>
            <w:tab w:val="num" w:pos="0"/>
          </w:tabs>
          <w:ind w:left="0" w:firstLine="0"/>
        </w:pPr>
        <w:rPr>
          <w:rFonts w:hint="default"/>
        </w:rPr>
      </w:lvl>
    </w:lvlOverride>
    <w:lvlOverride w:ilvl="6">
      <w:lvl w:ilvl="6">
        <w:start w:val="1"/>
        <w:numFmt w:val="none"/>
        <w:lvlText w:val="%7"/>
        <w:lvlJc w:val="left"/>
        <w:pPr>
          <w:tabs>
            <w:tab w:val="num" w:pos="0"/>
          </w:tabs>
          <w:ind w:left="0" w:firstLine="0"/>
        </w:pPr>
        <w:rPr>
          <w:rFonts w:hint="default"/>
        </w:rPr>
      </w:lvl>
    </w:lvlOverride>
    <w:lvlOverride w:ilvl="7">
      <w:lvl w:ilvl="7">
        <w:start w:val="1"/>
        <w:numFmt w:val="none"/>
        <w:lvlText w:val="%8"/>
        <w:lvlJc w:val="left"/>
        <w:pPr>
          <w:tabs>
            <w:tab w:val="num" w:pos="0"/>
          </w:tabs>
          <w:ind w:left="0" w:firstLine="0"/>
        </w:pPr>
        <w:rPr>
          <w:rFonts w:hint="default"/>
        </w:rPr>
      </w:lvl>
    </w:lvlOverride>
    <w:lvlOverride w:ilvl="8">
      <w:lvl w:ilvl="8">
        <w:start w:val="1"/>
        <w:numFmt w:val="none"/>
        <w:lvlText w:val="%9"/>
        <w:lvlJc w:val="left"/>
        <w:pPr>
          <w:tabs>
            <w:tab w:val="num" w:pos="0"/>
          </w:tabs>
          <w:ind w:left="0" w:firstLine="0"/>
        </w:pPr>
        <w:rPr>
          <w:rFonts w:hint="default"/>
        </w:rPr>
      </w:lvl>
    </w:lvlOverride>
  </w:num>
  <w:num w:numId="106" w16cid:durableId="1201743659">
    <w:abstractNumId w:val="119"/>
    <w:lvlOverride w:ilvl="0">
      <w:lvl w:ilvl="0">
        <w:start w:val="1"/>
        <w:numFmt w:val="decimal"/>
        <w:pStyle w:val="SDMPara"/>
        <w:lvlText w:val="%1."/>
        <w:lvlJc w:val="left"/>
        <w:pPr>
          <w:tabs>
            <w:tab w:val="num" w:pos="709"/>
          </w:tabs>
          <w:ind w:left="709" w:hanging="709"/>
        </w:pPr>
        <w:rPr>
          <w:rFonts w:hint="default"/>
          <w:b w:val="0"/>
          <w:bCs w:val="0"/>
          <w:i w:val="0"/>
          <w:iCs w:val="0"/>
          <w:color w:val="000000" w:themeColor="text1"/>
        </w:rPr>
      </w:lvl>
    </w:lvlOverride>
    <w:lvlOverride w:ilvl="1">
      <w:lvl w:ilvl="1">
        <w:start w:val="1"/>
        <w:numFmt w:val="lowerLetter"/>
        <w:pStyle w:val="SDMSubPara1"/>
        <w:lvlText w:val="(%2)"/>
        <w:lvlJc w:val="left"/>
        <w:pPr>
          <w:tabs>
            <w:tab w:val="num" w:pos="710"/>
          </w:tabs>
          <w:ind w:left="1419" w:hanging="709"/>
        </w:pPr>
        <w:rPr>
          <w:rFonts w:hint="default"/>
          <w:color w:val="000000" w:themeColor="text1"/>
        </w:rPr>
      </w:lvl>
    </w:lvlOverride>
    <w:lvlOverride w:ilvl="2">
      <w:lvl w:ilvl="2">
        <w:start w:val="1"/>
        <w:numFmt w:val="lowerRoman"/>
        <w:pStyle w:val="SDMSubPara2"/>
        <w:lvlText w:val="(%3)"/>
        <w:lvlJc w:val="left"/>
        <w:pPr>
          <w:tabs>
            <w:tab w:val="num" w:pos="709"/>
          </w:tabs>
          <w:ind w:left="1985" w:hanging="567"/>
        </w:pPr>
        <w:rPr>
          <w:rFonts w:hint="default"/>
        </w:rPr>
      </w:lvl>
    </w:lvlOverride>
    <w:lvlOverride w:ilvl="3">
      <w:lvl w:ilvl="3">
        <w:start w:val="1"/>
        <w:numFmt w:val="lowerLetter"/>
        <w:pStyle w:val="SDMSubPara3"/>
        <w:lvlText w:val="%4."/>
        <w:lvlJc w:val="left"/>
        <w:pPr>
          <w:tabs>
            <w:tab w:val="num" w:pos="709"/>
          </w:tabs>
          <w:ind w:left="2722" w:hanging="596"/>
        </w:pPr>
        <w:rPr>
          <w:rFonts w:hint="default"/>
        </w:rPr>
      </w:lvl>
    </w:lvlOverride>
    <w:lvlOverride w:ilvl="4">
      <w:lvl w:ilvl="4">
        <w:start w:val="1"/>
        <w:numFmt w:val="lowerRoman"/>
        <w:pStyle w:val="SDMSubPara4"/>
        <w:lvlText w:val="%5."/>
        <w:lvlJc w:val="left"/>
        <w:pPr>
          <w:tabs>
            <w:tab w:val="num" w:pos="709"/>
          </w:tabs>
          <w:ind w:left="3232" w:hanging="397"/>
        </w:pPr>
        <w:rPr>
          <w:rFonts w:hint="default"/>
        </w:rPr>
      </w:lvl>
    </w:lvlOverride>
    <w:lvlOverride w:ilvl="5">
      <w:lvl w:ilvl="5">
        <w:start w:val="1"/>
        <w:numFmt w:val="none"/>
        <w:lvlText w:val=""/>
        <w:lvlJc w:val="left"/>
        <w:pPr>
          <w:tabs>
            <w:tab w:val="num" w:pos="0"/>
          </w:tabs>
          <w:ind w:left="0" w:firstLine="0"/>
        </w:pPr>
        <w:rPr>
          <w:rFonts w:hint="default"/>
        </w:rPr>
      </w:lvl>
    </w:lvlOverride>
    <w:lvlOverride w:ilvl="6">
      <w:lvl w:ilvl="6">
        <w:start w:val="1"/>
        <w:numFmt w:val="none"/>
        <w:lvlText w:val="%7"/>
        <w:lvlJc w:val="left"/>
        <w:pPr>
          <w:tabs>
            <w:tab w:val="num" w:pos="0"/>
          </w:tabs>
          <w:ind w:left="0" w:firstLine="0"/>
        </w:pPr>
        <w:rPr>
          <w:rFonts w:hint="default"/>
        </w:rPr>
      </w:lvl>
    </w:lvlOverride>
    <w:lvlOverride w:ilvl="7">
      <w:lvl w:ilvl="7">
        <w:start w:val="1"/>
        <w:numFmt w:val="none"/>
        <w:lvlText w:val="%8"/>
        <w:lvlJc w:val="left"/>
        <w:pPr>
          <w:tabs>
            <w:tab w:val="num" w:pos="0"/>
          </w:tabs>
          <w:ind w:left="0" w:firstLine="0"/>
        </w:pPr>
        <w:rPr>
          <w:rFonts w:hint="default"/>
        </w:rPr>
      </w:lvl>
    </w:lvlOverride>
    <w:lvlOverride w:ilvl="8">
      <w:lvl w:ilvl="8">
        <w:start w:val="1"/>
        <w:numFmt w:val="none"/>
        <w:lvlText w:val="%9"/>
        <w:lvlJc w:val="left"/>
        <w:pPr>
          <w:tabs>
            <w:tab w:val="num" w:pos="0"/>
          </w:tabs>
          <w:ind w:left="0" w:firstLine="0"/>
        </w:pPr>
        <w:rPr>
          <w:rFonts w:hint="default"/>
        </w:rPr>
      </w:lvl>
    </w:lvlOverride>
  </w:num>
  <w:num w:numId="107" w16cid:durableId="1776290580">
    <w:abstractNumId w:val="119"/>
    <w:lvlOverride w:ilvl="0">
      <w:lvl w:ilvl="0">
        <w:start w:val="1"/>
        <w:numFmt w:val="decimal"/>
        <w:pStyle w:val="SDMPara"/>
        <w:lvlText w:val="%1."/>
        <w:lvlJc w:val="left"/>
        <w:pPr>
          <w:tabs>
            <w:tab w:val="num" w:pos="709"/>
          </w:tabs>
          <w:ind w:left="709" w:hanging="709"/>
        </w:pPr>
        <w:rPr>
          <w:rFonts w:hint="default"/>
          <w:b w:val="0"/>
          <w:bCs w:val="0"/>
          <w:i w:val="0"/>
          <w:iCs w:val="0"/>
          <w:color w:val="000000" w:themeColor="text1"/>
        </w:rPr>
      </w:lvl>
    </w:lvlOverride>
    <w:lvlOverride w:ilvl="1">
      <w:lvl w:ilvl="1">
        <w:start w:val="1"/>
        <w:numFmt w:val="lowerLetter"/>
        <w:pStyle w:val="SDMSubPara1"/>
        <w:lvlText w:val="(%2)"/>
        <w:lvlJc w:val="left"/>
        <w:pPr>
          <w:tabs>
            <w:tab w:val="num" w:pos="710"/>
          </w:tabs>
          <w:ind w:left="1419" w:hanging="709"/>
        </w:pPr>
        <w:rPr>
          <w:rFonts w:hint="default"/>
          <w:color w:val="000000" w:themeColor="text1"/>
        </w:rPr>
      </w:lvl>
    </w:lvlOverride>
    <w:lvlOverride w:ilvl="2">
      <w:lvl w:ilvl="2">
        <w:start w:val="1"/>
        <w:numFmt w:val="lowerRoman"/>
        <w:pStyle w:val="SDMSubPara2"/>
        <w:lvlText w:val="(%3)"/>
        <w:lvlJc w:val="left"/>
        <w:pPr>
          <w:tabs>
            <w:tab w:val="num" w:pos="709"/>
          </w:tabs>
          <w:ind w:left="1985" w:hanging="567"/>
        </w:pPr>
        <w:rPr>
          <w:rFonts w:hint="default"/>
        </w:rPr>
      </w:lvl>
    </w:lvlOverride>
    <w:lvlOverride w:ilvl="3">
      <w:lvl w:ilvl="3">
        <w:start w:val="1"/>
        <w:numFmt w:val="lowerLetter"/>
        <w:pStyle w:val="SDMSubPara3"/>
        <w:lvlText w:val="%4."/>
        <w:lvlJc w:val="left"/>
        <w:pPr>
          <w:tabs>
            <w:tab w:val="num" w:pos="709"/>
          </w:tabs>
          <w:ind w:left="2722" w:hanging="596"/>
        </w:pPr>
        <w:rPr>
          <w:rFonts w:hint="default"/>
        </w:rPr>
      </w:lvl>
    </w:lvlOverride>
    <w:lvlOverride w:ilvl="4">
      <w:lvl w:ilvl="4">
        <w:start w:val="1"/>
        <w:numFmt w:val="lowerRoman"/>
        <w:pStyle w:val="SDMSubPara4"/>
        <w:lvlText w:val="%5."/>
        <w:lvlJc w:val="left"/>
        <w:pPr>
          <w:tabs>
            <w:tab w:val="num" w:pos="709"/>
          </w:tabs>
          <w:ind w:left="3232" w:hanging="397"/>
        </w:pPr>
        <w:rPr>
          <w:rFonts w:hint="default"/>
        </w:rPr>
      </w:lvl>
    </w:lvlOverride>
    <w:lvlOverride w:ilvl="5">
      <w:lvl w:ilvl="5">
        <w:start w:val="1"/>
        <w:numFmt w:val="none"/>
        <w:lvlText w:val=""/>
        <w:lvlJc w:val="left"/>
        <w:pPr>
          <w:tabs>
            <w:tab w:val="num" w:pos="0"/>
          </w:tabs>
          <w:ind w:left="0" w:firstLine="0"/>
        </w:pPr>
        <w:rPr>
          <w:rFonts w:hint="default"/>
        </w:rPr>
      </w:lvl>
    </w:lvlOverride>
    <w:lvlOverride w:ilvl="6">
      <w:lvl w:ilvl="6">
        <w:start w:val="1"/>
        <w:numFmt w:val="none"/>
        <w:lvlText w:val="%7"/>
        <w:lvlJc w:val="left"/>
        <w:pPr>
          <w:tabs>
            <w:tab w:val="num" w:pos="0"/>
          </w:tabs>
          <w:ind w:left="0" w:firstLine="0"/>
        </w:pPr>
        <w:rPr>
          <w:rFonts w:hint="default"/>
        </w:rPr>
      </w:lvl>
    </w:lvlOverride>
    <w:lvlOverride w:ilvl="7">
      <w:lvl w:ilvl="7">
        <w:start w:val="1"/>
        <w:numFmt w:val="none"/>
        <w:lvlText w:val="%8"/>
        <w:lvlJc w:val="left"/>
        <w:pPr>
          <w:tabs>
            <w:tab w:val="num" w:pos="0"/>
          </w:tabs>
          <w:ind w:left="0" w:firstLine="0"/>
        </w:pPr>
        <w:rPr>
          <w:rFonts w:hint="default"/>
        </w:rPr>
      </w:lvl>
    </w:lvlOverride>
    <w:lvlOverride w:ilvl="8">
      <w:lvl w:ilvl="8">
        <w:start w:val="1"/>
        <w:numFmt w:val="none"/>
        <w:lvlText w:val="%9"/>
        <w:lvlJc w:val="left"/>
        <w:pPr>
          <w:tabs>
            <w:tab w:val="num" w:pos="0"/>
          </w:tabs>
          <w:ind w:left="0" w:firstLine="0"/>
        </w:pPr>
        <w:rPr>
          <w:rFonts w:hint="default"/>
        </w:rPr>
      </w:lvl>
    </w:lvlOverride>
  </w:num>
  <w:num w:numId="108" w16cid:durableId="882325802">
    <w:abstractNumId w:val="119"/>
  </w:num>
  <w:num w:numId="109" w16cid:durableId="1020276211">
    <w:abstractNumId w:val="119"/>
    <w:lvlOverride w:ilvl="0">
      <w:lvl w:ilvl="0">
        <w:start w:val="1"/>
        <w:numFmt w:val="decimal"/>
        <w:pStyle w:val="SDMPara"/>
        <w:lvlText w:val="%1."/>
        <w:lvlJc w:val="left"/>
        <w:pPr>
          <w:tabs>
            <w:tab w:val="num" w:pos="709"/>
          </w:tabs>
          <w:ind w:left="709" w:hanging="709"/>
        </w:pPr>
        <w:rPr>
          <w:rFonts w:hint="default"/>
          <w:b w:val="0"/>
          <w:bCs w:val="0"/>
          <w:i w:val="0"/>
          <w:iCs w:val="0"/>
          <w:color w:val="000000" w:themeColor="text1"/>
        </w:rPr>
      </w:lvl>
    </w:lvlOverride>
    <w:lvlOverride w:ilvl="1">
      <w:lvl w:ilvl="1">
        <w:start w:val="1"/>
        <w:numFmt w:val="lowerLetter"/>
        <w:pStyle w:val="SDMSubPara1"/>
        <w:lvlText w:val="(%2)"/>
        <w:lvlJc w:val="left"/>
        <w:pPr>
          <w:tabs>
            <w:tab w:val="num" w:pos="710"/>
          </w:tabs>
          <w:ind w:left="1419" w:hanging="709"/>
        </w:pPr>
        <w:rPr>
          <w:rFonts w:hint="default"/>
          <w:color w:val="000000" w:themeColor="text1"/>
        </w:rPr>
      </w:lvl>
    </w:lvlOverride>
    <w:lvlOverride w:ilvl="2">
      <w:lvl w:ilvl="2">
        <w:start w:val="1"/>
        <w:numFmt w:val="lowerRoman"/>
        <w:pStyle w:val="SDMSubPara2"/>
        <w:lvlText w:val="(%3)"/>
        <w:lvlJc w:val="left"/>
        <w:pPr>
          <w:tabs>
            <w:tab w:val="num" w:pos="709"/>
          </w:tabs>
          <w:ind w:left="1985" w:hanging="567"/>
        </w:pPr>
        <w:rPr>
          <w:rFonts w:hint="default"/>
        </w:rPr>
      </w:lvl>
    </w:lvlOverride>
    <w:lvlOverride w:ilvl="3">
      <w:lvl w:ilvl="3">
        <w:start w:val="1"/>
        <w:numFmt w:val="lowerLetter"/>
        <w:pStyle w:val="SDMSubPara3"/>
        <w:lvlText w:val="%4."/>
        <w:lvlJc w:val="left"/>
        <w:pPr>
          <w:tabs>
            <w:tab w:val="num" w:pos="709"/>
          </w:tabs>
          <w:ind w:left="2722" w:hanging="596"/>
        </w:pPr>
        <w:rPr>
          <w:rFonts w:hint="default"/>
        </w:rPr>
      </w:lvl>
    </w:lvlOverride>
    <w:lvlOverride w:ilvl="4">
      <w:lvl w:ilvl="4">
        <w:start w:val="1"/>
        <w:numFmt w:val="lowerRoman"/>
        <w:pStyle w:val="SDMSubPara4"/>
        <w:lvlText w:val="%5."/>
        <w:lvlJc w:val="left"/>
        <w:pPr>
          <w:tabs>
            <w:tab w:val="num" w:pos="709"/>
          </w:tabs>
          <w:ind w:left="3232" w:hanging="397"/>
        </w:pPr>
        <w:rPr>
          <w:rFonts w:hint="default"/>
        </w:rPr>
      </w:lvl>
    </w:lvlOverride>
    <w:lvlOverride w:ilvl="5">
      <w:lvl w:ilvl="5">
        <w:start w:val="1"/>
        <w:numFmt w:val="none"/>
        <w:lvlText w:val=""/>
        <w:lvlJc w:val="left"/>
        <w:pPr>
          <w:tabs>
            <w:tab w:val="num" w:pos="0"/>
          </w:tabs>
          <w:ind w:left="0" w:firstLine="0"/>
        </w:pPr>
        <w:rPr>
          <w:rFonts w:hint="default"/>
        </w:rPr>
      </w:lvl>
    </w:lvlOverride>
    <w:lvlOverride w:ilvl="6">
      <w:lvl w:ilvl="6">
        <w:start w:val="1"/>
        <w:numFmt w:val="none"/>
        <w:lvlText w:val="%7"/>
        <w:lvlJc w:val="left"/>
        <w:pPr>
          <w:tabs>
            <w:tab w:val="num" w:pos="0"/>
          </w:tabs>
          <w:ind w:left="0" w:firstLine="0"/>
        </w:pPr>
        <w:rPr>
          <w:rFonts w:hint="default"/>
        </w:rPr>
      </w:lvl>
    </w:lvlOverride>
    <w:lvlOverride w:ilvl="7">
      <w:lvl w:ilvl="7">
        <w:start w:val="1"/>
        <w:numFmt w:val="none"/>
        <w:lvlText w:val="%8"/>
        <w:lvlJc w:val="left"/>
        <w:pPr>
          <w:tabs>
            <w:tab w:val="num" w:pos="0"/>
          </w:tabs>
          <w:ind w:left="0" w:firstLine="0"/>
        </w:pPr>
        <w:rPr>
          <w:rFonts w:hint="default"/>
        </w:rPr>
      </w:lvl>
    </w:lvlOverride>
    <w:lvlOverride w:ilvl="8">
      <w:lvl w:ilvl="8">
        <w:start w:val="1"/>
        <w:numFmt w:val="none"/>
        <w:lvlText w:val="%9"/>
        <w:lvlJc w:val="left"/>
        <w:pPr>
          <w:tabs>
            <w:tab w:val="num" w:pos="0"/>
          </w:tabs>
          <w:ind w:left="0" w:firstLine="0"/>
        </w:pPr>
        <w:rPr>
          <w:rFonts w:hint="default"/>
        </w:rPr>
      </w:lvl>
    </w:lvlOverride>
  </w:num>
  <w:num w:numId="110" w16cid:durableId="1485585400">
    <w:abstractNumId w:val="16"/>
    <w:lvlOverride w:ilvl="0">
      <w:lvl w:ilvl="0">
        <w:start w:val="1"/>
        <w:numFmt w:val="decimal"/>
        <w:suff w:val="nothing"/>
        <w:lvlText w:val="Equation (%1)"/>
        <w:lvlJc w:val="left"/>
        <w:pPr>
          <w:ind w:left="0" w:firstLine="0"/>
        </w:pPr>
        <w:rPr>
          <w:rFonts w:hint="default"/>
          <w:sz w:val="20"/>
          <w:szCs w:val="20"/>
        </w:rPr>
      </w:lvl>
    </w:lvlOverride>
    <w:lvlOverride w:ilvl="1">
      <w:lvl w:ilvl="1">
        <w:start w:val="1"/>
        <w:numFmt w:val="none"/>
        <w:suff w:val="nothing"/>
        <w:lvlText w:val=""/>
        <w:lvlJc w:val="left"/>
        <w:pPr>
          <w:ind w:left="0" w:firstLine="0"/>
        </w:pPr>
        <w:rPr>
          <w:rFonts w:hint="default"/>
        </w:rPr>
      </w:lvl>
    </w:lvlOverride>
    <w:lvlOverride w:ilvl="2">
      <w:lvl w:ilvl="2">
        <w:start w:val="1"/>
        <w:numFmt w:val="none"/>
        <w:suff w:val="nothing"/>
        <w:lvlText w:val=""/>
        <w:lvlJc w:val="left"/>
        <w:pPr>
          <w:ind w:left="0" w:firstLine="0"/>
        </w:pPr>
        <w:rPr>
          <w:rFonts w:hint="default"/>
        </w:rPr>
      </w:lvl>
    </w:lvlOverride>
    <w:lvlOverride w:ilvl="3">
      <w:lvl w:ilvl="3">
        <w:start w:val="1"/>
        <w:numFmt w:val="none"/>
        <w:suff w:val="nothing"/>
        <w:lvlText w:val=""/>
        <w:lvlJc w:val="left"/>
        <w:pPr>
          <w:ind w:left="0" w:firstLine="0"/>
        </w:pPr>
        <w:rPr>
          <w:rFonts w:hint="default"/>
        </w:rPr>
      </w:lvl>
    </w:lvlOverride>
    <w:lvlOverride w:ilvl="4">
      <w:lvl w:ilvl="4">
        <w:start w:val="1"/>
        <w:numFmt w:val="none"/>
        <w:suff w:val="nothing"/>
        <w:lvlText w:val=""/>
        <w:lvlJc w:val="left"/>
        <w:pPr>
          <w:ind w:left="0" w:firstLine="0"/>
        </w:pPr>
        <w:rPr>
          <w:rFonts w:hint="default"/>
        </w:rPr>
      </w:lvl>
    </w:lvlOverride>
    <w:lvlOverride w:ilvl="5">
      <w:lvl w:ilvl="5">
        <w:start w:val="1"/>
        <w:numFmt w:val="none"/>
        <w:suff w:val="nothing"/>
        <w:lvlText w:val=""/>
        <w:lvlJc w:val="left"/>
        <w:pPr>
          <w:ind w:left="0" w:firstLine="0"/>
        </w:pPr>
        <w:rPr>
          <w:rFonts w:hint="default"/>
        </w:rPr>
      </w:lvl>
    </w:lvlOverride>
    <w:lvlOverride w:ilvl="6">
      <w:lvl w:ilvl="6">
        <w:start w:val="1"/>
        <w:numFmt w:val="none"/>
        <w:suff w:val="nothing"/>
        <w:lvlText w:val=""/>
        <w:lvlJc w:val="left"/>
        <w:pPr>
          <w:ind w:left="0" w:firstLine="0"/>
        </w:pPr>
        <w:rPr>
          <w:rFonts w:hint="default"/>
        </w:rPr>
      </w:lvl>
    </w:lvlOverride>
    <w:lvlOverride w:ilvl="7">
      <w:lvl w:ilvl="7">
        <w:start w:val="1"/>
        <w:numFmt w:val="none"/>
        <w:suff w:val="nothing"/>
        <w:lvlText w:val=""/>
        <w:lvlJc w:val="left"/>
        <w:pPr>
          <w:ind w:left="0" w:firstLine="0"/>
        </w:pPr>
        <w:rPr>
          <w:rFonts w:hint="default"/>
        </w:rPr>
      </w:lvl>
    </w:lvlOverride>
    <w:lvlOverride w:ilvl="8">
      <w:lvl w:ilvl="8">
        <w:start w:val="1"/>
        <w:numFmt w:val="none"/>
        <w:suff w:val="nothing"/>
        <w:lvlText w:val=""/>
        <w:lvlJc w:val="left"/>
        <w:pPr>
          <w:ind w:left="0" w:firstLine="0"/>
        </w:pPr>
        <w:rPr>
          <w:rFonts w:hint="default"/>
        </w:rPr>
      </w:lvl>
    </w:lvlOverride>
  </w:num>
  <w:num w:numId="111" w16cid:durableId="1075587149">
    <w:abstractNumId w:val="119"/>
    <w:lvlOverride w:ilvl="0">
      <w:lvl w:ilvl="0">
        <w:start w:val="1"/>
        <w:numFmt w:val="decimal"/>
        <w:pStyle w:val="SDMPara"/>
        <w:lvlText w:val="%1."/>
        <w:lvlJc w:val="left"/>
        <w:pPr>
          <w:tabs>
            <w:tab w:val="num" w:pos="709"/>
          </w:tabs>
          <w:ind w:left="709" w:hanging="709"/>
        </w:pPr>
        <w:rPr>
          <w:rFonts w:hint="default"/>
          <w:b w:val="0"/>
          <w:bCs w:val="0"/>
          <w:i w:val="0"/>
          <w:iCs w:val="0"/>
          <w:color w:val="000000" w:themeColor="text1"/>
        </w:rPr>
      </w:lvl>
    </w:lvlOverride>
    <w:lvlOverride w:ilvl="1">
      <w:lvl w:ilvl="1">
        <w:start w:val="1"/>
        <w:numFmt w:val="lowerLetter"/>
        <w:pStyle w:val="SDMSubPara1"/>
        <w:lvlText w:val="(%2)"/>
        <w:lvlJc w:val="left"/>
        <w:pPr>
          <w:tabs>
            <w:tab w:val="num" w:pos="710"/>
          </w:tabs>
          <w:ind w:left="1419" w:hanging="709"/>
        </w:pPr>
        <w:rPr>
          <w:rFonts w:hint="default"/>
          <w:color w:val="000000" w:themeColor="text1"/>
        </w:rPr>
      </w:lvl>
    </w:lvlOverride>
    <w:lvlOverride w:ilvl="2">
      <w:lvl w:ilvl="2">
        <w:start w:val="1"/>
        <w:numFmt w:val="lowerRoman"/>
        <w:pStyle w:val="SDMSubPara2"/>
        <w:lvlText w:val="(%3)"/>
        <w:lvlJc w:val="left"/>
        <w:pPr>
          <w:tabs>
            <w:tab w:val="num" w:pos="709"/>
          </w:tabs>
          <w:ind w:left="1985" w:hanging="567"/>
        </w:pPr>
        <w:rPr>
          <w:rFonts w:hint="default"/>
        </w:rPr>
      </w:lvl>
    </w:lvlOverride>
    <w:lvlOverride w:ilvl="3">
      <w:lvl w:ilvl="3">
        <w:start w:val="1"/>
        <w:numFmt w:val="lowerLetter"/>
        <w:pStyle w:val="SDMSubPara3"/>
        <w:lvlText w:val="%4."/>
        <w:lvlJc w:val="left"/>
        <w:pPr>
          <w:tabs>
            <w:tab w:val="num" w:pos="709"/>
          </w:tabs>
          <w:ind w:left="2722" w:hanging="596"/>
        </w:pPr>
        <w:rPr>
          <w:rFonts w:hint="default"/>
        </w:rPr>
      </w:lvl>
    </w:lvlOverride>
    <w:lvlOverride w:ilvl="4">
      <w:lvl w:ilvl="4">
        <w:start w:val="1"/>
        <w:numFmt w:val="lowerRoman"/>
        <w:pStyle w:val="SDMSubPara4"/>
        <w:lvlText w:val="%5."/>
        <w:lvlJc w:val="left"/>
        <w:pPr>
          <w:tabs>
            <w:tab w:val="num" w:pos="709"/>
          </w:tabs>
          <w:ind w:left="3232" w:hanging="397"/>
        </w:pPr>
        <w:rPr>
          <w:rFonts w:hint="default"/>
        </w:rPr>
      </w:lvl>
    </w:lvlOverride>
    <w:lvlOverride w:ilvl="5">
      <w:lvl w:ilvl="5">
        <w:start w:val="1"/>
        <w:numFmt w:val="none"/>
        <w:lvlText w:val=""/>
        <w:lvlJc w:val="left"/>
        <w:pPr>
          <w:tabs>
            <w:tab w:val="num" w:pos="0"/>
          </w:tabs>
          <w:ind w:left="0" w:firstLine="0"/>
        </w:pPr>
        <w:rPr>
          <w:rFonts w:hint="default"/>
        </w:rPr>
      </w:lvl>
    </w:lvlOverride>
    <w:lvlOverride w:ilvl="6">
      <w:lvl w:ilvl="6">
        <w:start w:val="1"/>
        <w:numFmt w:val="none"/>
        <w:lvlText w:val="%7"/>
        <w:lvlJc w:val="left"/>
        <w:pPr>
          <w:tabs>
            <w:tab w:val="num" w:pos="0"/>
          </w:tabs>
          <w:ind w:left="0" w:firstLine="0"/>
        </w:pPr>
        <w:rPr>
          <w:rFonts w:hint="default"/>
        </w:rPr>
      </w:lvl>
    </w:lvlOverride>
    <w:lvlOverride w:ilvl="7">
      <w:lvl w:ilvl="7">
        <w:start w:val="1"/>
        <w:numFmt w:val="none"/>
        <w:lvlText w:val="%8"/>
        <w:lvlJc w:val="left"/>
        <w:pPr>
          <w:tabs>
            <w:tab w:val="num" w:pos="0"/>
          </w:tabs>
          <w:ind w:left="0" w:firstLine="0"/>
        </w:pPr>
        <w:rPr>
          <w:rFonts w:hint="default"/>
        </w:rPr>
      </w:lvl>
    </w:lvlOverride>
    <w:lvlOverride w:ilvl="8">
      <w:lvl w:ilvl="8">
        <w:start w:val="1"/>
        <w:numFmt w:val="none"/>
        <w:lvlText w:val="%9"/>
        <w:lvlJc w:val="left"/>
        <w:pPr>
          <w:tabs>
            <w:tab w:val="num" w:pos="0"/>
          </w:tabs>
          <w:ind w:left="0" w:firstLine="0"/>
        </w:pPr>
        <w:rPr>
          <w:rFonts w:hint="default"/>
        </w:rPr>
      </w:lvl>
    </w:lvlOverride>
  </w:num>
  <w:num w:numId="112" w16cid:durableId="1329291934">
    <w:abstractNumId w:val="119"/>
    <w:lvlOverride w:ilvl="0">
      <w:lvl w:ilvl="0">
        <w:start w:val="1"/>
        <w:numFmt w:val="decimal"/>
        <w:pStyle w:val="SDMPara"/>
        <w:lvlText w:val="%1."/>
        <w:lvlJc w:val="left"/>
        <w:pPr>
          <w:tabs>
            <w:tab w:val="num" w:pos="709"/>
          </w:tabs>
          <w:ind w:left="709" w:hanging="709"/>
        </w:pPr>
        <w:rPr>
          <w:rFonts w:hint="default"/>
          <w:b w:val="0"/>
          <w:bCs w:val="0"/>
          <w:i w:val="0"/>
          <w:iCs w:val="0"/>
          <w:color w:val="000000" w:themeColor="text1"/>
        </w:rPr>
      </w:lvl>
    </w:lvlOverride>
    <w:lvlOverride w:ilvl="1">
      <w:lvl w:ilvl="1">
        <w:start w:val="1"/>
        <w:numFmt w:val="lowerLetter"/>
        <w:pStyle w:val="SDMSubPara1"/>
        <w:lvlText w:val="(%2)"/>
        <w:lvlJc w:val="left"/>
        <w:pPr>
          <w:tabs>
            <w:tab w:val="num" w:pos="710"/>
          </w:tabs>
          <w:ind w:left="1419" w:hanging="709"/>
        </w:pPr>
        <w:rPr>
          <w:rFonts w:hint="default"/>
          <w:color w:val="000000" w:themeColor="text1"/>
        </w:rPr>
      </w:lvl>
    </w:lvlOverride>
    <w:lvlOverride w:ilvl="2">
      <w:lvl w:ilvl="2">
        <w:start w:val="1"/>
        <w:numFmt w:val="lowerRoman"/>
        <w:pStyle w:val="SDMSubPara2"/>
        <w:lvlText w:val="(%3)"/>
        <w:lvlJc w:val="left"/>
        <w:pPr>
          <w:tabs>
            <w:tab w:val="num" w:pos="709"/>
          </w:tabs>
          <w:ind w:left="1985" w:hanging="567"/>
        </w:pPr>
        <w:rPr>
          <w:rFonts w:hint="default"/>
        </w:rPr>
      </w:lvl>
    </w:lvlOverride>
    <w:lvlOverride w:ilvl="3">
      <w:lvl w:ilvl="3">
        <w:start w:val="1"/>
        <w:numFmt w:val="lowerLetter"/>
        <w:pStyle w:val="SDMSubPara3"/>
        <w:lvlText w:val="%4."/>
        <w:lvlJc w:val="left"/>
        <w:pPr>
          <w:tabs>
            <w:tab w:val="num" w:pos="709"/>
          </w:tabs>
          <w:ind w:left="2722" w:hanging="596"/>
        </w:pPr>
        <w:rPr>
          <w:rFonts w:hint="default"/>
        </w:rPr>
      </w:lvl>
    </w:lvlOverride>
    <w:lvlOverride w:ilvl="4">
      <w:lvl w:ilvl="4">
        <w:start w:val="1"/>
        <w:numFmt w:val="lowerRoman"/>
        <w:pStyle w:val="SDMSubPara4"/>
        <w:lvlText w:val="%5."/>
        <w:lvlJc w:val="left"/>
        <w:pPr>
          <w:tabs>
            <w:tab w:val="num" w:pos="709"/>
          </w:tabs>
          <w:ind w:left="3232" w:hanging="397"/>
        </w:pPr>
        <w:rPr>
          <w:rFonts w:hint="default"/>
        </w:rPr>
      </w:lvl>
    </w:lvlOverride>
    <w:lvlOverride w:ilvl="5">
      <w:lvl w:ilvl="5">
        <w:start w:val="1"/>
        <w:numFmt w:val="none"/>
        <w:lvlText w:val=""/>
        <w:lvlJc w:val="left"/>
        <w:pPr>
          <w:tabs>
            <w:tab w:val="num" w:pos="0"/>
          </w:tabs>
          <w:ind w:left="0" w:firstLine="0"/>
        </w:pPr>
        <w:rPr>
          <w:rFonts w:hint="default"/>
        </w:rPr>
      </w:lvl>
    </w:lvlOverride>
    <w:lvlOverride w:ilvl="6">
      <w:lvl w:ilvl="6">
        <w:start w:val="1"/>
        <w:numFmt w:val="none"/>
        <w:lvlText w:val="%7"/>
        <w:lvlJc w:val="left"/>
        <w:pPr>
          <w:tabs>
            <w:tab w:val="num" w:pos="0"/>
          </w:tabs>
          <w:ind w:left="0" w:firstLine="0"/>
        </w:pPr>
        <w:rPr>
          <w:rFonts w:hint="default"/>
        </w:rPr>
      </w:lvl>
    </w:lvlOverride>
    <w:lvlOverride w:ilvl="7">
      <w:lvl w:ilvl="7">
        <w:start w:val="1"/>
        <w:numFmt w:val="none"/>
        <w:lvlText w:val="%8"/>
        <w:lvlJc w:val="left"/>
        <w:pPr>
          <w:tabs>
            <w:tab w:val="num" w:pos="0"/>
          </w:tabs>
          <w:ind w:left="0" w:firstLine="0"/>
        </w:pPr>
        <w:rPr>
          <w:rFonts w:hint="default"/>
        </w:rPr>
      </w:lvl>
    </w:lvlOverride>
    <w:lvlOverride w:ilvl="8">
      <w:lvl w:ilvl="8">
        <w:start w:val="1"/>
        <w:numFmt w:val="none"/>
        <w:lvlText w:val="%9"/>
        <w:lvlJc w:val="left"/>
        <w:pPr>
          <w:tabs>
            <w:tab w:val="num" w:pos="0"/>
          </w:tabs>
          <w:ind w:left="0" w:firstLine="0"/>
        </w:pPr>
        <w:rPr>
          <w:rFonts w:hint="default"/>
        </w:rPr>
      </w:lvl>
    </w:lvlOverride>
  </w:num>
  <w:num w:numId="113" w16cid:durableId="923034451">
    <w:abstractNumId w:val="119"/>
    <w:lvlOverride w:ilvl="0">
      <w:lvl w:ilvl="0">
        <w:start w:val="1"/>
        <w:numFmt w:val="decimal"/>
        <w:pStyle w:val="SDMPara"/>
        <w:lvlText w:val="%1."/>
        <w:lvlJc w:val="left"/>
        <w:pPr>
          <w:tabs>
            <w:tab w:val="num" w:pos="709"/>
          </w:tabs>
          <w:ind w:left="709" w:hanging="709"/>
        </w:pPr>
        <w:rPr>
          <w:rFonts w:hint="default"/>
          <w:b w:val="0"/>
          <w:bCs w:val="0"/>
          <w:i w:val="0"/>
          <w:iCs w:val="0"/>
          <w:color w:val="000000" w:themeColor="text1"/>
        </w:rPr>
      </w:lvl>
    </w:lvlOverride>
    <w:lvlOverride w:ilvl="1">
      <w:lvl w:ilvl="1">
        <w:start w:val="1"/>
        <w:numFmt w:val="lowerLetter"/>
        <w:pStyle w:val="SDMSubPara1"/>
        <w:lvlText w:val="(%2)"/>
        <w:lvlJc w:val="left"/>
        <w:pPr>
          <w:tabs>
            <w:tab w:val="num" w:pos="710"/>
          </w:tabs>
          <w:ind w:left="1419" w:hanging="709"/>
        </w:pPr>
        <w:rPr>
          <w:rFonts w:hint="default"/>
          <w:color w:val="000000" w:themeColor="text1"/>
        </w:rPr>
      </w:lvl>
    </w:lvlOverride>
    <w:lvlOverride w:ilvl="2">
      <w:lvl w:ilvl="2">
        <w:start w:val="1"/>
        <w:numFmt w:val="lowerRoman"/>
        <w:pStyle w:val="SDMSubPara2"/>
        <w:lvlText w:val="(%3)"/>
        <w:lvlJc w:val="left"/>
        <w:pPr>
          <w:tabs>
            <w:tab w:val="num" w:pos="709"/>
          </w:tabs>
          <w:ind w:left="1985" w:hanging="567"/>
        </w:pPr>
        <w:rPr>
          <w:rFonts w:hint="default"/>
        </w:rPr>
      </w:lvl>
    </w:lvlOverride>
    <w:lvlOverride w:ilvl="3">
      <w:lvl w:ilvl="3">
        <w:start w:val="1"/>
        <w:numFmt w:val="lowerLetter"/>
        <w:pStyle w:val="SDMSubPara3"/>
        <w:lvlText w:val="%4."/>
        <w:lvlJc w:val="left"/>
        <w:pPr>
          <w:tabs>
            <w:tab w:val="num" w:pos="709"/>
          </w:tabs>
          <w:ind w:left="2722" w:hanging="596"/>
        </w:pPr>
        <w:rPr>
          <w:rFonts w:hint="default"/>
        </w:rPr>
      </w:lvl>
    </w:lvlOverride>
    <w:lvlOverride w:ilvl="4">
      <w:lvl w:ilvl="4">
        <w:start w:val="1"/>
        <w:numFmt w:val="lowerRoman"/>
        <w:pStyle w:val="SDMSubPara4"/>
        <w:lvlText w:val="%5."/>
        <w:lvlJc w:val="left"/>
        <w:pPr>
          <w:tabs>
            <w:tab w:val="num" w:pos="709"/>
          </w:tabs>
          <w:ind w:left="3232" w:hanging="397"/>
        </w:pPr>
        <w:rPr>
          <w:rFonts w:hint="default"/>
        </w:rPr>
      </w:lvl>
    </w:lvlOverride>
    <w:lvlOverride w:ilvl="5">
      <w:lvl w:ilvl="5">
        <w:start w:val="1"/>
        <w:numFmt w:val="none"/>
        <w:lvlText w:val=""/>
        <w:lvlJc w:val="left"/>
        <w:pPr>
          <w:tabs>
            <w:tab w:val="num" w:pos="0"/>
          </w:tabs>
          <w:ind w:left="0" w:firstLine="0"/>
        </w:pPr>
        <w:rPr>
          <w:rFonts w:hint="default"/>
        </w:rPr>
      </w:lvl>
    </w:lvlOverride>
    <w:lvlOverride w:ilvl="6">
      <w:lvl w:ilvl="6">
        <w:start w:val="1"/>
        <w:numFmt w:val="none"/>
        <w:lvlText w:val="%7"/>
        <w:lvlJc w:val="left"/>
        <w:pPr>
          <w:tabs>
            <w:tab w:val="num" w:pos="0"/>
          </w:tabs>
          <w:ind w:left="0" w:firstLine="0"/>
        </w:pPr>
        <w:rPr>
          <w:rFonts w:hint="default"/>
        </w:rPr>
      </w:lvl>
    </w:lvlOverride>
    <w:lvlOverride w:ilvl="7">
      <w:lvl w:ilvl="7">
        <w:start w:val="1"/>
        <w:numFmt w:val="none"/>
        <w:lvlText w:val="%8"/>
        <w:lvlJc w:val="left"/>
        <w:pPr>
          <w:tabs>
            <w:tab w:val="num" w:pos="0"/>
          </w:tabs>
          <w:ind w:left="0" w:firstLine="0"/>
        </w:pPr>
        <w:rPr>
          <w:rFonts w:hint="default"/>
        </w:rPr>
      </w:lvl>
    </w:lvlOverride>
    <w:lvlOverride w:ilvl="8">
      <w:lvl w:ilvl="8">
        <w:start w:val="1"/>
        <w:numFmt w:val="none"/>
        <w:lvlText w:val="%9"/>
        <w:lvlJc w:val="left"/>
        <w:pPr>
          <w:tabs>
            <w:tab w:val="num" w:pos="0"/>
          </w:tabs>
          <w:ind w:left="0" w:firstLine="0"/>
        </w:pPr>
        <w:rPr>
          <w:rFonts w:hint="default"/>
        </w:rPr>
      </w:lvl>
    </w:lvlOverride>
  </w:num>
  <w:num w:numId="114" w16cid:durableId="1316451134">
    <w:abstractNumId w:val="119"/>
    <w:lvlOverride w:ilvl="0">
      <w:lvl w:ilvl="0">
        <w:start w:val="1"/>
        <w:numFmt w:val="decimal"/>
        <w:pStyle w:val="SDMPara"/>
        <w:lvlText w:val="%1."/>
        <w:lvlJc w:val="left"/>
        <w:pPr>
          <w:tabs>
            <w:tab w:val="num" w:pos="709"/>
          </w:tabs>
          <w:ind w:left="709" w:hanging="709"/>
        </w:pPr>
        <w:rPr>
          <w:rFonts w:hint="default"/>
          <w:b w:val="0"/>
          <w:bCs w:val="0"/>
          <w:i w:val="0"/>
          <w:iCs w:val="0"/>
          <w:color w:val="000000" w:themeColor="text1"/>
        </w:rPr>
      </w:lvl>
    </w:lvlOverride>
    <w:lvlOverride w:ilvl="1">
      <w:lvl w:ilvl="1">
        <w:start w:val="1"/>
        <w:numFmt w:val="lowerLetter"/>
        <w:pStyle w:val="SDMSubPara1"/>
        <w:lvlText w:val="(%2)"/>
        <w:lvlJc w:val="left"/>
        <w:pPr>
          <w:tabs>
            <w:tab w:val="num" w:pos="710"/>
          </w:tabs>
          <w:ind w:left="1419" w:hanging="709"/>
        </w:pPr>
        <w:rPr>
          <w:rFonts w:hint="default"/>
          <w:color w:val="000000" w:themeColor="text1"/>
        </w:rPr>
      </w:lvl>
    </w:lvlOverride>
    <w:lvlOverride w:ilvl="2">
      <w:lvl w:ilvl="2">
        <w:start w:val="1"/>
        <w:numFmt w:val="lowerRoman"/>
        <w:pStyle w:val="SDMSubPara2"/>
        <w:lvlText w:val="(%3)"/>
        <w:lvlJc w:val="left"/>
        <w:pPr>
          <w:tabs>
            <w:tab w:val="num" w:pos="709"/>
          </w:tabs>
          <w:ind w:left="1985" w:hanging="567"/>
        </w:pPr>
        <w:rPr>
          <w:rFonts w:hint="default"/>
        </w:rPr>
      </w:lvl>
    </w:lvlOverride>
    <w:lvlOverride w:ilvl="3">
      <w:lvl w:ilvl="3">
        <w:start w:val="1"/>
        <w:numFmt w:val="lowerLetter"/>
        <w:pStyle w:val="SDMSubPara3"/>
        <w:lvlText w:val="%4."/>
        <w:lvlJc w:val="left"/>
        <w:pPr>
          <w:tabs>
            <w:tab w:val="num" w:pos="709"/>
          </w:tabs>
          <w:ind w:left="2722" w:hanging="596"/>
        </w:pPr>
        <w:rPr>
          <w:rFonts w:hint="default"/>
        </w:rPr>
      </w:lvl>
    </w:lvlOverride>
    <w:lvlOverride w:ilvl="4">
      <w:lvl w:ilvl="4">
        <w:start w:val="1"/>
        <w:numFmt w:val="lowerRoman"/>
        <w:pStyle w:val="SDMSubPara4"/>
        <w:lvlText w:val="%5."/>
        <w:lvlJc w:val="left"/>
        <w:pPr>
          <w:tabs>
            <w:tab w:val="num" w:pos="709"/>
          </w:tabs>
          <w:ind w:left="3232" w:hanging="397"/>
        </w:pPr>
        <w:rPr>
          <w:rFonts w:hint="default"/>
        </w:rPr>
      </w:lvl>
    </w:lvlOverride>
    <w:lvlOverride w:ilvl="5">
      <w:lvl w:ilvl="5">
        <w:start w:val="1"/>
        <w:numFmt w:val="none"/>
        <w:lvlText w:val=""/>
        <w:lvlJc w:val="left"/>
        <w:pPr>
          <w:tabs>
            <w:tab w:val="num" w:pos="0"/>
          </w:tabs>
          <w:ind w:left="0" w:firstLine="0"/>
        </w:pPr>
        <w:rPr>
          <w:rFonts w:hint="default"/>
        </w:rPr>
      </w:lvl>
    </w:lvlOverride>
    <w:lvlOverride w:ilvl="6">
      <w:lvl w:ilvl="6">
        <w:start w:val="1"/>
        <w:numFmt w:val="none"/>
        <w:lvlText w:val="%7"/>
        <w:lvlJc w:val="left"/>
        <w:pPr>
          <w:tabs>
            <w:tab w:val="num" w:pos="0"/>
          </w:tabs>
          <w:ind w:left="0" w:firstLine="0"/>
        </w:pPr>
        <w:rPr>
          <w:rFonts w:hint="default"/>
        </w:rPr>
      </w:lvl>
    </w:lvlOverride>
    <w:lvlOverride w:ilvl="7">
      <w:lvl w:ilvl="7">
        <w:start w:val="1"/>
        <w:numFmt w:val="none"/>
        <w:lvlText w:val="%8"/>
        <w:lvlJc w:val="left"/>
        <w:pPr>
          <w:tabs>
            <w:tab w:val="num" w:pos="0"/>
          </w:tabs>
          <w:ind w:left="0" w:firstLine="0"/>
        </w:pPr>
        <w:rPr>
          <w:rFonts w:hint="default"/>
        </w:rPr>
      </w:lvl>
    </w:lvlOverride>
    <w:lvlOverride w:ilvl="8">
      <w:lvl w:ilvl="8">
        <w:start w:val="1"/>
        <w:numFmt w:val="none"/>
        <w:lvlText w:val="%9"/>
        <w:lvlJc w:val="left"/>
        <w:pPr>
          <w:tabs>
            <w:tab w:val="num" w:pos="0"/>
          </w:tabs>
          <w:ind w:left="0" w:firstLine="0"/>
        </w:pPr>
        <w:rPr>
          <w:rFonts w:hint="default"/>
        </w:rPr>
      </w:lvl>
    </w:lvlOverride>
  </w:num>
  <w:num w:numId="115" w16cid:durableId="2068645540">
    <w:abstractNumId w:val="119"/>
    <w:lvlOverride w:ilvl="0">
      <w:lvl w:ilvl="0">
        <w:start w:val="1"/>
        <w:numFmt w:val="decimal"/>
        <w:pStyle w:val="SDMPara"/>
        <w:lvlText w:val="%1."/>
        <w:lvlJc w:val="left"/>
        <w:pPr>
          <w:tabs>
            <w:tab w:val="num" w:pos="709"/>
          </w:tabs>
          <w:ind w:left="709" w:hanging="709"/>
        </w:pPr>
        <w:rPr>
          <w:rFonts w:hint="default"/>
          <w:b w:val="0"/>
          <w:bCs w:val="0"/>
          <w:i w:val="0"/>
          <w:iCs w:val="0"/>
          <w:color w:val="000000" w:themeColor="text1"/>
        </w:rPr>
      </w:lvl>
    </w:lvlOverride>
    <w:lvlOverride w:ilvl="1">
      <w:lvl w:ilvl="1">
        <w:start w:val="1"/>
        <w:numFmt w:val="lowerLetter"/>
        <w:pStyle w:val="SDMSubPara1"/>
        <w:lvlText w:val="(%2)"/>
        <w:lvlJc w:val="left"/>
        <w:pPr>
          <w:tabs>
            <w:tab w:val="num" w:pos="710"/>
          </w:tabs>
          <w:ind w:left="1419" w:hanging="709"/>
        </w:pPr>
        <w:rPr>
          <w:rFonts w:hint="default"/>
          <w:color w:val="000000" w:themeColor="text1"/>
        </w:rPr>
      </w:lvl>
    </w:lvlOverride>
    <w:lvlOverride w:ilvl="2">
      <w:lvl w:ilvl="2">
        <w:start w:val="1"/>
        <w:numFmt w:val="lowerRoman"/>
        <w:pStyle w:val="SDMSubPara2"/>
        <w:lvlText w:val="(%3)"/>
        <w:lvlJc w:val="left"/>
        <w:pPr>
          <w:tabs>
            <w:tab w:val="num" w:pos="709"/>
          </w:tabs>
          <w:ind w:left="1985" w:hanging="567"/>
        </w:pPr>
        <w:rPr>
          <w:rFonts w:hint="default"/>
        </w:rPr>
      </w:lvl>
    </w:lvlOverride>
    <w:lvlOverride w:ilvl="3">
      <w:lvl w:ilvl="3">
        <w:start w:val="1"/>
        <w:numFmt w:val="lowerLetter"/>
        <w:pStyle w:val="SDMSubPara3"/>
        <w:lvlText w:val="%4."/>
        <w:lvlJc w:val="left"/>
        <w:pPr>
          <w:tabs>
            <w:tab w:val="num" w:pos="709"/>
          </w:tabs>
          <w:ind w:left="2722" w:hanging="596"/>
        </w:pPr>
        <w:rPr>
          <w:rFonts w:hint="default"/>
        </w:rPr>
      </w:lvl>
    </w:lvlOverride>
    <w:lvlOverride w:ilvl="4">
      <w:lvl w:ilvl="4">
        <w:start w:val="1"/>
        <w:numFmt w:val="lowerRoman"/>
        <w:pStyle w:val="SDMSubPara4"/>
        <w:lvlText w:val="%5."/>
        <w:lvlJc w:val="left"/>
        <w:pPr>
          <w:tabs>
            <w:tab w:val="num" w:pos="709"/>
          </w:tabs>
          <w:ind w:left="3232" w:hanging="397"/>
        </w:pPr>
        <w:rPr>
          <w:rFonts w:hint="default"/>
        </w:rPr>
      </w:lvl>
    </w:lvlOverride>
    <w:lvlOverride w:ilvl="5">
      <w:lvl w:ilvl="5">
        <w:start w:val="1"/>
        <w:numFmt w:val="none"/>
        <w:lvlText w:val=""/>
        <w:lvlJc w:val="left"/>
        <w:pPr>
          <w:tabs>
            <w:tab w:val="num" w:pos="0"/>
          </w:tabs>
          <w:ind w:left="0" w:firstLine="0"/>
        </w:pPr>
        <w:rPr>
          <w:rFonts w:hint="default"/>
        </w:rPr>
      </w:lvl>
    </w:lvlOverride>
    <w:lvlOverride w:ilvl="6">
      <w:lvl w:ilvl="6">
        <w:start w:val="1"/>
        <w:numFmt w:val="none"/>
        <w:lvlText w:val="%7"/>
        <w:lvlJc w:val="left"/>
        <w:pPr>
          <w:tabs>
            <w:tab w:val="num" w:pos="0"/>
          </w:tabs>
          <w:ind w:left="0" w:firstLine="0"/>
        </w:pPr>
        <w:rPr>
          <w:rFonts w:hint="default"/>
        </w:rPr>
      </w:lvl>
    </w:lvlOverride>
    <w:lvlOverride w:ilvl="7">
      <w:lvl w:ilvl="7">
        <w:start w:val="1"/>
        <w:numFmt w:val="none"/>
        <w:lvlText w:val="%8"/>
        <w:lvlJc w:val="left"/>
        <w:pPr>
          <w:tabs>
            <w:tab w:val="num" w:pos="0"/>
          </w:tabs>
          <w:ind w:left="0" w:firstLine="0"/>
        </w:pPr>
        <w:rPr>
          <w:rFonts w:hint="default"/>
        </w:rPr>
      </w:lvl>
    </w:lvlOverride>
    <w:lvlOverride w:ilvl="8">
      <w:lvl w:ilvl="8">
        <w:start w:val="1"/>
        <w:numFmt w:val="none"/>
        <w:lvlText w:val="%9"/>
        <w:lvlJc w:val="left"/>
        <w:pPr>
          <w:tabs>
            <w:tab w:val="num" w:pos="0"/>
          </w:tabs>
          <w:ind w:left="0" w:firstLine="0"/>
        </w:pPr>
        <w:rPr>
          <w:rFonts w:hint="default"/>
        </w:rPr>
      </w:lvl>
    </w:lvlOverride>
  </w:num>
  <w:num w:numId="116" w16cid:durableId="1525094161">
    <w:abstractNumId w:val="119"/>
    <w:lvlOverride w:ilvl="0">
      <w:lvl w:ilvl="0">
        <w:start w:val="1"/>
        <w:numFmt w:val="decimal"/>
        <w:pStyle w:val="SDMPara"/>
        <w:lvlText w:val="%1."/>
        <w:lvlJc w:val="left"/>
        <w:pPr>
          <w:tabs>
            <w:tab w:val="num" w:pos="709"/>
          </w:tabs>
          <w:ind w:left="709" w:hanging="709"/>
        </w:pPr>
        <w:rPr>
          <w:rFonts w:hint="default"/>
          <w:b w:val="0"/>
          <w:bCs w:val="0"/>
          <w:i w:val="0"/>
          <w:iCs w:val="0"/>
          <w:color w:val="000000" w:themeColor="text1"/>
        </w:rPr>
      </w:lvl>
    </w:lvlOverride>
    <w:lvlOverride w:ilvl="1">
      <w:lvl w:ilvl="1">
        <w:start w:val="1"/>
        <w:numFmt w:val="lowerLetter"/>
        <w:pStyle w:val="SDMSubPara1"/>
        <w:lvlText w:val="(%2)"/>
        <w:lvlJc w:val="left"/>
        <w:pPr>
          <w:tabs>
            <w:tab w:val="num" w:pos="710"/>
          </w:tabs>
          <w:ind w:left="1419" w:hanging="709"/>
        </w:pPr>
        <w:rPr>
          <w:rFonts w:hint="default"/>
          <w:color w:val="000000" w:themeColor="text1"/>
        </w:rPr>
      </w:lvl>
    </w:lvlOverride>
    <w:lvlOverride w:ilvl="2">
      <w:lvl w:ilvl="2">
        <w:start w:val="1"/>
        <w:numFmt w:val="lowerRoman"/>
        <w:pStyle w:val="SDMSubPara2"/>
        <w:lvlText w:val="(%3)"/>
        <w:lvlJc w:val="left"/>
        <w:pPr>
          <w:tabs>
            <w:tab w:val="num" w:pos="709"/>
          </w:tabs>
          <w:ind w:left="1985" w:hanging="567"/>
        </w:pPr>
        <w:rPr>
          <w:rFonts w:hint="default"/>
        </w:rPr>
      </w:lvl>
    </w:lvlOverride>
    <w:lvlOverride w:ilvl="3">
      <w:lvl w:ilvl="3">
        <w:start w:val="1"/>
        <w:numFmt w:val="lowerLetter"/>
        <w:pStyle w:val="SDMSubPara3"/>
        <w:lvlText w:val="%4."/>
        <w:lvlJc w:val="left"/>
        <w:pPr>
          <w:tabs>
            <w:tab w:val="num" w:pos="709"/>
          </w:tabs>
          <w:ind w:left="2722" w:hanging="596"/>
        </w:pPr>
        <w:rPr>
          <w:rFonts w:hint="default"/>
        </w:rPr>
      </w:lvl>
    </w:lvlOverride>
    <w:lvlOverride w:ilvl="4">
      <w:lvl w:ilvl="4">
        <w:start w:val="1"/>
        <w:numFmt w:val="lowerRoman"/>
        <w:pStyle w:val="SDMSubPara4"/>
        <w:lvlText w:val="%5."/>
        <w:lvlJc w:val="left"/>
        <w:pPr>
          <w:tabs>
            <w:tab w:val="num" w:pos="709"/>
          </w:tabs>
          <w:ind w:left="3232" w:hanging="397"/>
        </w:pPr>
        <w:rPr>
          <w:rFonts w:hint="default"/>
        </w:rPr>
      </w:lvl>
    </w:lvlOverride>
    <w:lvlOverride w:ilvl="5">
      <w:lvl w:ilvl="5">
        <w:start w:val="1"/>
        <w:numFmt w:val="none"/>
        <w:lvlText w:val=""/>
        <w:lvlJc w:val="left"/>
        <w:pPr>
          <w:tabs>
            <w:tab w:val="num" w:pos="0"/>
          </w:tabs>
          <w:ind w:left="0" w:firstLine="0"/>
        </w:pPr>
        <w:rPr>
          <w:rFonts w:hint="default"/>
        </w:rPr>
      </w:lvl>
    </w:lvlOverride>
    <w:lvlOverride w:ilvl="6">
      <w:lvl w:ilvl="6">
        <w:start w:val="1"/>
        <w:numFmt w:val="none"/>
        <w:lvlText w:val="%7"/>
        <w:lvlJc w:val="left"/>
        <w:pPr>
          <w:tabs>
            <w:tab w:val="num" w:pos="0"/>
          </w:tabs>
          <w:ind w:left="0" w:firstLine="0"/>
        </w:pPr>
        <w:rPr>
          <w:rFonts w:hint="default"/>
        </w:rPr>
      </w:lvl>
    </w:lvlOverride>
    <w:lvlOverride w:ilvl="7">
      <w:lvl w:ilvl="7">
        <w:start w:val="1"/>
        <w:numFmt w:val="none"/>
        <w:lvlText w:val="%8"/>
        <w:lvlJc w:val="left"/>
        <w:pPr>
          <w:tabs>
            <w:tab w:val="num" w:pos="0"/>
          </w:tabs>
          <w:ind w:left="0" w:firstLine="0"/>
        </w:pPr>
        <w:rPr>
          <w:rFonts w:hint="default"/>
        </w:rPr>
      </w:lvl>
    </w:lvlOverride>
    <w:lvlOverride w:ilvl="8">
      <w:lvl w:ilvl="8">
        <w:start w:val="1"/>
        <w:numFmt w:val="none"/>
        <w:lvlText w:val="%9"/>
        <w:lvlJc w:val="left"/>
        <w:pPr>
          <w:tabs>
            <w:tab w:val="num" w:pos="0"/>
          </w:tabs>
          <w:ind w:left="0" w:firstLine="0"/>
        </w:pPr>
        <w:rPr>
          <w:rFonts w:hint="default"/>
        </w:rPr>
      </w:lvl>
    </w:lvlOverride>
  </w:num>
  <w:num w:numId="117" w16cid:durableId="58595984">
    <w:abstractNumId w:val="119"/>
    <w:lvlOverride w:ilvl="0">
      <w:lvl w:ilvl="0">
        <w:start w:val="1"/>
        <w:numFmt w:val="decimal"/>
        <w:pStyle w:val="SDMPara"/>
        <w:lvlText w:val="%1."/>
        <w:lvlJc w:val="left"/>
        <w:pPr>
          <w:tabs>
            <w:tab w:val="num" w:pos="709"/>
          </w:tabs>
          <w:ind w:left="709" w:hanging="709"/>
        </w:pPr>
        <w:rPr>
          <w:rFonts w:hint="default"/>
          <w:b w:val="0"/>
          <w:bCs w:val="0"/>
          <w:i w:val="0"/>
          <w:iCs w:val="0"/>
          <w:color w:val="000000" w:themeColor="text1"/>
        </w:rPr>
      </w:lvl>
    </w:lvlOverride>
    <w:lvlOverride w:ilvl="1">
      <w:lvl w:ilvl="1">
        <w:start w:val="1"/>
        <w:numFmt w:val="lowerLetter"/>
        <w:pStyle w:val="SDMSubPara1"/>
        <w:lvlText w:val="(%2)"/>
        <w:lvlJc w:val="left"/>
        <w:pPr>
          <w:tabs>
            <w:tab w:val="num" w:pos="710"/>
          </w:tabs>
          <w:ind w:left="1419" w:hanging="709"/>
        </w:pPr>
        <w:rPr>
          <w:rFonts w:hint="default"/>
          <w:color w:val="000000" w:themeColor="text1"/>
        </w:rPr>
      </w:lvl>
    </w:lvlOverride>
    <w:lvlOverride w:ilvl="2">
      <w:lvl w:ilvl="2">
        <w:start w:val="1"/>
        <w:numFmt w:val="lowerRoman"/>
        <w:pStyle w:val="SDMSubPara2"/>
        <w:lvlText w:val="(%3)"/>
        <w:lvlJc w:val="left"/>
        <w:pPr>
          <w:tabs>
            <w:tab w:val="num" w:pos="709"/>
          </w:tabs>
          <w:ind w:left="1985" w:hanging="567"/>
        </w:pPr>
        <w:rPr>
          <w:rFonts w:hint="default"/>
        </w:rPr>
      </w:lvl>
    </w:lvlOverride>
    <w:lvlOverride w:ilvl="3">
      <w:lvl w:ilvl="3">
        <w:start w:val="1"/>
        <w:numFmt w:val="lowerLetter"/>
        <w:pStyle w:val="SDMSubPara3"/>
        <w:lvlText w:val="%4."/>
        <w:lvlJc w:val="left"/>
        <w:pPr>
          <w:tabs>
            <w:tab w:val="num" w:pos="709"/>
          </w:tabs>
          <w:ind w:left="2722" w:hanging="596"/>
        </w:pPr>
        <w:rPr>
          <w:rFonts w:hint="default"/>
        </w:rPr>
      </w:lvl>
    </w:lvlOverride>
    <w:lvlOverride w:ilvl="4">
      <w:lvl w:ilvl="4">
        <w:start w:val="1"/>
        <w:numFmt w:val="lowerRoman"/>
        <w:pStyle w:val="SDMSubPara4"/>
        <w:lvlText w:val="%5."/>
        <w:lvlJc w:val="left"/>
        <w:pPr>
          <w:tabs>
            <w:tab w:val="num" w:pos="709"/>
          </w:tabs>
          <w:ind w:left="3232" w:hanging="397"/>
        </w:pPr>
        <w:rPr>
          <w:rFonts w:hint="default"/>
        </w:rPr>
      </w:lvl>
    </w:lvlOverride>
    <w:lvlOverride w:ilvl="5">
      <w:lvl w:ilvl="5">
        <w:start w:val="1"/>
        <w:numFmt w:val="none"/>
        <w:lvlText w:val=""/>
        <w:lvlJc w:val="left"/>
        <w:pPr>
          <w:tabs>
            <w:tab w:val="num" w:pos="0"/>
          </w:tabs>
          <w:ind w:left="0" w:firstLine="0"/>
        </w:pPr>
        <w:rPr>
          <w:rFonts w:hint="default"/>
        </w:rPr>
      </w:lvl>
    </w:lvlOverride>
    <w:lvlOverride w:ilvl="6">
      <w:lvl w:ilvl="6">
        <w:start w:val="1"/>
        <w:numFmt w:val="none"/>
        <w:lvlText w:val="%7"/>
        <w:lvlJc w:val="left"/>
        <w:pPr>
          <w:tabs>
            <w:tab w:val="num" w:pos="0"/>
          </w:tabs>
          <w:ind w:left="0" w:firstLine="0"/>
        </w:pPr>
        <w:rPr>
          <w:rFonts w:hint="default"/>
        </w:rPr>
      </w:lvl>
    </w:lvlOverride>
    <w:lvlOverride w:ilvl="7">
      <w:lvl w:ilvl="7">
        <w:start w:val="1"/>
        <w:numFmt w:val="none"/>
        <w:lvlText w:val="%8"/>
        <w:lvlJc w:val="left"/>
        <w:pPr>
          <w:tabs>
            <w:tab w:val="num" w:pos="0"/>
          </w:tabs>
          <w:ind w:left="0" w:firstLine="0"/>
        </w:pPr>
        <w:rPr>
          <w:rFonts w:hint="default"/>
        </w:rPr>
      </w:lvl>
    </w:lvlOverride>
    <w:lvlOverride w:ilvl="8">
      <w:lvl w:ilvl="8">
        <w:start w:val="1"/>
        <w:numFmt w:val="none"/>
        <w:lvlText w:val="%9"/>
        <w:lvlJc w:val="left"/>
        <w:pPr>
          <w:tabs>
            <w:tab w:val="num" w:pos="0"/>
          </w:tabs>
          <w:ind w:left="0" w:firstLine="0"/>
        </w:pPr>
        <w:rPr>
          <w:rFonts w:hint="default"/>
        </w:rPr>
      </w:lvl>
    </w:lvlOverride>
  </w:num>
  <w:num w:numId="118" w16cid:durableId="770319593">
    <w:abstractNumId w:val="119"/>
    <w:lvlOverride w:ilvl="0">
      <w:lvl w:ilvl="0">
        <w:start w:val="1"/>
        <w:numFmt w:val="decimal"/>
        <w:pStyle w:val="SDMPara"/>
        <w:lvlText w:val="%1."/>
        <w:lvlJc w:val="left"/>
        <w:pPr>
          <w:tabs>
            <w:tab w:val="num" w:pos="709"/>
          </w:tabs>
          <w:ind w:left="709" w:hanging="709"/>
        </w:pPr>
        <w:rPr>
          <w:rFonts w:hint="default"/>
          <w:b w:val="0"/>
          <w:bCs w:val="0"/>
          <w:i w:val="0"/>
          <w:iCs w:val="0"/>
          <w:color w:val="000000" w:themeColor="text1"/>
        </w:rPr>
      </w:lvl>
    </w:lvlOverride>
    <w:lvlOverride w:ilvl="1">
      <w:lvl w:ilvl="1">
        <w:start w:val="1"/>
        <w:numFmt w:val="lowerLetter"/>
        <w:pStyle w:val="SDMSubPara1"/>
        <w:lvlText w:val="(%2)"/>
        <w:lvlJc w:val="left"/>
        <w:pPr>
          <w:tabs>
            <w:tab w:val="num" w:pos="710"/>
          </w:tabs>
          <w:ind w:left="1419" w:hanging="709"/>
        </w:pPr>
        <w:rPr>
          <w:rFonts w:hint="default"/>
          <w:color w:val="000000" w:themeColor="text1"/>
        </w:rPr>
      </w:lvl>
    </w:lvlOverride>
    <w:lvlOverride w:ilvl="2">
      <w:lvl w:ilvl="2">
        <w:start w:val="1"/>
        <w:numFmt w:val="lowerRoman"/>
        <w:pStyle w:val="SDMSubPara2"/>
        <w:lvlText w:val="(%3)"/>
        <w:lvlJc w:val="left"/>
        <w:pPr>
          <w:tabs>
            <w:tab w:val="num" w:pos="709"/>
          </w:tabs>
          <w:ind w:left="1985" w:hanging="567"/>
        </w:pPr>
        <w:rPr>
          <w:rFonts w:hint="default"/>
        </w:rPr>
      </w:lvl>
    </w:lvlOverride>
    <w:lvlOverride w:ilvl="3">
      <w:lvl w:ilvl="3">
        <w:start w:val="1"/>
        <w:numFmt w:val="lowerLetter"/>
        <w:pStyle w:val="SDMSubPara3"/>
        <w:lvlText w:val="%4."/>
        <w:lvlJc w:val="left"/>
        <w:pPr>
          <w:tabs>
            <w:tab w:val="num" w:pos="709"/>
          </w:tabs>
          <w:ind w:left="2722" w:hanging="596"/>
        </w:pPr>
        <w:rPr>
          <w:rFonts w:hint="default"/>
        </w:rPr>
      </w:lvl>
    </w:lvlOverride>
    <w:lvlOverride w:ilvl="4">
      <w:lvl w:ilvl="4">
        <w:start w:val="1"/>
        <w:numFmt w:val="lowerRoman"/>
        <w:pStyle w:val="SDMSubPara4"/>
        <w:lvlText w:val="%5."/>
        <w:lvlJc w:val="left"/>
        <w:pPr>
          <w:tabs>
            <w:tab w:val="num" w:pos="709"/>
          </w:tabs>
          <w:ind w:left="3232" w:hanging="397"/>
        </w:pPr>
        <w:rPr>
          <w:rFonts w:hint="default"/>
        </w:rPr>
      </w:lvl>
    </w:lvlOverride>
    <w:lvlOverride w:ilvl="5">
      <w:lvl w:ilvl="5">
        <w:start w:val="1"/>
        <w:numFmt w:val="none"/>
        <w:lvlText w:val=""/>
        <w:lvlJc w:val="left"/>
        <w:pPr>
          <w:tabs>
            <w:tab w:val="num" w:pos="0"/>
          </w:tabs>
          <w:ind w:left="0" w:firstLine="0"/>
        </w:pPr>
        <w:rPr>
          <w:rFonts w:hint="default"/>
        </w:rPr>
      </w:lvl>
    </w:lvlOverride>
    <w:lvlOverride w:ilvl="6">
      <w:lvl w:ilvl="6">
        <w:start w:val="1"/>
        <w:numFmt w:val="none"/>
        <w:lvlText w:val="%7"/>
        <w:lvlJc w:val="left"/>
        <w:pPr>
          <w:tabs>
            <w:tab w:val="num" w:pos="0"/>
          </w:tabs>
          <w:ind w:left="0" w:firstLine="0"/>
        </w:pPr>
        <w:rPr>
          <w:rFonts w:hint="default"/>
        </w:rPr>
      </w:lvl>
    </w:lvlOverride>
    <w:lvlOverride w:ilvl="7">
      <w:lvl w:ilvl="7">
        <w:start w:val="1"/>
        <w:numFmt w:val="none"/>
        <w:lvlText w:val="%8"/>
        <w:lvlJc w:val="left"/>
        <w:pPr>
          <w:tabs>
            <w:tab w:val="num" w:pos="0"/>
          </w:tabs>
          <w:ind w:left="0" w:firstLine="0"/>
        </w:pPr>
        <w:rPr>
          <w:rFonts w:hint="default"/>
        </w:rPr>
      </w:lvl>
    </w:lvlOverride>
    <w:lvlOverride w:ilvl="8">
      <w:lvl w:ilvl="8">
        <w:start w:val="1"/>
        <w:numFmt w:val="none"/>
        <w:lvlText w:val="%9"/>
        <w:lvlJc w:val="left"/>
        <w:pPr>
          <w:tabs>
            <w:tab w:val="num" w:pos="0"/>
          </w:tabs>
          <w:ind w:left="0" w:firstLine="0"/>
        </w:pPr>
        <w:rPr>
          <w:rFonts w:hint="default"/>
        </w:rPr>
      </w:lvl>
    </w:lvlOverride>
  </w:num>
  <w:num w:numId="119" w16cid:durableId="1583372782">
    <w:abstractNumId w:val="119"/>
    <w:lvlOverride w:ilvl="0">
      <w:lvl w:ilvl="0">
        <w:start w:val="1"/>
        <w:numFmt w:val="decimal"/>
        <w:pStyle w:val="SDMPara"/>
        <w:lvlText w:val="%1."/>
        <w:lvlJc w:val="left"/>
        <w:pPr>
          <w:tabs>
            <w:tab w:val="num" w:pos="709"/>
          </w:tabs>
          <w:ind w:left="709" w:hanging="709"/>
        </w:pPr>
        <w:rPr>
          <w:rFonts w:hint="default"/>
          <w:b w:val="0"/>
          <w:bCs w:val="0"/>
          <w:i w:val="0"/>
          <w:iCs w:val="0"/>
          <w:color w:val="000000" w:themeColor="text1"/>
        </w:rPr>
      </w:lvl>
    </w:lvlOverride>
    <w:lvlOverride w:ilvl="1">
      <w:lvl w:ilvl="1">
        <w:start w:val="1"/>
        <w:numFmt w:val="lowerLetter"/>
        <w:pStyle w:val="SDMSubPara1"/>
        <w:lvlText w:val="(%2)"/>
        <w:lvlJc w:val="left"/>
        <w:pPr>
          <w:tabs>
            <w:tab w:val="num" w:pos="710"/>
          </w:tabs>
          <w:ind w:left="1419" w:hanging="709"/>
        </w:pPr>
        <w:rPr>
          <w:rFonts w:hint="default"/>
          <w:color w:val="000000" w:themeColor="text1"/>
        </w:rPr>
      </w:lvl>
    </w:lvlOverride>
    <w:lvlOverride w:ilvl="2">
      <w:lvl w:ilvl="2">
        <w:start w:val="1"/>
        <w:numFmt w:val="lowerRoman"/>
        <w:pStyle w:val="SDMSubPara2"/>
        <w:lvlText w:val="(%3)"/>
        <w:lvlJc w:val="left"/>
        <w:pPr>
          <w:tabs>
            <w:tab w:val="num" w:pos="709"/>
          </w:tabs>
          <w:ind w:left="1985" w:hanging="567"/>
        </w:pPr>
        <w:rPr>
          <w:rFonts w:hint="default"/>
        </w:rPr>
      </w:lvl>
    </w:lvlOverride>
    <w:lvlOverride w:ilvl="3">
      <w:lvl w:ilvl="3">
        <w:start w:val="1"/>
        <w:numFmt w:val="lowerLetter"/>
        <w:pStyle w:val="SDMSubPara3"/>
        <w:lvlText w:val="%4."/>
        <w:lvlJc w:val="left"/>
        <w:pPr>
          <w:tabs>
            <w:tab w:val="num" w:pos="709"/>
          </w:tabs>
          <w:ind w:left="2722" w:hanging="596"/>
        </w:pPr>
        <w:rPr>
          <w:rFonts w:hint="default"/>
        </w:rPr>
      </w:lvl>
    </w:lvlOverride>
    <w:lvlOverride w:ilvl="4">
      <w:lvl w:ilvl="4">
        <w:start w:val="1"/>
        <w:numFmt w:val="lowerRoman"/>
        <w:pStyle w:val="SDMSubPara4"/>
        <w:lvlText w:val="%5."/>
        <w:lvlJc w:val="left"/>
        <w:pPr>
          <w:tabs>
            <w:tab w:val="num" w:pos="709"/>
          </w:tabs>
          <w:ind w:left="3232" w:hanging="397"/>
        </w:pPr>
        <w:rPr>
          <w:rFonts w:hint="default"/>
        </w:rPr>
      </w:lvl>
    </w:lvlOverride>
    <w:lvlOverride w:ilvl="5">
      <w:lvl w:ilvl="5">
        <w:start w:val="1"/>
        <w:numFmt w:val="none"/>
        <w:lvlText w:val=""/>
        <w:lvlJc w:val="left"/>
        <w:pPr>
          <w:tabs>
            <w:tab w:val="num" w:pos="0"/>
          </w:tabs>
          <w:ind w:left="0" w:firstLine="0"/>
        </w:pPr>
        <w:rPr>
          <w:rFonts w:hint="default"/>
        </w:rPr>
      </w:lvl>
    </w:lvlOverride>
    <w:lvlOverride w:ilvl="6">
      <w:lvl w:ilvl="6">
        <w:start w:val="1"/>
        <w:numFmt w:val="none"/>
        <w:lvlText w:val="%7"/>
        <w:lvlJc w:val="left"/>
        <w:pPr>
          <w:tabs>
            <w:tab w:val="num" w:pos="0"/>
          </w:tabs>
          <w:ind w:left="0" w:firstLine="0"/>
        </w:pPr>
        <w:rPr>
          <w:rFonts w:hint="default"/>
        </w:rPr>
      </w:lvl>
    </w:lvlOverride>
    <w:lvlOverride w:ilvl="7">
      <w:lvl w:ilvl="7">
        <w:start w:val="1"/>
        <w:numFmt w:val="none"/>
        <w:lvlText w:val="%8"/>
        <w:lvlJc w:val="left"/>
        <w:pPr>
          <w:tabs>
            <w:tab w:val="num" w:pos="0"/>
          </w:tabs>
          <w:ind w:left="0" w:firstLine="0"/>
        </w:pPr>
        <w:rPr>
          <w:rFonts w:hint="default"/>
        </w:rPr>
      </w:lvl>
    </w:lvlOverride>
    <w:lvlOverride w:ilvl="8">
      <w:lvl w:ilvl="8">
        <w:start w:val="1"/>
        <w:numFmt w:val="none"/>
        <w:lvlText w:val="%9"/>
        <w:lvlJc w:val="left"/>
        <w:pPr>
          <w:tabs>
            <w:tab w:val="num" w:pos="0"/>
          </w:tabs>
          <w:ind w:left="0" w:firstLine="0"/>
        </w:pPr>
        <w:rPr>
          <w:rFonts w:hint="default"/>
        </w:rPr>
      </w:lvl>
    </w:lvlOverride>
  </w:num>
  <w:num w:numId="120" w16cid:durableId="523445080">
    <w:abstractNumId w:val="119"/>
    <w:lvlOverride w:ilvl="0">
      <w:lvl w:ilvl="0">
        <w:start w:val="1"/>
        <w:numFmt w:val="decimal"/>
        <w:pStyle w:val="SDMPara"/>
        <w:lvlText w:val="%1."/>
        <w:lvlJc w:val="left"/>
        <w:pPr>
          <w:tabs>
            <w:tab w:val="num" w:pos="709"/>
          </w:tabs>
          <w:ind w:left="709" w:hanging="709"/>
        </w:pPr>
        <w:rPr>
          <w:rFonts w:hint="default"/>
          <w:b w:val="0"/>
          <w:bCs w:val="0"/>
          <w:i w:val="0"/>
          <w:iCs w:val="0"/>
          <w:color w:val="000000" w:themeColor="text1"/>
        </w:rPr>
      </w:lvl>
    </w:lvlOverride>
    <w:lvlOverride w:ilvl="1">
      <w:lvl w:ilvl="1">
        <w:start w:val="1"/>
        <w:numFmt w:val="lowerLetter"/>
        <w:pStyle w:val="SDMSubPara1"/>
        <w:lvlText w:val="(%2)"/>
        <w:lvlJc w:val="left"/>
        <w:pPr>
          <w:tabs>
            <w:tab w:val="num" w:pos="710"/>
          </w:tabs>
          <w:ind w:left="1419" w:hanging="709"/>
        </w:pPr>
        <w:rPr>
          <w:rFonts w:hint="default"/>
          <w:color w:val="000000" w:themeColor="text1"/>
        </w:rPr>
      </w:lvl>
    </w:lvlOverride>
    <w:lvlOverride w:ilvl="2">
      <w:lvl w:ilvl="2">
        <w:start w:val="1"/>
        <w:numFmt w:val="lowerRoman"/>
        <w:pStyle w:val="SDMSubPara2"/>
        <w:lvlText w:val="(%3)"/>
        <w:lvlJc w:val="left"/>
        <w:pPr>
          <w:tabs>
            <w:tab w:val="num" w:pos="709"/>
          </w:tabs>
          <w:ind w:left="1985" w:hanging="567"/>
        </w:pPr>
        <w:rPr>
          <w:rFonts w:hint="default"/>
        </w:rPr>
      </w:lvl>
    </w:lvlOverride>
    <w:lvlOverride w:ilvl="3">
      <w:lvl w:ilvl="3">
        <w:start w:val="1"/>
        <w:numFmt w:val="lowerLetter"/>
        <w:pStyle w:val="SDMSubPara3"/>
        <w:lvlText w:val="%4."/>
        <w:lvlJc w:val="left"/>
        <w:pPr>
          <w:tabs>
            <w:tab w:val="num" w:pos="709"/>
          </w:tabs>
          <w:ind w:left="2722" w:hanging="596"/>
        </w:pPr>
        <w:rPr>
          <w:rFonts w:hint="default"/>
        </w:rPr>
      </w:lvl>
    </w:lvlOverride>
    <w:lvlOverride w:ilvl="4">
      <w:lvl w:ilvl="4">
        <w:start w:val="1"/>
        <w:numFmt w:val="lowerRoman"/>
        <w:pStyle w:val="SDMSubPara4"/>
        <w:lvlText w:val="%5."/>
        <w:lvlJc w:val="left"/>
        <w:pPr>
          <w:tabs>
            <w:tab w:val="num" w:pos="709"/>
          </w:tabs>
          <w:ind w:left="3232" w:hanging="397"/>
        </w:pPr>
        <w:rPr>
          <w:rFonts w:hint="default"/>
        </w:rPr>
      </w:lvl>
    </w:lvlOverride>
    <w:lvlOverride w:ilvl="5">
      <w:lvl w:ilvl="5">
        <w:start w:val="1"/>
        <w:numFmt w:val="none"/>
        <w:lvlText w:val=""/>
        <w:lvlJc w:val="left"/>
        <w:pPr>
          <w:tabs>
            <w:tab w:val="num" w:pos="0"/>
          </w:tabs>
          <w:ind w:left="0" w:firstLine="0"/>
        </w:pPr>
        <w:rPr>
          <w:rFonts w:hint="default"/>
        </w:rPr>
      </w:lvl>
    </w:lvlOverride>
    <w:lvlOverride w:ilvl="6">
      <w:lvl w:ilvl="6">
        <w:start w:val="1"/>
        <w:numFmt w:val="none"/>
        <w:lvlText w:val="%7"/>
        <w:lvlJc w:val="left"/>
        <w:pPr>
          <w:tabs>
            <w:tab w:val="num" w:pos="0"/>
          </w:tabs>
          <w:ind w:left="0" w:firstLine="0"/>
        </w:pPr>
        <w:rPr>
          <w:rFonts w:hint="default"/>
        </w:rPr>
      </w:lvl>
    </w:lvlOverride>
    <w:lvlOverride w:ilvl="7">
      <w:lvl w:ilvl="7">
        <w:start w:val="1"/>
        <w:numFmt w:val="none"/>
        <w:lvlText w:val="%8"/>
        <w:lvlJc w:val="left"/>
        <w:pPr>
          <w:tabs>
            <w:tab w:val="num" w:pos="0"/>
          </w:tabs>
          <w:ind w:left="0" w:firstLine="0"/>
        </w:pPr>
        <w:rPr>
          <w:rFonts w:hint="default"/>
        </w:rPr>
      </w:lvl>
    </w:lvlOverride>
    <w:lvlOverride w:ilvl="8">
      <w:lvl w:ilvl="8">
        <w:start w:val="1"/>
        <w:numFmt w:val="none"/>
        <w:lvlText w:val="%9"/>
        <w:lvlJc w:val="left"/>
        <w:pPr>
          <w:tabs>
            <w:tab w:val="num" w:pos="0"/>
          </w:tabs>
          <w:ind w:left="0" w:firstLine="0"/>
        </w:pPr>
        <w:rPr>
          <w:rFonts w:hint="default"/>
        </w:rPr>
      </w:lvl>
    </w:lvlOverride>
  </w:num>
  <w:num w:numId="121" w16cid:durableId="312376501">
    <w:abstractNumId w:val="119"/>
    <w:lvlOverride w:ilvl="0">
      <w:lvl w:ilvl="0">
        <w:start w:val="1"/>
        <w:numFmt w:val="decimal"/>
        <w:pStyle w:val="SDMPara"/>
        <w:lvlText w:val="%1."/>
        <w:lvlJc w:val="left"/>
        <w:pPr>
          <w:tabs>
            <w:tab w:val="num" w:pos="709"/>
          </w:tabs>
          <w:ind w:left="709" w:hanging="709"/>
        </w:pPr>
        <w:rPr>
          <w:rFonts w:hint="default"/>
          <w:b w:val="0"/>
          <w:bCs w:val="0"/>
          <w:i w:val="0"/>
          <w:iCs w:val="0"/>
          <w:color w:val="000000" w:themeColor="text1"/>
        </w:rPr>
      </w:lvl>
    </w:lvlOverride>
    <w:lvlOverride w:ilvl="1">
      <w:lvl w:ilvl="1">
        <w:start w:val="1"/>
        <w:numFmt w:val="lowerLetter"/>
        <w:pStyle w:val="SDMSubPara1"/>
        <w:lvlText w:val="(%2)"/>
        <w:lvlJc w:val="left"/>
        <w:pPr>
          <w:tabs>
            <w:tab w:val="num" w:pos="710"/>
          </w:tabs>
          <w:ind w:left="1419" w:hanging="709"/>
        </w:pPr>
        <w:rPr>
          <w:rFonts w:hint="default"/>
          <w:color w:val="000000" w:themeColor="text1"/>
        </w:rPr>
      </w:lvl>
    </w:lvlOverride>
    <w:lvlOverride w:ilvl="2">
      <w:lvl w:ilvl="2">
        <w:start w:val="1"/>
        <w:numFmt w:val="lowerRoman"/>
        <w:pStyle w:val="SDMSubPara2"/>
        <w:lvlText w:val="(%3)"/>
        <w:lvlJc w:val="left"/>
        <w:pPr>
          <w:tabs>
            <w:tab w:val="num" w:pos="709"/>
          </w:tabs>
          <w:ind w:left="1985" w:hanging="567"/>
        </w:pPr>
        <w:rPr>
          <w:rFonts w:hint="default"/>
        </w:rPr>
      </w:lvl>
    </w:lvlOverride>
    <w:lvlOverride w:ilvl="3">
      <w:lvl w:ilvl="3">
        <w:start w:val="1"/>
        <w:numFmt w:val="lowerLetter"/>
        <w:pStyle w:val="SDMSubPara3"/>
        <w:lvlText w:val="%4."/>
        <w:lvlJc w:val="left"/>
        <w:pPr>
          <w:tabs>
            <w:tab w:val="num" w:pos="709"/>
          </w:tabs>
          <w:ind w:left="2722" w:hanging="596"/>
        </w:pPr>
        <w:rPr>
          <w:rFonts w:hint="default"/>
        </w:rPr>
      </w:lvl>
    </w:lvlOverride>
    <w:lvlOverride w:ilvl="4">
      <w:lvl w:ilvl="4">
        <w:start w:val="1"/>
        <w:numFmt w:val="lowerRoman"/>
        <w:pStyle w:val="SDMSubPara4"/>
        <w:lvlText w:val="%5."/>
        <w:lvlJc w:val="left"/>
        <w:pPr>
          <w:tabs>
            <w:tab w:val="num" w:pos="709"/>
          </w:tabs>
          <w:ind w:left="3232" w:hanging="397"/>
        </w:pPr>
        <w:rPr>
          <w:rFonts w:hint="default"/>
        </w:rPr>
      </w:lvl>
    </w:lvlOverride>
    <w:lvlOverride w:ilvl="5">
      <w:lvl w:ilvl="5">
        <w:start w:val="1"/>
        <w:numFmt w:val="none"/>
        <w:lvlText w:val=""/>
        <w:lvlJc w:val="left"/>
        <w:pPr>
          <w:tabs>
            <w:tab w:val="num" w:pos="0"/>
          </w:tabs>
          <w:ind w:left="0" w:firstLine="0"/>
        </w:pPr>
        <w:rPr>
          <w:rFonts w:hint="default"/>
        </w:rPr>
      </w:lvl>
    </w:lvlOverride>
    <w:lvlOverride w:ilvl="6">
      <w:lvl w:ilvl="6">
        <w:start w:val="1"/>
        <w:numFmt w:val="none"/>
        <w:lvlText w:val="%7"/>
        <w:lvlJc w:val="left"/>
        <w:pPr>
          <w:tabs>
            <w:tab w:val="num" w:pos="0"/>
          </w:tabs>
          <w:ind w:left="0" w:firstLine="0"/>
        </w:pPr>
        <w:rPr>
          <w:rFonts w:hint="default"/>
        </w:rPr>
      </w:lvl>
    </w:lvlOverride>
    <w:lvlOverride w:ilvl="7">
      <w:lvl w:ilvl="7">
        <w:start w:val="1"/>
        <w:numFmt w:val="none"/>
        <w:lvlText w:val="%8"/>
        <w:lvlJc w:val="left"/>
        <w:pPr>
          <w:tabs>
            <w:tab w:val="num" w:pos="0"/>
          </w:tabs>
          <w:ind w:left="0" w:firstLine="0"/>
        </w:pPr>
        <w:rPr>
          <w:rFonts w:hint="default"/>
        </w:rPr>
      </w:lvl>
    </w:lvlOverride>
    <w:lvlOverride w:ilvl="8">
      <w:lvl w:ilvl="8">
        <w:start w:val="1"/>
        <w:numFmt w:val="none"/>
        <w:lvlText w:val="%9"/>
        <w:lvlJc w:val="left"/>
        <w:pPr>
          <w:tabs>
            <w:tab w:val="num" w:pos="0"/>
          </w:tabs>
          <w:ind w:left="0" w:firstLine="0"/>
        </w:pPr>
        <w:rPr>
          <w:rFonts w:hint="default"/>
        </w:rPr>
      </w:lvl>
    </w:lvlOverride>
  </w:num>
  <w:num w:numId="122" w16cid:durableId="2085371672">
    <w:abstractNumId w:val="119"/>
    <w:lvlOverride w:ilvl="0">
      <w:lvl w:ilvl="0">
        <w:start w:val="1"/>
        <w:numFmt w:val="decimal"/>
        <w:pStyle w:val="SDMPara"/>
        <w:lvlText w:val="%1."/>
        <w:lvlJc w:val="left"/>
        <w:pPr>
          <w:tabs>
            <w:tab w:val="num" w:pos="709"/>
          </w:tabs>
          <w:ind w:left="709" w:hanging="709"/>
        </w:pPr>
        <w:rPr>
          <w:rFonts w:hint="default"/>
          <w:b w:val="0"/>
          <w:bCs w:val="0"/>
          <w:i w:val="0"/>
          <w:iCs w:val="0"/>
          <w:color w:val="000000" w:themeColor="text1"/>
        </w:rPr>
      </w:lvl>
    </w:lvlOverride>
    <w:lvlOverride w:ilvl="1">
      <w:lvl w:ilvl="1">
        <w:start w:val="1"/>
        <w:numFmt w:val="lowerLetter"/>
        <w:pStyle w:val="SDMSubPara1"/>
        <w:lvlText w:val="(%2)"/>
        <w:lvlJc w:val="left"/>
        <w:pPr>
          <w:tabs>
            <w:tab w:val="num" w:pos="710"/>
          </w:tabs>
          <w:ind w:left="1419" w:hanging="709"/>
        </w:pPr>
        <w:rPr>
          <w:rFonts w:hint="default"/>
          <w:color w:val="000000" w:themeColor="text1"/>
        </w:rPr>
      </w:lvl>
    </w:lvlOverride>
    <w:lvlOverride w:ilvl="2">
      <w:lvl w:ilvl="2">
        <w:start w:val="1"/>
        <w:numFmt w:val="lowerRoman"/>
        <w:pStyle w:val="SDMSubPara2"/>
        <w:lvlText w:val="(%3)"/>
        <w:lvlJc w:val="left"/>
        <w:pPr>
          <w:tabs>
            <w:tab w:val="num" w:pos="709"/>
          </w:tabs>
          <w:ind w:left="1985" w:hanging="567"/>
        </w:pPr>
        <w:rPr>
          <w:rFonts w:hint="default"/>
        </w:rPr>
      </w:lvl>
    </w:lvlOverride>
    <w:lvlOverride w:ilvl="3">
      <w:lvl w:ilvl="3">
        <w:start w:val="1"/>
        <w:numFmt w:val="lowerLetter"/>
        <w:pStyle w:val="SDMSubPara3"/>
        <w:lvlText w:val="%4."/>
        <w:lvlJc w:val="left"/>
        <w:pPr>
          <w:tabs>
            <w:tab w:val="num" w:pos="709"/>
          </w:tabs>
          <w:ind w:left="2722" w:hanging="596"/>
        </w:pPr>
        <w:rPr>
          <w:rFonts w:hint="default"/>
        </w:rPr>
      </w:lvl>
    </w:lvlOverride>
    <w:lvlOverride w:ilvl="4">
      <w:lvl w:ilvl="4">
        <w:start w:val="1"/>
        <w:numFmt w:val="lowerRoman"/>
        <w:pStyle w:val="SDMSubPara4"/>
        <w:lvlText w:val="%5."/>
        <w:lvlJc w:val="left"/>
        <w:pPr>
          <w:tabs>
            <w:tab w:val="num" w:pos="709"/>
          </w:tabs>
          <w:ind w:left="3232" w:hanging="397"/>
        </w:pPr>
        <w:rPr>
          <w:rFonts w:hint="default"/>
        </w:rPr>
      </w:lvl>
    </w:lvlOverride>
    <w:lvlOverride w:ilvl="5">
      <w:lvl w:ilvl="5">
        <w:start w:val="1"/>
        <w:numFmt w:val="none"/>
        <w:lvlText w:val=""/>
        <w:lvlJc w:val="left"/>
        <w:pPr>
          <w:tabs>
            <w:tab w:val="num" w:pos="0"/>
          </w:tabs>
          <w:ind w:left="0" w:firstLine="0"/>
        </w:pPr>
        <w:rPr>
          <w:rFonts w:hint="default"/>
        </w:rPr>
      </w:lvl>
    </w:lvlOverride>
    <w:lvlOverride w:ilvl="6">
      <w:lvl w:ilvl="6">
        <w:start w:val="1"/>
        <w:numFmt w:val="none"/>
        <w:lvlText w:val="%7"/>
        <w:lvlJc w:val="left"/>
        <w:pPr>
          <w:tabs>
            <w:tab w:val="num" w:pos="0"/>
          </w:tabs>
          <w:ind w:left="0" w:firstLine="0"/>
        </w:pPr>
        <w:rPr>
          <w:rFonts w:hint="default"/>
        </w:rPr>
      </w:lvl>
    </w:lvlOverride>
    <w:lvlOverride w:ilvl="7">
      <w:lvl w:ilvl="7">
        <w:start w:val="1"/>
        <w:numFmt w:val="none"/>
        <w:lvlText w:val="%8"/>
        <w:lvlJc w:val="left"/>
        <w:pPr>
          <w:tabs>
            <w:tab w:val="num" w:pos="0"/>
          </w:tabs>
          <w:ind w:left="0" w:firstLine="0"/>
        </w:pPr>
        <w:rPr>
          <w:rFonts w:hint="default"/>
        </w:rPr>
      </w:lvl>
    </w:lvlOverride>
    <w:lvlOverride w:ilvl="8">
      <w:lvl w:ilvl="8">
        <w:start w:val="1"/>
        <w:numFmt w:val="none"/>
        <w:lvlText w:val="%9"/>
        <w:lvlJc w:val="left"/>
        <w:pPr>
          <w:tabs>
            <w:tab w:val="num" w:pos="0"/>
          </w:tabs>
          <w:ind w:left="0" w:firstLine="0"/>
        </w:pPr>
        <w:rPr>
          <w:rFonts w:hint="default"/>
        </w:rPr>
      </w:lvl>
    </w:lvlOverride>
  </w:num>
  <w:num w:numId="123" w16cid:durableId="2020544672">
    <w:abstractNumId w:val="119"/>
    <w:lvlOverride w:ilvl="0">
      <w:lvl w:ilvl="0">
        <w:start w:val="1"/>
        <w:numFmt w:val="decimal"/>
        <w:pStyle w:val="SDMPara"/>
        <w:lvlText w:val="%1."/>
        <w:lvlJc w:val="left"/>
        <w:pPr>
          <w:tabs>
            <w:tab w:val="num" w:pos="709"/>
          </w:tabs>
          <w:ind w:left="709" w:hanging="709"/>
        </w:pPr>
        <w:rPr>
          <w:rFonts w:hint="default"/>
          <w:b w:val="0"/>
          <w:bCs w:val="0"/>
          <w:i w:val="0"/>
          <w:iCs w:val="0"/>
          <w:color w:val="000000" w:themeColor="text1"/>
        </w:rPr>
      </w:lvl>
    </w:lvlOverride>
    <w:lvlOverride w:ilvl="1">
      <w:lvl w:ilvl="1">
        <w:start w:val="1"/>
        <w:numFmt w:val="lowerLetter"/>
        <w:pStyle w:val="SDMSubPara1"/>
        <w:lvlText w:val="(%2)"/>
        <w:lvlJc w:val="left"/>
        <w:pPr>
          <w:tabs>
            <w:tab w:val="num" w:pos="710"/>
          </w:tabs>
          <w:ind w:left="1419" w:hanging="709"/>
        </w:pPr>
        <w:rPr>
          <w:rFonts w:hint="default"/>
          <w:color w:val="000000" w:themeColor="text1"/>
        </w:rPr>
      </w:lvl>
    </w:lvlOverride>
    <w:lvlOverride w:ilvl="2">
      <w:lvl w:ilvl="2">
        <w:start w:val="1"/>
        <w:numFmt w:val="lowerRoman"/>
        <w:pStyle w:val="SDMSubPara2"/>
        <w:lvlText w:val="(%3)"/>
        <w:lvlJc w:val="left"/>
        <w:pPr>
          <w:tabs>
            <w:tab w:val="num" w:pos="709"/>
          </w:tabs>
          <w:ind w:left="1985" w:hanging="567"/>
        </w:pPr>
        <w:rPr>
          <w:rFonts w:hint="default"/>
        </w:rPr>
      </w:lvl>
    </w:lvlOverride>
    <w:lvlOverride w:ilvl="3">
      <w:lvl w:ilvl="3">
        <w:start w:val="1"/>
        <w:numFmt w:val="lowerLetter"/>
        <w:pStyle w:val="SDMSubPara3"/>
        <w:lvlText w:val="%4."/>
        <w:lvlJc w:val="left"/>
        <w:pPr>
          <w:tabs>
            <w:tab w:val="num" w:pos="709"/>
          </w:tabs>
          <w:ind w:left="2722" w:hanging="596"/>
        </w:pPr>
        <w:rPr>
          <w:rFonts w:hint="default"/>
        </w:rPr>
      </w:lvl>
    </w:lvlOverride>
    <w:lvlOverride w:ilvl="4">
      <w:lvl w:ilvl="4">
        <w:start w:val="1"/>
        <w:numFmt w:val="lowerRoman"/>
        <w:pStyle w:val="SDMSubPara4"/>
        <w:lvlText w:val="%5."/>
        <w:lvlJc w:val="left"/>
        <w:pPr>
          <w:tabs>
            <w:tab w:val="num" w:pos="709"/>
          </w:tabs>
          <w:ind w:left="3232" w:hanging="397"/>
        </w:pPr>
        <w:rPr>
          <w:rFonts w:hint="default"/>
        </w:rPr>
      </w:lvl>
    </w:lvlOverride>
    <w:lvlOverride w:ilvl="5">
      <w:lvl w:ilvl="5">
        <w:start w:val="1"/>
        <w:numFmt w:val="none"/>
        <w:lvlText w:val=""/>
        <w:lvlJc w:val="left"/>
        <w:pPr>
          <w:tabs>
            <w:tab w:val="num" w:pos="0"/>
          </w:tabs>
          <w:ind w:left="0" w:firstLine="0"/>
        </w:pPr>
        <w:rPr>
          <w:rFonts w:hint="default"/>
        </w:rPr>
      </w:lvl>
    </w:lvlOverride>
    <w:lvlOverride w:ilvl="6">
      <w:lvl w:ilvl="6">
        <w:start w:val="1"/>
        <w:numFmt w:val="none"/>
        <w:lvlText w:val="%7"/>
        <w:lvlJc w:val="left"/>
        <w:pPr>
          <w:tabs>
            <w:tab w:val="num" w:pos="0"/>
          </w:tabs>
          <w:ind w:left="0" w:firstLine="0"/>
        </w:pPr>
        <w:rPr>
          <w:rFonts w:hint="default"/>
        </w:rPr>
      </w:lvl>
    </w:lvlOverride>
    <w:lvlOverride w:ilvl="7">
      <w:lvl w:ilvl="7">
        <w:start w:val="1"/>
        <w:numFmt w:val="none"/>
        <w:lvlText w:val="%8"/>
        <w:lvlJc w:val="left"/>
        <w:pPr>
          <w:tabs>
            <w:tab w:val="num" w:pos="0"/>
          </w:tabs>
          <w:ind w:left="0" w:firstLine="0"/>
        </w:pPr>
        <w:rPr>
          <w:rFonts w:hint="default"/>
        </w:rPr>
      </w:lvl>
    </w:lvlOverride>
    <w:lvlOverride w:ilvl="8">
      <w:lvl w:ilvl="8">
        <w:start w:val="1"/>
        <w:numFmt w:val="none"/>
        <w:lvlText w:val="%9"/>
        <w:lvlJc w:val="left"/>
        <w:pPr>
          <w:tabs>
            <w:tab w:val="num" w:pos="0"/>
          </w:tabs>
          <w:ind w:left="0" w:firstLine="0"/>
        </w:pPr>
        <w:rPr>
          <w:rFonts w:hint="default"/>
        </w:rPr>
      </w:lvl>
    </w:lvlOverride>
  </w:num>
  <w:num w:numId="124" w16cid:durableId="22387480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16cid:durableId="799420828">
    <w:abstractNumId w:val="119"/>
    <w:lvlOverride w:ilvl="0">
      <w:lvl w:ilvl="0">
        <w:start w:val="1"/>
        <w:numFmt w:val="decimal"/>
        <w:pStyle w:val="SDMPara"/>
        <w:lvlText w:val="%1."/>
        <w:lvlJc w:val="left"/>
        <w:pPr>
          <w:tabs>
            <w:tab w:val="num" w:pos="709"/>
          </w:tabs>
          <w:ind w:left="709" w:hanging="709"/>
        </w:pPr>
        <w:rPr>
          <w:rFonts w:hint="default"/>
          <w:color w:val="000000" w:themeColor="text1"/>
        </w:rPr>
      </w:lvl>
    </w:lvlOverride>
    <w:lvlOverride w:ilvl="1">
      <w:lvl w:ilvl="1">
        <w:start w:val="1"/>
        <w:numFmt w:val="lowerLetter"/>
        <w:pStyle w:val="SDMSubPara1"/>
        <w:lvlText w:val="(%2)"/>
        <w:lvlJc w:val="left"/>
        <w:pPr>
          <w:tabs>
            <w:tab w:val="num" w:pos="709"/>
          </w:tabs>
          <w:ind w:left="1418" w:hanging="709"/>
        </w:pPr>
        <w:rPr>
          <w:rFonts w:hint="default"/>
        </w:rPr>
      </w:lvl>
    </w:lvlOverride>
    <w:lvlOverride w:ilvl="2">
      <w:lvl w:ilvl="2">
        <w:start w:val="1"/>
        <w:numFmt w:val="lowerRoman"/>
        <w:pStyle w:val="SDMSubPara2"/>
        <w:lvlText w:val="(%3)"/>
        <w:lvlJc w:val="left"/>
        <w:pPr>
          <w:tabs>
            <w:tab w:val="num" w:pos="709"/>
          </w:tabs>
          <w:ind w:left="1985" w:hanging="567"/>
        </w:pPr>
        <w:rPr>
          <w:rFonts w:hint="default"/>
        </w:rPr>
      </w:lvl>
    </w:lvlOverride>
    <w:lvlOverride w:ilvl="3">
      <w:lvl w:ilvl="3">
        <w:start w:val="1"/>
        <w:numFmt w:val="lowerLetter"/>
        <w:pStyle w:val="SDMSubPara3"/>
        <w:lvlText w:val="%4."/>
        <w:lvlJc w:val="left"/>
        <w:pPr>
          <w:tabs>
            <w:tab w:val="num" w:pos="709"/>
          </w:tabs>
          <w:ind w:left="2722" w:hanging="596"/>
        </w:pPr>
        <w:rPr>
          <w:rFonts w:hint="default"/>
        </w:rPr>
      </w:lvl>
    </w:lvlOverride>
    <w:lvlOverride w:ilvl="4">
      <w:lvl w:ilvl="4">
        <w:start w:val="1"/>
        <w:numFmt w:val="lowerRoman"/>
        <w:pStyle w:val="SDMSubPara4"/>
        <w:lvlText w:val="%5."/>
        <w:lvlJc w:val="left"/>
        <w:pPr>
          <w:tabs>
            <w:tab w:val="num" w:pos="709"/>
          </w:tabs>
          <w:ind w:left="3232" w:hanging="397"/>
        </w:pPr>
        <w:rPr>
          <w:rFonts w:hint="default"/>
        </w:rPr>
      </w:lvl>
    </w:lvlOverride>
    <w:lvlOverride w:ilvl="5">
      <w:lvl w:ilvl="5">
        <w:start w:val="1"/>
        <w:numFmt w:val="none"/>
        <w:lvlText w:val=""/>
        <w:lvlJc w:val="left"/>
        <w:pPr>
          <w:tabs>
            <w:tab w:val="num" w:pos="0"/>
          </w:tabs>
          <w:ind w:left="0" w:firstLine="0"/>
        </w:pPr>
        <w:rPr>
          <w:rFonts w:hint="default"/>
        </w:rPr>
      </w:lvl>
    </w:lvlOverride>
    <w:lvlOverride w:ilvl="6">
      <w:lvl w:ilvl="6">
        <w:start w:val="1"/>
        <w:numFmt w:val="none"/>
        <w:lvlText w:val="%7"/>
        <w:lvlJc w:val="left"/>
        <w:pPr>
          <w:tabs>
            <w:tab w:val="num" w:pos="0"/>
          </w:tabs>
          <w:ind w:left="0" w:firstLine="0"/>
        </w:pPr>
        <w:rPr>
          <w:rFonts w:hint="default"/>
        </w:rPr>
      </w:lvl>
    </w:lvlOverride>
    <w:lvlOverride w:ilvl="7">
      <w:lvl w:ilvl="7">
        <w:start w:val="1"/>
        <w:numFmt w:val="none"/>
        <w:lvlText w:val="%8"/>
        <w:lvlJc w:val="left"/>
        <w:pPr>
          <w:tabs>
            <w:tab w:val="num" w:pos="0"/>
          </w:tabs>
          <w:ind w:left="0" w:firstLine="0"/>
        </w:pPr>
        <w:rPr>
          <w:rFonts w:hint="default"/>
        </w:rPr>
      </w:lvl>
    </w:lvlOverride>
    <w:lvlOverride w:ilvl="8">
      <w:lvl w:ilvl="8">
        <w:start w:val="1"/>
        <w:numFmt w:val="none"/>
        <w:lvlText w:val="%9"/>
        <w:lvlJc w:val="left"/>
        <w:pPr>
          <w:tabs>
            <w:tab w:val="num" w:pos="0"/>
          </w:tabs>
          <w:ind w:left="0" w:firstLine="0"/>
        </w:pPr>
        <w:rPr>
          <w:rFonts w:hint="default"/>
        </w:rPr>
      </w:lvl>
    </w:lvlOverride>
  </w:num>
  <w:num w:numId="126" w16cid:durableId="18900427">
    <w:abstractNumId w:val="119"/>
    <w:lvlOverride w:ilvl="0">
      <w:lvl w:ilvl="0">
        <w:start w:val="1"/>
        <w:numFmt w:val="decimal"/>
        <w:pStyle w:val="SDMPara"/>
        <w:lvlText w:val="%1."/>
        <w:lvlJc w:val="left"/>
        <w:pPr>
          <w:tabs>
            <w:tab w:val="num" w:pos="709"/>
          </w:tabs>
          <w:ind w:left="709" w:hanging="709"/>
        </w:pPr>
        <w:rPr>
          <w:rFonts w:hint="default"/>
          <w:color w:val="000000" w:themeColor="text1"/>
        </w:rPr>
      </w:lvl>
    </w:lvlOverride>
    <w:lvlOverride w:ilvl="1">
      <w:lvl w:ilvl="1">
        <w:start w:val="1"/>
        <w:numFmt w:val="lowerLetter"/>
        <w:pStyle w:val="SDMSubPara1"/>
        <w:lvlText w:val="(%2)"/>
        <w:lvlJc w:val="left"/>
        <w:pPr>
          <w:tabs>
            <w:tab w:val="num" w:pos="709"/>
          </w:tabs>
          <w:ind w:left="1418" w:hanging="709"/>
        </w:pPr>
        <w:rPr>
          <w:rFonts w:hint="default"/>
        </w:rPr>
      </w:lvl>
    </w:lvlOverride>
    <w:lvlOverride w:ilvl="2">
      <w:lvl w:ilvl="2">
        <w:start w:val="1"/>
        <w:numFmt w:val="lowerRoman"/>
        <w:pStyle w:val="SDMSubPara2"/>
        <w:lvlText w:val="(%3)"/>
        <w:lvlJc w:val="left"/>
        <w:pPr>
          <w:tabs>
            <w:tab w:val="num" w:pos="709"/>
          </w:tabs>
          <w:ind w:left="1985" w:hanging="567"/>
        </w:pPr>
        <w:rPr>
          <w:rFonts w:hint="default"/>
        </w:rPr>
      </w:lvl>
    </w:lvlOverride>
    <w:lvlOverride w:ilvl="3">
      <w:lvl w:ilvl="3">
        <w:start w:val="1"/>
        <w:numFmt w:val="lowerLetter"/>
        <w:pStyle w:val="SDMSubPara3"/>
        <w:lvlText w:val="%4."/>
        <w:lvlJc w:val="left"/>
        <w:pPr>
          <w:tabs>
            <w:tab w:val="num" w:pos="709"/>
          </w:tabs>
          <w:ind w:left="2722" w:hanging="596"/>
        </w:pPr>
        <w:rPr>
          <w:rFonts w:hint="default"/>
        </w:rPr>
      </w:lvl>
    </w:lvlOverride>
    <w:lvlOverride w:ilvl="4">
      <w:lvl w:ilvl="4">
        <w:start w:val="1"/>
        <w:numFmt w:val="lowerRoman"/>
        <w:pStyle w:val="SDMSubPara4"/>
        <w:lvlText w:val="%5."/>
        <w:lvlJc w:val="left"/>
        <w:pPr>
          <w:tabs>
            <w:tab w:val="num" w:pos="709"/>
          </w:tabs>
          <w:ind w:left="3232" w:hanging="397"/>
        </w:pPr>
        <w:rPr>
          <w:rFonts w:hint="default"/>
        </w:rPr>
      </w:lvl>
    </w:lvlOverride>
    <w:lvlOverride w:ilvl="5">
      <w:lvl w:ilvl="5">
        <w:start w:val="1"/>
        <w:numFmt w:val="none"/>
        <w:lvlText w:val=""/>
        <w:lvlJc w:val="left"/>
        <w:pPr>
          <w:tabs>
            <w:tab w:val="num" w:pos="0"/>
          </w:tabs>
          <w:ind w:left="0" w:firstLine="0"/>
        </w:pPr>
        <w:rPr>
          <w:rFonts w:hint="default"/>
        </w:rPr>
      </w:lvl>
    </w:lvlOverride>
    <w:lvlOverride w:ilvl="6">
      <w:lvl w:ilvl="6">
        <w:start w:val="1"/>
        <w:numFmt w:val="none"/>
        <w:lvlText w:val="%7"/>
        <w:lvlJc w:val="left"/>
        <w:pPr>
          <w:tabs>
            <w:tab w:val="num" w:pos="0"/>
          </w:tabs>
          <w:ind w:left="0" w:firstLine="0"/>
        </w:pPr>
        <w:rPr>
          <w:rFonts w:hint="default"/>
        </w:rPr>
      </w:lvl>
    </w:lvlOverride>
    <w:lvlOverride w:ilvl="7">
      <w:lvl w:ilvl="7">
        <w:start w:val="1"/>
        <w:numFmt w:val="none"/>
        <w:lvlText w:val="%8"/>
        <w:lvlJc w:val="left"/>
        <w:pPr>
          <w:tabs>
            <w:tab w:val="num" w:pos="0"/>
          </w:tabs>
          <w:ind w:left="0" w:firstLine="0"/>
        </w:pPr>
        <w:rPr>
          <w:rFonts w:hint="default"/>
        </w:rPr>
      </w:lvl>
    </w:lvlOverride>
    <w:lvlOverride w:ilvl="8">
      <w:lvl w:ilvl="8">
        <w:start w:val="1"/>
        <w:numFmt w:val="none"/>
        <w:lvlText w:val="%9"/>
        <w:lvlJc w:val="left"/>
        <w:pPr>
          <w:tabs>
            <w:tab w:val="num" w:pos="0"/>
          </w:tabs>
          <w:ind w:left="0" w:firstLine="0"/>
        </w:pPr>
        <w:rPr>
          <w:rFonts w:hint="default"/>
        </w:rPr>
      </w:lvl>
    </w:lvlOverride>
  </w:num>
  <w:num w:numId="127" w16cid:durableId="867259090">
    <w:abstractNumId w:val="119"/>
    <w:lvlOverride w:ilvl="0">
      <w:lvl w:ilvl="0">
        <w:start w:val="1"/>
        <w:numFmt w:val="decimal"/>
        <w:pStyle w:val="SDMPara"/>
        <w:lvlText w:val="%1."/>
        <w:lvlJc w:val="left"/>
        <w:pPr>
          <w:tabs>
            <w:tab w:val="num" w:pos="709"/>
          </w:tabs>
          <w:ind w:left="709" w:hanging="709"/>
        </w:pPr>
        <w:rPr>
          <w:rFonts w:hint="default"/>
          <w:color w:val="000000" w:themeColor="text1"/>
        </w:rPr>
      </w:lvl>
    </w:lvlOverride>
    <w:lvlOverride w:ilvl="1">
      <w:lvl w:ilvl="1">
        <w:start w:val="1"/>
        <w:numFmt w:val="lowerLetter"/>
        <w:pStyle w:val="SDMSubPara1"/>
        <w:lvlText w:val="(%2)"/>
        <w:lvlJc w:val="left"/>
        <w:pPr>
          <w:tabs>
            <w:tab w:val="num" w:pos="709"/>
          </w:tabs>
          <w:ind w:left="1418" w:hanging="709"/>
        </w:pPr>
        <w:rPr>
          <w:rFonts w:hint="default"/>
        </w:rPr>
      </w:lvl>
    </w:lvlOverride>
    <w:lvlOverride w:ilvl="2">
      <w:lvl w:ilvl="2">
        <w:start w:val="1"/>
        <w:numFmt w:val="lowerRoman"/>
        <w:pStyle w:val="SDMSubPara2"/>
        <w:lvlText w:val="(%3)"/>
        <w:lvlJc w:val="left"/>
        <w:pPr>
          <w:tabs>
            <w:tab w:val="num" w:pos="709"/>
          </w:tabs>
          <w:ind w:left="1985" w:hanging="567"/>
        </w:pPr>
        <w:rPr>
          <w:rFonts w:hint="default"/>
        </w:rPr>
      </w:lvl>
    </w:lvlOverride>
    <w:lvlOverride w:ilvl="3">
      <w:lvl w:ilvl="3">
        <w:start w:val="1"/>
        <w:numFmt w:val="lowerLetter"/>
        <w:pStyle w:val="SDMSubPara3"/>
        <w:lvlText w:val="%4."/>
        <w:lvlJc w:val="left"/>
        <w:pPr>
          <w:tabs>
            <w:tab w:val="num" w:pos="709"/>
          </w:tabs>
          <w:ind w:left="2722" w:hanging="596"/>
        </w:pPr>
        <w:rPr>
          <w:rFonts w:hint="default"/>
        </w:rPr>
      </w:lvl>
    </w:lvlOverride>
    <w:lvlOverride w:ilvl="4">
      <w:lvl w:ilvl="4">
        <w:start w:val="1"/>
        <w:numFmt w:val="lowerRoman"/>
        <w:pStyle w:val="SDMSubPara4"/>
        <w:lvlText w:val="%5."/>
        <w:lvlJc w:val="left"/>
        <w:pPr>
          <w:tabs>
            <w:tab w:val="num" w:pos="709"/>
          </w:tabs>
          <w:ind w:left="3232" w:hanging="397"/>
        </w:pPr>
        <w:rPr>
          <w:rFonts w:hint="default"/>
        </w:rPr>
      </w:lvl>
    </w:lvlOverride>
    <w:lvlOverride w:ilvl="5">
      <w:lvl w:ilvl="5">
        <w:start w:val="1"/>
        <w:numFmt w:val="none"/>
        <w:lvlText w:val=""/>
        <w:lvlJc w:val="left"/>
        <w:pPr>
          <w:tabs>
            <w:tab w:val="num" w:pos="0"/>
          </w:tabs>
          <w:ind w:left="0" w:firstLine="0"/>
        </w:pPr>
        <w:rPr>
          <w:rFonts w:hint="default"/>
        </w:rPr>
      </w:lvl>
    </w:lvlOverride>
    <w:lvlOverride w:ilvl="6">
      <w:lvl w:ilvl="6">
        <w:start w:val="1"/>
        <w:numFmt w:val="none"/>
        <w:lvlText w:val="%7"/>
        <w:lvlJc w:val="left"/>
        <w:pPr>
          <w:tabs>
            <w:tab w:val="num" w:pos="0"/>
          </w:tabs>
          <w:ind w:left="0" w:firstLine="0"/>
        </w:pPr>
        <w:rPr>
          <w:rFonts w:hint="default"/>
        </w:rPr>
      </w:lvl>
    </w:lvlOverride>
    <w:lvlOverride w:ilvl="7">
      <w:lvl w:ilvl="7">
        <w:start w:val="1"/>
        <w:numFmt w:val="none"/>
        <w:lvlText w:val="%8"/>
        <w:lvlJc w:val="left"/>
        <w:pPr>
          <w:tabs>
            <w:tab w:val="num" w:pos="0"/>
          </w:tabs>
          <w:ind w:left="0" w:firstLine="0"/>
        </w:pPr>
        <w:rPr>
          <w:rFonts w:hint="default"/>
        </w:rPr>
      </w:lvl>
    </w:lvlOverride>
    <w:lvlOverride w:ilvl="8">
      <w:lvl w:ilvl="8">
        <w:start w:val="1"/>
        <w:numFmt w:val="none"/>
        <w:lvlText w:val="%9"/>
        <w:lvlJc w:val="left"/>
        <w:pPr>
          <w:tabs>
            <w:tab w:val="num" w:pos="0"/>
          </w:tabs>
          <w:ind w:left="0" w:firstLine="0"/>
        </w:pPr>
        <w:rPr>
          <w:rFonts w:hint="default"/>
        </w:rPr>
      </w:lvl>
    </w:lvlOverride>
  </w:num>
  <w:num w:numId="128" w16cid:durableId="27721927">
    <w:abstractNumId w:val="119"/>
    <w:lvlOverride w:ilvl="0">
      <w:lvl w:ilvl="0">
        <w:start w:val="1"/>
        <w:numFmt w:val="decimal"/>
        <w:pStyle w:val="SDMPara"/>
        <w:lvlText w:val="%1."/>
        <w:lvlJc w:val="left"/>
        <w:pPr>
          <w:tabs>
            <w:tab w:val="num" w:pos="709"/>
          </w:tabs>
          <w:ind w:left="709" w:hanging="709"/>
        </w:pPr>
        <w:rPr>
          <w:rFonts w:hint="default"/>
          <w:color w:val="000000" w:themeColor="text1"/>
        </w:rPr>
      </w:lvl>
    </w:lvlOverride>
    <w:lvlOverride w:ilvl="1">
      <w:lvl w:ilvl="1">
        <w:start w:val="1"/>
        <w:numFmt w:val="lowerLetter"/>
        <w:pStyle w:val="SDMSubPara1"/>
        <w:lvlText w:val="(%2)"/>
        <w:lvlJc w:val="left"/>
        <w:pPr>
          <w:tabs>
            <w:tab w:val="num" w:pos="709"/>
          </w:tabs>
          <w:ind w:left="1418" w:hanging="709"/>
        </w:pPr>
        <w:rPr>
          <w:rFonts w:hint="default"/>
        </w:rPr>
      </w:lvl>
    </w:lvlOverride>
    <w:lvlOverride w:ilvl="2">
      <w:lvl w:ilvl="2">
        <w:start w:val="1"/>
        <w:numFmt w:val="lowerRoman"/>
        <w:pStyle w:val="SDMSubPara2"/>
        <w:lvlText w:val="(%3)"/>
        <w:lvlJc w:val="left"/>
        <w:pPr>
          <w:tabs>
            <w:tab w:val="num" w:pos="709"/>
          </w:tabs>
          <w:ind w:left="1985" w:hanging="567"/>
        </w:pPr>
        <w:rPr>
          <w:rFonts w:hint="default"/>
        </w:rPr>
      </w:lvl>
    </w:lvlOverride>
    <w:lvlOverride w:ilvl="3">
      <w:lvl w:ilvl="3">
        <w:start w:val="1"/>
        <w:numFmt w:val="lowerLetter"/>
        <w:pStyle w:val="SDMSubPara3"/>
        <w:lvlText w:val="%4."/>
        <w:lvlJc w:val="left"/>
        <w:pPr>
          <w:tabs>
            <w:tab w:val="num" w:pos="709"/>
          </w:tabs>
          <w:ind w:left="2722" w:hanging="596"/>
        </w:pPr>
        <w:rPr>
          <w:rFonts w:hint="default"/>
        </w:rPr>
      </w:lvl>
    </w:lvlOverride>
    <w:lvlOverride w:ilvl="4">
      <w:lvl w:ilvl="4">
        <w:start w:val="1"/>
        <w:numFmt w:val="lowerRoman"/>
        <w:pStyle w:val="SDMSubPara4"/>
        <w:lvlText w:val="%5."/>
        <w:lvlJc w:val="left"/>
        <w:pPr>
          <w:tabs>
            <w:tab w:val="num" w:pos="709"/>
          </w:tabs>
          <w:ind w:left="3232" w:hanging="397"/>
        </w:pPr>
        <w:rPr>
          <w:rFonts w:hint="default"/>
        </w:rPr>
      </w:lvl>
    </w:lvlOverride>
    <w:lvlOverride w:ilvl="5">
      <w:lvl w:ilvl="5">
        <w:start w:val="1"/>
        <w:numFmt w:val="none"/>
        <w:lvlText w:val=""/>
        <w:lvlJc w:val="left"/>
        <w:pPr>
          <w:tabs>
            <w:tab w:val="num" w:pos="0"/>
          </w:tabs>
          <w:ind w:left="0" w:firstLine="0"/>
        </w:pPr>
        <w:rPr>
          <w:rFonts w:hint="default"/>
        </w:rPr>
      </w:lvl>
    </w:lvlOverride>
    <w:lvlOverride w:ilvl="6">
      <w:lvl w:ilvl="6">
        <w:start w:val="1"/>
        <w:numFmt w:val="none"/>
        <w:lvlText w:val="%7"/>
        <w:lvlJc w:val="left"/>
        <w:pPr>
          <w:tabs>
            <w:tab w:val="num" w:pos="0"/>
          </w:tabs>
          <w:ind w:left="0" w:firstLine="0"/>
        </w:pPr>
        <w:rPr>
          <w:rFonts w:hint="default"/>
        </w:rPr>
      </w:lvl>
    </w:lvlOverride>
    <w:lvlOverride w:ilvl="7">
      <w:lvl w:ilvl="7">
        <w:start w:val="1"/>
        <w:numFmt w:val="none"/>
        <w:lvlText w:val="%8"/>
        <w:lvlJc w:val="left"/>
        <w:pPr>
          <w:tabs>
            <w:tab w:val="num" w:pos="0"/>
          </w:tabs>
          <w:ind w:left="0" w:firstLine="0"/>
        </w:pPr>
        <w:rPr>
          <w:rFonts w:hint="default"/>
        </w:rPr>
      </w:lvl>
    </w:lvlOverride>
    <w:lvlOverride w:ilvl="8">
      <w:lvl w:ilvl="8">
        <w:start w:val="1"/>
        <w:numFmt w:val="none"/>
        <w:lvlText w:val="%9"/>
        <w:lvlJc w:val="left"/>
        <w:pPr>
          <w:tabs>
            <w:tab w:val="num" w:pos="0"/>
          </w:tabs>
          <w:ind w:left="0" w:firstLine="0"/>
        </w:pPr>
        <w:rPr>
          <w:rFonts w:hint="default"/>
        </w:rPr>
      </w:lvl>
    </w:lvlOverride>
  </w:num>
  <w:num w:numId="129" w16cid:durableId="1367754823">
    <w:abstractNumId w:val="119"/>
    <w:lvlOverride w:ilvl="0">
      <w:lvl w:ilvl="0">
        <w:start w:val="1"/>
        <w:numFmt w:val="decimal"/>
        <w:pStyle w:val="SDMPara"/>
        <w:lvlText w:val="%1."/>
        <w:lvlJc w:val="left"/>
        <w:pPr>
          <w:tabs>
            <w:tab w:val="num" w:pos="709"/>
          </w:tabs>
          <w:ind w:left="709" w:hanging="709"/>
        </w:pPr>
        <w:rPr>
          <w:rFonts w:hint="default"/>
          <w:color w:val="000000" w:themeColor="text1"/>
        </w:rPr>
      </w:lvl>
    </w:lvlOverride>
    <w:lvlOverride w:ilvl="1">
      <w:lvl w:ilvl="1">
        <w:start w:val="1"/>
        <w:numFmt w:val="lowerLetter"/>
        <w:pStyle w:val="SDMSubPara1"/>
        <w:lvlText w:val="(%2)"/>
        <w:lvlJc w:val="left"/>
        <w:pPr>
          <w:tabs>
            <w:tab w:val="num" w:pos="709"/>
          </w:tabs>
          <w:ind w:left="1418" w:hanging="709"/>
        </w:pPr>
        <w:rPr>
          <w:rFonts w:hint="default"/>
        </w:rPr>
      </w:lvl>
    </w:lvlOverride>
    <w:lvlOverride w:ilvl="2">
      <w:lvl w:ilvl="2">
        <w:start w:val="1"/>
        <w:numFmt w:val="lowerRoman"/>
        <w:pStyle w:val="SDMSubPara2"/>
        <w:lvlText w:val="(%3)"/>
        <w:lvlJc w:val="left"/>
        <w:pPr>
          <w:tabs>
            <w:tab w:val="num" w:pos="709"/>
          </w:tabs>
          <w:ind w:left="1985" w:hanging="567"/>
        </w:pPr>
        <w:rPr>
          <w:rFonts w:hint="default"/>
        </w:rPr>
      </w:lvl>
    </w:lvlOverride>
    <w:lvlOverride w:ilvl="3">
      <w:lvl w:ilvl="3">
        <w:start w:val="1"/>
        <w:numFmt w:val="lowerLetter"/>
        <w:pStyle w:val="SDMSubPara3"/>
        <w:lvlText w:val="%4."/>
        <w:lvlJc w:val="left"/>
        <w:pPr>
          <w:tabs>
            <w:tab w:val="num" w:pos="709"/>
          </w:tabs>
          <w:ind w:left="2722" w:hanging="596"/>
        </w:pPr>
        <w:rPr>
          <w:rFonts w:hint="default"/>
        </w:rPr>
      </w:lvl>
    </w:lvlOverride>
    <w:lvlOverride w:ilvl="4">
      <w:lvl w:ilvl="4">
        <w:start w:val="1"/>
        <w:numFmt w:val="lowerRoman"/>
        <w:pStyle w:val="SDMSubPara4"/>
        <w:lvlText w:val="%5."/>
        <w:lvlJc w:val="left"/>
        <w:pPr>
          <w:tabs>
            <w:tab w:val="num" w:pos="709"/>
          </w:tabs>
          <w:ind w:left="3232" w:hanging="397"/>
        </w:pPr>
        <w:rPr>
          <w:rFonts w:hint="default"/>
        </w:rPr>
      </w:lvl>
    </w:lvlOverride>
    <w:lvlOverride w:ilvl="5">
      <w:lvl w:ilvl="5">
        <w:start w:val="1"/>
        <w:numFmt w:val="none"/>
        <w:lvlText w:val=""/>
        <w:lvlJc w:val="left"/>
        <w:pPr>
          <w:tabs>
            <w:tab w:val="num" w:pos="0"/>
          </w:tabs>
          <w:ind w:left="0" w:firstLine="0"/>
        </w:pPr>
        <w:rPr>
          <w:rFonts w:hint="default"/>
        </w:rPr>
      </w:lvl>
    </w:lvlOverride>
    <w:lvlOverride w:ilvl="6">
      <w:lvl w:ilvl="6">
        <w:start w:val="1"/>
        <w:numFmt w:val="none"/>
        <w:lvlText w:val="%7"/>
        <w:lvlJc w:val="left"/>
        <w:pPr>
          <w:tabs>
            <w:tab w:val="num" w:pos="0"/>
          </w:tabs>
          <w:ind w:left="0" w:firstLine="0"/>
        </w:pPr>
        <w:rPr>
          <w:rFonts w:hint="default"/>
        </w:rPr>
      </w:lvl>
    </w:lvlOverride>
    <w:lvlOverride w:ilvl="7">
      <w:lvl w:ilvl="7">
        <w:start w:val="1"/>
        <w:numFmt w:val="none"/>
        <w:lvlText w:val="%8"/>
        <w:lvlJc w:val="left"/>
        <w:pPr>
          <w:tabs>
            <w:tab w:val="num" w:pos="0"/>
          </w:tabs>
          <w:ind w:left="0" w:firstLine="0"/>
        </w:pPr>
        <w:rPr>
          <w:rFonts w:hint="default"/>
        </w:rPr>
      </w:lvl>
    </w:lvlOverride>
    <w:lvlOverride w:ilvl="8">
      <w:lvl w:ilvl="8">
        <w:start w:val="1"/>
        <w:numFmt w:val="none"/>
        <w:lvlText w:val="%9"/>
        <w:lvlJc w:val="left"/>
        <w:pPr>
          <w:tabs>
            <w:tab w:val="num" w:pos="0"/>
          </w:tabs>
          <w:ind w:left="0" w:firstLine="0"/>
        </w:pPr>
        <w:rPr>
          <w:rFonts w:hint="default"/>
        </w:rPr>
      </w:lvl>
    </w:lvlOverride>
  </w:num>
  <w:num w:numId="130" w16cid:durableId="1811557831">
    <w:abstractNumId w:val="119"/>
    <w:lvlOverride w:ilvl="0">
      <w:lvl w:ilvl="0">
        <w:start w:val="1"/>
        <w:numFmt w:val="decimal"/>
        <w:pStyle w:val="SDMPara"/>
        <w:lvlText w:val="%1."/>
        <w:lvlJc w:val="left"/>
        <w:pPr>
          <w:tabs>
            <w:tab w:val="num" w:pos="709"/>
          </w:tabs>
          <w:ind w:left="709" w:hanging="709"/>
        </w:pPr>
        <w:rPr>
          <w:rFonts w:hint="default"/>
          <w:color w:val="000000" w:themeColor="text1"/>
        </w:rPr>
      </w:lvl>
    </w:lvlOverride>
    <w:lvlOverride w:ilvl="1">
      <w:lvl w:ilvl="1">
        <w:start w:val="1"/>
        <w:numFmt w:val="lowerLetter"/>
        <w:pStyle w:val="SDMSubPara1"/>
        <w:lvlText w:val="(%2)"/>
        <w:lvlJc w:val="left"/>
        <w:pPr>
          <w:tabs>
            <w:tab w:val="num" w:pos="709"/>
          </w:tabs>
          <w:ind w:left="1418" w:hanging="709"/>
        </w:pPr>
        <w:rPr>
          <w:rFonts w:hint="default"/>
        </w:rPr>
      </w:lvl>
    </w:lvlOverride>
    <w:lvlOverride w:ilvl="2">
      <w:lvl w:ilvl="2">
        <w:start w:val="1"/>
        <w:numFmt w:val="lowerRoman"/>
        <w:pStyle w:val="SDMSubPara2"/>
        <w:lvlText w:val="(%3)"/>
        <w:lvlJc w:val="left"/>
        <w:pPr>
          <w:tabs>
            <w:tab w:val="num" w:pos="709"/>
          </w:tabs>
          <w:ind w:left="1985" w:hanging="567"/>
        </w:pPr>
        <w:rPr>
          <w:rFonts w:hint="default"/>
        </w:rPr>
      </w:lvl>
    </w:lvlOverride>
    <w:lvlOverride w:ilvl="3">
      <w:lvl w:ilvl="3">
        <w:start w:val="1"/>
        <w:numFmt w:val="lowerLetter"/>
        <w:pStyle w:val="SDMSubPara3"/>
        <w:lvlText w:val="%4."/>
        <w:lvlJc w:val="left"/>
        <w:pPr>
          <w:tabs>
            <w:tab w:val="num" w:pos="709"/>
          </w:tabs>
          <w:ind w:left="2722" w:hanging="596"/>
        </w:pPr>
        <w:rPr>
          <w:rFonts w:hint="default"/>
        </w:rPr>
      </w:lvl>
    </w:lvlOverride>
    <w:lvlOverride w:ilvl="4">
      <w:lvl w:ilvl="4">
        <w:start w:val="1"/>
        <w:numFmt w:val="lowerRoman"/>
        <w:pStyle w:val="SDMSubPara4"/>
        <w:lvlText w:val="%5."/>
        <w:lvlJc w:val="left"/>
        <w:pPr>
          <w:tabs>
            <w:tab w:val="num" w:pos="709"/>
          </w:tabs>
          <w:ind w:left="3232" w:hanging="397"/>
        </w:pPr>
        <w:rPr>
          <w:rFonts w:hint="default"/>
        </w:rPr>
      </w:lvl>
    </w:lvlOverride>
    <w:lvlOverride w:ilvl="5">
      <w:lvl w:ilvl="5">
        <w:start w:val="1"/>
        <w:numFmt w:val="none"/>
        <w:lvlText w:val=""/>
        <w:lvlJc w:val="left"/>
        <w:pPr>
          <w:tabs>
            <w:tab w:val="num" w:pos="0"/>
          </w:tabs>
          <w:ind w:left="0" w:firstLine="0"/>
        </w:pPr>
        <w:rPr>
          <w:rFonts w:hint="default"/>
        </w:rPr>
      </w:lvl>
    </w:lvlOverride>
    <w:lvlOverride w:ilvl="6">
      <w:lvl w:ilvl="6">
        <w:start w:val="1"/>
        <w:numFmt w:val="none"/>
        <w:lvlText w:val="%7"/>
        <w:lvlJc w:val="left"/>
        <w:pPr>
          <w:tabs>
            <w:tab w:val="num" w:pos="0"/>
          </w:tabs>
          <w:ind w:left="0" w:firstLine="0"/>
        </w:pPr>
        <w:rPr>
          <w:rFonts w:hint="default"/>
        </w:rPr>
      </w:lvl>
    </w:lvlOverride>
    <w:lvlOverride w:ilvl="7">
      <w:lvl w:ilvl="7">
        <w:start w:val="1"/>
        <w:numFmt w:val="none"/>
        <w:lvlText w:val="%8"/>
        <w:lvlJc w:val="left"/>
        <w:pPr>
          <w:tabs>
            <w:tab w:val="num" w:pos="0"/>
          </w:tabs>
          <w:ind w:left="0" w:firstLine="0"/>
        </w:pPr>
        <w:rPr>
          <w:rFonts w:hint="default"/>
        </w:rPr>
      </w:lvl>
    </w:lvlOverride>
    <w:lvlOverride w:ilvl="8">
      <w:lvl w:ilvl="8">
        <w:start w:val="1"/>
        <w:numFmt w:val="none"/>
        <w:lvlText w:val="%9"/>
        <w:lvlJc w:val="left"/>
        <w:pPr>
          <w:tabs>
            <w:tab w:val="num" w:pos="0"/>
          </w:tabs>
          <w:ind w:left="0" w:firstLine="0"/>
        </w:pPr>
        <w:rPr>
          <w:rFonts w:hint="default"/>
        </w:rPr>
      </w:lvl>
    </w:lvlOverride>
  </w:num>
  <w:num w:numId="131" w16cid:durableId="1352148837">
    <w:abstractNumId w:val="11"/>
  </w:num>
  <w:num w:numId="132" w16cid:durableId="1347246811">
    <w:abstractNumId w:val="82"/>
  </w:num>
  <w:num w:numId="133" w16cid:durableId="1784107490">
    <w:abstractNumId w:val="4"/>
  </w:num>
  <w:num w:numId="134" w16cid:durableId="2069575668">
    <w:abstractNumId w:val="134"/>
  </w:num>
  <w:num w:numId="135" w16cid:durableId="944773027">
    <w:abstractNumId w:val="1"/>
  </w:num>
  <w:num w:numId="136" w16cid:durableId="163324449">
    <w:abstractNumId w:val="7"/>
  </w:num>
  <w:num w:numId="137" w16cid:durableId="1060984473">
    <w:abstractNumId w:val="109"/>
  </w:num>
  <w:num w:numId="138" w16cid:durableId="577903394">
    <w:abstractNumId w:val="9"/>
  </w:num>
  <w:num w:numId="139" w16cid:durableId="1565869613">
    <w:abstractNumId w:val="117"/>
  </w:num>
  <w:num w:numId="140" w16cid:durableId="1741292319">
    <w:abstractNumId w:val="119"/>
    <w:lvlOverride w:ilvl="0">
      <w:lvl w:ilvl="0">
        <w:start w:val="1"/>
        <w:numFmt w:val="decimal"/>
        <w:pStyle w:val="SDMPara"/>
        <w:lvlText w:val="%1."/>
        <w:lvlJc w:val="left"/>
        <w:pPr>
          <w:tabs>
            <w:tab w:val="num" w:pos="709"/>
          </w:tabs>
          <w:ind w:left="709" w:hanging="709"/>
        </w:pPr>
        <w:rPr>
          <w:rFonts w:hint="default"/>
          <w:color w:val="000000" w:themeColor="text1"/>
        </w:rPr>
      </w:lvl>
    </w:lvlOverride>
    <w:lvlOverride w:ilvl="1">
      <w:lvl w:ilvl="1">
        <w:start w:val="1"/>
        <w:numFmt w:val="lowerLetter"/>
        <w:pStyle w:val="SDMSubPara1"/>
        <w:lvlText w:val="(%2)"/>
        <w:lvlJc w:val="left"/>
        <w:pPr>
          <w:tabs>
            <w:tab w:val="num" w:pos="709"/>
          </w:tabs>
          <w:ind w:left="1418" w:hanging="709"/>
        </w:pPr>
        <w:rPr>
          <w:rFonts w:hint="default"/>
        </w:rPr>
      </w:lvl>
    </w:lvlOverride>
    <w:lvlOverride w:ilvl="2">
      <w:lvl w:ilvl="2">
        <w:start w:val="1"/>
        <w:numFmt w:val="lowerRoman"/>
        <w:pStyle w:val="SDMSubPara2"/>
        <w:lvlText w:val="(%3)"/>
        <w:lvlJc w:val="left"/>
        <w:pPr>
          <w:tabs>
            <w:tab w:val="num" w:pos="709"/>
          </w:tabs>
          <w:ind w:left="1985" w:hanging="567"/>
        </w:pPr>
        <w:rPr>
          <w:rFonts w:hint="default"/>
        </w:rPr>
      </w:lvl>
    </w:lvlOverride>
    <w:lvlOverride w:ilvl="3">
      <w:lvl w:ilvl="3">
        <w:start w:val="1"/>
        <w:numFmt w:val="lowerLetter"/>
        <w:pStyle w:val="SDMSubPara3"/>
        <w:lvlText w:val="%4."/>
        <w:lvlJc w:val="left"/>
        <w:pPr>
          <w:tabs>
            <w:tab w:val="num" w:pos="709"/>
          </w:tabs>
          <w:ind w:left="2722" w:hanging="596"/>
        </w:pPr>
        <w:rPr>
          <w:rFonts w:hint="default"/>
        </w:rPr>
      </w:lvl>
    </w:lvlOverride>
    <w:lvlOverride w:ilvl="4">
      <w:lvl w:ilvl="4">
        <w:start w:val="1"/>
        <w:numFmt w:val="lowerRoman"/>
        <w:pStyle w:val="SDMSubPara4"/>
        <w:lvlText w:val="%5."/>
        <w:lvlJc w:val="left"/>
        <w:pPr>
          <w:tabs>
            <w:tab w:val="num" w:pos="709"/>
          </w:tabs>
          <w:ind w:left="3232" w:hanging="397"/>
        </w:pPr>
        <w:rPr>
          <w:rFonts w:hint="default"/>
        </w:rPr>
      </w:lvl>
    </w:lvlOverride>
    <w:lvlOverride w:ilvl="5">
      <w:lvl w:ilvl="5">
        <w:start w:val="1"/>
        <w:numFmt w:val="none"/>
        <w:lvlText w:val=""/>
        <w:lvlJc w:val="left"/>
        <w:pPr>
          <w:tabs>
            <w:tab w:val="num" w:pos="0"/>
          </w:tabs>
          <w:ind w:left="0" w:firstLine="0"/>
        </w:pPr>
        <w:rPr>
          <w:rFonts w:hint="default"/>
        </w:rPr>
      </w:lvl>
    </w:lvlOverride>
    <w:lvlOverride w:ilvl="6">
      <w:lvl w:ilvl="6">
        <w:start w:val="1"/>
        <w:numFmt w:val="none"/>
        <w:lvlText w:val="%7"/>
        <w:lvlJc w:val="left"/>
        <w:pPr>
          <w:tabs>
            <w:tab w:val="num" w:pos="0"/>
          </w:tabs>
          <w:ind w:left="0" w:firstLine="0"/>
        </w:pPr>
        <w:rPr>
          <w:rFonts w:hint="default"/>
        </w:rPr>
      </w:lvl>
    </w:lvlOverride>
    <w:lvlOverride w:ilvl="7">
      <w:lvl w:ilvl="7">
        <w:start w:val="1"/>
        <w:numFmt w:val="none"/>
        <w:lvlText w:val="%8"/>
        <w:lvlJc w:val="left"/>
        <w:pPr>
          <w:tabs>
            <w:tab w:val="num" w:pos="0"/>
          </w:tabs>
          <w:ind w:left="0" w:firstLine="0"/>
        </w:pPr>
        <w:rPr>
          <w:rFonts w:hint="default"/>
        </w:rPr>
      </w:lvl>
    </w:lvlOverride>
    <w:lvlOverride w:ilvl="8">
      <w:lvl w:ilvl="8">
        <w:start w:val="1"/>
        <w:numFmt w:val="none"/>
        <w:lvlText w:val="%9"/>
        <w:lvlJc w:val="left"/>
        <w:pPr>
          <w:tabs>
            <w:tab w:val="num" w:pos="0"/>
          </w:tabs>
          <w:ind w:left="0" w:firstLine="0"/>
        </w:pPr>
        <w:rPr>
          <w:rFonts w:hint="default"/>
        </w:rPr>
      </w:lvl>
    </w:lvlOverride>
  </w:num>
  <w:num w:numId="141" w16cid:durableId="371417892">
    <w:abstractNumId w:val="119"/>
    <w:lvlOverride w:ilvl="0">
      <w:lvl w:ilvl="0">
        <w:start w:val="1"/>
        <w:numFmt w:val="decimal"/>
        <w:pStyle w:val="SDMPara"/>
        <w:lvlText w:val="%1."/>
        <w:lvlJc w:val="left"/>
        <w:pPr>
          <w:tabs>
            <w:tab w:val="num" w:pos="709"/>
          </w:tabs>
          <w:ind w:left="709" w:hanging="709"/>
        </w:pPr>
        <w:rPr>
          <w:rFonts w:hint="default"/>
          <w:color w:val="000000" w:themeColor="text1"/>
        </w:rPr>
      </w:lvl>
    </w:lvlOverride>
    <w:lvlOverride w:ilvl="1">
      <w:lvl w:ilvl="1">
        <w:start w:val="1"/>
        <w:numFmt w:val="lowerLetter"/>
        <w:pStyle w:val="SDMSubPara1"/>
        <w:lvlText w:val="(%2)"/>
        <w:lvlJc w:val="left"/>
        <w:pPr>
          <w:tabs>
            <w:tab w:val="num" w:pos="709"/>
          </w:tabs>
          <w:ind w:left="1418" w:hanging="709"/>
        </w:pPr>
        <w:rPr>
          <w:rFonts w:hint="default"/>
        </w:rPr>
      </w:lvl>
    </w:lvlOverride>
    <w:lvlOverride w:ilvl="2">
      <w:lvl w:ilvl="2">
        <w:start w:val="1"/>
        <w:numFmt w:val="lowerRoman"/>
        <w:pStyle w:val="SDMSubPara2"/>
        <w:lvlText w:val="(%3)"/>
        <w:lvlJc w:val="left"/>
        <w:pPr>
          <w:tabs>
            <w:tab w:val="num" w:pos="709"/>
          </w:tabs>
          <w:ind w:left="1985" w:hanging="567"/>
        </w:pPr>
        <w:rPr>
          <w:rFonts w:hint="default"/>
        </w:rPr>
      </w:lvl>
    </w:lvlOverride>
    <w:lvlOverride w:ilvl="3">
      <w:lvl w:ilvl="3">
        <w:start w:val="1"/>
        <w:numFmt w:val="lowerLetter"/>
        <w:pStyle w:val="SDMSubPara3"/>
        <w:lvlText w:val="%4."/>
        <w:lvlJc w:val="left"/>
        <w:pPr>
          <w:tabs>
            <w:tab w:val="num" w:pos="709"/>
          </w:tabs>
          <w:ind w:left="2722" w:hanging="596"/>
        </w:pPr>
        <w:rPr>
          <w:rFonts w:hint="default"/>
        </w:rPr>
      </w:lvl>
    </w:lvlOverride>
    <w:lvlOverride w:ilvl="4">
      <w:lvl w:ilvl="4">
        <w:start w:val="1"/>
        <w:numFmt w:val="lowerRoman"/>
        <w:pStyle w:val="SDMSubPara4"/>
        <w:lvlText w:val="%5."/>
        <w:lvlJc w:val="left"/>
        <w:pPr>
          <w:tabs>
            <w:tab w:val="num" w:pos="709"/>
          </w:tabs>
          <w:ind w:left="3232" w:hanging="397"/>
        </w:pPr>
        <w:rPr>
          <w:rFonts w:hint="default"/>
        </w:rPr>
      </w:lvl>
    </w:lvlOverride>
    <w:lvlOverride w:ilvl="5">
      <w:lvl w:ilvl="5">
        <w:start w:val="1"/>
        <w:numFmt w:val="none"/>
        <w:lvlText w:val=""/>
        <w:lvlJc w:val="left"/>
        <w:pPr>
          <w:tabs>
            <w:tab w:val="num" w:pos="0"/>
          </w:tabs>
          <w:ind w:left="0" w:firstLine="0"/>
        </w:pPr>
        <w:rPr>
          <w:rFonts w:hint="default"/>
        </w:rPr>
      </w:lvl>
    </w:lvlOverride>
    <w:lvlOverride w:ilvl="6">
      <w:lvl w:ilvl="6">
        <w:start w:val="1"/>
        <w:numFmt w:val="none"/>
        <w:lvlText w:val="%7"/>
        <w:lvlJc w:val="left"/>
        <w:pPr>
          <w:tabs>
            <w:tab w:val="num" w:pos="0"/>
          </w:tabs>
          <w:ind w:left="0" w:firstLine="0"/>
        </w:pPr>
        <w:rPr>
          <w:rFonts w:hint="default"/>
        </w:rPr>
      </w:lvl>
    </w:lvlOverride>
    <w:lvlOverride w:ilvl="7">
      <w:lvl w:ilvl="7">
        <w:start w:val="1"/>
        <w:numFmt w:val="none"/>
        <w:lvlText w:val="%8"/>
        <w:lvlJc w:val="left"/>
        <w:pPr>
          <w:tabs>
            <w:tab w:val="num" w:pos="0"/>
          </w:tabs>
          <w:ind w:left="0" w:firstLine="0"/>
        </w:pPr>
        <w:rPr>
          <w:rFonts w:hint="default"/>
        </w:rPr>
      </w:lvl>
    </w:lvlOverride>
    <w:lvlOverride w:ilvl="8">
      <w:lvl w:ilvl="8">
        <w:start w:val="1"/>
        <w:numFmt w:val="none"/>
        <w:lvlText w:val="%9"/>
        <w:lvlJc w:val="left"/>
        <w:pPr>
          <w:tabs>
            <w:tab w:val="num" w:pos="0"/>
          </w:tabs>
          <w:ind w:left="0" w:firstLine="0"/>
        </w:pPr>
        <w:rPr>
          <w:rFonts w:hint="default"/>
        </w:rPr>
      </w:lvl>
    </w:lvlOverride>
  </w:num>
  <w:num w:numId="142" w16cid:durableId="1838232446">
    <w:abstractNumId w:val="119"/>
    <w:lvlOverride w:ilvl="0">
      <w:lvl w:ilvl="0">
        <w:start w:val="1"/>
        <w:numFmt w:val="decimal"/>
        <w:pStyle w:val="SDMPara"/>
        <w:lvlText w:val="%1."/>
        <w:lvlJc w:val="left"/>
        <w:pPr>
          <w:tabs>
            <w:tab w:val="num" w:pos="709"/>
          </w:tabs>
          <w:ind w:left="709" w:hanging="709"/>
        </w:pPr>
        <w:rPr>
          <w:rFonts w:hint="default"/>
          <w:color w:val="000000" w:themeColor="text1"/>
        </w:rPr>
      </w:lvl>
    </w:lvlOverride>
    <w:lvlOverride w:ilvl="1">
      <w:lvl w:ilvl="1">
        <w:start w:val="1"/>
        <w:numFmt w:val="lowerLetter"/>
        <w:pStyle w:val="SDMSubPara1"/>
        <w:lvlText w:val="(%2)"/>
        <w:lvlJc w:val="left"/>
        <w:pPr>
          <w:tabs>
            <w:tab w:val="num" w:pos="709"/>
          </w:tabs>
          <w:ind w:left="1418" w:hanging="709"/>
        </w:pPr>
        <w:rPr>
          <w:rFonts w:hint="default"/>
        </w:rPr>
      </w:lvl>
    </w:lvlOverride>
    <w:lvlOverride w:ilvl="2">
      <w:lvl w:ilvl="2">
        <w:start w:val="1"/>
        <w:numFmt w:val="lowerRoman"/>
        <w:pStyle w:val="SDMSubPara2"/>
        <w:lvlText w:val="(%3)"/>
        <w:lvlJc w:val="left"/>
        <w:pPr>
          <w:tabs>
            <w:tab w:val="num" w:pos="709"/>
          </w:tabs>
          <w:ind w:left="1985" w:hanging="567"/>
        </w:pPr>
        <w:rPr>
          <w:rFonts w:hint="default"/>
        </w:rPr>
      </w:lvl>
    </w:lvlOverride>
    <w:lvlOverride w:ilvl="3">
      <w:lvl w:ilvl="3">
        <w:start w:val="1"/>
        <w:numFmt w:val="lowerLetter"/>
        <w:pStyle w:val="SDMSubPara3"/>
        <w:lvlText w:val="%4."/>
        <w:lvlJc w:val="left"/>
        <w:pPr>
          <w:tabs>
            <w:tab w:val="num" w:pos="709"/>
          </w:tabs>
          <w:ind w:left="2722" w:hanging="596"/>
        </w:pPr>
        <w:rPr>
          <w:rFonts w:hint="default"/>
        </w:rPr>
      </w:lvl>
    </w:lvlOverride>
    <w:lvlOverride w:ilvl="4">
      <w:lvl w:ilvl="4">
        <w:start w:val="1"/>
        <w:numFmt w:val="lowerRoman"/>
        <w:pStyle w:val="SDMSubPara4"/>
        <w:lvlText w:val="%5."/>
        <w:lvlJc w:val="left"/>
        <w:pPr>
          <w:tabs>
            <w:tab w:val="num" w:pos="709"/>
          </w:tabs>
          <w:ind w:left="3232" w:hanging="397"/>
        </w:pPr>
        <w:rPr>
          <w:rFonts w:hint="default"/>
        </w:rPr>
      </w:lvl>
    </w:lvlOverride>
    <w:lvlOverride w:ilvl="5">
      <w:lvl w:ilvl="5">
        <w:start w:val="1"/>
        <w:numFmt w:val="none"/>
        <w:lvlText w:val=""/>
        <w:lvlJc w:val="left"/>
        <w:pPr>
          <w:tabs>
            <w:tab w:val="num" w:pos="0"/>
          </w:tabs>
          <w:ind w:left="0" w:firstLine="0"/>
        </w:pPr>
        <w:rPr>
          <w:rFonts w:hint="default"/>
        </w:rPr>
      </w:lvl>
    </w:lvlOverride>
    <w:lvlOverride w:ilvl="6">
      <w:lvl w:ilvl="6">
        <w:start w:val="1"/>
        <w:numFmt w:val="none"/>
        <w:lvlText w:val="%7"/>
        <w:lvlJc w:val="left"/>
        <w:pPr>
          <w:tabs>
            <w:tab w:val="num" w:pos="0"/>
          </w:tabs>
          <w:ind w:left="0" w:firstLine="0"/>
        </w:pPr>
        <w:rPr>
          <w:rFonts w:hint="default"/>
        </w:rPr>
      </w:lvl>
    </w:lvlOverride>
    <w:lvlOverride w:ilvl="7">
      <w:lvl w:ilvl="7">
        <w:start w:val="1"/>
        <w:numFmt w:val="none"/>
        <w:lvlText w:val="%8"/>
        <w:lvlJc w:val="left"/>
        <w:pPr>
          <w:tabs>
            <w:tab w:val="num" w:pos="0"/>
          </w:tabs>
          <w:ind w:left="0" w:firstLine="0"/>
        </w:pPr>
        <w:rPr>
          <w:rFonts w:hint="default"/>
        </w:rPr>
      </w:lvl>
    </w:lvlOverride>
    <w:lvlOverride w:ilvl="8">
      <w:lvl w:ilvl="8">
        <w:start w:val="1"/>
        <w:numFmt w:val="none"/>
        <w:lvlText w:val="%9"/>
        <w:lvlJc w:val="left"/>
        <w:pPr>
          <w:tabs>
            <w:tab w:val="num" w:pos="0"/>
          </w:tabs>
          <w:ind w:left="0" w:firstLine="0"/>
        </w:pPr>
        <w:rPr>
          <w:rFonts w:hint="default"/>
        </w:rPr>
      </w:lvl>
    </w:lvlOverride>
  </w:num>
  <w:num w:numId="143" w16cid:durableId="1031371617">
    <w:abstractNumId w:val="119"/>
    <w:lvlOverride w:ilvl="0">
      <w:lvl w:ilvl="0">
        <w:start w:val="1"/>
        <w:numFmt w:val="decimal"/>
        <w:pStyle w:val="SDMPara"/>
        <w:lvlText w:val="%1."/>
        <w:lvlJc w:val="left"/>
        <w:pPr>
          <w:tabs>
            <w:tab w:val="num" w:pos="709"/>
          </w:tabs>
          <w:ind w:left="709" w:hanging="709"/>
        </w:pPr>
        <w:rPr>
          <w:rFonts w:hint="default"/>
          <w:color w:val="000000" w:themeColor="text1"/>
        </w:rPr>
      </w:lvl>
    </w:lvlOverride>
    <w:lvlOverride w:ilvl="1">
      <w:lvl w:ilvl="1">
        <w:start w:val="1"/>
        <w:numFmt w:val="lowerLetter"/>
        <w:pStyle w:val="SDMSubPara1"/>
        <w:lvlText w:val="(%2)"/>
        <w:lvlJc w:val="left"/>
        <w:pPr>
          <w:tabs>
            <w:tab w:val="num" w:pos="709"/>
          </w:tabs>
          <w:ind w:left="1418" w:hanging="709"/>
        </w:pPr>
        <w:rPr>
          <w:rFonts w:hint="default"/>
        </w:rPr>
      </w:lvl>
    </w:lvlOverride>
    <w:lvlOverride w:ilvl="2">
      <w:lvl w:ilvl="2">
        <w:start w:val="1"/>
        <w:numFmt w:val="lowerRoman"/>
        <w:pStyle w:val="SDMSubPara2"/>
        <w:lvlText w:val="(%3)"/>
        <w:lvlJc w:val="left"/>
        <w:pPr>
          <w:tabs>
            <w:tab w:val="num" w:pos="709"/>
          </w:tabs>
          <w:ind w:left="1985" w:hanging="567"/>
        </w:pPr>
        <w:rPr>
          <w:rFonts w:hint="default"/>
        </w:rPr>
      </w:lvl>
    </w:lvlOverride>
    <w:lvlOverride w:ilvl="3">
      <w:lvl w:ilvl="3">
        <w:start w:val="1"/>
        <w:numFmt w:val="lowerLetter"/>
        <w:pStyle w:val="SDMSubPara3"/>
        <w:lvlText w:val="%4."/>
        <w:lvlJc w:val="left"/>
        <w:pPr>
          <w:tabs>
            <w:tab w:val="num" w:pos="709"/>
          </w:tabs>
          <w:ind w:left="2722" w:hanging="596"/>
        </w:pPr>
        <w:rPr>
          <w:rFonts w:hint="default"/>
        </w:rPr>
      </w:lvl>
    </w:lvlOverride>
    <w:lvlOverride w:ilvl="4">
      <w:lvl w:ilvl="4">
        <w:start w:val="1"/>
        <w:numFmt w:val="lowerRoman"/>
        <w:pStyle w:val="SDMSubPara4"/>
        <w:lvlText w:val="%5."/>
        <w:lvlJc w:val="left"/>
        <w:pPr>
          <w:tabs>
            <w:tab w:val="num" w:pos="709"/>
          </w:tabs>
          <w:ind w:left="3232" w:hanging="397"/>
        </w:pPr>
        <w:rPr>
          <w:rFonts w:hint="default"/>
        </w:rPr>
      </w:lvl>
    </w:lvlOverride>
    <w:lvlOverride w:ilvl="5">
      <w:lvl w:ilvl="5">
        <w:start w:val="1"/>
        <w:numFmt w:val="none"/>
        <w:lvlText w:val=""/>
        <w:lvlJc w:val="left"/>
        <w:pPr>
          <w:tabs>
            <w:tab w:val="num" w:pos="0"/>
          </w:tabs>
          <w:ind w:left="0" w:firstLine="0"/>
        </w:pPr>
        <w:rPr>
          <w:rFonts w:hint="default"/>
        </w:rPr>
      </w:lvl>
    </w:lvlOverride>
    <w:lvlOverride w:ilvl="6">
      <w:lvl w:ilvl="6">
        <w:start w:val="1"/>
        <w:numFmt w:val="none"/>
        <w:lvlText w:val="%7"/>
        <w:lvlJc w:val="left"/>
        <w:pPr>
          <w:tabs>
            <w:tab w:val="num" w:pos="0"/>
          </w:tabs>
          <w:ind w:left="0" w:firstLine="0"/>
        </w:pPr>
        <w:rPr>
          <w:rFonts w:hint="default"/>
        </w:rPr>
      </w:lvl>
    </w:lvlOverride>
    <w:lvlOverride w:ilvl="7">
      <w:lvl w:ilvl="7">
        <w:start w:val="1"/>
        <w:numFmt w:val="none"/>
        <w:lvlText w:val="%8"/>
        <w:lvlJc w:val="left"/>
        <w:pPr>
          <w:tabs>
            <w:tab w:val="num" w:pos="0"/>
          </w:tabs>
          <w:ind w:left="0" w:firstLine="0"/>
        </w:pPr>
        <w:rPr>
          <w:rFonts w:hint="default"/>
        </w:rPr>
      </w:lvl>
    </w:lvlOverride>
    <w:lvlOverride w:ilvl="8">
      <w:lvl w:ilvl="8">
        <w:start w:val="1"/>
        <w:numFmt w:val="none"/>
        <w:lvlText w:val="%9"/>
        <w:lvlJc w:val="left"/>
        <w:pPr>
          <w:tabs>
            <w:tab w:val="num" w:pos="0"/>
          </w:tabs>
          <w:ind w:left="0" w:firstLine="0"/>
        </w:pPr>
        <w:rPr>
          <w:rFonts w:hint="default"/>
        </w:rPr>
      </w:lvl>
    </w:lvlOverride>
  </w:num>
  <w:num w:numId="144" w16cid:durableId="1848250654">
    <w:abstractNumId w:val="119"/>
    <w:lvlOverride w:ilvl="0">
      <w:lvl w:ilvl="0">
        <w:start w:val="1"/>
        <w:numFmt w:val="decimal"/>
        <w:pStyle w:val="SDMPara"/>
        <w:lvlText w:val="%1."/>
        <w:lvlJc w:val="left"/>
        <w:pPr>
          <w:tabs>
            <w:tab w:val="num" w:pos="709"/>
          </w:tabs>
          <w:ind w:left="709" w:hanging="709"/>
        </w:pPr>
        <w:rPr>
          <w:rFonts w:hint="default"/>
          <w:color w:val="000000" w:themeColor="text1"/>
        </w:rPr>
      </w:lvl>
    </w:lvlOverride>
    <w:lvlOverride w:ilvl="1">
      <w:lvl w:ilvl="1">
        <w:start w:val="1"/>
        <w:numFmt w:val="lowerLetter"/>
        <w:pStyle w:val="SDMSubPara1"/>
        <w:lvlText w:val="(%2)"/>
        <w:lvlJc w:val="left"/>
        <w:pPr>
          <w:tabs>
            <w:tab w:val="num" w:pos="709"/>
          </w:tabs>
          <w:ind w:left="1418" w:hanging="709"/>
        </w:pPr>
        <w:rPr>
          <w:rFonts w:hint="default"/>
        </w:rPr>
      </w:lvl>
    </w:lvlOverride>
    <w:lvlOverride w:ilvl="2">
      <w:lvl w:ilvl="2">
        <w:start w:val="1"/>
        <w:numFmt w:val="lowerRoman"/>
        <w:pStyle w:val="SDMSubPara2"/>
        <w:lvlText w:val="(%3)"/>
        <w:lvlJc w:val="left"/>
        <w:pPr>
          <w:tabs>
            <w:tab w:val="num" w:pos="709"/>
          </w:tabs>
          <w:ind w:left="1985" w:hanging="567"/>
        </w:pPr>
        <w:rPr>
          <w:rFonts w:hint="default"/>
        </w:rPr>
      </w:lvl>
    </w:lvlOverride>
    <w:lvlOverride w:ilvl="3">
      <w:lvl w:ilvl="3">
        <w:start w:val="1"/>
        <w:numFmt w:val="lowerLetter"/>
        <w:pStyle w:val="SDMSubPara3"/>
        <w:lvlText w:val="%4."/>
        <w:lvlJc w:val="left"/>
        <w:pPr>
          <w:tabs>
            <w:tab w:val="num" w:pos="709"/>
          </w:tabs>
          <w:ind w:left="2722" w:hanging="596"/>
        </w:pPr>
        <w:rPr>
          <w:rFonts w:hint="default"/>
        </w:rPr>
      </w:lvl>
    </w:lvlOverride>
    <w:lvlOverride w:ilvl="4">
      <w:lvl w:ilvl="4">
        <w:start w:val="1"/>
        <w:numFmt w:val="lowerRoman"/>
        <w:pStyle w:val="SDMSubPara4"/>
        <w:lvlText w:val="%5."/>
        <w:lvlJc w:val="left"/>
        <w:pPr>
          <w:tabs>
            <w:tab w:val="num" w:pos="709"/>
          </w:tabs>
          <w:ind w:left="3232" w:hanging="397"/>
        </w:pPr>
        <w:rPr>
          <w:rFonts w:hint="default"/>
        </w:rPr>
      </w:lvl>
    </w:lvlOverride>
    <w:lvlOverride w:ilvl="5">
      <w:lvl w:ilvl="5">
        <w:start w:val="1"/>
        <w:numFmt w:val="none"/>
        <w:lvlText w:val=""/>
        <w:lvlJc w:val="left"/>
        <w:pPr>
          <w:tabs>
            <w:tab w:val="num" w:pos="0"/>
          </w:tabs>
          <w:ind w:left="0" w:firstLine="0"/>
        </w:pPr>
        <w:rPr>
          <w:rFonts w:hint="default"/>
        </w:rPr>
      </w:lvl>
    </w:lvlOverride>
    <w:lvlOverride w:ilvl="6">
      <w:lvl w:ilvl="6">
        <w:start w:val="1"/>
        <w:numFmt w:val="none"/>
        <w:lvlText w:val="%7"/>
        <w:lvlJc w:val="left"/>
        <w:pPr>
          <w:tabs>
            <w:tab w:val="num" w:pos="0"/>
          </w:tabs>
          <w:ind w:left="0" w:firstLine="0"/>
        </w:pPr>
        <w:rPr>
          <w:rFonts w:hint="default"/>
        </w:rPr>
      </w:lvl>
    </w:lvlOverride>
    <w:lvlOverride w:ilvl="7">
      <w:lvl w:ilvl="7">
        <w:start w:val="1"/>
        <w:numFmt w:val="none"/>
        <w:lvlText w:val="%8"/>
        <w:lvlJc w:val="left"/>
        <w:pPr>
          <w:tabs>
            <w:tab w:val="num" w:pos="0"/>
          </w:tabs>
          <w:ind w:left="0" w:firstLine="0"/>
        </w:pPr>
        <w:rPr>
          <w:rFonts w:hint="default"/>
        </w:rPr>
      </w:lvl>
    </w:lvlOverride>
    <w:lvlOverride w:ilvl="8">
      <w:lvl w:ilvl="8">
        <w:start w:val="1"/>
        <w:numFmt w:val="none"/>
        <w:lvlText w:val="%9"/>
        <w:lvlJc w:val="left"/>
        <w:pPr>
          <w:tabs>
            <w:tab w:val="num" w:pos="0"/>
          </w:tabs>
          <w:ind w:left="0" w:firstLine="0"/>
        </w:pPr>
        <w:rPr>
          <w:rFonts w:hint="default"/>
        </w:rPr>
      </w:lvl>
    </w:lvlOverride>
  </w:num>
  <w:num w:numId="145" w16cid:durableId="1149787670">
    <w:abstractNumId w:val="119"/>
    <w:lvlOverride w:ilvl="0">
      <w:lvl w:ilvl="0">
        <w:start w:val="1"/>
        <w:numFmt w:val="decimal"/>
        <w:pStyle w:val="SDMPara"/>
        <w:lvlText w:val="%1."/>
        <w:lvlJc w:val="left"/>
        <w:pPr>
          <w:tabs>
            <w:tab w:val="num" w:pos="709"/>
          </w:tabs>
          <w:ind w:left="709" w:hanging="709"/>
        </w:pPr>
        <w:rPr>
          <w:rFonts w:hint="default"/>
          <w:color w:val="000000" w:themeColor="text1"/>
        </w:rPr>
      </w:lvl>
    </w:lvlOverride>
    <w:lvlOverride w:ilvl="1">
      <w:lvl w:ilvl="1">
        <w:start w:val="1"/>
        <w:numFmt w:val="lowerLetter"/>
        <w:pStyle w:val="SDMSubPara1"/>
        <w:lvlText w:val="(%2)"/>
        <w:lvlJc w:val="left"/>
        <w:pPr>
          <w:tabs>
            <w:tab w:val="num" w:pos="709"/>
          </w:tabs>
          <w:ind w:left="1418" w:hanging="709"/>
        </w:pPr>
        <w:rPr>
          <w:rFonts w:hint="default"/>
        </w:rPr>
      </w:lvl>
    </w:lvlOverride>
    <w:lvlOverride w:ilvl="2">
      <w:lvl w:ilvl="2">
        <w:start w:val="1"/>
        <w:numFmt w:val="lowerRoman"/>
        <w:pStyle w:val="SDMSubPara2"/>
        <w:lvlText w:val="(%3)"/>
        <w:lvlJc w:val="left"/>
        <w:pPr>
          <w:tabs>
            <w:tab w:val="num" w:pos="709"/>
          </w:tabs>
          <w:ind w:left="1985" w:hanging="567"/>
        </w:pPr>
        <w:rPr>
          <w:rFonts w:hint="default"/>
        </w:rPr>
      </w:lvl>
    </w:lvlOverride>
    <w:lvlOverride w:ilvl="3">
      <w:lvl w:ilvl="3">
        <w:start w:val="1"/>
        <w:numFmt w:val="lowerLetter"/>
        <w:pStyle w:val="SDMSubPara3"/>
        <w:lvlText w:val="%4."/>
        <w:lvlJc w:val="left"/>
        <w:pPr>
          <w:tabs>
            <w:tab w:val="num" w:pos="709"/>
          </w:tabs>
          <w:ind w:left="2722" w:hanging="596"/>
        </w:pPr>
        <w:rPr>
          <w:rFonts w:hint="default"/>
        </w:rPr>
      </w:lvl>
    </w:lvlOverride>
    <w:lvlOverride w:ilvl="4">
      <w:lvl w:ilvl="4">
        <w:start w:val="1"/>
        <w:numFmt w:val="lowerRoman"/>
        <w:pStyle w:val="SDMSubPara4"/>
        <w:lvlText w:val="%5."/>
        <w:lvlJc w:val="left"/>
        <w:pPr>
          <w:tabs>
            <w:tab w:val="num" w:pos="709"/>
          </w:tabs>
          <w:ind w:left="3232" w:hanging="397"/>
        </w:pPr>
        <w:rPr>
          <w:rFonts w:hint="default"/>
        </w:rPr>
      </w:lvl>
    </w:lvlOverride>
    <w:lvlOverride w:ilvl="5">
      <w:lvl w:ilvl="5">
        <w:start w:val="1"/>
        <w:numFmt w:val="none"/>
        <w:lvlText w:val=""/>
        <w:lvlJc w:val="left"/>
        <w:pPr>
          <w:tabs>
            <w:tab w:val="num" w:pos="0"/>
          </w:tabs>
          <w:ind w:left="0" w:firstLine="0"/>
        </w:pPr>
        <w:rPr>
          <w:rFonts w:hint="default"/>
        </w:rPr>
      </w:lvl>
    </w:lvlOverride>
    <w:lvlOverride w:ilvl="6">
      <w:lvl w:ilvl="6">
        <w:start w:val="1"/>
        <w:numFmt w:val="none"/>
        <w:lvlText w:val="%7"/>
        <w:lvlJc w:val="left"/>
        <w:pPr>
          <w:tabs>
            <w:tab w:val="num" w:pos="0"/>
          </w:tabs>
          <w:ind w:left="0" w:firstLine="0"/>
        </w:pPr>
        <w:rPr>
          <w:rFonts w:hint="default"/>
        </w:rPr>
      </w:lvl>
    </w:lvlOverride>
    <w:lvlOverride w:ilvl="7">
      <w:lvl w:ilvl="7">
        <w:start w:val="1"/>
        <w:numFmt w:val="none"/>
        <w:lvlText w:val="%8"/>
        <w:lvlJc w:val="left"/>
        <w:pPr>
          <w:tabs>
            <w:tab w:val="num" w:pos="0"/>
          </w:tabs>
          <w:ind w:left="0" w:firstLine="0"/>
        </w:pPr>
        <w:rPr>
          <w:rFonts w:hint="default"/>
        </w:rPr>
      </w:lvl>
    </w:lvlOverride>
    <w:lvlOverride w:ilvl="8">
      <w:lvl w:ilvl="8">
        <w:start w:val="1"/>
        <w:numFmt w:val="none"/>
        <w:lvlText w:val="%9"/>
        <w:lvlJc w:val="left"/>
        <w:pPr>
          <w:tabs>
            <w:tab w:val="num" w:pos="0"/>
          </w:tabs>
          <w:ind w:left="0" w:firstLine="0"/>
        </w:pPr>
        <w:rPr>
          <w:rFonts w:hint="default"/>
        </w:rPr>
      </w:lvl>
    </w:lvlOverride>
  </w:num>
  <w:num w:numId="146" w16cid:durableId="1967933143">
    <w:abstractNumId w:val="119"/>
    <w:lvlOverride w:ilvl="0">
      <w:lvl w:ilvl="0">
        <w:start w:val="1"/>
        <w:numFmt w:val="decimal"/>
        <w:pStyle w:val="SDMPara"/>
        <w:lvlText w:val="%1."/>
        <w:lvlJc w:val="left"/>
        <w:pPr>
          <w:tabs>
            <w:tab w:val="num" w:pos="709"/>
          </w:tabs>
          <w:ind w:left="709" w:hanging="709"/>
        </w:pPr>
        <w:rPr>
          <w:rFonts w:hint="default"/>
          <w:color w:val="000000" w:themeColor="text1"/>
        </w:rPr>
      </w:lvl>
    </w:lvlOverride>
    <w:lvlOverride w:ilvl="1">
      <w:lvl w:ilvl="1">
        <w:start w:val="1"/>
        <w:numFmt w:val="lowerLetter"/>
        <w:pStyle w:val="SDMSubPara1"/>
        <w:lvlText w:val="(%2)"/>
        <w:lvlJc w:val="left"/>
        <w:pPr>
          <w:tabs>
            <w:tab w:val="num" w:pos="709"/>
          </w:tabs>
          <w:ind w:left="1418" w:hanging="709"/>
        </w:pPr>
        <w:rPr>
          <w:rFonts w:hint="default"/>
        </w:rPr>
      </w:lvl>
    </w:lvlOverride>
    <w:lvlOverride w:ilvl="2">
      <w:lvl w:ilvl="2">
        <w:start w:val="1"/>
        <w:numFmt w:val="lowerRoman"/>
        <w:pStyle w:val="SDMSubPara2"/>
        <w:lvlText w:val="(%3)"/>
        <w:lvlJc w:val="left"/>
        <w:pPr>
          <w:tabs>
            <w:tab w:val="num" w:pos="709"/>
          </w:tabs>
          <w:ind w:left="1985" w:hanging="567"/>
        </w:pPr>
        <w:rPr>
          <w:rFonts w:hint="default"/>
        </w:rPr>
      </w:lvl>
    </w:lvlOverride>
    <w:lvlOverride w:ilvl="3">
      <w:lvl w:ilvl="3">
        <w:start w:val="1"/>
        <w:numFmt w:val="lowerLetter"/>
        <w:pStyle w:val="SDMSubPara3"/>
        <w:lvlText w:val="%4."/>
        <w:lvlJc w:val="left"/>
        <w:pPr>
          <w:tabs>
            <w:tab w:val="num" w:pos="709"/>
          </w:tabs>
          <w:ind w:left="2722" w:hanging="596"/>
        </w:pPr>
        <w:rPr>
          <w:rFonts w:hint="default"/>
        </w:rPr>
      </w:lvl>
    </w:lvlOverride>
    <w:lvlOverride w:ilvl="4">
      <w:lvl w:ilvl="4">
        <w:start w:val="1"/>
        <w:numFmt w:val="lowerRoman"/>
        <w:pStyle w:val="SDMSubPara4"/>
        <w:lvlText w:val="%5."/>
        <w:lvlJc w:val="left"/>
        <w:pPr>
          <w:tabs>
            <w:tab w:val="num" w:pos="709"/>
          </w:tabs>
          <w:ind w:left="3232" w:hanging="397"/>
        </w:pPr>
        <w:rPr>
          <w:rFonts w:hint="default"/>
        </w:rPr>
      </w:lvl>
    </w:lvlOverride>
    <w:lvlOverride w:ilvl="5">
      <w:lvl w:ilvl="5">
        <w:start w:val="1"/>
        <w:numFmt w:val="none"/>
        <w:lvlText w:val=""/>
        <w:lvlJc w:val="left"/>
        <w:pPr>
          <w:tabs>
            <w:tab w:val="num" w:pos="0"/>
          </w:tabs>
          <w:ind w:left="0" w:firstLine="0"/>
        </w:pPr>
        <w:rPr>
          <w:rFonts w:hint="default"/>
        </w:rPr>
      </w:lvl>
    </w:lvlOverride>
    <w:lvlOverride w:ilvl="6">
      <w:lvl w:ilvl="6">
        <w:start w:val="1"/>
        <w:numFmt w:val="none"/>
        <w:lvlText w:val="%7"/>
        <w:lvlJc w:val="left"/>
        <w:pPr>
          <w:tabs>
            <w:tab w:val="num" w:pos="0"/>
          </w:tabs>
          <w:ind w:left="0" w:firstLine="0"/>
        </w:pPr>
        <w:rPr>
          <w:rFonts w:hint="default"/>
        </w:rPr>
      </w:lvl>
    </w:lvlOverride>
    <w:lvlOverride w:ilvl="7">
      <w:lvl w:ilvl="7">
        <w:start w:val="1"/>
        <w:numFmt w:val="none"/>
        <w:lvlText w:val="%8"/>
        <w:lvlJc w:val="left"/>
        <w:pPr>
          <w:tabs>
            <w:tab w:val="num" w:pos="0"/>
          </w:tabs>
          <w:ind w:left="0" w:firstLine="0"/>
        </w:pPr>
        <w:rPr>
          <w:rFonts w:hint="default"/>
        </w:rPr>
      </w:lvl>
    </w:lvlOverride>
    <w:lvlOverride w:ilvl="8">
      <w:lvl w:ilvl="8">
        <w:start w:val="1"/>
        <w:numFmt w:val="none"/>
        <w:lvlText w:val="%9"/>
        <w:lvlJc w:val="left"/>
        <w:pPr>
          <w:tabs>
            <w:tab w:val="num" w:pos="0"/>
          </w:tabs>
          <w:ind w:left="0" w:firstLine="0"/>
        </w:pPr>
        <w:rPr>
          <w:rFonts w:hint="default"/>
        </w:rPr>
      </w:lvl>
    </w:lvlOverride>
  </w:num>
  <w:num w:numId="147" w16cid:durableId="5180654">
    <w:abstractNumId w:val="119"/>
    <w:lvlOverride w:ilvl="0">
      <w:lvl w:ilvl="0">
        <w:start w:val="1"/>
        <w:numFmt w:val="decimal"/>
        <w:pStyle w:val="SDMPara"/>
        <w:lvlText w:val="%1."/>
        <w:lvlJc w:val="left"/>
        <w:pPr>
          <w:tabs>
            <w:tab w:val="num" w:pos="709"/>
          </w:tabs>
          <w:ind w:left="709" w:hanging="709"/>
        </w:pPr>
        <w:rPr>
          <w:rFonts w:hint="default"/>
          <w:color w:val="000000" w:themeColor="text1"/>
        </w:rPr>
      </w:lvl>
    </w:lvlOverride>
    <w:lvlOverride w:ilvl="1">
      <w:lvl w:ilvl="1">
        <w:start w:val="1"/>
        <w:numFmt w:val="lowerLetter"/>
        <w:pStyle w:val="SDMSubPara1"/>
        <w:lvlText w:val="(%2)"/>
        <w:lvlJc w:val="left"/>
        <w:pPr>
          <w:tabs>
            <w:tab w:val="num" w:pos="709"/>
          </w:tabs>
          <w:ind w:left="1418" w:hanging="709"/>
        </w:pPr>
        <w:rPr>
          <w:rFonts w:hint="default"/>
        </w:rPr>
      </w:lvl>
    </w:lvlOverride>
    <w:lvlOverride w:ilvl="2">
      <w:lvl w:ilvl="2">
        <w:start w:val="1"/>
        <w:numFmt w:val="lowerRoman"/>
        <w:pStyle w:val="SDMSubPara2"/>
        <w:lvlText w:val="(%3)"/>
        <w:lvlJc w:val="left"/>
        <w:pPr>
          <w:tabs>
            <w:tab w:val="num" w:pos="709"/>
          </w:tabs>
          <w:ind w:left="1985" w:hanging="567"/>
        </w:pPr>
        <w:rPr>
          <w:rFonts w:hint="default"/>
        </w:rPr>
      </w:lvl>
    </w:lvlOverride>
    <w:lvlOverride w:ilvl="3">
      <w:lvl w:ilvl="3">
        <w:start w:val="1"/>
        <w:numFmt w:val="lowerLetter"/>
        <w:pStyle w:val="SDMSubPara3"/>
        <w:lvlText w:val="%4."/>
        <w:lvlJc w:val="left"/>
        <w:pPr>
          <w:tabs>
            <w:tab w:val="num" w:pos="709"/>
          </w:tabs>
          <w:ind w:left="2722" w:hanging="596"/>
        </w:pPr>
        <w:rPr>
          <w:rFonts w:hint="default"/>
        </w:rPr>
      </w:lvl>
    </w:lvlOverride>
    <w:lvlOverride w:ilvl="4">
      <w:lvl w:ilvl="4">
        <w:start w:val="1"/>
        <w:numFmt w:val="lowerRoman"/>
        <w:pStyle w:val="SDMSubPara4"/>
        <w:lvlText w:val="%5."/>
        <w:lvlJc w:val="left"/>
        <w:pPr>
          <w:tabs>
            <w:tab w:val="num" w:pos="709"/>
          </w:tabs>
          <w:ind w:left="3232" w:hanging="397"/>
        </w:pPr>
        <w:rPr>
          <w:rFonts w:hint="default"/>
        </w:rPr>
      </w:lvl>
    </w:lvlOverride>
    <w:lvlOverride w:ilvl="5">
      <w:lvl w:ilvl="5">
        <w:start w:val="1"/>
        <w:numFmt w:val="none"/>
        <w:lvlText w:val=""/>
        <w:lvlJc w:val="left"/>
        <w:pPr>
          <w:tabs>
            <w:tab w:val="num" w:pos="0"/>
          </w:tabs>
          <w:ind w:left="0" w:firstLine="0"/>
        </w:pPr>
        <w:rPr>
          <w:rFonts w:hint="default"/>
        </w:rPr>
      </w:lvl>
    </w:lvlOverride>
    <w:lvlOverride w:ilvl="6">
      <w:lvl w:ilvl="6">
        <w:start w:val="1"/>
        <w:numFmt w:val="none"/>
        <w:lvlText w:val="%7"/>
        <w:lvlJc w:val="left"/>
        <w:pPr>
          <w:tabs>
            <w:tab w:val="num" w:pos="0"/>
          </w:tabs>
          <w:ind w:left="0" w:firstLine="0"/>
        </w:pPr>
        <w:rPr>
          <w:rFonts w:hint="default"/>
        </w:rPr>
      </w:lvl>
    </w:lvlOverride>
    <w:lvlOverride w:ilvl="7">
      <w:lvl w:ilvl="7">
        <w:start w:val="1"/>
        <w:numFmt w:val="none"/>
        <w:lvlText w:val="%8"/>
        <w:lvlJc w:val="left"/>
        <w:pPr>
          <w:tabs>
            <w:tab w:val="num" w:pos="0"/>
          </w:tabs>
          <w:ind w:left="0" w:firstLine="0"/>
        </w:pPr>
        <w:rPr>
          <w:rFonts w:hint="default"/>
        </w:rPr>
      </w:lvl>
    </w:lvlOverride>
    <w:lvlOverride w:ilvl="8">
      <w:lvl w:ilvl="8">
        <w:start w:val="1"/>
        <w:numFmt w:val="none"/>
        <w:lvlText w:val="%9"/>
        <w:lvlJc w:val="left"/>
        <w:pPr>
          <w:tabs>
            <w:tab w:val="num" w:pos="0"/>
          </w:tabs>
          <w:ind w:left="0" w:firstLine="0"/>
        </w:pPr>
        <w:rPr>
          <w:rFonts w:hint="default"/>
        </w:rPr>
      </w:lvl>
    </w:lvlOverride>
  </w:num>
  <w:num w:numId="148" w16cid:durableId="1357847393">
    <w:abstractNumId w:val="119"/>
    <w:lvlOverride w:ilvl="0">
      <w:lvl w:ilvl="0">
        <w:start w:val="1"/>
        <w:numFmt w:val="decimal"/>
        <w:pStyle w:val="SDMPara"/>
        <w:lvlText w:val="%1."/>
        <w:lvlJc w:val="left"/>
        <w:pPr>
          <w:tabs>
            <w:tab w:val="num" w:pos="709"/>
          </w:tabs>
          <w:ind w:left="709" w:hanging="709"/>
        </w:pPr>
        <w:rPr>
          <w:rFonts w:hint="default"/>
          <w:color w:val="000000" w:themeColor="text1"/>
        </w:rPr>
      </w:lvl>
    </w:lvlOverride>
    <w:lvlOverride w:ilvl="1">
      <w:lvl w:ilvl="1">
        <w:start w:val="1"/>
        <w:numFmt w:val="lowerLetter"/>
        <w:pStyle w:val="SDMSubPara1"/>
        <w:lvlText w:val="(%2)"/>
        <w:lvlJc w:val="left"/>
        <w:pPr>
          <w:tabs>
            <w:tab w:val="num" w:pos="709"/>
          </w:tabs>
          <w:ind w:left="1418" w:hanging="709"/>
        </w:pPr>
        <w:rPr>
          <w:rFonts w:hint="default"/>
        </w:rPr>
      </w:lvl>
    </w:lvlOverride>
    <w:lvlOverride w:ilvl="2">
      <w:lvl w:ilvl="2">
        <w:start w:val="1"/>
        <w:numFmt w:val="lowerRoman"/>
        <w:pStyle w:val="SDMSubPara2"/>
        <w:lvlText w:val="(%3)"/>
        <w:lvlJc w:val="left"/>
        <w:pPr>
          <w:tabs>
            <w:tab w:val="num" w:pos="709"/>
          </w:tabs>
          <w:ind w:left="1985" w:hanging="567"/>
        </w:pPr>
        <w:rPr>
          <w:rFonts w:hint="default"/>
        </w:rPr>
      </w:lvl>
    </w:lvlOverride>
    <w:lvlOverride w:ilvl="3">
      <w:lvl w:ilvl="3">
        <w:start w:val="1"/>
        <w:numFmt w:val="lowerLetter"/>
        <w:pStyle w:val="SDMSubPara3"/>
        <w:lvlText w:val="%4."/>
        <w:lvlJc w:val="left"/>
        <w:pPr>
          <w:tabs>
            <w:tab w:val="num" w:pos="709"/>
          </w:tabs>
          <w:ind w:left="2722" w:hanging="596"/>
        </w:pPr>
        <w:rPr>
          <w:rFonts w:hint="default"/>
        </w:rPr>
      </w:lvl>
    </w:lvlOverride>
    <w:lvlOverride w:ilvl="4">
      <w:lvl w:ilvl="4">
        <w:start w:val="1"/>
        <w:numFmt w:val="lowerRoman"/>
        <w:pStyle w:val="SDMSubPara4"/>
        <w:lvlText w:val="%5."/>
        <w:lvlJc w:val="left"/>
        <w:pPr>
          <w:tabs>
            <w:tab w:val="num" w:pos="709"/>
          </w:tabs>
          <w:ind w:left="3232" w:hanging="397"/>
        </w:pPr>
        <w:rPr>
          <w:rFonts w:hint="default"/>
        </w:rPr>
      </w:lvl>
    </w:lvlOverride>
    <w:lvlOverride w:ilvl="5">
      <w:lvl w:ilvl="5">
        <w:start w:val="1"/>
        <w:numFmt w:val="none"/>
        <w:lvlText w:val=""/>
        <w:lvlJc w:val="left"/>
        <w:pPr>
          <w:tabs>
            <w:tab w:val="num" w:pos="0"/>
          </w:tabs>
          <w:ind w:left="0" w:firstLine="0"/>
        </w:pPr>
        <w:rPr>
          <w:rFonts w:hint="default"/>
        </w:rPr>
      </w:lvl>
    </w:lvlOverride>
    <w:lvlOverride w:ilvl="6">
      <w:lvl w:ilvl="6">
        <w:start w:val="1"/>
        <w:numFmt w:val="none"/>
        <w:lvlText w:val="%7"/>
        <w:lvlJc w:val="left"/>
        <w:pPr>
          <w:tabs>
            <w:tab w:val="num" w:pos="0"/>
          </w:tabs>
          <w:ind w:left="0" w:firstLine="0"/>
        </w:pPr>
        <w:rPr>
          <w:rFonts w:hint="default"/>
        </w:rPr>
      </w:lvl>
    </w:lvlOverride>
    <w:lvlOverride w:ilvl="7">
      <w:lvl w:ilvl="7">
        <w:start w:val="1"/>
        <w:numFmt w:val="none"/>
        <w:lvlText w:val="%8"/>
        <w:lvlJc w:val="left"/>
        <w:pPr>
          <w:tabs>
            <w:tab w:val="num" w:pos="0"/>
          </w:tabs>
          <w:ind w:left="0" w:firstLine="0"/>
        </w:pPr>
        <w:rPr>
          <w:rFonts w:hint="default"/>
        </w:rPr>
      </w:lvl>
    </w:lvlOverride>
    <w:lvlOverride w:ilvl="8">
      <w:lvl w:ilvl="8">
        <w:start w:val="1"/>
        <w:numFmt w:val="none"/>
        <w:lvlText w:val="%9"/>
        <w:lvlJc w:val="left"/>
        <w:pPr>
          <w:tabs>
            <w:tab w:val="num" w:pos="0"/>
          </w:tabs>
          <w:ind w:left="0" w:firstLine="0"/>
        </w:pPr>
        <w:rPr>
          <w:rFonts w:hint="default"/>
        </w:rPr>
      </w:lvl>
    </w:lvlOverride>
  </w:num>
  <w:num w:numId="149" w16cid:durableId="1899365014">
    <w:abstractNumId w:val="119"/>
    <w:lvlOverride w:ilvl="0">
      <w:lvl w:ilvl="0">
        <w:start w:val="1"/>
        <w:numFmt w:val="decimal"/>
        <w:pStyle w:val="SDMPara"/>
        <w:lvlText w:val="%1."/>
        <w:lvlJc w:val="left"/>
        <w:pPr>
          <w:tabs>
            <w:tab w:val="num" w:pos="709"/>
          </w:tabs>
          <w:ind w:left="709" w:hanging="709"/>
        </w:pPr>
        <w:rPr>
          <w:rFonts w:hint="default"/>
          <w:color w:val="000000" w:themeColor="text1"/>
        </w:rPr>
      </w:lvl>
    </w:lvlOverride>
    <w:lvlOverride w:ilvl="1">
      <w:lvl w:ilvl="1">
        <w:start w:val="1"/>
        <w:numFmt w:val="lowerLetter"/>
        <w:pStyle w:val="SDMSubPara1"/>
        <w:lvlText w:val="(%2)"/>
        <w:lvlJc w:val="left"/>
        <w:pPr>
          <w:tabs>
            <w:tab w:val="num" w:pos="709"/>
          </w:tabs>
          <w:ind w:left="1418" w:hanging="709"/>
        </w:pPr>
        <w:rPr>
          <w:rFonts w:hint="default"/>
        </w:rPr>
      </w:lvl>
    </w:lvlOverride>
    <w:lvlOverride w:ilvl="2">
      <w:lvl w:ilvl="2">
        <w:start w:val="1"/>
        <w:numFmt w:val="lowerRoman"/>
        <w:pStyle w:val="SDMSubPara2"/>
        <w:lvlText w:val="(%3)"/>
        <w:lvlJc w:val="left"/>
        <w:pPr>
          <w:tabs>
            <w:tab w:val="num" w:pos="709"/>
          </w:tabs>
          <w:ind w:left="1985" w:hanging="567"/>
        </w:pPr>
        <w:rPr>
          <w:rFonts w:hint="default"/>
        </w:rPr>
      </w:lvl>
    </w:lvlOverride>
    <w:lvlOverride w:ilvl="3">
      <w:lvl w:ilvl="3">
        <w:start w:val="1"/>
        <w:numFmt w:val="lowerLetter"/>
        <w:pStyle w:val="SDMSubPara3"/>
        <w:lvlText w:val="%4."/>
        <w:lvlJc w:val="left"/>
        <w:pPr>
          <w:tabs>
            <w:tab w:val="num" w:pos="709"/>
          </w:tabs>
          <w:ind w:left="2722" w:hanging="596"/>
        </w:pPr>
        <w:rPr>
          <w:rFonts w:hint="default"/>
        </w:rPr>
      </w:lvl>
    </w:lvlOverride>
    <w:lvlOverride w:ilvl="4">
      <w:lvl w:ilvl="4">
        <w:start w:val="1"/>
        <w:numFmt w:val="lowerRoman"/>
        <w:pStyle w:val="SDMSubPara4"/>
        <w:lvlText w:val="%5."/>
        <w:lvlJc w:val="left"/>
        <w:pPr>
          <w:tabs>
            <w:tab w:val="num" w:pos="709"/>
          </w:tabs>
          <w:ind w:left="3232" w:hanging="397"/>
        </w:pPr>
        <w:rPr>
          <w:rFonts w:hint="default"/>
        </w:rPr>
      </w:lvl>
    </w:lvlOverride>
    <w:lvlOverride w:ilvl="5">
      <w:lvl w:ilvl="5">
        <w:start w:val="1"/>
        <w:numFmt w:val="none"/>
        <w:lvlText w:val=""/>
        <w:lvlJc w:val="left"/>
        <w:pPr>
          <w:tabs>
            <w:tab w:val="num" w:pos="0"/>
          </w:tabs>
          <w:ind w:left="0" w:firstLine="0"/>
        </w:pPr>
        <w:rPr>
          <w:rFonts w:hint="default"/>
        </w:rPr>
      </w:lvl>
    </w:lvlOverride>
    <w:lvlOverride w:ilvl="6">
      <w:lvl w:ilvl="6">
        <w:start w:val="1"/>
        <w:numFmt w:val="none"/>
        <w:lvlText w:val="%7"/>
        <w:lvlJc w:val="left"/>
        <w:pPr>
          <w:tabs>
            <w:tab w:val="num" w:pos="0"/>
          </w:tabs>
          <w:ind w:left="0" w:firstLine="0"/>
        </w:pPr>
        <w:rPr>
          <w:rFonts w:hint="default"/>
        </w:rPr>
      </w:lvl>
    </w:lvlOverride>
    <w:lvlOverride w:ilvl="7">
      <w:lvl w:ilvl="7">
        <w:start w:val="1"/>
        <w:numFmt w:val="none"/>
        <w:lvlText w:val="%8"/>
        <w:lvlJc w:val="left"/>
        <w:pPr>
          <w:tabs>
            <w:tab w:val="num" w:pos="0"/>
          </w:tabs>
          <w:ind w:left="0" w:firstLine="0"/>
        </w:pPr>
        <w:rPr>
          <w:rFonts w:hint="default"/>
        </w:rPr>
      </w:lvl>
    </w:lvlOverride>
    <w:lvlOverride w:ilvl="8">
      <w:lvl w:ilvl="8">
        <w:start w:val="1"/>
        <w:numFmt w:val="none"/>
        <w:lvlText w:val="%9"/>
        <w:lvlJc w:val="left"/>
        <w:pPr>
          <w:tabs>
            <w:tab w:val="num" w:pos="0"/>
          </w:tabs>
          <w:ind w:left="0" w:firstLine="0"/>
        </w:pPr>
        <w:rPr>
          <w:rFonts w:hint="default"/>
        </w:rPr>
      </w:lvl>
    </w:lvlOverride>
  </w:num>
  <w:num w:numId="150" w16cid:durableId="658657443">
    <w:abstractNumId w:val="119"/>
    <w:lvlOverride w:ilvl="0">
      <w:lvl w:ilvl="0">
        <w:start w:val="1"/>
        <w:numFmt w:val="decimal"/>
        <w:pStyle w:val="SDMPara"/>
        <w:lvlText w:val="%1."/>
        <w:lvlJc w:val="left"/>
        <w:pPr>
          <w:tabs>
            <w:tab w:val="num" w:pos="709"/>
          </w:tabs>
          <w:ind w:left="709" w:hanging="709"/>
        </w:pPr>
        <w:rPr>
          <w:rFonts w:hint="default"/>
          <w:color w:val="000000" w:themeColor="text1"/>
        </w:rPr>
      </w:lvl>
    </w:lvlOverride>
    <w:lvlOverride w:ilvl="1">
      <w:lvl w:ilvl="1">
        <w:start w:val="1"/>
        <w:numFmt w:val="lowerLetter"/>
        <w:pStyle w:val="SDMSubPara1"/>
        <w:lvlText w:val="(%2)"/>
        <w:lvlJc w:val="left"/>
        <w:pPr>
          <w:tabs>
            <w:tab w:val="num" w:pos="709"/>
          </w:tabs>
          <w:ind w:left="1418" w:hanging="709"/>
        </w:pPr>
        <w:rPr>
          <w:rFonts w:hint="default"/>
        </w:rPr>
      </w:lvl>
    </w:lvlOverride>
    <w:lvlOverride w:ilvl="2">
      <w:lvl w:ilvl="2">
        <w:start w:val="1"/>
        <w:numFmt w:val="lowerRoman"/>
        <w:pStyle w:val="SDMSubPara2"/>
        <w:lvlText w:val="(%3)"/>
        <w:lvlJc w:val="left"/>
        <w:pPr>
          <w:tabs>
            <w:tab w:val="num" w:pos="709"/>
          </w:tabs>
          <w:ind w:left="1985" w:hanging="567"/>
        </w:pPr>
        <w:rPr>
          <w:rFonts w:hint="default"/>
        </w:rPr>
      </w:lvl>
    </w:lvlOverride>
    <w:lvlOverride w:ilvl="3">
      <w:lvl w:ilvl="3">
        <w:start w:val="1"/>
        <w:numFmt w:val="lowerLetter"/>
        <w:pStyle w:val="SDMSubPara3"/>
        <w:lvlText w:val="%4."/>
        <w:lvlJc w:val="left"/>
        <w:pPr>
          <w:tabs>
            <w:tab w:val="num" w:pos="709"/>
          </w:tabs>
          <w:ind w:left="2722" w:hanging="596"/>
        </w:pPr>
        <w:rPr>
          <w:rFonts w:hint="default"/>
        </w:rPr>
      </w:lvl>
    </w:lvlOverride>
    <w:lvlOverride w:ilvl="4">
      <w:lvl w:ilvl="4">
        <w:start w:val="1"/>
        <w:numFmt w:val="lowerRoman"/>
        <w:pStyle w:val="SDMSubPara4"/>
        <w:lvlText w:val="%5."/>
        <w:lvlJc w:val="left"/>
        <w:pPr>
          <w:tabs>
            <w:tab w:val="num" w:pos="709"/>
          </w:tabs>
          <w:ind w:left="3232" w:hanging="397"/>
        </w:pPr>
        <w:rPr>
          <w:rFonts w:hint="default"/>
        </w:rPr>
      </w:lvl>
    </w:lvlOverride>
    <w:lvlOverride w:ilvl="5">
      <w:lvl w:ilvl="5">
        <w:start w:val="1"/>
        <w:numFmt w:val="none"/>
        <w:lvlText w:val=""/>
        <w:lvlJc w:val="left"/>
        <w:pPr>
          <w:tabs>
            <w:tab w:val="num" w:pos="0"/>
          </w:tabs>
          <w:ind w:left="0" w:firstLine="0"/>
        </w:pPr>
        <w:rPr>
          <w:rFonts w:hint="default"/>
        </w:rPr>
      </w:lvl>
    </w:lvlOverride>
    <w:lvlOverride w:ilvl="6">
      <w:lvl w:ilvl="6">
        <w:start w:val="1"/>
        <w:numFmt w:val="none"/>
        <w:lvlText w:val="%7"/>
        <w:lvlJc w:val="left"/>
        <w:pPr>
          <w:tabs>
            <w:tab w:val="num" w:pos="0"/>
          </w:tabs>
          <w:ind w:left="0" w:firstLine="0"/>
        </w:pPr>
        <w:rPr>
          <w:rFonts w:hint="default"/>
        </w:rPr>
      </w:lvl>
    </w:lvlOverride>
    <w:lvlOverride w:ilvl="7">
      <w:lvl w:ilvl="7">
        <w:start w:val="1"/>
        <w:numFmt w:val="none"/>
        <w:lvlText w:val="%8"/>
        <w:lvlJc w:val="left"/>
        <w:pPr>
          <w:tabs>
            <w:tab w:val="num" w:pos="0"/>
          </w:tabs>
          <w:ind w:left="0" w:firstLine="0"/>
        </w:pPr>
        <w:rPr>
          <w:rFonts w:hint="default"/>
        </w:rPr>
      </w:lvl>
    </w:lvlOverride>
    <w:lvlOverride w:ilvl="8">
      <w:lvl w:ilvl="8">
        <w:start w:val="1"/>
        <w:numFmt w:val="none"/>
        <w:lvlText w:val="%9"/>
        <w:lvlJc w:val="left"/>
        <w:pPr>
          <w:tabs>
            <w:tab w:val="num" w:pos="0"/>
          </w:tabs>
          <w:ind w:left="0" w:firstLine="0"/>
        </w:pPr>
        <w:rPr>
          <w:rFonts w:hint="default"/>
        </w:rPr>
      </w:lvl>
    </w:lvlOverride>
  </w:num>
  <w:num w:numId="151" w16cid:durableId="1613630792">
    <w:abstractNumId w:val="119"/>
    <w:lvlOverride w:ilvl="0">
      <w:lvl w:ilvl="0">
        <w:start w:val="1"/>
        <w:numFmt w:val="decimal"/>
        <w:pStyle w:val="SDMPara"/>
        <w:lvlText w:val="%1."/>
        <w:lvlJc w:val="left"/>
        <w:pPr>
          <w:tabs>
            <w:tab w:val="num" w:pos="709"/>
          </w:tabs>
          <w:ind w:left="709" w:hanging="709"/>
        </w:pPr>
        <w:rPr>
          <w:rFonts w:hint="default"/>
          <w:color w:val="000000" w:themeColor="text1"/>
        </w:rPr>
      </w:lvl>
    </w:lvlOverride>
    <w:lvlOverride w:ilvl="1">
      <w:lvl w:ilvl="1">
        <w:start w:val="1"/>
        <w:numFmt w:val="lowerLetter"/>
        <w:pStyle w:val="SDMSubPara1"/>
        <w:lvlText w:val="(%2)"/>
        <w:lvlJc w:val="left"/>
        <w:pPr>
          <w:tabs>
            <w:tab w:val="num" w:pos="709"/>
          </w:tabs>
          <w:ind w:left="1418" w:hanging="709"/>
        </w:pPr>
        <w:rPr>
          <w:rFonts w:hint="default"/>
        </w:rPr>
      </w:lvl>
    </w:lvlOverride>
    <w:lvlOverride w:ilvl="2">
      <w:lvl w:ilvl="2">
        <w:start w:val="1"/>
        <w:numFmt w:val="lowerRoman"/>
        <w:pStyle w:val="SDMSubPara2"/>
        <w:lvlText w:val="(%3)"/>
        <w:lvlJc w:val="left"/>
        <w:pPr>
          <w:tabs>
            <w:tab w:val="num" w:pos="709"/>
          </w:tabs>
          <w:ind w:left="1985" w:hanging="567"/>
        </w:pPr>
        <w:rPr>
          <w:rFonts w:hint="default"/>
        </w:rPr>
      </w:lvl>
    </w:lvlOverride>
    <w:lvlOverride w:ilvl="3">
      <w:lvl w:ilvl="3">
        <w:start w:val="1"/>
        <w:numFmt w:val="lowerLetter"/>
        <w:pStyle w:val="SDMSubPara3"/>
        <w:lvlText w:val="%4."/>
        <w:lvlJc w:val="left"/>
        <w:pPr>
          <w:tabs>
            <w:tab w:val="num" w:pos="709"/>
          </w:tabs>
          <w:ind w:left="2722" w:hanging="596"/>
        </w:pPr>
        <w:rPr>
          <w:rFonts w:hint="default"/>
        </w:rPr>
      </w:lvl>
    </w:lvlOverride>
    <w:lvlOverride w:ilvl="4">
      <w:lvl w:ilvl="4">
        <w:start w:val="1"/>
        <w:numFmt w:val="lowerRoman"/>
        <w:pStyle w:val="SDMSubPara4"/>
        <w:lvlText w:val="%5."/>
        <w:lvlJc w:val="left"/>
        <w:pPr>
          <w:tabs>
            <w:tab w:val="num" w:pos="709"/>
          </w:tabs>
          <w:ind w:left="3232" w:hanging="397"/>
        </w:pPr>
        <w:rPr>
          <w:rFonts w:hint="default"/>
        </w:rPr>
      </w:lvl>
    </w:lvlOverride>
    <w:lvlOverride w:ilvl="5">
      <w:lvl w:ilvl="5">
        <w:start w:val="1"/>
        <w:numFmt w:val="none"/>
        <w:lvlText w:val=""/>
        <w:lvlJc w:val="left"/>
        <w:pPr>
          <w:tabs>
            <w:tab w:val="num" w:pos="0"/>
          </w:tabs>
          <w:ind w:left="0" w:firstLine="0"/>
        </w:pPr>
        <w:rPr>
          <w:rFonts w:hint="default"/>
        </w:rPr>
      </w:lvl>
    </w:lvlOverride>
    <w:lvlOverride w:ilvl="6">
      <w:lvl w:ilvl="6">
        <w:start w:val="1"/>
        <w:numFmt w:val="none"/>
        <w:lvlText w:val="%7"/>
        <w:lvlJc w:val="left"/>
        <w:pPr>
          <w:tabs>
            <w:tab w:val="num" w:pos="0"/>
          </w:tabs>
          <w:ind w:left="0" w:firstLine="0"/>
        </w:pPr>
        <w:rPr>
          <w:rFonts w:hint="default"/>
        </w:rPr>
      </w:lvl>
    </w:lvlOverride>
    <w:lvlOverride w:ilvl="7">
      <w:lvl w:ilvl="7">
        <w:start w:val="1"/>
        <w:numFmt w:val="none"/>
        <w:lvlText w:val="%8"/>
        <w:lvlJc w:val="left"/>
        <w:pPr>
          <w:tabs>
            <w:tab w:val="num" w:pos="0"/>
          </w:tabs>
          <w:ind w:left="0" w:firstLine="0"/>
        </w:pPr>
        <w:rPr>
          <w:rFonts w:hint="default"/>
        </w:rPr>
      </w:lvl>
    </w:lvlOverride>
    <w:lvlOverride w:ilvl="8">
      <w:lvl w:ilvl="8">
        <w:start w:val="1"/>
        <w:numFmt w:val="none"/>
        <w:lvlText w:val="%9"/>
        <w:lvlJc w:val="left"/>
        <w:pPr>
          <w:tabs>
            <w:tab w:val="num" w:pos="0"/>
          </w:tabs>
          <w:ind w:left="0" w:firstLine="0"/>
        </w:pPr>
        <w:rPr>
          <w:rFonts w:hint="default"/>
        </w:rPr>
      </w:lvl>
    </w:lvlOverride>
  </w:num>
  <w:num w:numId="152" w16cid:durableId="1351369021">
    <w:abstractNumId w:val="119"/>
    <w:lvlOverride w:ilvl="0">
      <w:lvl w:ilvl="0">
        <w:start w:val="1"/>
        <w:numFmt w:val="decimal"/>
        <w:pStyle w:val="SDMPara"/>
        <w:lvlText w:val="%1."/>
        <w:lvlJc w:val="left"/>
        <w:pPr>
          <w:tabs>
            <w:tab w:val="num" w:pos="709"/>
          </w:tabs>
          <w:ind w:left="709" w:hanging="709"/>
        </w:pPr>
        <w:rPr>
          <w:rFonts w:hint="default"/>
          <w:color w:val="000000" w:themeColor="text1"/>
        </w:rPr>
      </w:lvl>
    </w:lvlOverride>
    <w:lvlOverride w:ilvl="1">
      <w:lvl w:ilvl="1">
        <w:start w:val="1"/>
        <w:numFmt w:val="lowerLetter"/>
        <w:pStyle w:val="SDMSubPara1"/>
        <w:lvlText w:val="(%2)"/>
        <w:lvlJc w:val="left"/>
        <w:pPr>
          <w:tabs>
            <w:tab w:val="num" w:pos="709"/>
          </w:tabs>
          <w:ind w:left="1418" w:hanging="709"/>
        </w:pPr>
        <w:rPr>
          <w:rFonts w:hint="default"/>
        </w:rPr>
      </w:lvl>
    </w:lvlOverride>
    <w:lvlOverride w:ilvl="2">
      <w:lvl w:ilvl="2">
        <w:start w:val="1"/>
        <w:numFmt w:val="lowerRoman"/>
        <w:pStyle w:val="SDMSubPara2"/>
        <w:lvlText w:val="(%3)"/>
        <w:lvlJc w:val="left"/>
        <w:pPr>
          <w:tabs>
            <w:tab w:val="num" w:pos="709"/>
          </w:tabs>
          <w:ind w:left="1985" w:hanging="567"/>
        </w:pPr>
        <w:rPr>
          <w:rFonts w:hint="default"/>
        </w:rPr>
      </w:lvl>
    </w:lvlOverride>
    <w:lvlOverride w:ilvl="3">
      <w:lvl w:ilvl="3">
        <w:start w:val="1"/>
        <w:numFmt w:val="lowerLetter"/>
        <w:pStyle w:val="SDMSubPara3"/>
        <w:lvlText w:val="%4."/>
        <w:lvlJc w:val="left"/>
        <w:pPr>
          <w:tabs>
            <w:tab w:val="num" w:pos="709"/>
          </w:tabs>
          <w:ind w:left="2722" w:hanging="596"/>
        </w:pPr>
        <w:rPr>
          <w:rFonts w:hint="default"/>
        </w:rPr>
      </w:lvl>
    </w:lvlOverride>
    <w:lvlOverride w:ilvl="4">
      <w:lvl w:ilvl="4">
        <w:start w:val="1"/>
        <w:numFmt w:val="lowerRoman"/>
        <w:pStyle w:val="SDMSubPara4"/>
        <w:lvlText w:val="%5."/>
        <w:lvlJc w:val="left"/>
        <w:pPr>
          <w:tabs>
            <w:tab w:val="num" w:pos="709"/>
          </w:tabs>
          <w:ind w:left="3232" w:hanging="397"/>
        </w:pPr>
        <w:rPr>
          <w:rFonts w:hint="default"/>
        </w:rPr>
      </w:lvl>
    </w:lvlOverride>
    <w:lvlOverride w:ilvl="5">
      <w:lvl w:ilvl="5">
        <w:start w:val="1"/>
        <w:numFmt w:val="none"/>
        <w:lvlText w:val=""/>
        <w:lvlJc w:val="left"/>
        <w:pPr>
          <w:tabs>
            <w:tab w:val="num" w:pos="0"/>
          </w:tabs>
          <w:ind w:left="0" w:firstLine="0"/>
        </w:pPr>
        <w:rPr>
          <w:rFonts w:hint="default"/>
        </w:rPr>
      </w:lvl>
    </w:lvlOverride>
    <w:lvlOverride w:ilvl="6">
      <w:lvl w:ilvl="6">
        <w:start w:val="1"/>
        <w:numFmt w:val="none"/>
        <w:lvlText w:val="%7"/>
        <w:lvlJc w:val="left"/>
        <w:pPr>
          <w:tabs>
            <w:tab w:val="num" w:pos="0"/>
          </w:tabs>
          <w:ind w:left="0" w:firstLine="0"/>
        </w:pPr>
        <w:rPr>
          <w:rFonts w:hint="default"/>
        </w:rPr>
      </w:lvl>
    </w:lvlOverride>
    <w:lvlOverride w:ilvl="7">
      <w:lvl w:ilvl="7">
        <w:start w:val="1"/>
        <w:numFmt w:val="none"/>
        <w:lvlText w:val="%8"/>
        <w:lvlJc w:val="left"/>
        <w:pPr>
          <w:tabs>
            <w:tab w:val="num" w:pos="0"/>
          </w:tabs>
          <w:ind w:left="0" w:firstLine="0"/>
        </w:pPr>
        <w:rPr>
          <w:rFonts w:hint="default"/>
        </w:rPr>
      </w:lvl>
    </w:lvlOverride>
    <w:lvlOverride w:ilvl="8">
      <w:lvl w:ilvl="8">
        <w:start w:val="1"/>
        <w:numFmt w:val="none"/>
        <w:lvlText w:val="%9"/>
        <w:lvlJc w:val="left"/>
        <w:pPr>
          <w:tabs>
            <w:tab w:val="num" w:pos="0"/>
          </w:tabs>
          <w:ind w:left="0" w:firstLine="0"/>
        </w:pPr>
        <w:rPr>
          <w:rFonts w:hint="default"/>
        </w:rPr>
      </w:lvl>
    </w:lvlOverride>
  </w:num>
  <w:num w:numId="153" w16cid:durableId="645889318">
    <w:abstractNumId w:val="119"/>
    <w:lvlOverride w:ilvl="0">
      <w:lvl w:ilvl="0">
        <w:start w:val="1"/>
        <w:numFmt w:val="decimal"/>
        <w:pStyle w:val="SDMPara"/>
        <w:lvlText w:val="%1."/>
        <w:lvlJc w:val="left"/>
        <w:pPr>
          <w:tabs>
            <w:tab w:val="num" w:pos="709"/>
          </w:tabs>
          <w:ind w:left="709" w:hanging="709"/>
        </w:pPr>
        <w:rPr>
          <w:rFonts w:hint="default"/>
          <w:color w:val="000000" w:themeColor="text1"/>
        </w:rPr>
      </w:lvl>
    </w:lvlOverride>
    <w:lvlOverride w:ilvl="1">
      <w:lvl w:ilvl="1">
        <w:start w:val="1"/>
        <w:numFmt w:val="lowerLetter"/>
        <w:pStyle w:val="SDMSubPara1"/>
        <w:lvlText w:val="(%2)"/>
        <w:lvlJc w:val="left"/>
        <w:pPr>
          <w:tabs>
            <w:tab w:val="num" w:pos="709"/>
          </w:tabs>
          <w:ind w:left="1418" w:hanging="709"/>
        </w:pPr>
        <w:rPr>
          <w:rFonts w:hint="default"/>
        </w:rPr>
      </w:lvl>
    </w:lvlOverride>
    <w:lvlOverride w:ilvl="2">
      <w:lvl w:ilvl="2">
        <w:start w:val="1"/>
        <w:numFmt w:val="lowerRoman"/>
        <w:pStyle w:val="SDMSubPara2"/>
        <w:lvlText w:val="(%3)"/>
        <w:lvlJc w:val="left"/>
        <w:pPr>
          <w:tabs>
            <w:tab w:val="num" w:pos="709"/>
          </w:tabs>
          <w:ind w:left="1985" w:hanging="567"/>
        </w:pPr>
        <w:rPr>
          <w:rFonts w:hint="default"/>
        </w:rPr>
      </w:lvl>
    </w:lvlOverride>
    <w:lvlOverride w:ilvl="3">
      <w:lvl w:ilvl="3">
        <w:start w:val="1"/>
        <w:numFmt w:val="lowerLetter"/>
        <w:pStyle w:val="SDMSubPara3"/>
        <w:lvlText w:val="%4."/>
        <w:lvlJc w:val="left"/>
        <w:pPr>
          <w:tabs>
            <w:tab w:val="num" w:pos="709"/>
          </w:tabs>
          <w:ind w:left="2722" w:hanging="596"/>
        </w:pPr>
        <w:rPr>
          <w:rFonts w:hint="default"/>
        </w:rPr>
      </w:lvl>
    </w:lvlOverride>
    <w:lvlOverride w:ilvl="4">
      <w:lvl w:ilvl="4">
        <w:start w:val="1"/>
        <w:numFmt w:val="lowerRoman"/>
        <w:pStyle w:val="SDMSubPara4"/>
        <w:lvlText w:val="%5."/>
        <w:lvlJc w:val="left"/>
        <w:pPr>
          <w:tabs>
            <w:tab w:val="num" w:pos="709"/>
          </w:tabs>
          <w:ind w:left="3232" w:hanging="397"/>
        </w:pPr>
        <w:rPr>
          <w:rFonts w:hint="default"/>
        </w:rPr>
      </w:lvl>
    </w:lvlOverride>
    <w:lvlOverride w:ilvl="5">
      <w:lvl w:ilvl="5">
        <w:start w:val="1"/>
        <w:numFmt w:val="none"/>
        <w:lvlText w:val=""/>
        <w:lvlJc w:val="left"/>
        <w:pPr>
          <w:tabs>
            <w:tab w:val="num" w:pos="0"/>
          </w:tabs>
          <w:ind w:left="0" w:firstLine="0"/>
        </w:pPr>
        <w:rPr>
          <w:rFonts w:hint="default"/>
        </w:rPr>
      </w:lvl>
    </w:lvlOverride>
    <w:lvlOverride w:ilvl="6">
      <w:lvl w:ilvl="6">
        <w:start w:val="1"/>
        <w:numFmt w:val="none"/>
        <w:lvlText w:val="%7"/>
        <w:lvlJc w:val="left"/>
        <w:pPr>
          <w:tabs>
            <w:tab w:val="num" w:pos="0"/>
          </w:tabs>
          <w:ind w:left="0" w:firstLine="0"/>
        </w:pPr>
        <w:rPr>
          <w:rFonts w:hint="default"/>
        </w:rPr>
      </w:lvl>
    </w:lvlOverride>
    <w:lvlOverride w:ilvl="7">
      <w:lvl w:ilvl="7">
        <w:start w:val="1"/>
        <w:numFmt w:val="none"/>
        <w:lvlText w:val="%8"/>
        <w:lvlJc w:val="left"/>
        <w:pPr>
          <w:tabs>
            <w:tab w:val="num" w:pos="0"/>
          </w:tabs>
          <w:ind w:left="0" w:firstLine="0"/>
        </w:pPr>
        <w:rPr>
          <w:rFonts w:hint="default"/>
        </w:rPr>
      </w:lvl>
    </w:lvlOverride>
    <w:lvlOverride w:ilvl="8">
      <w:lvl w:ilvl="8">
        <w:start w:val="1"/>
        <w:numFmt w:val="none"/>
        <w:lvlText w:val="%9"/>
        <w:lvlJc w:val="left"/>
        <w:pPr>
          <w:tabs>
            <w:tab w:val="num" w:pos="0"/>
          </w:tabs>
          <w:ind w:left="0" w:firstLine="0"/>
        </w:pPr>
        <w:rPr>
          <w:rFonts w:hint="default"/>
        </w:rPr>
      </w:lvl>
    </w:lvlOverride>
  </w:num>
  <w:num w:numId="154" w16cid:durableId="821387684">
    <w:abstractNumId w:val="119"/>
    <w:lvlOverride w:ilvl="0">
      <w:lvl w:ilvl="0">
        <w:start w:val="1"/>
        <w:numFmt w:val="decimal"/>
        <w:pStyle w:val="SDMPara"/>
        <w:lvlText w:val="%1."/>
        <w:lvlJc w:val="left"/>
        <w:pPr>
          <w:tabs>
            <w:tab w:val="num" w:pos="709"/>
          </w:tabs>
          <w:ind w:left="709" w:hanging="709"/>
        </w:pPr>
        <w:rPr>
          <w:rFonts w:hint="default"/>
          <w:color w:val="000000" w:themeColor="text1"/>
        </w:rPr>
      </w:lvl>
    </w:lvlOverride>
    <w:lvlOverride w:ilvl="1">
      <w:lvl w:ilvl="1">
        <w:start w:val="1"/>
        <w:numFmt w:val="lowerLetter"/>
        <w:pStyle w:val="SDMSubPara1"/>
        <w:lvlText w:val="(%2)"/>
        <w:lvlJc w:val="left"/>
        <w:pPr>
          <w:tabs>
            <w:tab w:val="num" w:pos="709"/>
          </w:tabs>
          <w:ind w:left="1418" w:hanging="709"/>
        </w:pPr>
        <w:rPr>
          <w:rFonts w:hint="default"/>
        </w:rPr>
      </w:lvl>
    </w:lvlOverride>
    <w:lvlOverride w:ilvl="2">
      <w:lvl w:ilvl="2">
        <w:start w:val="1"/>
        <w:numFmt w:val="lowerRoman"/>
        <w:pStyle w:val="SDMSubPara2"/>
        <w:lvlText w:val="(%3)"/>
        <w:lvlJc w:val="left"/>
        <w:pPr>
          <w:tabs>
            <w:tab w:val="num" w:pos="709"/>
          </w:tabs>
          <w:ind w:left="1985" w:hanging="567"/>
        </w:pPr>
        <w:rPr>
          <w:rFonts w:hint="default"/>
        </w:rPr>
      </w:lvl>
    </w:lvlOverride>
    <w:lvlOverride w:ilvl="3">
      <w:lvl w:ilvl="3">
        <w:start w:val="1"/>
        <w:numFmt w:val="lowerLetter"/>
        <w:pStyle w:val="SDMSubPara3"/>
        <w:lvlText w:val="%4."/>
        <w:lvlJc w:val="left"/>
        <w:pPr>
          <w:tabs>
            <w:tab w:val="num" w:pos="709"/>
          </w:tabs>
          <w:ind w:left="2722" w:hanging="596"/>
        </w:pPr>
        <w:rPr>
          <w:rFonts w:hint="default"/>
        </w:rPr>
      </w:lvl>
    </w:lvlOverride>
    <w:lvlOverride w:ilvl="4">
      <w:lvl w:ilvl="4">
        <w:start w:val="1"/>
        <w:numFmt w:val="lowerRoman"/>
        <w:pStyle w:val="SDMSubPara4"/>
        <w:lvlText w:val="%5."/>
        <w:lvlJc w:val="left"/>
        <w:pPr>
          <w:tabs>
            <w:tab w:val="num" w:pos="709"/>
          </w:tabs>
          <w:ind w:left="3232" w:hanging="397"/>
        </w:pPr>
        <w:rPr>
          <w:rFonts w:hint="default"/>
        </w:rPr>
      </w:lvl>
    </w:lvlOverride>
    <w:lvlOverride w:ilvl="5">
      <w:lvl w:ilvl="5">
        <w:start w:val="1"/>
        <w:numFmt w:val="none"/>
        <w:lvlText w:val=""/>
        <w:lvlJc w:val="left"/>
        <w:pPr>
          <w:tabs>
            <w:tab w:val="num" w:pos="0"/>
          </w:tabs>
          <w:ind w:left="0" w:firstLine="0"/>
        </w:pPr>
        <w:rPr>
          <w:rFonts w:hint="default"/>
        </w:rPr>
      </w:lvl>
    </w:lvlOverride>
    <w:lvlOverride w:ilvl="6">
      <w:lvl w:ilvl="6">
        <w:start w:val="1"/>
        <w:numFmt w:val="none"/>
        <w:lvlText w:val="%7"/>
        <w:lvlJc w:val="left"/>
        <w:pPr>
          <w:tabs>
            <w:tab w:val="num" w:pos="0"/>
          </w:tabs>
          <w:ind w:left="0" w:firstLine="0"/>
        </w:pPr>
        <w:rPr>
          <w:rFonts w:hint="default"/>
        </w:rPr>
      </w:lvl>
    </w:lvlOverride>
    <w:lvlOverride w:ilvl="7">
      <w:lvl w:ilvl="7">
        <w:start w:val="1"/>
        <w:numFmt w:val="none"/>
        <w:lvlText w:val="%8"/>
        <w:lvlJc w:val="left"/>
        <w:pPr>
          <w:tabs>
            <w:tab w:val="num" w:pos="0"/>
          </w:tabs>
          <w:ind w:left="0" w:firstLine="0"/>
        </w:pPr>
        <w:rPr>
          <w:rFonts w:hint="default"/>
        </w:rPr>
      </w:lvl>
    </w:lvlOverride>
    <w:lvlOverride w:ilvl="8">
      <w:lvl w:ilvl="8">
        <w:start w:val="1"/>
        <w:numFmt w:val="none"/>
        <w:lvlText w:val="%9"/>
        <w:lvlJc w:val="left"/>
        <w:pPr>
          <w:tabs>
            <w:tab w:val="num" w:pos="0"/>
          </w:tabs>
          <w:ind w:left="0" w:firstLine="0"/>
        </w:pPr>
        <w:rPr>
          <w:rFonts w:hint="default"/>
        </w:rPr>
      </w:lvl>
    </w:lvlOverride>
  </w:num>
  <w:num w:numId="155" w16cid:durableId="1265304695">
    <w:abstractNumId w:val="119"/>
    <w:lvlOverride w:ilvl="0">
      <w:lvl w:ilvl="0">
        <w:start w:val="1"/>
        <w:numFmt w:val="decimal"/>
        <w:pStyle w:val="SDMPara"/>
        <w:lvlText w:val="%1."/>
        <w:lvlJc w:val="left"/>
        <w:pPr>
          <w:tabs>
            <w:tab w:val="num" w:pos="709"/>
          </w:tabs>
          <w:ind w:left="709" w:hanging="709"/>
        </w:pPr>
        <w:rPr>
          <w:rFonts w:hint="default"/>
          <w:color w:val="000000" w:themeColor="text1"/>
        </w:rPr>
      </w:lvl>
    </w:lvlOverride>
    <w:lvlOverride w:ilvl="1">
      <w:lvl w:ilvl="1">
        <w:start w:val="1"/>
        <w:numFmt w:val="lowerLetter"/>
        <w:pStyle w:val="SDMSubPara1"/>
        <w:lvlText w:val="(%2)"/>
        <w:lvlJc w:val="left"/>
        <w:pPr>
          <w:tabs>
            <w:tab w:val="num" w:pos="709"/>
          </w:tabs>
          <w:ind w:left="1418" w:hanging="709"/>
        </w:pPr>
        <w:rPr>
          <w:rFonts w:hint="default"/>
        </w:rPr>
      </w:lvl>
    </w:lvlOverride>
    <w:lvlOverride w:ilvl="2">
      <w:lvl w:ilvl="2">
        <w:start w:val="1"/>
        <w:numFmt w:val="lowerRoman"/>
        <w:pStyle w:val="SDMSubPara2"/>
        <w:lvlText w:val="(%3)"/>
        <w:lvlJc w:val="left"/>
        <w:pPr>
          <w:tabs>
            <w:tab w:val="num" w:pos="709"/>
          </w:tabs>
          <w:ind w:left="1985" w:hanging="567"/>
        </w:pPr>
        <w:rPr>
          <w:rFonts w:hint="default"/>
        </w:rPr>
      </w:lvl>
    </w:lvlOverride>
    <w:lvlOverride w:ilvl="3">
      <w:lvl w:ilvl="3">
        <w:start w:val="1"/>
        <w:numFmt w:val="lowerLetter"/>
        <w:pStyle w:val="SDMSubPara3"/>
        <w:lvlText w:val="%4."/>
        <w:lvlJc w:val="left"/>
        <w:pPr>
          <w:tabs>
            <w:tab w:val="num" w:pos="709"/>
          </w:tabs>
          <w:ind w:left="2722" w:hanging="596"/>
        </w:pPr>
        <w:rPr>
          <w:rFonts w:hint="default"/>
        </w:rPr>
      </w:lvl>
    </w:lvlOverride>
    <w:lvlOverride w:ilvl="4">
      <w:lvl w:ilvl="4">
        <w:start w:val="1"/>
        <w:numFmt w:val="lowerRoman"/>
        <w:pStyle w:val="SDMSubPara4"/>
        <w:lvlText w:val="%5."/>
        <w:lvlJc w:val="left"/>
        <w:pPr>
          <w:tabs>
            <w:tab w:val="num" w:pos="709"/>
          </w:tabs>
          <w:ind w:left="3232" w:hanging="397"/>
        </w:pPr>
        <w:rPr>
          <w:rFonts w:hint="default"/>
        </w:rPr>
      </w:lvl>
    </w:lvlOverride>
    <w:lvlOverride w:ilvl="5">
      <w:lvl w:ilvl="5">
        <w:start w:val="1"/>
        <w:numFmt w:val="none"/>
        <w:lvlText w:val=""/>
        <w:lvlJc w:val="left"/>
        <w:pPr>
          <w:tabs>
            <w:tab w:val="num" w:pos="0"/>
          </w:tabs>
          <w:ind w:left="0" w:firstLine="0"/>
        </w:pPr>
        <w:rPr>
          <w:rFonts w:hint="default"/>
        </w:rPr>
      </w:lvl>
    </w:lvlOverride>
    <w:lvlOverride w:ilvl="6">
      <w:lvl w:ilvl="6">
        <w:start w:val="1"/>
        <w:numFmt w:val="none"/>
        <w:lvlText w:val="%7"/>
        <w:lvlJc w:val="left"/>
        <w:pPr>
          <w:tabs>
            <w:tab w:val="num" w:pos="0"/>
          </w:tabs>
          <w:ind w:left="0" w:firstLine="0"/>
        </w:pPr>
        <w:rPr>
          <w:rFonts w:hint="default"/>
        </w:rPr>
      </w:lvl>
    </w:lvlOverride>
    <w:lvlOverride w:ilvl="7">
      <w:lvl w:ilvl="7">
        <w:start w:val="1"/>
        <w:numFmt w:val="none"/>
        <w:lvlText w:val="%8"/>
        <w:lvlJc w:val="left"/>
        <w:pPr>
          <w:tabs>
            <w:tab w:val="num" w:pos="0"/>
          </w:tabs>
          <w:ind w:left="0" w:firstLine="0"/>
        </w:pPr>
        <w:rPr>
          <w:rFonts w:hint="default"/>
        </w:rPr>
      </w:lvl>
    </w:lvlOverride>
    <w:lvlOverride w:ilvl="8">
      <w:lvl w:ilvl="8">
        <w:start w:val="1"/>
        <w:numFmt w:val="none"/>
        <w:lvlText w:val="%9"/>
        <w:lvlJc w:val="left"/>
        <w:pPr>
          <w:tabs>
            <w:tab w:val="num" w:pos="0"/>
          </w:tabs>
          <w:ind w:left="0" w:firstLine="0"/>
        </w:pPr>
        <w:rPr>
          <w:rFonts w:hint="default"/>
        </w:rPr>
      </w:lvl>
    </w:lvlOverride>
  </w:num>
  <w:num w:numId="156" w16cid:durableId="1708942968">
    <w:abstractNumId w:val="119"/>
    <w:lvlOverride w:ilvl="0">
      <w:lvl w:ilvl="0">
        <w:start w:val="1"/>
        <w:numFmt w:val="decimal"/>
        <w:pStyle w:val="SDMPara"/>
        <w:lvlText w:val="%1."/>
        <w:lvlJc w:val="left"/>
        <w:pPr>
          <w:tabs>
            <w:tab w:val="num" w:pos="709"/>
          </w:tabs>
          <w:ind w:left="709" w:hanging="709"/>
        </w:pPr>
        <w:rPr>
          <w:rFonts w:hint="default"/>
          <w:color w:val="000000" w:themeColor="text1"/>
        </w:rPr>
      </w:lvl>
    </w:lvlOverride>
    <w:lvlOverride w:ilvl="1">
      <w:lvl w:ilvl="1">
        <w:start w:val="1"/>
        <w:numFmt w:val="lowerLetter"/>
        <w:pStyle w:val="SDMSubPara1"/>
        <w:lvlText w:val="(%2)"/>
        <w:lvlJc w:val="left"/>
        <w:pPr>
          <w:tabs>
            <w:tab w:val="num" w:pos="709"/>
          </w:tabs>
          <w:ind w:left="1418" w:hanging="709"/>
        </w:pPr>
        <w:rPr>
          <w:rFonts w:hint="default"/>
        </w:rPr>
      </w:lvl>
    </w:lvlOverride>
    <w:lvlOverride w:ilvl="2">
      <w:lvl w:ilvl="2">
        <w:start w:val="1"/>
        <w:numFmt w:val="lowerRoman"/>
        <w:pStyle w:val="SDMSubPara2"/>
        <w:lvlText w:val="(%3)"/>
        <w:lvlJc w:val="left"/>
        <w:pPr>
          <w:tabs>
            <w:tab w:val="num" w:pos="709"/>
          </w:tabs>
          <w:ind w:left="1985" w:hanging="567"/>
        </w:pPr>
        <w:rPr>
          <w:rFonts w:hint="default"/>
        </w:rPr>
      </w:lvl>
    </w:lvlOverride>
    <w:lvlOverride w:ilvl="3">
      <w:lvl w:ilvl="3">
        <w:start w:val="1"/>
        <w:numFmt w:val="lowerLetter"/>
        <w:pStyle w:val="SDMSubPara3"/>
        <w:lvlText w:val="%4."/>
        <w:lvlJc w:val="left"/>
        <w:pPr>
          <w:tabs>
            <w:tab w:val="num" w:pos="709"/>
          </w:tabs>
          <w:ind w:left="2722" w:hanging="596"/>
        </w:pPr>
        <w:rPr>
          <w:rFonts w:hint="default"/>
        </w:rPr>
      </w:lvl>
    </w:lvlOverride>
    <w:lvlOverride w:ilvl="4">
      <w:lvl w:ilvl="4">
        <w:start w:val="1"/>
        <w:numFmt w:val="lowerRoman"/>
        <w:pStyle w:val="SDMSubPara4"/>
        <w:lvlText w:val="%5."/>
        <w:lvlJc w:val="left"/>
        <w:pPr>
          <w:tabs>
            <w:tab w:val="num" w:pos="709"/>
          </w:tabs>
          <w:ind w:left="3232" w:hanging="397"/>
        </w:pPr>
        <w:rPr>
          <w:rFonts w:hint="default"/>
        </w:rPr>
      </w:lvl>
    </w:lvlOverride>
    <w:lvlOverride w:ilvl="5">
      <w:lvl w:ilvl="5">
        <w:start w:val="1"/>
        <w:numFmt w:val="none"/>
        <w:lvlText w:val=""/>
        <w:lvlJc w:val="left"/>
        <w:pPr>
          <w:tabs>
            <w:tab w:val="num" w:pos="0"/>
          </w:tabs>
          <w:ind w:left="0" w:firstLine="0"/>
        </w:pPr>
        <w:rPr>
          <w:rFonts w:hint="default"/>
        </w:rPr>
      </w:lvl>
    </w:lvlOverride>
    <w:lvlOverride w:ilvl="6">
      <w:lvl w:ilvl="6">
        <w:start w:val="1"/>
        <w:numFmt w:val="none"/>
        <w:lvlText w:val="%7"/>
        <w:lvlJc w:val="left"/>
        <w:pPr>
          <w:tabs>
            <w:tab w:val="num" w:pos="0"/>
          </w:tabs>
          <w:ind w:left="0" w:firstLine="0"/>
        </w:pPr>
        <w:rPr>
          <w:rFonts w:hint="default"/>
        </w:rPr>
      </w:lvl>
    </w:lvlOverride>
    <w:lvlOverride w:ilvl="7">
      <w:lvl w:ilvl="7">
        <w:start w:val="1"/>
        <w:numFmt w:val="none"/>
        <w:lvlText w:val="%8"/>
        <w:lvlJc w:val="left"/>
        <w:pPr>
          <w:tabs>
            <w:tab w:val="num" w:pos="0"/>
          </w:tabs>
          <w:ind w:left="0" w:firstLine="0"/>
        </w:pPr>
        <w:rPr>
          <w:rFonts w:hint="default"/>
        </w:rPr>
      </w:lvl>
    </w:lvlOverride>
    <w:lvlOverride w:ilvl="8">
      <w:lvl w:ilvl="8">
        <w:start w:val="1"/>
        <w:numFmt w:val="none"/>
        <w:lvlText w:val="%9"/>
        <w:lvlJc w:val="left"/>
        <w:pPr>
          <w:tabs>
            <w:tab w:val="num" w:pos="0"/>
          </w:tabs>
          <w:ind w:left="0" w:firstLine="0"/>
        </w:pPr>
        <w:rPr>
          <w:rFonts w:hint="default"/>
        </w:rPr>
      </w:lvl>
    </w:lvlOverride>
  </w:num>
  <w:num w:numId="157" w16cid:durableId="1641570345">
    <w:abstractNumId w:val="116"/>
  </w:num>
  <w:num w:numId="158" w16cid:durableId="692000504">
    <w:abstractNumId w:val="104"/>
  </w:num>
  <w:num w:numId="159" w16cid:durableId="1364283042">
    <w:abstractNumId w:val="97"/>
  </w:num>
  <w:num w:numId="160" w16cid:durableId="1792432494">
    <w:abstractNumId w:val="60"/>
  </w:num>
  <w:num w:numId="161" w16cid:durableId="1607695707">
    <w:abstractNumId w:val="119"/>
    <w:lvlOverride w:ilvl="0">
      <w:lvl w:ilvl="0">
        <w:start w:val="1"/>
        <w:numFmt w:val="decimal"/>
        <w:pStyle w:val="SDMPara"/>
        <w:lvlText w:val="%1."/>
        <w:lvlJc w:val="left"/>
        <w:pPr>
          <w:tabs>
            <w:tab w:val="num" w:pos="709"/>
          </w:tabs>
          <w:ind w:left="709" w:hanging="709"/>
        </w:pPr>
        <w:rPr>
          <w:rFonts w:hint="default"/>
          <w:color w:val="000000" w:themeColor="text1"/>
        </w:rPr>
      </w:lvl>
    </w:lvlOverride>
    <w:lvlOverride w:ilvl="1">
      <w:lvl w:ilvl="1">
        <w:start w:val="1"/>
        <w:numFmt w:val="lowerLetter"/>
        <w:pStyle w:val="SDMSubPara1"/>
        <w:lvlText w:val="(%2)"/>
        <w:lvlJc w:val="left"/>
        <w:pPr>
          <w:tabs>
            <w:tab w:val="num" w:pos="709"/>
          </w:tabs>
          <w:ind w:left="1418" w:hanging="709"/>
        </w:pPr>
        <w:rPr>
          <w:rFonts w:hint="default"/>
        </w:rPr>
      </w:lvl>
    </w:lvlOverride>
    <w:lvlOverride w:ilvl="2">
      <w:lvl w:ilvl="2">
        <w:start w:val="1"/>
        <w:numFmt w:val="lowerRoman"/>
        <w:pStyle w:val="SDMSubPara2"/>
        <w:lvlText w:val="(%3)"/>
        <w:lvlJc w:val="left"/>
        <w:pPr>
          <w:tabs>
            <w:tab w:val="num" w:pos="709"/>
          </w:tabs>
          <w:ind w:left="1985" w:hanging="567"/>
        </w:pPr>
        <w:rPr>
          <w:rFonts w:hint="default"/>
        </w:rPr>
      </w:lvl>
    </w:lvlOverride>
    <w:lvlOverride w:ilvl="3">
      <w:lvl w:ilvl="3">
        <w:start w:val="1"/>
        <w:numFmt w:val="lowerLetter"/>
        <w:pStyle w:val="SDMSubPara3"/>
        <w:lvlText w:val="%4."/>
        <w:lvlJc w:val="left"/>
        <w:pPr>
          <w:tabs>
            <w:tab w:val="num" w:pos="709"/>
          </w:tabs>
          <w:ind w:left="2722" w:hanging="596"/>
        </w:pPr>
        <w:rPr>
          <w:rFonts w:hint="default"/>
        </w:rPr>
      </w:lvl>
    </w:lvlOverride>
    <w:lvlOverride w:ilvl="4">
      <w:lvl w:ilvl="4">
        <w:start w:val="1"/>
        <w:numFmt w:val="lowerRoman"/>
        <w:pStyle w:val="SDMSubPara4"/>
        <w:lvlText w:val="%5."/>
        <w:lvlJc w:val="left"/>
        <w:pPr>
          <w:tabs>
            <w:tab w:val="num" w:pos="709"/>
          </w:tabs>
          <w:ind w:left="3232" w:hanging="397"/>
        </w:pPr>
        <w:rPr>
          <w:rFonts w:hint="default"/>
        </w:rPr>
      </w:lvl>
    </w:lvlOverride>
    <w:lvlOverride w:ilvl="5">
      <w:lvl w:ilvl="5">
        <w:start w:val="1"/>
        <w:numFmt w:val="none"/>
        <w:lvlText w:val=""/>
        <w:lvlJc w:val="left"/>
        <w:pPr>
          <w:tabs>
            <w:tab w:val="num" w:pos="0"/>
          </w:tabs>
          <w:ind w:left="0" w:firstLine="0"/>
        </w:pPr>
        <w:rPr>
          <w:rFonts w:hint="default"/>
        </w:rPr>
      </w:lvl>
    </w:lvlOverride>
    <w:lvlOverride w:ilvl="6">
      <w:lvl w:ilvl="6">
        <w:start w:val="1"/>
        <w:numFmt w:val="none"/>
        <w:lvlText w:val="%7"/>
        <w:lvlJc w:val="left"/>
        <w:pPr>
          <w:tabs>
            <w:tab w:val="num" w:pos="0"/>
          </w:tabs>
          <w:ind w:left="0" w:firstLine="0"/>
        </w:pPr>
        <w:rPr>
          <w:rFonts w:hint="default"/>
        </w:rPr>
      </w:lvl>
    </w:lvlOverride>
    <w:lvlOverride w:ilvl="7">
      <w:lvl w:ilvl="7">
        <w:start w:val="1"/>
        <w:numFmt w:val="none"/>
        <w:lvlText w:val="%8"/>
        <w:lvlJc w:val="left"/>
        <w:pPr>
          <w:tabs>
            <w:tab w:val="num" w:pos="0"/>
          </w:tabs>
          <w:ind w:left="0" w:firstLine="0"/>
        </w:pPr>
        <w:rPr>
          <w:rFonts w:hint="default"/>
        </w:rPr>
      </w:lvl>
    </w:lvlOverride>
    <w:lvlOverride w:ilvl="8">
      <w:lvl w:ilvl="8">
        <w:start w:val="1"/>
        <w:numFmt w:val="none"/>
        <w:lvlText w:val="%9"/>
        <w:lvlJc w:val="left"/>
        <w:pPr>
          <w:tabs>
            <w:tab w:val="num" w:pos="0"/>
          </w:tabs>
          <w:ind w:left="0" w:firstLine="0"/>
        </w:pPr>
        <w:rPr>
          <w:rFonts w:hint="default"/>
        </w:rPr>
      </w:lvl>
    </w:lvlOverride>
  </w:num>
  <w:num w:numId="162" w16cid:durableId="682516849">
    <w:abstractNumId w:val="110"/>
  </w:num>
  <w:num w:numId="163" w16cid:durableId="1877044295">
    <w:abstractNumId w:val="118"/>
  </w:num>
  <w:num w:numId="164" w16cid:durableId="178353592">
    <w:abstractNumId w:val="101"/>
  </w:num>
  <w:num w:numId="165" w16cid:durableId="1546024457">
    <w:abstractNumId w:val="23"/>
  </w:num>
  <w:num w:numId="166" w16cid:durableId="1003044338">
    <w:abstractNumId w:val="112"/>
  </w:num>
  <w:num w:numId="167" w16cid:durableId="807085594">
    <w:abstractNumId w:val="124"/>
  </w:num>
  <w:num w:numId="168" w16cid:durableId="244850336">
    <w:abstractNumId w:val="119"/>
    <w:lvlOverride w:ilvl="0">
      <w:lvl w:ilvl="0">
        <w:start w:val="1"/>
        <w:numFmt w:val="decimal"/>
        <w:pStyle w:val="SDMPara"/>
        <w:lvlText w:val="%1."/>
        <w:lvlJc w:val="left"/>
        <w:pPr>
          <w:tabs>
            <w:tab w:val="num" w:pos="709"/>
          </w:tabs>
          <w:ind w:left="709" w:hanging="709"/>
        </w:pPr>
        <w:rPr>
          <w:rFonts w:hint="default"/>
          <w:color w:val="000000" w:themeColor="text1"/>
        </w:rPr>
      </w:lvl>
    </w:lvlOverride>
    <w:lvlOverride w:ilvl="1">
      <w:lvl w:ilvl="1">
        <w:start w:val="1"/>
        <w:numFmt w:val="lowerLetter"/>
        <w:pStyle w:val="SDMSubPara1"/>
        <w:lvlText w:val="(%2)"/>
        <w:lvlJc w:val="left"/>
        <w:pPr>
          <w:tabs>
            <w:tab w:val="num" w:pos="709"/>
          </w:tabs>
          <w:ind w:left="1418" w:hanging="709"/>
        </w:pPr>
        <w:rPr>
          <w:rFonts w:hint="default"/>
        </w:rPr>
      </w:lvl>
    </w:lvlOverride>
    <w:lvlOverride w:ilvl="2">
      <w:lvl w:ilvl="2">
        <w:start w:val="1"/>
        <w:numFmt w:val="lowerRoman"/>
        <w:pStyle w:val="SDMSubPara2"/>
        <w:lvlText w:val="(%3)"/>
        <w:lvlJc w:val="left"/>
        <w:pPr>
          <w:tabs>
            <w:tab w:val="num" w:pos="709"/>
          </w:tabs>
          <w:ind w:left="1985" w:hanging="567"/>
        </w:pPr>
        <w:rPr>
          <w:rFonts w:hint="default"/>
        </w:rPr>
      </w:lvl>
    </w:lvlOverride>
    <w:lvlOverride w:ilvl="3">
      <w:lvl w:ilvl="3">
        <w:start w:val="1"/>
        <w:numFmt w:val="lowerLetter"/>
        <w:pStyle w:val="SDMSubPara3"/>
        <w:lvlText w:val="%4."/>
        <w:lvlJc w:val="left"/>
        <w:pPr>
          <w:tabs>
            <w:tab w:val="num" w:pos="709"/>
          </w:tabs>
          <w:ind w:left="2722" w:hanging="596"/>
        </w:pPr>
        <w:rPr>
          <w:rFonts w:hint="default"/>
        </w:rPr>
      </w:lvl>
    </w:lvlOverride>
    <w:lvlOverride w:ilvl="4">
      <w:lvl w:ilvl="4">
        <w:start w:val="1"/>
        <w:numFmt w:val="lowerRoman"/>
        <w:pStyle w:val="SDMSubPara4"/>
        <w:lvlText w:val="%5."/>
        <w:lvlJc w:val="left"/>
        <w:pPr>
          <w:tabs>
            <w:tab w:val="num" w:pos="709"/>
          </w:tabs>
          <w:ind w:left="3232" w:hanging="397"/>
        </w:pPr>
        <w:rPr>
          <w:rFonts w:hint="default"/>
        </w:rPr>
      </w:lvl>
    </w:lvlOverride>
    <w:lvlOverride w:ilvl="5">
      <w:lvl w:ilvl="5">
        <w:start w:val="1"/>
        <w:numFmt w:val="none"/>
        <w:lvlText w:val=""/>
        <w:lvlJc w:val="left"/>
        <w:pPr>
          <w:tabs>
            <w:tab w:val="num" w:pos="0"/>
          </w:tabs>
          <w:ind w:left="0" w:firstLine="0"/>
        </w:pPr>
        <w:rPr>
          <w:rFonts w:hint="default"/>
        </w:rPr>
      </w:lvl>
    </w:lvlOverride>
    <w:lvlOverride w:ilvl="6">
      <w:lvl w:ilvl="6">
        <w:start w:val="1"/>
        <w:numFmt w:val="none"/>
        <w:lvlText w:val="%7"/>
        <w:lvlJc w:val="left"/>
        <w:pPr>
          <w:tabs>
            <w:tab w:val="num" w:pos="0"/>
          </w:tabs>
          <w:ind w:left="0" w:firstLine="0"/>
        </w:pPr>
        <w:rPr>
          <w:rFonts w:hint="default"/>
        </w:rPr>
      </w:lvl>
    </w:lvlOverride>
    <w:lvlOverride w:ilvl="7">
      <w:lvl w:ilvl="7">
        <w:start w:val="1"/>
        <w:numFmt w:val="none"/>
        <w:lvlText w:val="%8"/>
        <w:lvlJc w:val="left"/>
        <w:pPr>
          <w:tabs>
            <w:tab w:val="num" w:pos="0"/>
          </w:tabs>
          <w:ind w:left="0" w:firstLine="0"/>
        </w:pPr>
        <w:rPr>
          <w:rFonts w:hint="default"/>
        </w:rPr>
      </w:lvl>
    </w:lvlOverride>
    <w:lvlOverride w:ilvl="8">
      <w:lvl w:ilvl="8">
        <w:start w:val="1"/>
        <w:numFmt w:val="none"/>
        <w:lvlText w:val="%9"/>
        <w:lvlJc w:val="left"/>
        <w:pPr>
          <w:tabs>
            <w:tab w:val="num" w:pos="0"/>
          </w:tabs>
          <w:ind w:left="0" w:firstLine="0"/>
        </w:pPr>
        <w:rPr>
          <w:rFonts w:hint="default"/>
        </w:rPr>
      </w:lvl>
    </w:lvlOverride>
  </w:num>
  <w:num w:numId="169" w16cid:durableId="2115897341">
    <w:abstractNumId w:val="119"/>
    <w:lvlOverride w:ilvl="0">
      <w:lvl w:ilvl="0">
        <w:start w:val="1"/>
        <w:numFmt w:val="decimal"/>
        <w:pStyle w:val="SDMPara"/>
        <w:lvlText w:val="%1."/>
        <w:lvlJc w:val="left"/>
        <w:pPr>
          <w:tabs>
            <w:tab w:val="num" w:pos="709"/>
          </w:tabs>
          <w:ind w:left="709" w:hanging="709"/>
        </w:pPr>
        <w:rPr>
          <w:rFonts w:hint="default"/>
          <w:color w:val="000000" w:themeColor="text1"/>
        </w:rPr>
      </w:lvl>
    </w:lvlOverride>
    <w:lvlOverride w:ilvl="1">
      <w:lvl w:ilvl="1">
        <w:start w:val="1"/>
        <w:numFmt w:val="lowerLetter"/>
        <w:pStyle w:val="SDMSubPara1"/>
        <w:lvlText w:val="(%2)"/>
        <w:lvlJc w:val="left"/>
        <w:pPr>
          <w:tabs>
            <w:tab w:val="num" w:pos="709"/>
          </w:tabs>
          <w:ind w:left="1418" w:hanging="709"/>
        </w:pPr>
        <w:rPr>
          <w:rFonts w:hint="default"/>
        </w:rPr>
      </w:lvl>
    </w:lvlOverride>
    <w:lvlOverride w:ilvl="2">
      <w:lvl w:ilvl="2">
        <w:start w:val="1"/>
        <w:numFmt w:val="lowerRoman"/>
        <w:pStyle w:val="SDMSubPara2"/>
        <w:lvlText w:val="(%3)"/>
        <w:lvlJc w:val="left"/>
        <w:pPr>
          <w:tabs>
            <w:tab w:val="num" w:pos="709"/>
          </w:tabs>
          <w:ind w:left="1985" w:hanging="567"/>
        </w:pPr>
        <w:rPr>
          <w:rFonts w:hint="default"/>
        </w:rPr>
      </w:lvl>
    </w:lvlOverride>
    <w:lvlOverride w:ilvl="3">
      <w:lvl w:ilvl="3">
        <w:start w:val="1"/>
        <w:numFmt w:val="lowerLetter"/>
        <w:pStyle w:val="SDMSubPara3"/>
        <w:lvlText w:val="%4."/>
        <w:lvlJc w:val="left"/>
        <w:pPr>
          <w:tabs>
            <w:tab w:val="num" w:pos="709"/>
          </w:tabs>
          <w:ind w:left="2722" w:hanging="596"/>
        </w:pPr>
        <w:rPr>
          <w:rFonts w:hint="default"/>
        </w:rPr>
      </w:lvl>
    </w:lvlOverride>
    <w:lvlOverride w:ilvl="4">
      <w:lvl w:ilvl="4">
        <w:start w:val="1"/>
        <w:numFmt w:val="lowerRoman"/>
        <w:pStyle w:val="SDMSubPara4"/>
        <w:lvlText w:val="%5."/>
        <w:lvlJc w:val="left"/>
        <w:pPr>
          <w:tabs>
            <w:tab w:val="num" w:pos="709"/>
          </w:tabs>
          <w:ind w:left="3232" w:hanging="397"/>
        </w:pPr>
        <w:rPr>
          <w:rFonts w:hint="default"/>
        </w:rPr>
      </w:lvl>
    </w:lvlOverride>
    <w:lvlOverride w:ilvl="5">
      <w:lvl w:ilvl="5">
        <w:start w:val="1"/>
        <w:numFmt w:val="none"/>
        <w:lvlText w:val=""/>
        <w:lvlJc w:val="left"/>
        <w:pPr>
          <w:tabs>
            <w:tab w:val="num" w:pos="0"/>
          </w:tabs>
          <w:ind w:left="0" w:firstLine="0"/>
        </w:pPr>
        <w:rPr>
          <w:rFonts w:hint="default"/>
        </w:rPr>
      </w:lvl>
    </w:lvlOverride>
    <w:lvlOverride w:ilvl="6">
      <w:lvl w:ilvl="6">
        <w:start w:val="1"/>
        <w:numFmt w:val="none"/>
        <w:lvlText w:val="%7"/>
        <w:lvlJc w:val="left"/>
        <w:pPr>
          <w:tabs>
            <w:tab w:val="num" w:pos="0"/>
          </w:tabs>
          <w:ind w:left="0" w:firstLine="0"/>
        </w:pPr>
        <w:rPr>
          <w:rFonts w:hint="default"/>
        </w:rPr>
      </w:lvl>
    </w:lvlOverride>
    <w:lvlOverride w:ilvl="7">
      <w:lvl w:ilvl="7">
        <w:start w:val="1"/>
        <w:numFmt w:val="none"/>
        <w:lvlText w:val="%8"/>
        <w:lvlJc w:val="left"/>
        <w:pPr>
          <w:tabs>
            <w:tab w:val="num" w:pos="0"/>
          </w:tabs>
          <w:ind w:left="0" w:firstLine="0"/>
        </w:pPr>
        <w:rPr>
          <w:rFonts w:hint="default"/>
        </w:rPr>
      </w:lvl>
    </w:lvlOverride>
    <w:lvlOverride w:ilvl="8">
      <w:lvl w:ilvl="8">
        <w:start w:val="1"/>
        <w:numFmt w:val="none"/>
        <w:lvlText w:val="%9"/>
        <w:lvlJc w:val="left"/>
        <w:pPr>
          <w:tabs>
            <w:tab w:val="num" w:pos="0"/>
          </w:tabs>
          <w:ind w:left="0" w:firstLine="0"/>
        </w:pPr>
        <w:rPr>
          <w:rFonts w:hint="default"/>
        </w:rPr>
      </w:lvl>
    </w:lvlOverride>
  </w:num>
  <w:num w:numId="170" w16cid:durableId="2059936901">
    <w:abstractNumId w:val="119"/>
    <w:lvlOverride w:ilvl="0">
      <w:lvl w:ilvl="0">
        <w:start w:val="1"/>
        <w:numFmt w:val="decimal"/>
        <w:pStyle w:val="SDMPara"/>
        <w:lvlText w:val="%1."/>
        <w:lvlJc w:val="left"/>
        <w:pPr>
          <w:tabs>
            <w:tab w:val="num" w:pos="709"/>
          </w:tabs>
          <w:ind w:left="709" w:hanging="709"/>
        </w:pPr>
        <w:rPr>
          <w:rFonts w:hint="default"/>
          <w:color w:val="000000" w:themeColor="text1"/>
        </w:rPr>
      </w:lvl>
    </w:lvlOverride>
    <w:lvlOverride w:ilvl="1">
      <w:lvl w:ilvl="1">
        <w:start w:val="1"/>
        <w:numFmt w:val="lowerLetter"/>
        <w:pStyle w:val="SDMSubPara1"/>
        <w:lvlText w:val="(%2)"/>
        <w:lvlJc w:val="left"/>
        <w:pPr>
          <w:tabs>
            <w:tab w:val="num" w:pos="709"/>
          </w:tabs>
          <w:ind w:left="1418" w:hanging="709"/>
        </w:pPr>
        <w:rPr>
          <w:rFonts w:hint="default"/>
        </w:rPr>
      </w:lvl>
    </w:lvlOverride>
    <w:lvlOverride w:ilvl="2">
      <w:lvl w:ilvl="2">
        <w:start w:val="1"/>
        <w:numFmt w:val="lowerRoman"/>
        <w:pStyle w:val="SDMSubPara2"/>
        <w:lvlText w:val="(%3)"/>
        <w:lvlJc w:val="left"/>
        <w:pPr>
          <w:tabs>
            <w:tab w:val="num" w:pos="709"/>
          </w:tabs>
          <w:ind w:left="1985" w:hanging="567"/>
        </w:pPr>
        <w:rPr>
          <w:rFonts w:hint="default"/>
        </w:rPr>
      </w:lvl>
    </w:lvlOverride>
    <w:lvlOverride w:ilvl="3">
      <w:lvl w:ilvl="3">
        <w:start w:val="1"/>
        <w:numFmt w:val="lowerLetter"/>
        <w:pStyle w:val="SDMSubPara3"/>
        <w:lvlText w:val="%4."/>
        <w:lvlJc w:val="left"/>
        <w:pPr>
          <w:tabs>
            <w:tab w:val="num" w:pos="709"/>
          </w:tabs>
          <w:ind w:left="2722" w:hanging="596"/>
        </w:pPr>
        <w:rPr>
          <w:rFonts w:hint="default"/>
        </w:rPr>
      </w:lvl>
    </w:lvlOverride>
    <w:lvlOverride w:ilvl="4">
      <w:lvl w:ilvl="4">
        <w:start w:val="1"/>
        <w:numFmt w:val="lowerRoman"/>
        <w:pStyle w:val="SDMSubPara4"/>
        <w:lvlText w:val="%5."/>
        <w:lvlJc w:val="left"/>
        <w:pPr>
          <w:tabs>
            <w:tab w:val="num" w:pos="709"/>
          </w:tabs>
          <w:ind w:left="3232" w:hanging="397"/>
        </w:pPr>
        <w:rPr>
          <w:rFonts w:hint="default"/>
        </w:rPr>
      </w:lvl>
    </w:lvlOverride>
    <w:lvlOverride w:ilvl="5">
      <w:lvl w:ilvl="5">
        <w:start w:val="1"/>
        <w:numFmt w:val="none"/>
        <w:lvlText w:val=""/>
        <w:lvlJc w:val="left"/>
        <w:pPr>
          <w:tabs>
            <w:tab w:val="num" w:pos="0"/>
          </w:tabs>
          <w:ind w:left="0" w:firstLine="0"/>
        </w:pPr>
        <w:rPr>
          <w:rFonts w:hint="default"/>
        </w:rPr>
      </w:lvl>
    </w:lvlOverride>
    <w:lvlOverride w:ilvl="6">
      <w:lvl w:ilvl="6">
        <w:start w:val="1"/>
        <w:numFmt w:val="none"/>
        <w:lvlText w:val="%7"/>
        <w:lvlJc w:val="left"/>
        <w:pPr>
          <w:tabs>
            <w:tab w:val="num" w:pos="0"/>
          </w:tabs>
          <w:ind w:left="0" w:firstLine="0"/>
        </w:pPr>
        <w:rPr>
          <w:rFonts w:hint="default"/>
        </w:rPr>
      </w:lvl>
    </w:lvlOverride>
    <w:lvlOverride w:ilvl="7">
      <w:lvl w:ilvl="7">
        <w:start w:val="1"/>
        <w:numFmt w:val="none"/>
        <w:lvlText w:val="%8"/>
        <w:lvlJc w:val="left"/>
        <w:pPr>
          <w:tabs>
            <w:tab w:val="num" w:pos="0"/>
          </w:tabs>
          <w:ind w:left="0" w:firstLine="0"/>
        </w:pPr>
        <w:rPr>
          <w:rFonts w:hint="default"/>
        </w:rPr>
      </w:lvl>
    </w:lvlOverride>
    <w:lvlOverride w:ilvl="8">
      <w:lvl w:ilvl="8">
        <w:start w:val="1"/>
        <w:numFmt w:val="none"/>
        <w:lvlText w:val="%9"/>
        <w:lvlJc w:val="left"/>
        <w:pPr>
          <w:tabs>
            <w:tab w:val="num" w:pos="0"/>
          </w:tabs>
          <w:ind w:left="0" w:firstLine="0"/>
        </w:pPr>
        <w:rPr>
          <w:rFonts w:hint="default"/>
        </w:rPr>
      </w:lvl>
    </w:lvlOverride>
  </w:num>
  <w:num w:numId="171" w16cid:durableId="1436554766">
    <w:abstractNumId w:val="119"/>
    <w:lvlOverride w:ilvl="0">
      <w:lvl w:ilvl="0">
        <w:start w:val="1"/>
        <w:numFmt w:val="decimal"/>
        <w:pStyle w:val="SDMPara"/>
        <w:lvlText w:val="%1."/>
        <w:lvlJc w:val="left"/>
        <w:pPr>
          <w:tabs>
            <w:tab w:val="num" w:pos="709"/>
          </w:tabs>
          <w:ind w:left="709" w:hanging="709"/>
        </w:pPr>
        <w:rPr>
          <w:rFonts w:hint="default"/>
          <w:color w:val="000000" w:themeColor="text1"/>
        </w:rPr>
      </w:lvl>
    </w:lvlOverride>
    <w:lvlOverride w:ilvl="1">
      <w:lvl w:ilvl="1">
        <w:start w:val="1"/>
        <w:numFmt w:val="lowerLetter"/>
        <w:pStyle w:val="SDMSubPara1"/>
        <w:lvlText w:val="(%2)"/>
        <w:lvlJc w:val="left"/>
        <w:pPr>
          <w:tabs>
            <w:tab w:val="num" w:pos="709"/>
          </w:tabs>
          <w:ind w:left="1418" w:hanging="709"/>
        </w:pPr>
        <w:rPr>
          <w:rFonts w:hint="default"/>
        </w:rPr>
      </w:lvl>
    </w:lvlOverride>
    <w:lvlOverride w:ilvl="2">
      <w:lvl w:ilvl="2">
        <w:start w:val="1"/>
        <w:numFmt w:val="lowerRoman"/>
        <w:pStyle w:val="SDMSubPara2"/>
        <w:lvlText w:val="(%3)"/>
        <w:lvlJc w:val="left"/>
        <w:pPr>
          <w:tabs>
            <w:tab w:val="num" w:pos="709"/>
          </w:tabs>
          <w:ind w:left="1985" w:hanging="567"/>
        </w:pPr>
        <w:rPr>
          <w:rFonts w:hint="default"/>
        </w:rPr>
      </w:lvl>
    </w:lvlOverride>
    <w:lvlOverride w:ilvl="3">
      <w:lvl w:ilvl="3">
        <w:start w:val="1"/>
        <w:numFmt w:val="lowerLetter"/>
        <w:pStyle w:val="SDMSubPara3"/>
        <w:lvlText w:val="%4."/>
        <w:lvlJc w:val="left"/>
        <w:pPr>
          <w:tabs>
            <w:tab w:val="num" w:pos="709"/>
          </w:tabs>
          <w:ind w:left="2722" w:hanging="596"/>
        </w:pPr>
        <w:rPr>
          <w:rFonts w:hint="default"/>
        </w:rPr>
      </w:lvl>
    </w:lvlOverride>
    <w:lvlOverride w:ilvl="4">
      <w:lvl w:ilvl="4">
        <w:start w:val="1"/>
        <w:numFmt w:val="lowerRoman"/>
        <w:pStyle w:val="SDMSubPara4"/>
        <w:lvlText w:val="%5."/>
        <w:lvlJc w:val="left"/>
        <w:pPr>
          <w:tabs>
            <w:tab w:val="num" w:pos="709"/>
          </w:tabs>
          <w:ind w:left="3232" w:hanging="397"/>
        </w:pPr>
        <w:rPr>
          <w:rFonts w:hint="default"/>
        </w:rPr>
      </w:lvl>
    </w:lvlOverride>
    <w:lvlOverride w:ilvl="5">
      <w:lvl w:ilvl="5">
        <w:start w:val="1"/>
        <w:numFmt w:val="none"/>
        <w:lvlText w:val=""/>
        <w:lvlJc w:val="left"/>
        <w:pPr>
          <w:tabs>
            <w:tab w:val="num" w:pos="0"/>
          </w:tabs>
          <w:ind w:left="0" w:firstLine="0"/>
        </w:pPr>
        <w:rPr>
          <w:rFonts w:hint="default"/>
        </w:rPr>
      </w:lvl>
    </w:lvlOverride>
    <w:lvlOverride w:ilvl="6">
      <w:lvl w:ilvl="6">
        <w:start w:val="1"/>
        <w:numFmt w:val="none"/>
        <w:lvlText w:val="%7"/>
        <w:lvlJc w:val="left"/>
        <w:pPr>
          <w:tabs>
            <w:tab w:val="num" w:pos="0"/>
          </w:tabs>
          <w:ind w:left="0" w:firstLine="0"/>
        </w:pPr>
        <w:rPr>
          <w:rFonts w:hint="default"/>
        </w:rPr>
      </w:lvl>
    </w:lvlOverride>
    <w:lvlOverride w:ilvl="7">
      <w:lvl w:ilvl="7">
        <w:start w:val="1"/>
        <w:numFmt w:val="none"/>
        <w:lvlText w:val="%8"/>
        <w:lvlJc w:val="left"/>
        <w:pPr>
          <w:tabs>
            <w:tab w:val="num" w:pos="0"/>
          </w:tabs>
          <w:ind w:left="0" w:firstLine="0"/>
        </w:pPr>
        <w:rPr>
          <w:rFonts w:hint="default"/>
        </w:rPr>
      </w:lvl>
    </w:lvlOverride>
    <w:lvlOverride w:ilvl="8">
      <w:lvl w:ilvl="8">
        <w:start w:val="1"/>
        <w:numFmt w:val="none"/>
        <w:lvlText w:val="%9"/>
        <w:lvlJc w:val="left"/>
        <w:pPr>
          <w:tabs>
            <w:tab w:val="num" w:pos="0"/>
          </w:tabs>
          <w:ind w:left="0" w:firstLine="0"/>
        </w:pPr>
        <w:rPr>
          <w:rFonts w:hint="default"/>
        </w:rPr>
      </w:lvl>
    </w:lvlOverride>
  </w:num>
  <w:num w:numId="172" w16cid:durableId="150752763">
    <w:abstractNumId w:val="119"/>
    <w:lvlOverride w:ilvl="0">
      <w:lvl w:ilvl="0">
        <w:start w:val="1"/>
        <w:numFmt w:val="decimal"/>
        <w:pStyle w:val="SDMPara"/>
        <w:lvlText w:val="%1."/>
        <w:lvlJc w:val="left"/>
        <w:pPr>
          <w:tabs>
            <w:tab w:val="num" w:pos="709"/>
          </w:tabs>
          <w:ind w:left="709" w:hanging="709"/>
        </w:pPr>
        <w:rPr>
          <w:rFonts w:hint="default"/>
          <w:color w:val="000000" w:themeColor="text1"/>
        </w:rPr>
      </w:lvl>
    </w:lvlOverride>
    <w:lvlOverride w:ilvl="1">
      <w:lvl w:ilvl="1">
        <w:start w:val="1"/>
        <w:numFmt w:val="lowerLetter"/>
        <w:pStyle w:val="SDMSubPara1"/>
        <w:lvlText w:val="(%2)"/>
        <w:lvlJc w:val="left"/>
        <w:pPr>
          <w:tabs>
            <w:tab w:val="num" w:pos="709"/>
          </w:tabs>
          <w:ind w:left="1418" w:hanging="709"/>
        </w:pPr>
        <w:rPr>
          <w:rFonts w:hint="default"/>
        </w:rPr>
      </w:lvl>
    </w:lvlOverride>
    <w:lvlOverride w:ilvl="2">
      <w:lvl w:ilvl="2">
        <w:start w:val="1"/>
        <w:numFmt w:val="lowerRoman"/>
        <w:pStyle w:val="SDMSubPara2"/>
        <w:lvlText w:val="(%3)"/>
        <w:lvlJc w:val="left"/>
        <w:pPr>
          <w:tabs>
            <w:tab w:val="num" w:pos="709"/>
          </w:tabs>
          <w:ind w:left="1985" w:hanging="567"/>
        </w:pPr>
        <w:rPr>
          <w:rFonts w:hint="default"/>
        </w:rPr>
      </w:lvl>
    </w:lvlOverride>
    <w:lvlOverride w:ilvl="3">
      <w:lvl w:ilvl="3">
        <w:start w:val="1"/>
        <w:numFmt w:val="lowerLetter"/>
        <w:pStyle w:val="SDMSubPara3"/>
        <w:lvlText w:val="%4."/>
        <w:lvlJc w:val="left"/>
        <w:pPr>
          <w:tabs>
            <w:tab w:val="num" w:pos="709"/>
          </w:tabs>
          <w:ind w:left="2722" w:hanging="596"/>
        </w:pPr>
        <w:rPr>
          <w:rFonts w:hint="default"/>
        </w:rPr>
      </w:lvl>
    </w:lvlOverride>
    <w:lvlOverride w:ilvl="4">
      <w:lvl w:ilvl="4">
        <w:start w:val="1"/>
        <w:numFmt w:val="lowerRoman"/>
        <w:pStyle w:val="SDMSubPara4"/>
        <w:lvlText w:val="%5."/>
        <w:lvlJc w:val="left"/>
        <w:pPr>
          <w:tabs>
            <w:tab w:val="num" w:pos="709"/>
          </w:tabs>
          <w:ind w:left="3232" w:hanging="397"/>
        </w:pPr>
        <w:rPr>
          <w:rFonts w:hint="default"/>
        </w:rPr>
      </w:lvl>
    </w:lvlOverride>
    <w:lvlOverride w:ilvl="5">
      <w:lvl w:ilvl="5">
        <w:start w:val="1"/>
        <w:numFmt w:val="none"/>
        <w:lvlText w:val=""/>
        <w:lvlJc w:val="left"/>
        <w:pPr>
          <w:tabs>
            <w:tab w:val="num" w:pos="0"/>
          </w:tabs>
          <w:ind w:left="0" w:firstLine="0"/>
        </w:pPr>
        <w:rPr>
          <w:rFonts w:hint="default"/>
        </w:rPr>
      </w:lvl>
    </w:lvlOverride>
    <w:lvlOverride w:ilvl="6">
      <w:lvl w:ilvl="6">
        <w:start w:val="1"/>
        <w:numFmt w:val="none"/>
        <w:lvlText w:val="%7"/>
        <w:lvlJc w:val="left"/>
        <w:pPr>
          <w:tabs>
            <w:tab w:val="num" w:pos="0"/>
          </w:tabs>
          <w:ind w:left="0" w:firstLine="0"/>
        </w:pPr>
        <w:rPr>
          <w:rFonts w:hint="default"/>
        </w:rPr>
      </w:lvl>
    </w:lvlOverride>
    <w:lvlOverride w:ilvl="7">
      <w:lvl w:ilvl="7">
        <w:start w:val="1"/>
        <w:numFmt w:val="none"/>
        <w:lvlText w:val="%8"/>
        <w:lvlJc w:val="left"/>
        <w:pPr>
          <w:tabs>
            <w:tab w:val="num" w:pos="0"/>
          </w:tabs>
          <w:ind w:left="0" w:firstLine="0"/>
        </w:pPr>
        <w:rPr>
          <w:rFonts w:hint="default"/>
        </w:rPr>
      </w:lvl>
    </w:lvlOverride>
    <w:lvlOverride w:ilvl="8">
      <w:lvl w:ilvl="8">
        <w:start w:val="1"/>
        <w:numFmt w:val="none"/>
        <w:lvlText w:val="%9"/>
        <w:lvlJc w:val="left"/>
        <w:pPr>
          <w:tabs>
            <w:tab w:val="num" w:pos="0"/>
          </w:tabs>
          <w:ind w:left="0" w:firstLine="0"/>
        </w:pPr>
        <w:rPr>
          <w:rFonts w:hint="default"/>
        </w:rPr>
      </w:lvl>
    </w:lvlOverride>
  </w:num>
  <w:num w:numId="173" w16cid:durableId="88619931">
    <w:abstractNumId w:val="119"/>
    <w:lvlOverride w:ilvl="0">
      <w:lvl w:ilvl="0">
        <w:start w:val="1"/>
        <w:numFmt w:val="decimal"/>
        <w:pStyle w:val="SDMPara"/>
        <w:lvlText w:val="%1."/>
        <w:lvlJc w:val="left"/>
        <w:pPr>
          <w:tabs>
            <w:tab w:val="num" w:pos="709"/>
          </w:tabs>
          <w:ind w:left="709" w:hanging="709"/>
        </w:pPr>
        <w:rPr>
          <w:rFonts w:hint="default"/>
          <w:color w:val="000000" w:themeColor="text1"/>
        </w:rPr>
      </w:lvl>
    </w:lvlOverride>
    <w:lvlOverride w:ilvl="1">
      <w:lvl w:ilvl="1">
        <w:start w:val="1"/>
        <w:numFmt w:val="lowerLetter"/>
        <w:pStyle w:val="SDMSubPara1"/>
        <w:lvlText w:val="(%2)"/>
        <w:lvlJc w:val="left"/>
        <w:pPr>
          <w:tabs>
            <w:tab w:val="num" w:pos="709"/>
          </w:tabs>
          <w:ind w:left="1418" w:hanging="709"/>
        </w:pPr>
        <w:rPr>
          <w:rFonts w:hint="default"/>
        </w:rPr>
      </w:lvl>
    </w:lvlOverride>
    <w:lvlOverride w:ilvl="2">
      <w:lvl w:ilvl="2">
        <w:start w:val="1"/>
        <w:numFmt w:val="lowerRoman"/>
        <w:pStyle w:val="SDMSubPara2"/>
        <w:lvlText w:val="(%3)"/>
        <w:lvlJc w:val="left"/>
        <w:pPr>
          <w:tabs>
            <w:tab w:val="num" w:pos="709"/>
          </w:tabs>
          <w:ind w:left="1985" w:hanging="567"/>
        </w:pPr>
        <w:rPr>
          <w:rFonts w:hint="default"/>
        </w:rPr>
      </w:lvl>
    </w:lvlOverride>
    <w:lvlOverride w:ilvl="3">
      <w:lvl w:ilvl="3">
        <w:start w:val="1"/>
        <w:numFmt w:val="lowerLetter"/>
        <w:pStyle w:val="SDMSubPara3"/>
        <w:lvlText w:val="%4."/>
        <w:lvlJc w:val="left"/>
        <w:pPr>
          <w:tabs>
            <w:tab w:val="num" w:pos="709"/>
          </w:tabs>
          <w:ind w:left="2722" w:hanging="596"/>
        </w:pPr>
        <w:rPr>
          <w:rFonts w:hint="default"/>
        </w:rPr>
      </w:lvl>
    </w:lvlOverride>
    <w:lvlOverride w:ilvl="4">
      <w:lvl w:ilvl="4">
        <w:start w:val="1"/>
        <w:numFmt w:val="lowerRoman"/>
        <w:pStyle w:val="SDMSubPara4"/>
        <w:lvlText w:val="%5."/>
        <w:lvlJc w:val="left"/>
        <w:pPr>
          <w:tabs>
            <w:tab w:val="num" w:pos="709"/>
          </w:tabs>
          <w:ind w:left="3232" w:hanging="397"/>
        </w:pPr>
        <w:rPr>
          <w:rFonts w:hint="default"/>
        </w:rPr>
      </w:lvl>
    </w:lvlOverride>
    <w:lvlOverride w:ilvl="5">
      <w:lvl w:ilvl="5">
        <w:start w:val="1"/>
        <w:numFmt w:val="none"/>
        <w:lvlText w:val=""/>
        <w:lvlJc w:val="left"/>
        <w:pPr>
          <w:tabs>
            <w:tab w:val="num" w:pos="0"/>
          </w:tabs>
          <w:ind w:left="0" w:firstLine="0"/>
        </w:pPr>
        <w:rPr>
          <w:rFonts w:hint="default"/>
        </w:rPr>
      </w:lvl>
    </w:lvlOverride>
    <w:lvlOverride w:ilvl="6">
      <w:lvl w:ilvl="6">
        <w:start w:val="1"/>
        <w:numFmt w:val="none"/>
        <w:lvlText w:val="%7"/>
        <w:lvlJc w:val="left"/>
        <w:pPr>
          <w:tabs>
            <w:tab w:val="num" w:pos="0"/>
          </w:tabs>
          <w:ind w:left="0" w:firstLine="0"/>
        </w:pPr>
        <w:rPr>
          <w:rFonts w:hint="default"/>
        </w:rPr>
      </w:lvl>
    </w:lvlOverride>
    <w:lvlOverride w:ilvl="7">
      <w:lvl w:ilvl="7">
        <w:start w:val="1"/>
        <w:numFmt w:val="none"/>
        <w:lvlText w:val="%8"/>
        <w:lvlJc w:val="left"/>
        <w:pPr>
          <w:tabs>
            <w:tab w:val="num" w:pos="0"/>
          </w:tabs>
          <w:ind w:left="0" w:firstLine="0"/>
        </w:pPr>
        <w:rPr>
          <w:rFonts w:hint="default"/>
        </w:rPr>
      </w:lvl>
    </w:lvlOverride>
    <w:lvlOverride w:ilvl="8">
      <w:lvl w:ilvl="8">
        <w:start w:val="1"/>
        <w:numFmt w:val="none"/>
        <w:lvlText w:val="%9"/>
        <w:lvlJc w:val="left"/>
        <w:pPr>
          <w:tabs>
            <w:tab w:val="num" w:pos="0"/>
          </w:tabs>
          <w:ind w:left="0" w:firstLine="0"/>
        </w:pPr>
        <w:rPr>
          <w:rFonts w:hint="default"/>
        </w:rPr>
      </w:lvl>
    </w:lvlOverride>
  </w:num>
  <w:num w:numId="174" w16cid:durableId="1307200354">
    <w:abstractNumId w:val="119"/>
    <w:lvlOverride w:ilvl="0">
      <w:lvl w:ilvl="0">
        <w:start w:val="1"/>
        <w:numFmt w:val="decimal"/>
        <w:pStyle w:val="SDMPara"/>
        <w:lvlText w:val="%1."/>
        <w:lvlJc w:val="left"/>
        <w:pPr>
          <w:tabs>
            <w:tab w:val="num" w:pos="709"/>
          </w:tabs>
          <w:ind w:left="709" w:hanging="709"/>
        </w:pPr>
        <w:rPr>
          <w:rFonts w:hint="default"/>
          <w:color w:val="000000" w:themeColor="text1"/>
        </w:rPr>
      </w:lvl>
    </w:lvlOverride>
    <w:lvlOverride w:ilvl="1">
      <w:lvl w:ilvl="1">
        <w:start w:val="1"/>
        <w:numFmt w:val="lowerLetter"/>
        <w:pStyle w:val="SDMSubPara1"/>
        <w:lvlText w:val="(%2)"/>
        <w:lvlJc w:val="left"/>
        <w:pPr>
          <w:tabs>
            <w:tab w:val="num" w:pos="709"/>
          </w:tabs>
          <w:ind w:left="1418" w:hanging="709"/>
        </w:pPr>
        <w:rPr>
          <w:rFonts w:hint="default"/>
        </w:rPr>
      </w:lvl>
    </w:lvlOverride>
    <w:lvlOverride w:ilvl="2">
      <w:lvl w:ilvl="2">
        <w:start w:val="1"/>
        <w:numFmt w:val="lowerRoman"/>
        <w:pStyle w:val="SDMSubPara2"/>
        <w:lvlText w:val="(%3)"/>
        <w:lvlJc w:val="left"/>
        <w:pPr>
          <w:tabs>
            <w:tab w:val="num" w:pos="709"/>
          </w:tabs>
          <w:ind w:left="1985" w:hanging="567"/>
        </w:pPr>
        <w:rPr>
          <w:rFonts w:hint="default"/>
        </w:rPr>
      </w:lvl>
    </w:lvlOverride>
    <w:lvlOverride w:ilvl="3">
      <w:lvl w:ilvl="3">
        <w:start w:val="1"/>
        <w:numFmt w:val="lowerLetter"/>
        <w:pStyle w:val="SDMSubPara3"/>
        <w:lvlText w:val="%4."/>
        <w:lvlJc w:val="left"/>
        <w:pPr>
          <w:tabs>
            <w:tab w:val="num" w:pos="709"/>
          </w:tabs>
          <w:ind w:left="2722" w:hanging="596"/>
        </w:pPr>
        <w:rPr>
          <w:rFonts w:hint="default"/>
        </w:rPr>
      </w:lvl>
    </w:lvlOverride>
    <w:lvlOverride w:ilvl="4">
      <w:lvl w:ilvl="4">
        <w:start w:val="1"/>
        <w:numFmt w:val="lowerRoman"/>
        <w:pStyle w:val="SDMSubPara4"/>
        <w:lvlText w:val="%5."/>
        <w:lvlJc w:val="left"/>
        <w:pPr>
          <w:tabs>
            <w:tab w:val="num" w:pos="709"/>
          </w:tabs>
          <w:ind w:left="3232" w:hanging="397"/>
        </w:pPr>
        <w:rPr>
          <w:rFonts w:hint="default"/>
        </w:rPr>
      </w:lvl>
    </w:lvlOverride>
    <w:lvlOverride w:ilvl="5">
      <w:lvl w:ilvl="5">
        <w:start w:val="1"/>
        <w:numFmt w:val="none"/>
        <w:lvlText w:val=""/>
        <w:lvlJc w:val="left"/>
        <w:pPr>
          <w:tabs>
            <w:tab w:val="num" w:pos="0"/>
          </w:tabs>
          <w:ind w:left="0" w:firstLine="0"/>
        </w:pPr>
        <w:rPr>
          <w:rFonts w:hint="default"/>
        </w:rPr>
      </w:lvl>
    </w:lvlOverride>
    <w:lvlOverride w:ilvl="6">
      <w:lvl w:ilvl="6">
        <w:start w:val="1"/>
        <w:numFmt w:val="none"/>
        <w:lvlText w:val="%7"/>
        <w:lvlJc w:val="left"/>
        <w:pPr>
          <w:tabs>
            <w:tab w:val="num" w:pos="0"/>
          </w:tabs>
          <w:ind w:left="0" w:firstLine="0"/>
        </w:pPr>
        <w:rPr>
          <w:rFonts w:hint="default"/>
        </w:rPr>
      </w:lvl>
    </w:lvlOverride>
    <w:lvlOverride w:ilvl="7">
      <w:lvl w:ilvl="7">
        <w:start w:val="1"/>
        <w:numFmt w:val="none"/>
        <w:lvlText w:val="%8"/>
        <w:lvlJc w:val="left"/>
        <w:pPr>
          <w:tabs>
            <w:tab w:val="num" w:pos="0"/>
          </w:tabs>
          <w:ind w:left="0" w:firstLine="0"/>
        </w:pPr>
        <w:rPr>
          <w:rFonts w:hint="default"/>
        </w:rPr>
      </w:lvl>
    </w:lvlOverride>
    <w:lvlOverride w:ilvl="8">
      <w:lvl w:ilvl="8">
        <w:start w:val="1"/>
        <w:numFmt w:val="none"/>
        <w:lvlText w:val="%9"/>
        <w:lvlJc w:val="left"/>
        <w:pPr>
          <w:tabs>
            <w:tab w:val="num" w:pos="0"/>
          </w:tabs>
          <w:ind w:left="0" w:firstLine="0"/>
        </w:pPr>
        <w:rPr>
          <w:rFonts w:hint="default"/>
        </w:rPr>
      </w:lvl>
    </w:lvlOverride>
  </w:num>
  <w:num w:numId="175" w16cid:durableId="1307588944">
    <w:abstractNumId w:val="119"/>
    <w:lvlOverride w:ilvl="0">
      <w:lvl w:ilvl="0">
        <w:start w:val="1"/>
        <w:numFmt w:val="decimal"/>
        <w:pStyle w:val="SDMPara"/>
        <w:lvlText w:val="%1."/>
        <w:lvlJc w:val="left"/>
        <w:pPr>
          <w:tabs>
            <w:tab w:val="num" w:pos="709"/>
          </w:tabs>
          <w:ind w:left="709" w:hanging="709"/>
        </w:pPr>
        <w:rPr>
          <w:rFonts w:hint="default"/>
          <w:color w:val="000000" w:themeColor="text1"/>
        </w:rPr>
      </w:lvl>
    </w:lvlOverride>
    <w:lvlOverride w:ilvl="1">
      <w:lvl w:ilvl="1">
        <w:start w:val="1"/>
        <w:numFmt w:val="lowerLetter"/>
        <w:pStyle w:val="SDMSubPara1"/>
        <w:lvlText w:val="(%2)"/>
        <w:lvlJc w:val="left"/>
        <w:pPr>
          <w:tabs>
            <w:tab w:val="num" w:pos="709"/>
          </w:tabs>
          <w:ind w:left="1418" w:hanging="709"/>
        </w:pPr>
        <w:rPr>
          <w:rFonts w:hint="default"/>
        </w:rPr>
      </w:lvl>
    </w:lvlOverride>
    <w:lvlOverride w:ilvl="2">
      <w:lvl w:ilvl="2">
        <w:start w:val="1"/>
        <w:numFmt w:val="lowerRoman"/>
        <w:pStyle w:val="SDMSubPara2"/>
        <w:lvlText w:val="(%3)"/>
        <w:lvlJc w:val="left"/>
        <w:pPr>
          <w:tabs>
            <w:tab w:val="num" w:pos="709"/>
          </w:tabs>
          <w:ind w:left="1985" w:hanging="567"/>
        </w:pPr>
        <w:rPr>
          <w:rFonts w:hint="default"/>
        </w:rPr>
      </w:lvl>
    </w:lvlOverride>
    <w:lvlOverride w:ilvl="3">
      <w:lvl w:ilvl="3">
        <w:start w:val="1"/>
        <w:numFmt w:val="lowerLetter"/>
        <w:pStyle w:val="SDMSubPara3"/>
        <w:lvlText w:val="%4."/>
        <w:lvlJc w:val="left"/>
        <w:pPr>
          <w:tabs>
            <w:tab w:val="num" w:pos="709"/>
          </w:tabs>
          <w:ind w:left="2722" w:hanging="596"/>
        </w:pPr>
        <w:rPr>
          <w:rFonts w:hint="default"/>
        </w:rPr>
      </w:lvl>
    </w:lvlOverride>
    <w:lvlOverride w:ilvl="4">
      <w:lvl w:ilvl="4">
        <w:start w:val="1"/>
        <w:numFmt w:val="lowerRoman"/>
        <w:pStyle w:val="SDMSubPara4"/>
        <w:lvlText w:val="%5."/>
        <w:lvlJc w:val="left"/>
        <w:pPr>
          <w:tabs>
            <w:tab w:val="num" w:pos="709"/>
          </w:tabs>
          <w:ind w:left="3232" w:hanging="397"/>
        </w:pPr>
        <w:rPr>
          <w:rFonts w:hint="default"/>
        </w:rPr>
      </w:lvl>
    </w:lvlOverride>
    <w:lvlOverride w:ilvl="5">
      <w:lvl w:ilvl="5">
        <w:start w:val="1"/>
        <w:numFmt w:val="none"/>
        <w:lvlText w:val=""/>
        <w:lvlJc w:val="left"/>
        <w:pPr>
          <w:tabs>
            <w:tab w:val="num" w:pos="0"/>
          </w:tabs>
          <w:ind w:left="0" w:firstLine="0"/>
        </w:pPr>
        <w:rPr>
          <w:rFonts w:hint="default"/>
        </w:rPr>
      </w:lvl>
    </w:lvlOverride>
    <w:lvlOverride w:ilvl="6">
      <w:lvl w:ilvl="6">
        <w:start w:val="1"/>
        <w:numFmt w:val="none"/>
        <w:lvlText w:val="%7"/>
        <w:lvlJc w:val="left"/>
        <w:pPr>
          <w:tabs>
            <w:tab w:val="num" w:pos="0"/>
          </w:tabs>
          <w:ind w:left="0" w:firstLine="0"/>
        </w:pPr>
        <w:rPr>
          <w:rFonts w:hint="default"/>
        </w:rPr>
      </w:lvl>
    </w:lvlOverride>
    <w:lvlOverride w:ilvl="7">
      <w:lvl w:ilvl="7">
        <w:start w:val="1"/>
        <w:numFmt w:val="none"/>
        <w:lvlText w:val="%8"/>
        <w:lvlJc w:val="left"/>
        <w:pPr>
          <w:tabs>
            <w:tab w:val="num" w:pos="0"/>
          </w:tabs>
          <w:ind w:left="0" w:firstLine="0"/>
        </w:pPr>
        <w:rPr>
          <w:rFonts w:hint="default"/>
        </w:rPr>
      </w:lvl>
    </w:lvlOverride>
    <w:lvlOverride w:ilvl="8">
      <w:lvl w:ilvl="8">
        <w:start w:val="1"/>
        <w:numFmt w:val="none"/>
        <w:lvlText w:val="%9"/>
        <w:lvlJc w:val="left"/>
        <w:pPr>
          <w:tabs>
            <w:tab w:val="num" w:pos="0"/>
          </w:tabs>
          <w:ind w:left="0" w:firstLine="0"/>
        </w:pPr>
        <w:rPr>
          <w:rFonts w:hint="default"/>
        </w:rPr>
      </w:lvl>
    </w:lvlOverride>
  </w:num>
  <w:num w:numId="176" w16cid:durableId="449663520">
    <w:abstractNumId w:val="119"/>
    <w:lvlOverride w:ilvl="0">
      <w:lvl w:ilvl="0">
        <w:start w:val="1"/>
        <w:numFmt w:val="decimal"/>
        <w:pStyle w:val="SDMPara"/>
        <w:lvlText w:val="%1."/>
        <w:lvlJc w:val="left"/>
        <w:pPr>
          <w:tabs>
            <w:tab w:val="num" w:pos="709"/>
          </w:tabs>
          <w:ind w:left="709" w:hanging="709"/>
        </w:pPr>
        <w:rPr>
          <w:rFonts w:hint="default"/>
          <w:color w:val="000000" w:themeColor="text1"/>
        </w:rPr>
      </w:lvl>
    </w:lvlOverride>
    <w:lvlOverride w:ilvl="1">
      <w:lvl w:ilvl="1">
        <w:start w:val="1"/>
        <w:numFmt w:val="lowerLetter"/>
        <w:pStyle w:val="SDMSubPara1"/>
        <w:lvlText w:val="(%2)"/>
        <w:lvlJc w:val="left"/>
        <w:pPr>
          <w:tabs>
            <w:tab w:val="num" w:pos="709"/>
          </w:tabs>
          <w:ind w:left="1418" w:hanging="709"/>
        </w:pPr>
        <w:rPr>
          <w:rFonts w:hint="default"/>
        </w:rPr>
      </w:lvl>
    </w:lvlOverride>
    <w:lvlOverride w:ilvl="2">
      <w:lvl w:ilvl="2">
        <w:start w:val="1"/>
        <w:numFmt w:val="lowerRoman"/>
        <w:pStyle w:val="SDMSubPara2"/>
        <w:lvlText w:val="(%3)"/>
        <w:lvlJc w:val="left"/>
        <w:pPr>
          <w:tabs>
            <w:tab w:val="num" w:pos="709"/>
          </w:tabs>
          <w:ind w:left="1985" w:hanging="567"/>
        </w:pPr>
        <w:rPr>
          <w:rFonts w:hint="default"/>
        </w:rPr>
      </w:lvl>
    </w:lvlOverride>
    <w:lvlOverride w:ilvl="3">
      <w:lvl w:ilvl="3">
        <w:start w:val="1"/>
        <w:numFmt w:val="lowerLetter"/>
        <w:pStyle w:val="SDMSubPara3"/>
        <w:lvlText w:val="%4."/>
        <w:lvlJc w:val="left"/>
        <w:pPr>
          <w:tabs>
            <w:tab w:val="num" w:pos="709"/>
          </w:tabs>
          <w:ind w:left="2722" w:hanging="596"/>
        </w:pPr>
        <w:rPr>
          <w:rFonts w:hint="default"/>
        </w:rPr>
      </w:lvl>
    </w:lvlOverride>
    <w:lvlOverride w:ilvl="4">
      <w:lvl w:ilvl="4">
        <w:start w:val="1"/>
        <w:numFmt w:val="lowerRoman"/>
        <w:pStyle w:val="SDMSubPara4"/>
        <w:lvlText w:val="%5."/>
        <w:lvlJc w:val="left"/>
        <w:pPr>
          <w:tabs>
            <w:tab w:val="num" w:pos="709"/>
          </w:tabs>
          <w:ind w:left="3232" w:hanging="397"/>
        </w:pPr>
        <w:rPr>
          <w:rFonts w:hint="default"/>
        </w:rPr>
      </w:lvl>
    </w:lvlOverride>
    <w:lvlOverride w:ilvl="5">
      <w:lvl w:ilvl="5">
        <w:start w:val="1"/>
        <w:numFmt w:val="none"/>
        <w:lvlText w:val=""/>
        <w:lvlJc w:val="left"/>
        <w:pPr>
          <w:tabs>
            <w:tab w:val="num" w:pos="0"/>
          </w:tabs>
          <w:ind w:left="0" w:firstLine="0"/>
        </w:pPr>
        <w:rPr>
          <w:rFonts w:hint="default"/>
        </w:rPr>
      </w:lvl>
    </w:lvlOverride>
    <w:lvlOverride w:ilvl="6">
      <w:lvl w:ilvl="6">
        <w:start w:val="1"/>
        <w:numFmt w:val="none"/>
        <w:lvlText w:val="%7"/>
        <w:lvlJc w:val="left"/>
        <w:pPr>
          <w:tabs>
            <w:tab w:val="num" w:pos="0"/>
          </w:tabs>
          <w:ind w:left="0" w:firstLine="0"/>
        </w:pPr>
        <w:rPr>
          <w:rFonts w:hint="default"/>
        </w:rPr>
      </w:lvl>
    </w:lvlOverride>
    <w:lvlOverride w:ilvl="7">
      <w:lvl w:ilvl="7">
        <w:start w:val="1"/>
        <w:numFmt w:val="none"/>
        <w:lvlText w:val="%8"/>
        <w:lvlJc w:val="left"/>
        <w:pPr>
          <w:tabs>
            <w:tab w:val="num" w:pos="0"/>
          </w:tabs>
          <w:ind w:left="0" w:firstLine="0"/>
        </w:pPr>
        <w:rPr>
          <w:rFonts w:hint="default"/>
        </w:rPr>
      </w:lvl>
    </w:lvlOverride>
    <w:lvlOverride w:ilvl="8">
      <w:lvl w:ilvl="8">
        <w:start w:val="1"/>
        <w:numFmt w:val="none"/>
        <w:lvlText w:val="%9"/>
        <w:lvlJc w:val="left"/>
        <w:pPr>
          <w:tabs>
            <w:tab w:val="num" w:pos="0"/>
          </w:tabs>
          <w:ind w:left="0" w:firstLine="0"/>
        </w:pPr>
        <w:rPr>
          <w:rFonts w:hint="default"/>
        </w:rPr>
      </w:lvl>
    </w:lvlOverride>
  </w:num>
  <w:num w:numId="177" w16cid:durableId="1092553366">
    <w:abstractNumId w:val="119"/>
    <w:lvlOverride w:ilvl="0">
      <w:lvl w:ilvl="0">
        <w:start w:val="1"/>
        <w:numFmt w:val="decimal"/>
        <w:pStyle w:val="SDMPara"/>
        <w:lvlText w:val="%1."/>
        <w:lvlJc w:val="left"/>
        <w:pPr>
          <w:tabs>
            <w:tab w:val="num" w:pos="709"/>
          </w:tabs>
          <w:ind w:left="709" w:hanging="709"/>
        </w:pPr>
        <w:rPr>
          <w:rFonts w:hint="default"/>
          <w:color w:val="000000" w:themeColor="text1"/>
        </w:rPr>
      </w:lvl>
    </w:lvlOverride>
    <w:lvlOverride w:ilvl="1">
      <w:lvl w:ilvl="1">
        <w:start w:val="1"/>
        <w:numFmt w:val="lowerLetter"/>
        <w:pStyle w:val="SDMSubPara1"/>
        <w:lvlText w:val="(%2)"/>
        <w:lvlJc w:val="left"/>
        <w:pPr>
          <w:tabs>
            <w:tab w:val="num" w:pos="709"/>
          </w:tabs>
          <w:ind w:left="1418" w:hanging="709"/>
        </w:pPr>
        <w:rPr>
          <w:rFonts w:hint="default"/>
        </w:rPr>
      </w:lvl>
    </w:lvlOverride>
    <w:lvlOverride w:ilvl="2">
      <w:lvl w:ilvl="2">
        <w:start w:val="1"/>
        <w:numFmt w:val="lowerRoman"/>
        <w:pStyle w:val="SDMSubPara2"/>
        <w:lvlText w:val="(%3)"/>
        <w:lvlJc w:val="left"/>
        <w:pPr>
          <w:tabs>
            <w:tab w:val="num" w:pos="709"/>
          </w:tabs>
          <w:ind w:left="1985" w:hanging="567"/>
        </w:pPr>
        <w:rPr>
          <w:rFonts w:hint="default"/>
        </w:rPr>
      </w:lvl>
    </w:lvlOverride>
    <w:lvlOverride w:ilvl="3">
      <w:lvl w:ilvl="3">
        <w:start w:val="1"/>
        <w:numFmt w:val="lowerLetter"/>
        <w:pStyle w:val="SDMSubPara3"/>
        <w:lvlText w:val="%4."/>
        <w:lvlJc w:val="left"/>
        <w:pPr>
          <w:tabs>
            <w:tab w:val="num" w:pos="709"/>
          </w:tabs>
          <w:ind w:left="2722" w:hanging="596"/>
        </w:pPr>
        <w:rPr>
          <w:rFonts w:hint="default"/>
        </w:rPr>
      </w:lvl>
    </w:lvlOverride>
    <w:lvlOverride w:ilvl="4">
      <w:lvl w:ilvl="4">
        <w:start w:val="1"/>
        <w:numFmt w:val="lowerRoman"/>
        <w:pStyle w:val="SDMSubPara4"/>
        <w:lvlText w:val="%5."/>
        <w:lvlJc w:val="left"/>
        <w:pPr>
          <w:tabs>
            <w:tab w:val="num" w:pos="709"/>
          </w:tabs>
          <w:ind w:left="3232" w:hanging="397"/>
        </w:pPr>
        <w:rPr>
          <w:rFonts w:hint="default"/>
        </w:rPr>
      </w:lvl>
    </w:lvlOverride>
    <w:lvlOverride w:ilvl="5">
      <w:lvl w:ilvl="5">
        <w:start w:val="1"/>
        <w:numFmt w:val="none"/>
        <w:lvlText w:val=""/>
        <w:lvlJc w:val="left"/>
        <w:pPr>
          <w:tabs>
            <w:tab w:val="num" w:pos="0"/>
          </w:tabs>
          <w:ind w:left="0" w:firstLine="0"/>
        </w:pPr>
        <w:rPr>
          <w:rFonts w:hint="default"/>
        </w:rPr>
      </w:lvl>
    </w:lvlOverride>
    <w:lvlOverride w:ilvl="6">
      <w:lvl w:ilvl="6">
        <w:start w:val="1"/>
        <w:numFmt w:val="none"/>
        <w:lvlText w:val="%7"/>
        <w:lvlJc w:val="left"/>
        <w:pPr>
          <w:tabs>
            <w:tab w:val="num" w:pos="0"/>
          </w:tabs>
          <w:ind w:left="0" w:firstLine="0"/>
        </w:pPr>
        <w:rPr>
          <w:rFonts w:hint="default"/>
        </w:rPr>
      </w:lvl>
    </w:lvlOverride>
    <w:lvlOverride w:ilvl="7">
      <w:lvl w:ilvl="7">
        <w:start w:val="1"/>
        <w:numFmt w:val="none"/>
        <w:lvlText w:val="%8"/>
        <w:lvlJc w:val="left"/>
        <w:pPr>
          <w:tabs>
            <w:tab w:val="num" w:pos="0"/>
          </w:tabs>
          <w:ind w:left="0" w:firstLine="0"/>
        </w:pPr>
        <w:rPr>
          <w:rFonts w:hint="default"/>
        </w:rPr>
      </w:lvl>
    </w:lvlOverride>
    <w:lvlOverride w:ilvl="8">
      <w:lvl w:ilvl="8">
        <w:start w:val="1"/>
        <w:numFmt w:val="none"/>
        <w:lvlText w:val="%9"/>
        <w:lvlJc w:val="left"/>
        <w:pPr>
          <w:tabs>
            <w:tab w:val="num" w:pos="0"/>
          </w:tabs>
          <w:ind w:left="0" w:firstLine="0"/>
        </w:pPr>
        <w:rPr>
          <w:rFonts w:hint="default"/>
        </w:rPr>
      </w:lvl>
    </w:lvlOverride>
  </w:num>
  <w:num w:numId="178" w16cid:durableId="1619289677">
    <w:abstractNumId w:val="119"/>
    <w:lvlOverride w:ilvl="0">
      <w:lvl w:ilvl="0">
        <w:start w:val="1"/>
        <w:numFmt w:val="decimal"/>
        <w:pStyle w:val="SDMPara"/>
        <w:lvlText w:val="%1."/>
        <w:lvlJc w:val="left"/>
        <w:pPr>
          <w:tabs>
            <w:tab w:val="num" w:pos="709"/>
          </w:tabs>
          <w:ind w:left="709" w:hanging="709"/>
        </w:pPr>
        <w:rPr>
          <w:rFonts w:hint="default"/>
          <w:color w:val="000000" w:themeColor="text1"/>
        </w:rPr>
      </w:lvl>
    </w:lvlOverride>
    <w:lvlOverride w:ilvl="1">
      <w:lvl w:ilvl="1">
        <w:start w:val="1"/>
        <w:numFmt w:val="lowerLetter"/>
        <w:pStyle w:val="SDMSubPara1"/>
        <w:lvlText w:val="(%2)"/>
        <w:lvlJc w:val="left"/>
        <w:pPr>
          <w:tabs>
            <w:tab w:val="num" w:pos="709"/>
          </w:tabs>
          <w:ind w:left="1418" w:hanging="709"/>
        </w:pPr>
        <w:rPr>
          <w:rFonts w:hint="default"/>
        </w:rPr>
      </w:lvl>
    </w:lvlOverride>
    <w:lvlOverride w:ilvl="2">
      <w:lvl w:ilvl="2">
        <w:start w:val="1"/>
        <w:numFmt w:val="lowerRoman"/>
        <w:pStyle w:val="SDMSubPara2"/>
        <w:lvlText w:val="(%3)"/>
        <w:lvlJc w:val="left"/>
        <w:pPr>
          <w:tabs>
            <w:tab w:val="num" w:pos="709"/>
          </w:tabs>
          <w:ind w:left="1985" w:hanging="567"/>
        </w:pPr>
        <w:rPr>
          <w:rFonts w:hint="default"/>
        </w:rPr>
      </w:lvl>
    </w:lvlOverride>
    <w:lvlOverride w:ilvl="3">
      <w:lvl w:ilvl="3">
        <w:start w:val="1"/>
        <w:numFmt w:val="lowerLetter"/>
        <w:pStyle w:val="SDMSubPara3"/>
        <w:lvlText w:val="%4."/>
        <w:lvlJc w:val="left"/>
        <w:pPr>
          <w:tabs>
            <w:tab w:val="num" w:pos="709"/>
          </w:tabs>
          <w:ind w:left="2722" w:hanging="596"/>
        </w:pPr>
        <w:rPr>
          <w:rFonts w:hint="default"/>
        </w:rPr>
      </w:lvl>
    </w:lvlOverride>
    <w:lvlOverride w:ilvl="4">
      <w:lvl w:ilvl="4">
        <w:start w:val="1"/>
        <w:numFmt w:val="lowerRoman"/>
        <w:pStyle w:val="SDMSubPara4"/>
        <w:lvlText w:val="%5."/>
        <w:lvlJc w:val="left"/>
        <w:pPr>
          <w:tabs>
            <w:tab w:val="num" w:pos="709"/>
          </w:tabs>
          <w:ind w:left="3232" w:hanging="397"/>
        </w:pPr>
        <w:rPr>
          <w:rFonts w:hint="default"/>
        </w:rPr>
      </w:lvl>
    </w:lvlOverride>
    <w:lvlOverride w:ilvl="5">
      <w:lvl w:ilvl="5">
        <w:start w:val="1"/>
        <w:numFmt w:val="none"/>
        <w:lvlText w:val=""/>
        <w:lvlJc w:val="left"/>
        <w:pPr>
          <w:tabs>
            <w:tab w:val="num" w:pos="0"/>
          </w:tabs>
          <w:ind w:left="0" w:firstLine="0"/>
        </w:pPr>
        <w:rPr>
          <w:rFonts w:hint="default"/>
        </w:rPr>
      </w:lvl>
    </w:lvlOverride>
    <w:lvlOverride w:ilvl="6">
      <w:lvl w:ilvl="6">
        <w:start w:val="1"/>
        <w:numFmt w:val="none"/>
        <w:lvlText w:val="%7"/>
        <w:lvlJc w:val="left"/>
        <w:pPr>
          <w:tabs>
            <w:tab w:val="num" w:pos="0"/>
          </w:tabs>
          <w:ind w:left="0" w:firstLine="0"/>
        </w:pPr>
        <w:rPr>
          <w:rFonts w:hint="default"/>
        </w:rPr>
      </w:lvl>
    </w:lvlOverride>
    <w:lvlOverride w:ilvl="7">
      <w:lvl w:ilvl="7">
        <w:start w:val="1"/>
        <w:numFmt w:val="none"/>
        <w:lvlText w:val="%8"/>
        <w:lvlJc w:val="left"/>
        <w:pPr>
          <w:tabs>
            <w:tab w:val="num" w:pos="0"/>
          </w:tabs>
          <w:ind w:left="0" w:firstLine="0"/>
        </w:pPr>
        <w:rPr>
          <w:rFonts w:hint="default"/>
        </w:rPr>
      </w:lvl>
    </w:lvlOverride>
    <w:lvlOverride w:ilvl="8">
      <w:lvl w:ilvl="8">
        <w:start w:val="1"/>
        <w:numFmt w:val="none"/>
        <w:lvlText w:val="%9"/>
        <w:lvlJc w:val="left"/>
        <w:pPr>
          <w:tabs>
            <w:tab w:val="num" w:pos="0"/>
          </w:tabs>
          <w:ind w:left="0" w:firstLine="0"/>
        </w:pPr>
        <w:rPr>
          <w:rFonts w:hint="default"/>
        </w:rPr>
      </w:lvl>
    </w:lvlOverride>
  </w:num>
  <w:numIdMacAtCleanup w:val="16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hannabasava Parit">
    <w15:presenceInfo w15:providerId="AD" w15:userId="S::channabasava.p@greenkogroup.com::8a294e72-fc5f-48fd-8c0e-efe9b86b8bd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DateAndTime/>
  <w:proofState w:spelling="clean" w:grammar="clean"/>
  <w:stylePaneFormatFilter w:val="0001" w:allStyles="1"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stylePaneSortMethod w:val="0000"/>
  <w:trackRevisions/>
  <w:documentProtection w:edit="forms" w:enforcement="0"/>
  <w:defaultTabStop w:val="709"/>
  <w:hyphenationZone w:val="425"/>
  <w:drawingGridHorizontalSpacing w:val="110"/>
  <w:drawingGridVerticalSpacing w:val="299"/>
  <w:displayHorizontalDrawingGridEvery w:val="0"/>
  <w:displayVerticalDrawingGridEvery w:val="0"/>
  <w:noPunctuationKerning/>
  <w:characterSpacingControl w:val="doNotCompress"/>
  <w:hdrShapeDefaults>
    <o:shapedefaults v:ext="edit" spidmax="2050" style="mso-position-horizontal:center;mso-position-horizontal-relative:margin;mso-position-vertical:center;mso-position-vertical-relative:margin" fill="f" fillcolor="#a6a6a6" stroke="f">
      <v:fill color="#a6a6a6" on="f"/>
      <v:stroke on="f"/>
      <v:shadow color="#868686"/>
    </o:shapedefaults>
  </w:hdrShapeDefaults>
  <w:footnotePr>
    <w:footnote w:id="-1"/>
    <w:footnote w:id="0"/>
    <w:footnote w:id="1"/>
  </w:footnotePr>
  <w:endnotePr>
    <w:endnote w:id="-1"/>
    <w:endnote w:id="0"/>
    <w:endnote w:id="1"/>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26C5F"/>
    <w:rsid w:val="0000013B"/>
    <w:rsid w:val="0000045C"/>
    <w:rsid w:val="000004B7"/>
    <w:rsid w:val="0000088E"/>
    <w:rsid w:val="000009BC"/>
    <w:rsid w:val="00000ADB"/>
    <w:rsid w:val="00000B5E"/>
    <w:rsid w:val="000012E9"/>
    <w:rsid w:val="000017C8"/>
    <w:rsid w:val="00001AC8"/>
    <w:rsid w:val="000027C4"/>
    <w:rsid w:val="00002823"/>
    <w:rsid w:val="00002930"/>
    <w:rsid w:val="00002A1E"/>
    <w:rsid w:val="00002BCA"/>
    <w:rsid w:val="00002DDB"/>
    <w:rsid w:val="00002FBE"/>
    <w:rsid w:val="000031D5"/>
    <w:rsid w:val="00003473"/>
    <w:rsid w:val="00003582"/>
    <w:rsid w:val="00003622"/>
    <w:rsid w:val="000036C6"/>
    <w:rsid w:val="00003784"/>
    <w:rsid w:val="000039C2"/>
    <w:rsid w:val="00003DBE"/>
    <w:rsid w:val="00003F80"/>
    <w:rsid w:val="0000404D"/>
    <w:rsid w:val="000043F7"/>
    <w:rsid w:val="00004B7A"/>
    <w:rsid w:val="00004C06"/>
    <w:rsid w:val="000051F4"/>
    <w:rsid w:val="0000544C"/>
    <w:rsid w:val="00005504"/>
    <w:rsid w:val="0000573A"/>
    <w:rsid w:val="00005B2A"/>
    <w:rsid w:val="00005B98"/>
    <w:rsid w:val="00005C4D"/>
    <w:rsid w:val="00006109"/>
    <w:rsid w:val="00006979"/>
    <w:rsid w:val="00006A75"/>
    <w:rsid w:val="00006AC5"/>
    <w:rsid w:val="00006F4F"/>
    <w:rsid w:val="00006FC4"/>
    <w:rsid w:val="000072AE"/>
    <w:rsid w:val="0000773C"/>
    <w:rsid w:val="00007A6C"/>
    <w:rsid w:val="00007AE8"/>
    <w:rsid w:val="00007C0A"/>
    <w:rsid w:val="00007E9B"/>
    <w:rsid w:val="000100B4"/>
    <w:rsid w:val="00010125"/>
    <w:rsid w:val="00010300"/>
    <w:rsid w:val="0001049C"/>
    <w:rsid w:val="0001073B"/>
    <w:rsid w:val="00010910"/>
    <w:rsid w:val="00010CE4"/>
    <w:rsid w:val="00010CE7"/>
    <w:rsid w:val="00010D38"/>
    <w:rsid w:val="00010F11"/>
    <w:rsid w:val="0001110F"/>
    <w:rsid w:val="0001140D"/>
    <w:rsid w:val="00011573"/>
    <w:rsid w:val="0001165C"/>
    <w:rsid w:val="00011B5E"/>
    <w:rsid w:val="00011BC7"/>
    <w:rsid w:val="00011BD3"/>
    <w:rsid w:val="00011E6C"/>
    <w:rsid w:val="00011F5D"/>
    <w:rsid w:val="0001251E"/>
    <w:rsid w:val="00012556"/>
    <w:rsid w:val="00012790"/>
    <w:rsid w:val="00012A91"/>
    <w:rsid w:val="00012ACF"/>
    <w:rsid w:val="00012DDB"/>
    <w:rsid w:val="00012EFA"/>
    <w:rsid w:val="00013330"/>
    <w:rsid w:val="000133B7"/>
    <w:rsid w:val="00013622"/>
    <w:rsid w:val="0001367B"/>
    <w:rsid w:val="00013B88"/>
    <w:rsid w:val="00013DD4"/>
    <w:rsid w:val="00013E90"/>
    <w:rsid w:val="00014189"/>
    <w:rsid w:val="0001443C"/>
    <w:rsid w:val="000144CE"/>
    <w:rsid w:val="000146C3"/>
    <w:rsid w:val="000147F0"/>
    <w:rsid w:val="00014814"/>
    <w:rsid w:val="0001516D"/>
    <w:rsid w:val="000159BC"/>
    <w:rsid w:val="00016131"/>
    <w:rsid w:val="00016434"/>
    <w:rsid w:val="000165AF"/>
    <w:rsid w:val="000166EF"/>
    <w:rsid w:val="0001706E"/>
    <w:rsid w:val="000174BC"/>
    <w:rsid w:val="000176CE"/>
    <w:rsid w:val="000179CF"/>
    <w:rsid w:val="00017A2F"/>
    <w:rsid w:val="00017C12"/>
    <w:rsid w:val="00017CAC"/>
    <w:rsid w:val="00017CEB"/>
    <w:rsid w:val="00017D33"/>
    <w:rsid w:val="00020041"/>
    <w:rsid w:val="00020754"/>
    <w:rsid w:val="00020F0D"/>
    <w:rsid w:val="00020FBF"/>
    <w:rsid w:val="00021128"/>
    <w:rsid w:val="00021280"/>
    <w:rsid w:val="000215A6"/>
    <w:rsid w:val="000215F5"/>
    <w:rsid w:val="0002188B"/>
    <w:rsid w:val="00021AD8"/>
    <w:rsid w:val="00021B33"/>
    <w:rsid w:val="00022A60"/>
    <w:rsid w:val="00022A86"/>
    <w:rsid w:val="00022CC8"/>
    <w:rsid w:val="000230A2"/>
    <w:rsid w:val="000236E7"/>
    <w:rsid w:val="000238DE"/>
    <w:rsid w:val="000239DB"/>
    <w:rsid w:val="00023AF4"/>
    <w:rsid w:val="00023CFA"/>
    <w:rsid w:val="00023F5C"/>
    <w:rsid w:val="000241A5"/>
    <w:rsid w:val="000244A0"/>
    <w:rsid w:val="000244AB"/>
    <w:rsid w:val="000246DA"/>
    <w:rsid w:val="00024755"/>
    <w:rsid w:val="0002487B"/>
    <w:rsid w:val="00024974"/>
    <w:rsid w:val="00024B45"/>
    <w:rsid w:val="00024BA3"/>
    <w:rsid w:val="00024C03"/>
    <w:rsid w:val="00024C9D"/>
    <w:rsid w:val="00024CE7"/>
    <w:rsid w:val="00024F5D"/>
    <w:rsid w:val="000252C5"/>
    <w:rsid w:val="00025465"/>
    <w:rsid w:val="0002562E"/>
    <w:rsid w:val="0002574D"/>
    <w:rsid w:val="00025882"/>
    <w:rsid w:val="000258F7"/>
    <w:rsid w:val="00025937"/>
    <w:rsid w:val="00025B94"/>
    <w:rsid w:val="00025FDB"/>
    <w:rsid w:val="00026099"/>
    <w:rsid w:val="0002613E"/>
    <w:rsid w:val="0002663E"/>
    <w:rsid w:val="0002677D"/>
    <w:rsid w:val="0002690A"/>
    <w:rsid w:val="00026A0B"/>
    <w:rsid w:val="00026B93"/>
    <w:rsid w:val="00026C11"/>
    <w:rsid w:val="00026FA8"/>
    <w:rsid w:val="0002743F"/>
    <w:rsid w:val="000274ED"/>
    <w:rsid w:val="000275D8"/>
    <w:rsid w:val="000277B3"/>
    <w:rsid w:val="0002795F"/>
    <w:rsid w:val="000279BF"/>
    <w:rsid w:val="00027F65"/>
    <w:rsid w:val="000303DF"/>
    <w:rsid w:val="000306E5"/>
    <w:rsid w:val="000306ED"/>
    <w:rsid w:val="00030991"/>
    <w:rsid w:val="00030C08"/>
    <w:rsid w:val="00030D59"/>
    <w:rsid w:val="00030E69"/>
    <w:rsid w:val="00030EF0"/>
    <w:rsid w:val="00030F34"/>
    <w:rsid w:val="00031003"/>
    <w:rsid w:val="000310A1"/>
    <w:rsid w:val="0003133D"/>
    <w:rsid w:val="0003138B"/>
    <w:rsid w:val="0003150C"/>
    <w:rsid w:val="000315CA"/>
    <w:rsid w:val="00031EFF"/>
    <w:rsid w:val="00032021"/>
    <w:rsid w:val="00032207"/>
    <w:rsid w:val="00032453"/>
    <w:rsid w:val="00032951"/>
    <w:rsid w:val="00032A52"/>
    <w:rsid w:val="00032B9D"/>
    <w:rsid w:val="00032DED"/>
    <w:rsid w:val="00032E10"/>
    <w:rsid w:val="00033640"/>
    <w:rsid w:val="0003376B"/>
    <w:rsid w:val="0003392B"/>
    <w:rsid w:val="000339B5"/>
    <w:rsid w:val="00033A36"/>
    <w:rsid w:val="00033EF3"/>
    <w:rsid w:val="00033F7B"/>
    <w:rsid w:val="000340C5"/>
    <w:rsid w:val="00034178"/>
    <w:rsid w:val="000343F5"/>
    <w:rsid w:val="0003494A"/>
    <w:rsid w:val="00034A56"/>
    <w:rsid w:val="00034B0D"/>
    <w:rsid w:val="00034BDF"/>
    <w:rsid w:val="000352FF"/>
    <w:rsid w:val="000357EC"/>
    <w:rsid w:val="000358DF"/>
    <w:rsid w:val="00035938"/>
    <w:rsid w:val="00035AA9"/>
    <w:rsid w:val="00035E23"/>
    <w:rsid w:val="00035F3E"/>
    <w:rsid w:val="000361DB"/>
    <w:rsid w:val="0003624C"/>
    <w:rsid w:val="00036406"/>
    <w:rsid w:val="0003674D"/>
    <w:rsid w:val="00036793"/>
    <w:rsid w:val="00036818"/>
    <w:rsid w:val="00036857"/>
    <w:rsid w:val="00036902"/>
    <w:rsid w:val="000369B6"/>
    <w:rsid w:val="00036AED"/>
    <w:rsid w:val="00036CF5"/>
    <w:rsid w:val="00036DF9"/>
    <w:rsid w:val="00037036"/>
    <w:rsid w:val="00037BD7"/>
    <w:rsid w:val="00037ECD"/>
    <w:rsid w:val="0004019F"/>
    <w:rsid w:val="0004059F"/>
    <w:rsid w:val="000408DA"/>
    <w:rsid w:val="00040F3E"/>
    <w:rsid w:val="0004112F"/>
    <w:rsid w:val="000412E2"/>
    <w:rsid w:val="00041360"/>
    <w:rsid w:val="0004171D"/>
    <w:rsid w:val="00041737"/>
    <w:rsid w:val="00041A89"/>
    <w:rsid w:val="00041BCD"/>
    <w:rsid w:val="00041CF7"/>
    <w:rsid w:val="00041D85"/>
    <w:rsid w:val="00041E3F"/>
    <w:rsid w:val="0004222E"/>
    <w:rsid w:val="0004239B"/>
    <w:rsid w:val="0004270B"/>
    <w:rsid w:val="00042897"/>
    <w:rsid w:val="00042A49"/>
    <w:rsid w:val="00042BF3"/>
    <w:rsid w:val="00042EE5"/>
    <w:rsid w:val="0004311A"/>
    <w:rsid w:val="000431FA"/>
    <w:rsid w:val="000434FA"/>
    <w:rsid w:val="000439E6"/>
    <w:rsid w:val="00043B18"/>
    <w:rsid w:val="00044BFB"/>
    <w:rsid w:val="00044F86"/>
    <w:rsid w:val="00045030"/>
    <w:rsid w:val="00045794"/>
    <w:rsid w:val="000457EA"/>
    <w:rsid w:val="0004586D"/>
    <w:rsid w:val="00045C2B"/>
    <w:rsid w:val="0004606A"/>
    <w:rsid w:val="00046120"/>
    <w:rsid w:val="0004622A"/>
    <w:rsid w:val="000464C6"/>
    <w:rsid w:val="000467E4"/>
    <w:rsid w:val="00046F53"/>
    <w:rsid w:val="00047247"/>
    <w:rsid w:val="00047658"/>
    <w:rsid w:val="000478BE"/>
    <w:rsid w:val="00047916"/>
    <w:rsid w:val="00047EEB"/>
    <w:rsid w:val="00047F0B"/>
    <w:rsid w:val="00047FD4"/>
    <w:rsid w:val="000501E2"/>
    <w:rsid w:val="00050204"/>
    <w:rsid w:val="000502D5"/>
    <w:rsid w:val="0005039D"/>
    <w:rsid w:val="0005092D"/>
    <w:rsid w:val="00050967"/>
    <w:rsid w:val="00050B5D"/>
    <w:rsid w:val="00050C99"/>
    <w:rsid w:val="00050EDA"/>
    <w:rsid w:val="000512D1"/>
    <w:rsid w:val="000513DA"/>
    <w:rsid w:val="00051A49"/>
    <w:rsid w:val="000522FD"/>
    <w:rsid w:val="00052717"/>
    <w:rsid w:val="0005271E"/>
    <w:rsid w:val="00052736"/>
    <w:rsid w:val="000527A3"/>
    <w:rsid w:val="00052874"/>
    <w:rsid w:val="000529A2"/>
    <w:rsid w:val="00052A13"/>
    <w:rsid w:val="00052A2C"/>
    <w:rsid w:val="00052FDB"/>
    <w:rsid w:val="000530C3"/>
    <w:rsid w:val="00053264"/>
    <w:rsid w:val="0005341D"/>
    <w:rsid w:val="00053679"/>
    <w:rsid w:val="00053746"/>
    <w:rsid w:val="00053B06"/>
    <w:rsid w:val="00053B21"/>
    <w:rsid w:val="00053B27"/>
    <w:rsid w:val="00053D48"/>
    <w:rsid w:val="00053D88"/>
    <w:rsid w:val="00054151"/>
    <w:rsid w:val="000543C6"/>
    <w:rsid w:val="000545B1"/>
    <w:rsid w:val="0005485D"/>
    <w:rsid w:val="00054879"/>
    <w:rsid w:val="000548F4"/>
    <w:rsid w:val="00054C8A"/>
    <w:rsid w:val="00054CE4"/>
    <w:rsid w:val="00054D31"/>
    <w:rsid w:val="00054F82"/>
    <w:rsid w:val="000550AB"/>
    <w:rsid w:val="00055154"/>
    <w:rsid w:val="000551C9"/>
    <w:rsid w:val="000552A1"/>
    <w:rsid w:val="00055563"/>
    <w:rsid w:val="00055565"/>
    <w:rsid w:val="00055BEC"/>
    <w:rsid w:val="00055CC0"/>
    <w:rsid w:val="000562D9"/>
    <w:rsid w:val="00056364"/>
    <w:rsid w:val="00056569"/>
    <w:rsid w:val="00056680"/>
    <w:rsid w:val="00056763"/>
    <w:rsid w:val="00056845"/>
    <w:rsid w:val="000569E1"/>
    <w:rsid w:val="000574D1"/>
    <w:rsid w:val="000574DA"/>
    <w:rsid w:val="00057557"/>
    <w:rsid w:val="00057792"/>
    <w:rsid w:val="0006037D"/>
    <w:rsid w:val="00060389"/>
    <w:rsid w:val="00060BA0"/>
    <w:rsid w:val="00060C52"/>
    <w:rsid w:val="00060E35"/>
    <w:rsid w:val="00060F41"/>
    <w:rsid w:val="00061178"/>
    <w:rsid w:val="00061671"/>
    <w:rsid w:val="0006167D"/>
    <w:rsid w:val="00061799"/>
    <w:rsid w:val="000619E7"/>
    <w:rsid w:val="00061F17"/>
    <w:rsid w:val="00062146"/>
    <w:rsid w:val="00062180"/>
    <w:rsid w:val="00062322"/>
    <w:rsid w:val="000625F9"/>
    <w:rsid w:val="00062A3A"/>
    <w:rsid w:val="00062A9E"/>
    <w:rsid w:val="00062CC9"/>
    <w:rsid w:val="00062CF0"/>
    <w:rsid w:val="000630C6"/>
    <w:rsid w:val="00063344"/>
    <w:rsid w:val="0006338C"/>
    <w:rsid w:val="000633F9"/>
    <w:rsid w:val="000637F7"/>
    <w:rsid w:val="00063807"/>
    <w:rsid w:val="000638BB"/>
    <w:rsid w:val="00063AB5"/>
    <w:rsid w:val="00063BC2"/>
    <w:rsid w:val="00063CE3"/>
    <w:rsid w:val="00063E08"/>
    <w:rsid w:val="00064651"/>
    <w:rsid w:val="00064735"/>
    <w:rsid w:val="0006485D"/>
    <w:rsid w:val="00064EB8"/>
    <w:rsid w:val="00064FB6"/>
    <w:rsid w:val="00065005"/>
    <w:rsid w:val="0006526A"/>
    <w:rsid w:val="000653B7"/>
    <w:rsid w:val="00065C5D"/>
    <w:rsid w:val="00065C85"/>
    <w:rsid w:val="00065E31"/>
    <w:rsid w:val="00066304"/>
    <w:rsid w:val="00066393"/>
    <w:rsid w:val="0006661A"/>
    <w:rsid w:val="000666DF"/>
    <w:rsid w:val="000666E9"/>
    <w:rsid w:val="00066B4B"/>
    <w:rsid w:val="00066CFE"/>
    <w:rsid w:val="00066D37"/>
    <w:rsid w:val="00066FC2"/>
    <w:rsid w:val="00067083"/>
    <w:rsid w:val="000671D5"/>
    <w:rsid w:val="00067272"/>
    <w:rsid w:val="000674DE"/>
    <w:rsid w:val="00067713"/>
    <w:rsid w:val="00067730"/>
    <w:rsid w:val="00067826"/>
    <w:rsid w:val="0006788B"/>
    <w:rsid w:val="00067B7E"/>
    <w:rsid w:val="000700A1"/>
    <w:rsid w:val="000700D8"/>
    <w:rsid w:val="00070225"/>
    <w:rsid w:val="0007034A"/>
    <w:rsid w:val="00070550"/>
    <w:rsid w:val="000709A0"/>
    <w:rsid w:val="00070C09"/>
    <w:rsid w:val="00070F20"/>
    <w:rsid w:val="000711FC"/>
    <w:rsid w:val="0007146C"/>
    <w:rsid w:val="00071734"/>
    <w:rsid w:val="00071B34"/>
    <w:rsid w:val="00071BFB"/>
    <w:rsid w:val="00071E89"/>
    <w:rsid w:val="00071FCC"/>
    <w:rsid w:val="00072050"/>
    <w:rsid w:val="000722FD"/>
    <w:rsid w:val="00072478"/>
    <w:rsid w:val="000724BA"/>
    <w:rsid w:val="0007256D"/>
    <w:rsid w:val="000725B5"/>
    <w:rsid w:val="00072A05"/>
    <w:rsid w:val="0007322C"/>
    <w:rsid w:val="00073333"/>
    <w:rsid w:val="00073601"/>
    <w:rsid w:val="0007363D"/>
    <w:rsid w:val="000736DB"/>
    <w:rsid w:val="000738ED"/>
    <w:rsid w:val="00073927"/>
    <w:rsid w:val="00073B4C"/>
    <w:rsid w:val="00073D26"/>
    <w:rsid w:val="00073E51"/>
    <w:rsid w:val="00074071"/>
    <w:rsid w:val="000740CE"/>
    <w:rsid w:val="00074232"/>
    <w:rsid w:val="00074674"/>
    <w:rsid w:val="000747BE"/>
    <w:rsid w:val="00074BE8"/>
    <w:rsid w:val="00074F92"/>
    <w:rsid w:val="00074FA9"/>
    <w:rsid w:val="0007521F"/>
    <w:rsid w:val="0007525F"/>
    <w:rsid w:val="0007546C"/>
    <w:rsid w:val="00075504"/>
    <w:rsid w:val="000756F5"/>
    <w:rsid w:val="00075E7D"/>
    <w:rsid w:val="00076437"/>
    <w:rsid w:val="000768F8"/>
    <w:rsid w:val="000769E0"/>
    <w:rsid w:val="00076B94"/>
    <w:rsid w:val="00076BFE"/>
    <w:rsid w:val="00076BFF"/>
    <w:rsid w:val="00076ECB"/>
    <w:rsid w:val="000771EF"/>
    <w:rsid w:val="00077241"/>
    <w:rsid w:val="000776E5"/>
    <w:rsid w:val="00077705"/>
    <w:rsid w:val="000778FC"/>
    <w:rsid w:val="000779A5"/>
    <w:rsid w:val="00077ADC"/>
    <w:rsid w:val="00077CF7"/>
    <w:rsid w:val="00080741"/>
    <w:rsid w:val="00080748"/>
    <w:rsid w:val="000809A8"/>
    <w:rsid w:val="00080A30"/>
    <w:rsid w:val="00080B4B"/>
    <w:rsid w:val="00080EA1"/>
    <w:rsid w:val="00081023"/>
    <w:rsid w:val="000816FC"/>
    <w:rsid w:val="00081A6F"/>
    <w:rsid w:val="00081ADC"/>
    <w:rsid w:val="00081E2E"/>
    <w:rsid w:val="00081E91"/>
    <w:rsid w:val="00081F76"/>
    <w:rsid w:val="00082123"/>
    <w:rsid w:val="00082228"/>
    <w:rsid w:val="00082322"/>
    <w:rsid w:val="000823C6"/>
    <w:rsid w:val="0008245A"/>
    <w:rsid w:val="00082986"/>
    <w:rsid w:val="000829F4"/>
    <w:rsid w:val="00082C21"/>
    <w:rsid w:val="00082C71"/>
    <w:rsid w:val="00082F50"/>
    <w:rsid w:val="000830EB"/>
    <w:rsid w:val="00083700"/>
    <w:rsid w:val="000838BF"/>
    <w:rsid w:val="0008406E"/>
    <w:rsid w:val="000846E2"/>
    <w:rsid w:val="00084D1F"/>
    <w:rsid w:val="00085049"/>
    <w:rsid w:val="0008506A"/>
    <w:rsid w:val="0008541D"/>
    <w:rsid w:val="000855A5"/>
    <w:rsid w:val="00085604"/>
    <w:rsid w:val="00085FE5"/>
    <w:rsid w:val="0008667B"/>
    <w:rsid w:val="000866AF"/>
    <w:rsid w:val="0008699B"/>
    <w:rsid w:val="000869D4"/>
    <w:rsid w:val="00086AE0"/>
    <w:rsid w:val="00086D83"/>
    <w:rsid w:val="00087198"/>
    <w:rsid w:val="0008783C"/>
    <w:rsid w:val="000878E7"/>
    <w:rsid w:val="00087EDF"/>
    <w:rsid w:val="00087EE9"/>
    <w:rsid w:val="00090067"/>
    <w:rsid w:val="000900DD"/>
    <w:rsid w:val="00090473"/>
    <w:rsid w:val="00090481"/>
    <w:rsid w:val="000904A8"/>
    <w:rsid w:val="000905DC"/>
    <w:rsid w:val="00090954"/>
    <w:rsid w:val="000913CF"/>
    <w:rsid w:val="000914D2"/>
    <w:rsid w:val="000915E2"/>
    <w:rsid w:val="0009194E"/>
    <w:rsid w:val="00091B82"/>
    <w:rsid w:val="00091BC3"/>
    <w:rsid w:val="00091C7B"/>
    <w:rsid w:val="000920C6"/>
    <w:rsid w:val="000924D0"/>
    <w:rsid w:val="0009291F"/>
    <w:rsid w:val="00092BA8"/>
    <w:rsid w:val="00093030"/>
    <w:rsid w:val="00093093"/>
    <w:rsid w:val="000931F5"/>
    <w:rsid w:val="00093671"/>
    <w:rsid w:val="00093BB6"/>
    <w:rsid w:val="00093BF3"/>
    <w:rsid w:val="00093C1C"/>
    <w:rsid w:val="00093DB6"/>
    <w:rsid w:val="00093E2D"/>
    <w:rsid w:val="00093E8F"/>
    <w:rsid w:val="00094043"/>
    <w:rsid w:val="000940E6"/>
    <w:rsid w:val="00094104"/>
    <w:rsid w:val="000946BB"/>
    <w:rsid w:val="000946DB"/>
    <w:rsid w:val="000948DD"/>
    <w:rsid w:val="00094E92"/>
    <w:rsid w:val="00094F24"/>
    <w:rsid w:val="00095056"/>
    <w:rsid w:val="000950E4"/>
    <w:rsid w:val="00095150"/>
    <w:rsid w:val="00095207"/>
    <w:rsid w:val="00095297"/>
    <w:rsid w:val="0009541E"/>
    <w:rsid w:val="000956D1"/>
    <w:rsid w:val="000958B1"/>
    <w:rsid w:val="00095B3B"/>
    <w:rsid w:val="00095EC6"/>
    <w:rsid w:val="000962AE"/>
    <w:rsid w:val="000967E5"/>
    <w:rsid w:val="000968EA"/>
    <w:rsid w:val="00096CED"/>
    <w:rsid w:val="00096DDA"/>
    <w:rsid w:val="00096E48"/>
    <w:rsid w:val="00096F84"/>
    <w:rsid w:val="00097211"/>
    <w:rsid w:val="000972D4"/>
    <w:rsid w:val="0009730B"/>
    <w:rsid w:val="000975EA"/>
    <w:rsid w:val="00097C44"/>
    <w:rsid w:val="00097DB3"/>
    <w:rsid w:val="00097FB3"/>
    <w:rsid w:val="000A0438"/>
    <w:rsid w:val="000A07CF"/>
    <w:rsid w:val="000A0BF3"/>
    <w:rsid w:val="000A0D7B"/>
    <w:rsid w:val="000A0E1E"/>
    <w:rsid w:val="000A0E3A"/>
    <w:rsid w:val="000A11E4"/>
    <w:rsid w:val="000A1429"/>
    <w:rsid w:val="000A1AF6"/>
    <w:rsid w:val="000A1FDF"/>
    <w:rsid w:val="000A2317"/>
    <w:rsid w:val="000A265E"/>
    <w:rsid w:val="000A2684"/>
    <w:rsid w:val="000A2914"/>
    <w:rsid w:val="000A2A21"/>
    <w:rsid w:val="000A2B2E"/>
    <w:rsid w:val="000A2CE8"/>
    <w:rsid w:val="000A2F32"/>
    <w:rsid w:val="000A3021"/>
    <w:rsid w:val="000A32C1"/>
    <w:rsid w:val="000A35EE"/>
    <w:rsid w:val="000A3942"/>
    <w:rsid w:val="000A3CDF"/>
    <w:rsid w:val="000A3D11"/>
    <w:rsid w:val="000A3FFC"/>
    <w:rsid w:val="000A420F"/>
    <w:rsid w:val="000A464D"/>
    <w:rsid w:val="000A474F"/>
    <w:rsid w:val="000A4C2A"/>
    <w:rsid w:val="000A4D8F"/>
    <w:rsid w:val="000A4EB6"/>
    <w:rsid w:val="000A55C8"/>
    <w:rsid w:val="000A571A"/>
    <w:rsid w:val="000A590F"/>
    <w:rsid w:val="000A5DBB"/>
    <w:rsid w:val="000A618A"/>
    <w:rsid w:val="000A61FF"/>
    <w:rsid w:val="000A62D4"/>
    <w:rsid w:val="000A668C"/>
    <w:rsid w:val="000A6938"/>
    <w:rsid w:val="000A699E"/>
    <w:rsid w:val="000A6A23"/>
    <w:rsid w:val="000A6E5A"/>
    <w:rsid w:val="000A6FE4"/>
    <w:rsid w:val="000A7170"/>
    <w:rsid w:val="000A736D"/>
    <w:rsid w:val="000A7B9A"/>
    <w:rsid w:val="000A7BAE"/>
    <w:rsid w:val="000A7BC6"/>
    <w:rsid w:val="000A7CFD"/>
    <w:rsid w:val="000B0087"/>
    <w:rsid w:val="000B0153"/>
    <w:rsid w:val="000B0193"/>
    <w:rsid w:val="000B058B"/>
    <w:rsid w:val="000B069B"/>
    <w:rsid w:val="000B06C5"/>
    <w:rsid w:val="000B086D"/>
    <w:rsid w:val="000B0883"/>
    <w:rsid w:val="000B0E11"/>
    <w:rsid w:val="000B1FA0"/>
    <w:rsid w:val="000B25AE"/>
    <w:rsid w:val="000B2703"/>
    <w:rsid w:val="000B2846"/>
    <w:rsid w:val="000B2A70"/>
    <w:rsid w:val="000B2C3E"/>
    <w:rsid w:val="000B2E8C"/>
    <w:rsid w:val="000B3179"/>
    <w:rsid w:val="000B32B6"/>
    <w:rsid w:val="000B3606"/>
    <w:rsid w:val="000B3845"/>
    <w:rsid w:val="000B3884"/>
    <w:rsid w:val="000B39DA"/>
    <w:rsid w:val="000B3C1A"/>
    <w:rsid w:val="000B3DA5"/>
    <w:rsid w:val="000B3FAF"/>
    <w:rsid w:val="000B415C"/>
    <w:rsid w:val="000B429D"/>
    <w:rsid w:val="000B4312"/>
    <w:rsid w:val="000B46AD"/>
    <w:rsid w:val="000B4738"/>
    <w:rsid w:val="000B4A77"/>
    <w:rsid w:val="000B4CBF"/>
    <w:rsid w:val="000B4ED6"/>
    <w:rsid w:val="000B50BD"/>
    <w:rsid w:val="000B5682"/>
    <w:rsid w:val="000B5709"/>
    <w:rsid w:val="000B5BC6"/>
    <w:rsid w:val="000B5F85"/>
    <w:rsid w:val="000B6574"/>
    <w:rsid w:val="000B66D8"/>
    <w:rsid w:val="000B6A28"/>
    <w:rsid w:val="000B6B97"/>
    <w:rsid w:val="000B6F48"/>
    <w:rsid w:val="000B7027"/>
    <w:rsid w:val="000B712F"/>
    <w:rsid w:val="000B72F4"/>
    <w:rsid w:val="000B7458"/>
    <w:rsid w:val="000B74DF"/>
    <w:rsid w:val="000B770A"/>
    <w:rsid w:val="000B7C20"/>
    <w:rsid w:val="000B7C3F"/>
    <w:rsid w:val="000B7E5E"/>
    <w:rsid w:val="000B7ED9"/>
    <w:rsid w:val="000B7FDD"/>
    <w:rsid w:val="000C0172"/>
    <w:rsid w:val="000C01E8"/>
    <w:rsid w:val="000C01EC"/>
    <w:rsid w:val="000C04A1"/>
    <w:rsid w:val="000C064A"/>
    <w:rsid w:val="000C0BD0"/>
    <w:rsid w:val="000C0FBF"/>
    <w:rsid w:val="000C1118"/>
    <w:rsid w:val="000C16A0"/>
    <w:rsid w:val="000C178D"/>
    <w:rsid w:val="000C1805"/>
    <w:rsid w:val="000C184F"/>
    <w:rsid w:val="000C188C"/>
    <w:rsid w:val="000C190A"/>
    <w:rsid w:val="000C19A7"/>
    <w:rsid w:val="000C1B5C"/>
    <w:rsid w:val="000C1CCB"/>
    <w:rsid w:val="000C1F95"/>
    <w:rsid w:val="000C2093"/>
    <w:rsid w:val="000C2202"/>
    <w:rsid w:val="000C254B"/>
    <w:rsid w:val="000C2775"/>
    <w:rsid w:val="000C30BE"/>
    <w:rsid w:val="000C32D4"/>
    <w:rsid w:val="000C3329"/>
    <w:rsid w:val="000C3597"/>
    <w:rsid w:val="000C3823"/>
    <w:rsid w:val="000C3888"/>
    <w:rsid w:val="000C3981"/>
    <w:rsid w:val="000C3BF3"/>
    <w:rsid w:val="000C4064"/>
    <w:rsid w:val="000C4608"/>
    <w:rsid w:val="000C47EB"/>
    <w:rsid w:val="000C486C"/>
    <w:rsid w:val="000C49E3"/>
    <w:rsid w:val="000C4ABE"/>
    <w:rsid w:val="000C4B7F"/>
    <w:rsid w:val="000C57A1"/>
    <w:rsid w:val="000C5829"/>
    <w:rsid w:val="000C5851"/>
    <w:rsid w:val="000C589B"/>
    <w:rsid w:val="000C5B60"/>
    <w:rsid w:val="000C5B97"/>
    <w:rsid w:val="000C5CC7"/>
    <w:rsid w:val="000C5F59"/>
    <w:rsid w:val="000C612B"/>
    <w:rsid w:val="000C62CE"/>
    <w:rsid w:val="000C6463"/>
    <w:rsid w:val="000C6655"/>
    <w:rsid w:val="000C6708"/>
    <w:rsid w:val="000C692E"/>
    <w:rsid w:val="000C6C90"/>
    <w:rsid w:val="000C7089"/>
    <w:rsid w:val="000C7090"/>
    <w:rsid w:val="000C72D0"/>
    <w:rsid w:val="000C74D0"/>
    <w:rsid w:val="000C75BC"/>
    <w:rsid w:val="000C7652"/>
    <w:rsid w:val="000C792C"/>
    <w:rsid w:val="000C7BBC"/>
    <w:rsid w:val="000C7C18"/>
    <w:rsid w:val="000D023B"/>
    <w:rsid w:val="000D03E1"/>
    <w:rsid w:val="000D0530"/>
    <w:rsid w:val="000D1283"/>
    <w:rsid w:val="000D151F"/>
    <w:rsid w:val="000D1961"/>
    <w:rsid w:val="000D1A81"/>
    <w:rsid w:val="000D1B23"/>
    <w:rsid w:val="000D1BEF"/>
    <w:rsid w:val="000D22A8"/>
    <w:rsid w:val="000D26B4"/>
    <w:rsid w:val="000D29EB"/>
    <w:rsid w:val="000D2D2D"/>
    <w:rsid w:val="000D30C8"/>
    <w:rsid w:val="000D30DB"/>
    <w:rsid w:val="000D325F"/>
    <w:rsid w:val="000D337E"/>
    <w:rsid w:val="000D34CE"/>
    <w:rsid w:val="000D369E"/>
    <w:rsid w:val="000D381C"/>
    <w:rsid w:val="000D3954"/>
    <w:rsid w:val="000D3D61"/>
    <w:rsid w:val="000D4113"/>
    <w:rsid w:val="000D411B"/>
    <w:rsid w:val="000D442E"/>
    <w:rsid w:val="000D4538"/>
    <w:rsid w:val="000D45C7"/>
    <w:rsid w:val="000D49ED"/>
    <w:rsid w:val="000D56B4"/>
    <w:rsid w:val="000D5AA7"/>
    <w:rsid w:val="000D5C6C"/>
    <w:rsid w:val="000D6349"/>
    <w:rsid w:val="000D6903"/>
    <w:rsid w:val="000D6B0E"/>
    <w:rsid w:val="000D6D11"/>
    <w:rsid w:val="000D71F4"/>
    <w:rsid w:val="000D750E"/>
    <w:rsid w:val="000D7615"/>
    <w:rsid w:val="000D773D"/>
    <w:rsid w:val="000D77D9"/>
    <w:rsid w:val="000D7938"/>
    <w:rsid w:val="000D7BC5"/>
    <w:rsid w:val="000D7F21"/>
    <w:rsid w:val="000E063D"/>
    <w:rsid w:val="000E08CB"/>
    <w:rsid w:val="000E0CE5"/>
    <w:rsid w:val="000E0D9D"/>
    <w:rsid w:val="000E0F37"/>
    <w:rsid w:val="000E0F97"/>
    <w:rsid w:val="000E1471"/>
    <w:rsid w:val="000E16DE"/>
    <w:rsid w:val="000E1739"/>
    <w:rsid w:val="000E1F19"/>
    <w:rsid w:val="000E2159"/>
    <w:rsid w:val="000E22F6"/>
    <w:rsid w:val="000E24A9"/>
    <w:rsid w:val="000E24D8"/>
    <w:rsid w:val="000E29C8"/>
    <w:rsid w:val="000E2BA7"/>
    <w:rsid w:val="000E2BF6"/>
    <w:rsid w:val="000E3276"/>
    <w:rsid w:val="000E338E"/>
    <w:rsid w:val="000E3733"/>
    <w:rsid w:val="000E3DB3"/>
    <w:rsid w:val="000E3E7B"/>
    <w:rsid w:val="000E4116"/>
    <w:rsid w:val="000E42CF"/>
    <w:rsid w:val="000E435A"/>
    <w:rsid w:val="000E453C"/>
    <w:rsid w:val="000E4751"/>
    <w:rsid w:val="000E47D2"/>
    <w:rsid w:val="000E486B"/>
    <w:rsid w:val="000E48E3"/>
    <w:rsid w:val="000E48F0"/>
    <w:rsid w:val="000E5183"/>
    <w:rsid w:val="000E528A"/>
    <w:rsid w:val="000E5D3D"/>
    <w:rsid w:val="000E6146"/>
    <w:rsid w:val="000E6241"/>
    <w:rsid w:val="000E63FD"/>
    <w:rsid w:val="000E64BF"/>
    <w:rsid w:val="000E659E"/>
    <w:rsid w:val="000E6BA7"/>
    <w:rsid w:val="000E70A9"/>
    <w:rsid w:val="000E7585"/>
    <w:rsid w:val="000E75AF"/>
    <w:rsid w:val="000E7794"/>
    <w:rsid w:val="000E786F"/>
    <w:rsid w:val="000E7AE4"/>
    <w:rsid w:val="000E7F12"/>
    <w:rsid w:val="000E7F52"/>
    <w:rsid w:val="000E7FDE"/>
    <w:rsid w:val="000F01E2"/>
    <w:rsid w:val="000F04ED"/>
    <w:rsid w:val="000F0584"/>
    <w:rsid w:val="000F075B"/>
    <w:rsid w:val="000F093D"/>
    <w:rsid w:val="000F0CED"/>
    <w:rsid w:val="000F0D17"/>
    <w:rsid w:val="000F0DD9"/>
    <w:rsid w:val="000F0DF2"/>
    <w:rsid w:val="000F0E9A"/>
    <w:rsid w:val="000F10CC"/>
    <w:rsid w:val="000F1316"/>
    <w:rsid w:val="000F13EE"/>
    <w:rsid w:val="000F1D46"/>
    <w:rsid w:val="000F2401"/>
    <w:rsid w:val="000F2528"/>
    <w:rsid w:val="000F253D"/>
    <w:rsid w:val="000F2A36"/>
    <w:rsid w:val="000F2A74"/>
    <w:rsid w:val="000F2CC4"/>
    <w:rsid w:val="000F2E77"/>
    <w:rsid w:val="000F2F52"/>
    <w:rsid w:val="000F31EA"/>
    <w:rsid w:val="000F3DA4"/>
    <w:rsid w:val="000F3DF9"/>
    <w:rsid w:val="000F3E3B"/>
    <w:rsid w:val="000F3F2A"/>
    <w:rsid w:val="000F4236"/>
    <w:rsid w:val="000F4409"/>
    <w:rsid w:val="000F441C"/>
    <w:rsid w:val="000F4539"/>
    <w:rsid w:val="000F459D"/>
    <w:rsid w:val="000F4A9D"/>
    <w:rsid w:val="000F4FA1"/>
    <w:rsid w:val="000F5431"/>
    <w:rsid w:val="000F5939"/>
    <w:rsid w:val="000F5A26"/>
    <w:rsid w:val="000F5B6A"/>
    <w:rsid w:val="000F5C2F"/>
    <w:rsid w:val="000F5D33"/>
    <w:rsid w:val="000F5E83"/>
    <w:rsid w:val="000F5FBF"/>
    <w:rsid w:val="000F628F"/>
    <w:rsid w:val="000F670D"/>
    <w:rsid w:val="000F6737"/>
    <w:rsid w:val="000F699F"/>
    <w:rsid w:val="000F6BFA"/>
    <w:rsid w:val="000F6DBF"/>
    <w:rsid w:val="000F6E87"/>
    <w:rsid w:val="000F6F9B"/>
    <w:rsid w:val="000F795D"/>
    <w:rsid w:val="000F7C38"/>
    <w:rsid w:val="000F7C68"/>
    <w:rsid w:val="000F7EAA"/>
    <w:rsid w:val="00100311"/>
    <w:rsid w:val="0010063B"/>
    <w:rsid w:val="00100C1F"/>
    <w:rsid w:val="00100D50"/>
    <w:rsid w:val="0010115A"/>
    <w:rsid w:val="0010149F"/>
    <w:rsid w:val="001014DD"/>
    <w:rsid w:val="00101633"/>
    <w:rsid w:val="00101645"/>
    <w:rsid w:val="00101790"/>
    <w:rsid w:val="00101798"/>
    <w:rsid w:val="00101BAA"/>
    <w:rsid w:val="001021CD"/>
    <w:rsid w:val="0010246C"/>
    <w:rsid w:val="001024AA"/>
    <w:rsid w:val="00102603"/>
    <w:rsid w:val="00102680"/>
    <w:rsid w:val="001029BB"/>
    <w:rsid w:val="00102A62"/>
    <w:rsid w:val="00102CE5"/>
    <w:rsid w:val="00102E23"/>
    <w:rsid w:val="00103262"/>
    <w:rsid w:val="00103545"/>
    <w:rsid w:val="00103670"/>
    <w:rsid w:val="0010378B"/>
    <w:rsid w:val="001037A8"/>
    <w:rsid w:val="00103B1A"/>
    <w:rsid w:val="00103D34"/>
    <w:rsid w:val="001040B8"/>
    <w:rsid w:val="001041D4"/>
    <w:rsid w:val="00104812"/>
    <w:rsid w:val="00104982"/>
    <w:rsid w:val="00104D01"/>
    <w:rsid w:val="00104EF5"/>
    <w:rsid w:val="00104F38"/>
    <w:rsid w:val="001050BD"/>
    <w:rsid w:val="0010516B"/>
    <w:rsid w:val="00105347"/>
    <w:rsid w:val="001053C8"/>
    <w:rsid w:val="00105DA7"/>
    <w:rsid w:val="00105E9D"/>
    <w:rsid w:val="00105EEE"/>
    <w:rsid w:val="00105F10"/>
    <w:rsid w:val="001060D1"/>
    <w:rsid w:val="0010610B"/>
    <w:rsid w:val="00106308"/>
    <w:rsid w:val="00106360"/>
    <w:rsid w:val="00106691"/>
    <w:rsid w:val="00106B06"/>
    <w:rsid w:val="00106C08"/>
    <w:rsid w:val="00106EAA"/>
    <w:rsid w:val="001071A4"/>
    <w:rsid w:val="00107354"/>
    <w:rsid w:val="001073FF"/>
    <w:rsid w:val="0010742B"/>
    <w:rsid w:val="0010767D"/>
    <w:rsid w:val="00107747"/>
    <w:rsid w:val="001077C0"/>
    <w:rsid w:val="001079F3"/>
    <w:rsid w:val="00107B93"/>
    <w:rsid w:val="00110138"/>
    <w:rsid w:val="00110202"/>
    <w:rsid w:val="00110607"/>
    <w:rsid w:val="0011063E"/>
    <w:rsid w:val="00110845"/>
    <w:rsid w:val="00110A86"/>
    <w:rsid w:val="00110BBF"/>
    <w:rsid w:val="0011106B"/>
    <w:rsid w:val="00111269"/>
    <w:rsid w:val="0011133C"/>
    <w:rsid w:val="00111503"/>
    <w:rsid w:val="00111535"/>
    <w:rsid w:val="00111986"/>
    <w:rsid w:val="001119FC"/>
    <w:rsid w:val="00111BD7"/>
    <w:rsid w:val="0011240C"/>
    <w:rsid w:val="001124D5"/>
    <w:rsid w:val="00112AE3"/>
    <w:rsid w:val="00112C45"/>
    <w:rsid w:val="00112FB3"/>
    <w:rsid w:val="001133FD"/>
    <w:rsid w:val="0011363B"/>
    <w:rsid w:val="00113779"/>
    <w:rsid w:val="00113A19"/>
    <w:rsid w:val="00113A5E"/>
    <w:rsid w:val="00113A96"/>
    <w:rsid w:val="00113E3A"/>
    <w:rsid w:val="00113FF9"/>
    <w:rsid w:val="0011466E"/>
    <w:rsid w:val="001146DB"/>
    <w:rsid w:val="00114A0D"/>
    <w:rsid w:val="00114BD8"/>
    <w:rsid w:val="00114DC8"/>
    <w:rsid w:val="0011503B"/>
    <w:rsid w:val="00115070"/>
    <w:rsid w:val="00115110"/>
    <w:rsid w:val="00115128"/>
    <w:rsid w:val="001151A2"/>
    <w:rsid w:val="00115434"/>
    <w:rsid w:val="001155AC"/>
    <w:rsid w:val="001157E4"/>
    <w:rsid w:val="00115AA0"/>
    <w:rsid w:val="00115C0C"/>
    <w:rsid w:val="00115DD0"/>
    <w:rsid w:val="00115E45"/>
    <w:rsid w:val="00115F01"/>
    <w:rsid w:val="001160A5"/>
    <w:rsid w:val="001163B7"/>
    <w:rsid w:val="00116430"/>
    <w:rsid w:val="00116946"/>
    <w:rsid w:val="00116B36"/>
    <w:rsid w:val="00116CC3"/>
    <w:rsid w:val="0011715E"/>
    <w:rsid w:val="001173A0"/>
    <w:rsid w:val="00117801"/>
    <w:rsid w:val="00117D4D"/>
    <w:rsid w:val="00117E4C"/>
    <w:rsid w:val="00117E7E"/>
    <w:rsid w:val="00117F12"/>
    <w:rsid w:val="001200C0"/>
    <w:rsid w:val="0012057C"/>
    <w:rsid w:val="00120C07"/>
    <w:rsid w:val="001210CF"/>
    <w:rsid w:val="00121478"/>
    <w:rsid w:val="00121636"/>
    <w:rsid w:val="00121698"/>
    <w:rsid w:val="001218DF"/>
    <w:rsid w:val="00121B8D"/>
    <w:rsid w:val="00121DAA"/>
    <w:rsid w:val="00121E2A"/>
    <w:rsid w:val="0012209F"/>
    <w:rsid w:val="001223BD"/>
    <w:rsid w:val="0012246B"/>
    <w:rsid w:val="0012253D"/>
    <w:rsid w:val="001225AF"/>
    <w:rsid w:val="00122717"/>
    <w:rsid w:val="00122770"/>
    <w:rsid w:val="00122884"/>
    <w:rsid w:val="001228EB"/>
    <w:rsid w:val="00122BDA"/>
    <w:rsid w:val="00122D61"/>
    <w:rsid w:val="00123161"/>
    <w:rsid w:val="00123196"/>
    <w:rsid w:val="00123204"/>
    <w:rsid w:val="001232BE"/>
    <w:rsid w:val="001232EA"/>
    <w:rsid w:val="00123748"/>
    <w:rsid w:val="001238E8"/>
    <w:rsid w:val="00124C6D"/>
    <w:rsid w:val="00125074"/>
    <w:rsid w:val="0012507C"/>
    <w:rsid w:val="001250E3"/>
    <w:rsid w:val="001252B9"/>
    <w:rsid w:val="00125347"/>
    <w:rsid w:val="0012549D"/>
    <w:rsid w:val="00125503"/>
    <w:rsid w:val="0012582E"/>
    <w:rsid w:val="00125A0E"/>
    <w:rsid w:val="00125C81"/>
    <w:rsid w:val="00125D01"/>
    <w:rsid w:val="00125DC3"/>
    <w:rsid w:val="00126101"/>
    <w:rsid w:val="00126123"/>
    <w:rsid w:val="001262D1"/>
    <w:rsid w:val="00126344"/>
    <w:rsid w:val="0012671F"/>
    <w:rsid w:val="001268FC"/>
    <w:rsid w:val="00126900"/>
    <w:rsid w:val="00126DE0"/>
    <w:rsid w:val="00127399"/>
    <w:rsid w:val="001273B6"/>
    <w:rsid w:val="001273CA"/>
    <w:rsid w:val="001274D9"/>
    <w:rsid w:val="001275BF"/>
    <w:rsid w:val="00127639"/>
    <w:rsid w:val="00130392"/>
    <w:rsid w:val="00130498"/>
    <w:rsid w:val="00130710"/>
    <w:rsid w:val="001307E9"/>
    <w:rsid w:val="001309BC"/>
    <w:rsid w:val="00130BCF"/>
    <w:rsid w:val="00130DA0"/>
    <w:rsid w:val="00131095"/>
    <w:rsid w:val="001311BF"/>
    <w:rsid w:val="00131696"/>
    <w:rsid w:val="00131CD7"/>
    <w:rsid w:val="00131DC5"/>
    <w:rsid w:val="00131E72"/>
    <w:rsid w:val="001320AE"/>
    <w:rsid w:val="00132127"/>
    <w:rsid w:val="0013239D"/>
    <w:rsid w:val="001325CB"/>
    <w:rsid w:val="001329D0"/>
    <w:rsid w:val="001329FE"/>
    <w:rsid w:val="00132BF1"/>
    <w:rsid w:val="00132C16"/>
    <w:rsid w:val="00132C7D"/>
    <w:rsid w:val="00132D84"/>
    <w:rsid w:val="001339FD"/>
    <w:rsid w:val="00133C92"/>
    <w:rsid w:val="00134171"/>
    <w:rsid w:val="00134196"/>
    <w:rsid w:val="0013428D"/>
    <w:rsid w:val="001342C0"/>
    <w:rsid w:val="00134312"/>
    <w:rsid w:val="0013431A"/>
    <w:rsid w:val="001347C7"/>
    <w:rsid w:val="00134B35"/>
    <w:rsid w:val="00134C71"/>
    <w:rsid w:val="00135291"/>
    <w:rsid w:val="0013588E"/>
    <w:rsid w:val="0013590C"/>
    <w:rsid w:val="00135B2D"/>
    <w:rsid w:val="00135CC0"/>
    <w:rsid w:val="00135F59"/>
    <w:rsid w:val="001365BA"/>
    <w:rsid w:val="00136776"/>
    <w:rsid w:val="00136B3C"/>
    <w:rsid w:val="00136B44"/>
    <w:rsid w:val="00136C18"/>
    <w:rsid w:val="00136E3B"/>
    <w:rsid w:val="001370DA"/>
    <w:rsid w:val="00137165"/>
    <w:rsid w:val="0013716C"/>
    <w:rsid w:val="001376E2"/>
    <w:rsid w:val="00137989"/>
    <w:rsid w:val="001404CC"/>
    <w:rsid w:val="0014067D"/>
    <w:rsid w:val="00140EE7"/>
    <w:rsid w:val="00141053"/>
    <w:rsid w:val="00141A33"/>
    <w:rsid w:val="00141C37"/>
    <w:rsid w:val="00141C4F"/>
    <w:rsid w:val="00141CDB"/>
    <w:rsid w:val="00141D6E"/>
    <w:rsid w:val="00141F07"/>
    <w:rsid w:val="0014207D"/>
    <w:rsid w:val="00142120"/>
    <w:rsid w:val="00142277"/>
    <w:rsid w:val="0014237B"/>
    <w:rsid w:val="001427BD"/>
    <w:rsid w:val="001429D1"/>
    <w:rsid w:val="00142A15"/>
    <w:rsid w:val="00142A55"/>
    <w:rsid w:val="00142A9B"/>
    <w:rsid w:val="00142C28"/>
    <w:rsid w:val="001430E1"/>
    <w:rsid w:val="00143136"/>
    <w:rsid w:val="00143404"/>
    <w:rsid w:val="0014351B"/>
    <w:rsid w:val="00143619"/>
    <w:rsid w:val="001438A5"/>
    <w:rsid w:val="00143B11"/>
    <w:rsid w:val="001440A3"/>
    <w:rsid w:val="00144542"/>
    <w:rsid w:val="001447C1"/>
    <w:rsid w:val="001448AE"/>
    <w:rsid w:val="00144AA8"/>
    <w:rsid w:val="00144BD1"/>
    <w:rsid w:val="00144BEB"/>
    <w:rsid w:val="00145430"/>
    <w:rsid w:val="0014544B"/>
    <w:rsid w:val="00145464"/>
    <w:rsid w:val="0014564C"/>
    <w:rsid w:val="001458D2"/>
    <w:rsid w:val="00145A29"/>
    <w:rsid w:val="00145A49"/>
    <w:rsid w:val="00145D82"/>
    <w:rsid w:val="00145F42"/>
    <w:rsid w:val="00145FFF"/>
    <w:rsid w:val="0014651D"/>
    <w:rsid w:val="00146804"/>
    <w:rsid w:val="00146C1E"/>
    <w:rsid w:val="00146F1E"/>
    <w:rsid w:val="001471AA"/>
    <w:rsid w:val="001474CE"/>
    <w:rsid w:val="00147ACD"/>
    <w:rsid w:val="00147B6F"/>
    <w:rsid w:val="00147C99"/>
    <w:rsid w:val="00147D8E"/>
    <w:rsid w:val="00147E56"/>
    <w:rsid w:val="00147E95"/>
    <w:rsid w:val="00150103"/>
    <w:rsid w:val="00150387"/>
    <w:rsid w:val="00150574"/>
    <w:rsid w:val="001505A9"/>
    <w:rsid w:val="00150E2F"/>
    <w:rsid w:val="0015111E"/>
    <w:rsid w:val="0015123A"/>
    <w:rsid w:val="001513EF"/>
    <w:rsid w:val="0015175E"/>
    <w:rsid w:val="00151C05"/>
    <w:rsid w:val="00151EB9"/>
    <w:rsid w:val="00151F5C"/>
    <w:rsid w:val="001520B8"/>
    <w:rsid w:val="001524B2"/>
    <w:rsid w:val="0015272A"/>
    <w:rsid w:val="0015280C"/>
    <w:rsid w:val="00152D9A"/>
    <w:rsid w:val="00152EB5"/>
    <w:rsid w:val="00152F2E"/>
    <w:rsid w:val="00152FB5"/>
    <w:rsid w:val="0015333E"/>
    <w:rsid w:val="001537C4"/>
    <w:rsid w:val="00153C73"/>
    <w:rsid w:val="00153E67"/>
    <w:rsid w:val="00153E79"/>
    <w:rsid w:val="001543C9"/>
    <w:rsid w:val="001544A0"/>
    <w:rsid w:val="00154649"/>
    <w:rsid w:val="00154B0E"/>
    <w:rsid w:val="00154BFB"/>
    <w:rsid w:val="00154D4B"/>
    <w:rsid w:val="00154DB5"/>
    <w:rsid w:val="00154E66"/>
    <w:rsid w:val="00155236"/>
    <w:rsid w:val="001552AC"/>
    <w:rsid w:val="001552BF"/>
    <w:rsid w:val="00155583"/>
    <w:rsid w:val="00155A1C"/>
    <w:rsid w:val="00155C32"/>
    <w:rsid w:val="0015601B"/>
    <w:rsid w:val="0015624B"/>
    <w:rsid w:val="0015630D"/>
    <w:rsid w:val="00156974"/>
    <w:rsid w:val="00156A32"/>
    <w:rsid w:val="00156D39"/>
    <w:rsid w:val="00156D75"/>
    <w:rsid w:val="00156E49"/>
    <w:rsid w:val="00156EF2"/>
    <w:rsid w:val="0015742D"/>
    <w:rsid w:val="001576E7"/>
    <w:rsid w:val="001578E2"/>
    <w:rsid w:val="001579CE"/>
    <w:rsid w:val="00157BE6"/>
    <w:rsid w:val="00157C10"/>
    <w:rsid w:val="001602E9"/>
    <w:rsid w:val="00160D45"/>
    <w:rsid w:val="00160E25"/>
    <w:rsid w:val="00160FDD"/>
    <w:rsid w:val="001612CB"/>
    <w:rsid w:val="0016150E"/>
    <w:rsid w:val="00161621"/>
    <w:rsid w:val="00161B05"/>
    <w:rsid w:val="00161C87"/>
    <w:rsid w:val="00161D21"/>
    <w:rsid w:val="001623F3"/>
    <w:rsid w:val="00162469"/>
    <w:rsid w:val="001625D1"/>
    <w:rsid w:val="00162B88"/>
    <w:rsid w:val="00162C95"/>
    <w:rsid w:val="00162E7B"/>
    <w:rsid w:val="00163176"/>
    <w:rsid w:val="00163286"/>
    <w:rsid w:val="00163491"/>
    <w:rsid w:val="001635B1"/>
    <w:rsid w:val="001636A5"/>
    <w:rsid w:val="0016371B"/>
    <w:rsid w:val="0016392A"/>
    <w:rsid w:val="00163E8F"/>
    <w:rsid w:val="00164198"/>
    <w:rsid w:val="00164665"/>
    <w:rsid w:val="00164830"/>
    <w:rsid w:val="00164A98"/>
    <w:rsid w:val="00164F54"/>
    <w:rsid w:val="0016535E"/>
    <w:rsid w:val="00165584"/>
    <w:rsid w:val="00165729"/>
    <w:rsid w:val="001659C5"/>
    <w:rsid w:val="00165AB0"/>
    <w:rsid w:val="001660AB"/>
    <w:rsid w:val="00166BB1"/>
    <w:rsid w:val="00166CCD"/>
    <w:rsid w:val="001673AB"/>
    <w:rsid w:val="0016747A"/>
    <w:rsid w:val="00167706"/>
    <w:rsid w:val="001677CC"/>
    <w:rsid w:val="001677D3"/>
    <w:rsid w:val="00167A87"/>
    <w:rsid w:val="00167E55"/>
    <w:rsid w:val="00170190"/>
    <w:rsid w:val="001703AB"/>
    <w:rsid w:val="0017058B"/>
    <w:rsid w:val="00170648"/>
    <w:rsid w:val="00170668"/>
    <w:rsid w:val="00170843"/>
    <w:rsid w:val="00170A2C"/>
    <w:rsid w:val="00170DBE"/>
    <w:rsid w:val="00170F2B"/>
    <w:rsid w:val="00170FF3"/>
    <w:rsid w:val="00170FF4"/>
    <w:rsid w:val="0017111A"/>
    <w:rsid w:val="001711A6"/>
    <w:rsid w:val="0017125D"/>
    <w:rsid w:val="00171345"/>
    <w:rsid w:val="0017190B"/>
    <w:rsid w:val="00171BA3"/>
    <w:rsid w:val="00171C0A"/>
    <w:rsid w:val="00171CEE"/>
    <w:rsid w:val="00171DCE"/>
    <w:rsid w:val="00171F7D"/>
    <w:rsid w:val="001726F5"/>
    <w:rsid w:val="00172D2F"/>
    <w:rsid w:val="00173134"/>
    <w:rsid w:val="00173271"/>
    <w:rsid w:val="0017360D"/>
    <w:rsid w:val="00173A75"/>
    <w:rsid w:val="00173BD6"/>
    <w:rsid w:val="00173E2D"/>
    <w:rsid w:val="001740C6"/>
    <w:rsid w:val="001740C7"/>
    <w:rsid w:val="00174100"/>
    <w:rsid w:val="001741D5"/>
    <w:rsid w:val="00174211"/>
    <w:rsid w:val="001745C8"/>
    <w:rsid w:val="00174A94"/>
    <w:rsid w:val="00174CC8"/>
    <w:rsid w:val="00174DF5"/>
    <w:rsid w:val="0017576C"/>
    <w:rsid w:val="001757B5"/>
    <w:rsid w:val="00175835"/>
    <w:rsid w:val="00175981"/>
    <w:rsid w:val="00175A9D"/>
    <w:rsid w:val="00175AA6"/>
    <w:rsid w:val="0017620F"/>
    <w:rsid w:val="00176281"/>
    <w:rsid w:val="001762E4"/>
    <w:rsid w:val="001768E1"/>
    <w:rsid w:val="0017697F"/>
    <w:rsid w:val="00176B49"/>
    <w:rsid w:val="0017706D"/>
    <w:rsid w:val="0017709F"/>
    <w:rsid w:val="001774CC"/>
    <w:rsid w:val="00177793"/>
    <w:rsid w:val="001779C9"/>
    <w:rsid w:val="00177E00"/>
    <w:rsid w:val="00177F21"/>
    <w:rsid w:val="001801C6"/>
    <w:rsid w:val="00180857"/>
    <w:rsid w:val="00180B28"/>
    <w:rsid w:val="001811FE"/>
    <w:rsid w:val="0018123A"/>
    <w:rsid w:val="0018127F"/>
    <w:rsid w:val="0018140E"/>
    <w:rsid w:val="001814D5"/>
    <w:rsid w:val="00181609"/>
    <w:rsid w:val="00181635"/>
    <w:rsid w:val="0018172C"/>
    <w:rsid w:val="00181789"/>
    <w:rsid w:val="0018187B"/>
    <w:rsid w:val="00181B5B"/>
    <w:rsid w:val="00181B5D"/>
    <w:rsid w:val="00181D75"/>
    <w:rsid w:val="00181FD8"/>
    <w:rsid w:val="00182308"/>
    <w:rsid w:val="00182336"/>
    <w:rsid w:val="001826D8"/>
    <w:rsid w:val="00182909"/>
    <w:rsid w:val="00182BD2"/>
    <w:rsid w:val="00182EB8"/>
    <w:rsid w:val="001830EA"/>
    <w:rsid w:val="00183174"/>
    <w:rsid w:val="001832BE"/>
    <w:rsid w:val="001835AA"/>
    <w:rsid w:val="00183636"/>
    <w:rsid w:val="00183804"/>
    <w:rsid w:val="0018398F"/>
    <w:rsid w:val="00183A4C"/>
    <w:rsid w:val="00183B85"/>
    <w:rsid w:val="00183BCF"/>
    <w:rsid w:val="00183D61"/>
    <w:rsid w:val="00183E05"/>
    <w:rsid w:val="00183EF8"/>
    <w:rsid w:val="00184078"/>
    <w:rsid w:val="001840EE"/>
    <w:rsid w:val="00184175"/>
    <w:rsid w:val="001841BF"/>
    <w:rsid w:val="00184504"/>
    <w:rsid w:val="00184632"/>
    <w:rsid w:val="00184B1D"/>
    <w:rsid w:val="00184E7F"/>
    <w:rsid w:val="00185565"/>
    <w:rsid w:val="001857B1"/>
    <w:rsid w:val="001857FE"/>
    <w:rsid w:val="00185F98"/>
    <w:rsid w:val="0018605F"/>
    <w:rsid w:val="00186342"/>
    <w:rsid w:val="0018634D"/>
    <w:rsid w:val="0018663F"/>
    <w:rsid w:val="0018687E"/>
    <w:rsid w:val="00186954"/>
    <w:rsid w:val="001873E6"/>
    <w:rsid w:val="0018740A"/>
    <w:rsid w:val="00187B7A"/>
    <w:rsid w:val="001903F6"/>
    <w:rsid w:val="00190573"/>
    <w:rsid w:val="00190877"/>
    <w:rsid w:val="00190D63"/>
    <w:rsid w:val="00190ED4"/>
    <w:rsid w:val="0019102C"/>
    <w:rsid w:val="00191140"/>
    <w:rsid w:val="00191411"/>
    <w:rsid w:val="001914BF"/>
    <w:rsid w:val="0019160B"/>
    <w:rsid w:val="00191E08"/>
    <w:rsid w:val="00192258"/>
    <w:rsid w:val="00192465"/>
    <w:rsid w:val="001925C6"/>
    <w:rsid w:val="00192BCC"/>
    <w:rsid w:val="00192E85"/>
    <w:rsid w:val="00192F58"/>
    <w:rsid w:val="001930B4"/>
    <w:rsid w:val="0019331A"/>
    <w:rsid w:val="001934C3"/>
    <w:rsid w:val="0019370E"/>
    <w:rsid w:val="001939EE"/>
    <w:rsid w:val="00193AD5"/>
    <w:rsid w:val="00193B90"/>
    <w:rsid w:val="00193CB3"/>
    <w:rsid w:val="00193D37"/>
    <w:rsid w:val="00193E47"/>
    <w:rsid w:val="00193F48"/>
    <w:rsid w:val="0019416F"/>
    <w:rsid w:val="0019454F"/>
    <w:rsid w:val="0019463F"/>
    <w:rsid w:val="00194799"/>
    <w:rsid w:val="0019479E"/>
    <w:rsid w:val="001947F8"/>
    <w:rsid w:val="00194B37"/>
    <w:rsid w:val="001951BB"/>
    <w:rsid w:val="00195202"/>
    <w:rsid w:val="00195984"/>
    <w:rsid w:val="00195C34"/>
    <w:rsid w:val="00195D01"/>
    <w:rsid w:val="00195D06"/>
    <w:rsid w:val="00195DDD"/>
    <w:rsid w:val="00196009"/>
    <w:rsid w:val="00196298"/>
    <w:rsid w:val="001962CF"/>
    <w:rsid w:val="0019662B"/>
    <w:rsid w:val="001967A4"/>
    <w:rsid w:val="00196C0E"/>
    <w:rsid w:val="00196E23"/>
    <w:rsid w:val="00196EF8"/>
    <w:rsid w:val="00196FCD"/>
    <w:rsid w:val="001970EF"/>
    <w:rsid w:val="001977E2"/>
    <w:rsid w:val="001979E5"/>
    <w:rsid w:val="00197BD1"/>
    <w:rsid w:val="00197D5A"/>
    <w:rsid w:val="00197E55"/>
    <w:rsid w:val="00197ED9"/>
    <w:rsid w:val="001A02D0"/>
    <w:rsid w:val="001A0333"/>
    <w:rsid w:val="001A0357"/>
    <w:rsid w:val="001A0480"/>
    <w:rsid w:val="001A0A28"/>
    <w:rsid w:val="001A0AA9"/>
    <w:rsid w:val="001A0B0A"/>
    <w:rsid w:val="001A0C16"/>
    <w:rsid w:val="001A0DCF"/>
    <w:rsid w:val="001A119C"/>
    <w:rsid w:val="001A1340"/>
    <w:rsid w:val="001A15C6"/>
    <w:rsid w:val="001A1637"/>
    <w:rsid w:val="001A16D0"/>
    <w:rsid w:val="001A1BDD"/>
    <w:rsid w:val="001A206A"/>
    <w:rsid w:val="001A20D5"/>
    <w:rsid w:val="001A257C"/>
    <w:rsid w:val="001A2655"/>
    <w:rsid w:val="001A26D7"/>
    <w:rsid w:val="001A2848"/>
    <w:rsid w:val="001A2FED"/>
    <w:rsid w:val="001A3551"/>
    <w:rsid w:val="001A3893"/>
    <w:rsid w:val="001A3B54"/>
    <w:rsid w:val="001A3BCB"/>
    <w:rsid w:val="001A3C40"/>
    <w:rsid w:val="001A3D18"/>
    <w:rsid w:val="001A3FE8"/>
    <w:rsid w:val="001A40E5"/>
    <w:rsid w:val="001A449B"/>
    <w:rsid w:val="001A455E"/>
    <w:rsid w:val="001A47B9"/>
    <w:rsid w:val="001A4953"/>
    <w:rsid w:val="001A4DC9"/>
    <w:rsid w:val="001A4DDB"/>
    <w:rsid w:val="001A4E4E"/>
    <w:rsid w:val="001A51BB"/>
    <w:rsid w:val="001A527D"/>
    <w:rsid w:val="001A5344"/>
    <w:rsid w:val="001A5A24"/>
    <w:rsid w:val="001A5EBE"/>
    <w:rsid w:val="001A600D"/>
    <w:rsid w:val="001A6050"/>
    <w:rsid w:val="001A60DA"/>
    <w:rsid w:val="001A6279"/>
    <w:rsid w:val="001A683A"/>
    <w:rsid w:val="001A686B"/>
    <w:rsid w:val="001A6FEB"/>
    <w:rsid w:val="001A743F"/>
    <w:rsid w:val="001A75E5"/>
    <w:rsid w:val="001A769C"/>
    <w:rsid w:val="001A776D"/>
    <w:rsid w:val="001A778F"/>
    <w:rsid w:val="001A7997"/>
    <w:rsid w:val="001A7A3F"/>
    <w:rsid w:val="001A7B43"/>
    <w:rsid w:val="001A7C18"/>
    <w:rsid w:val="001A7DBA"/>
    <w:rsid w:val="001B0E46"/>
    <w:rsid w:val="001B0EA9"/>
    <w:rsid w:val="001B0EE5"/>
    <w:rsid w:val="001B0F14"/>
    <w:rsid w:val="001B11CD"/>
    <w:rsid w:val="001B14E8"/>
    <w:rsid w:val="001B1783"/>
    <w:rsid w:val="001B1D59"/>
    <w:rsid w:val="001B20E0"/>
    <w:rsid w:val="001B22B1"/>
    <w:rsid w:val="001B22B2"/>
    <w:rsid w:val="001B2422"/>
    <w:rsid w:val="001B2692"/>
    <w:rsid w:val="001B29B6"/>
    <w:rsid w:val="001B2B29"/>
    <w:rsid w:val="001B2F15"/>
    <w:rsid w:val="001B3091"/>
    <w:rsid w:val="001B318E"/>
    <w:rsid w:val="001B3407"/>
    <w:rsid w:val="001B3439"/>
    <w:rsid w:val="001B35F2"/>
    <w:rsid w:val="001B36CD"/>
    <w:rsid w:val="001B3BD8"/>
    <w:rsid w:val="001B3F22"/>
    <w:rsid w:val="001B3F4F"/>
    <w:rsid w:val="001B4CCD"/>
    <w:rsid w:val="001B4E9E"/>
    <w:rsid w:val="001B4F32"/>
    <w:rsid w:val="001B4FBF"/>
    <w:rsid w:val="001B53C6"/>
    <w:rsid w:val="001B5503"/>
    <w:rsid w:val="001B5C96"/>
    <w:rsid w:val="001B6337"/>
    <w:rsid w:val="001B6384"/>
    <w:rsid w:val="001B63AF"/>
    <w:rsid w:val="001B64A6"/>
    <w:rsid w:val="001B6677"/>
    <w:rsid w:val="001B67A8"/>
    <w:rsid w:val="001B6CD3"/>
    <w:rsid w:val="001B6EAC"/>
    <w:rsid w:val="001B7406"/>
    <w:rsid w:val="001B767C"/>
    <w:rsid w:val="001B7831"/>
    <w:rsid w:val="001B7BF0"/>
    <w:rsid w:val="001B7DB1"/>
    <w:rsid w:val="001B7F2C"/>
    <w:rsid w:val="001B7F30"/>
    <w:rsid w:val="001B7FE6"/>
    <w:rsid w:val="001C0047"/>
    <w:rsid w:val="001C01E9"/>
    <w:rsid w:val="001C0607"/>
    <w:rsid w:val="001C060A"/>
    <w:rsid w:val="001C07BD"/>
    <w:rsid w:val="001C0A60"/>
    <w:rsid w:val="001C0F0E"/>
    <w:rsid w:val="001C11E2"/>
    <w:rsid w:val="001C13E2"/>
    <w:rsid w:val="001C14C6"/>
    <w:rsid w:val="001C18AA"/>
    <w:rsid w:val="001C1E52"/>
    <w:rsid w:val="001C2056"/>
    <w:rsid w:val="001C210D"/>
    <w:rsid w:val="001C2416"/>
    <w:rsid w:val="001C2AC1"/>
    <w:rsid w:val="001C3307"/>
    <w:rsid w:val="001C3388"/>
    <w:rsid w:val="001C39C3"/>
    <w:rsid w:val="001C3BC7"/>
    <w:rsid w:val="001C3D24"/>
    <w:rsid w:val="001C4222"/>
    <w:rsid w:val="001C43B3"/>
    <w:rsid w:val="001C45E8"/>
    <w:rsid w:val="001C46C6"/>
    <w:rsid w:val="001C4731"/>
    <w:rsid w:val="001C4CC4"/>
    <w:rsid w:val="001C52E2"/>
    <w:rsid w:val="001C5377"/>
    <w:rsid w:val="001C54EB"/>
    <w:rsid w:val="001C5517"/>
    <w:rsid w:val="001C5580"/>
    <w:rsid w:val="001C5814"/>
    <w:rsid w:val="001C5B71"/>
    <w:rsid w:val="001C5F1C"/>
    <w:rsid w:val="001C6048"/>
    <w:rsid w:val="001C62DA"/>
    <w:rsid w:val="001C6370"/>
    <w:rsid w:val="001C658F"/>
    <w:rsid w:val="001C65DB"/>
    <w:rsid w:val="001C6769"/>
    <w:rsid w:val="001C6814"/>
    <w:rsid w:val="001C68DC"/>
    <w:rsid w:val="001C68ED"/>
    <w:rsid w:val="001C6AAB"/>
    <w:rsid w:val="001C6E9D"/>
    <w:rsid w:val="001C7318"/>
    <w:rsid w:val="001C766A"/>
    <w:rsid w:val="001C7753"/>
    <w:rsid w:val="001C7953"/>
    <w:rsid w:val="001C7A3D"/>
    <w:rsid w:val="001C7A81"/>
    <w:rsid w:val="001D002A"/>
    <w:rsid w:val="001D03F6"/>
    <w:rsid w:val="001D0516"/>
    <w:rsid w:val="001D0762"/>
    <w:rsid w:val="001D07AD"/>
    <w:rsid w:val="001D0933"/>
    <w:rsid w:val="001D0949"/>
    <w:rsid w:val="001D0A3D"/>
    <w:rsid w:val="001D0A4E"/>
    <w:rsid w:val="001D0DE7"/>
    <w:rsid w:val="001D0FC6"/>
    <w:rsid w:val="001D1053"/>
    <w:rsid w:val="001D12E9"/>
    <w:rsid w:val="001D15B4"/>
    <w:rsid w:val="001D1620"/>
    <w:rsid w:val="001D1672"/>
    <w:rsid w:val="001D182A"/>
    <w:rsid w:val="001D1D13"/>
    <w:rsid w:val="001D1D48"/>
    <w:rsid w:val="001D22EB"/>
    <w:rsid w:val="001D2739"/>
    <w:rsid w:val="001D2864"/>
    <w:rsid w:val="001D2CCC"/>
    <w:rsid w:val="001D311E"/>
    <w:rsid w:val="001D3165"/>
    <w:rsid w:val="001D3652"/>
    <w:rsid w:val="001D3C5B"/>
    <w:rsid w:val="001D3F27"/>
    <w:rsid w:val="001D40C8"/>
    <w:rsid w:val="001D40CC"/>
    <w:rsid w:val="001D4146"/>
    <w:rsid w:val="001D4319"/>
    <w:rsid w:val="001D4327"/>
    <w:rsid w:val="001D43C4"/>
    <w:rsid w:val="001D43E4"/>
    <w:rsid w:val="001D4406"/>
    <w:rsid w:val="001D485C"/>
    <w:rsid w:val="001D4D37"/>
    <w:rsid w:val="001D4E21"/>
    <w:rsid w:val="001D51F7"/>
    <w:rsid w:val="001D5A19"/>
    <w:rsid w:val="001D5AA9"/>
    <w:rsid w:val="001D5E97"/>
    <w:rsid w:val="001D5F77"/>
    <w:rsid w:val="001D61B2"/>
    <w:rsid w:val="001D620F"/>
    <w:rsid w:val="001D62C5"/>
    <w:rsid w:val="001D6677"/>
    <w:rsid w:val="001D6A42"/>
    <w:rsid w:val="001D6C71"/>
    <w:rsid w:val="001D6CFA"/>
    <w:rsid w:val="001D6DF6"/>
    <w:rsid w:val="001D6F39"/>
    <w:rsid w:val="001D70B3"/>
    <w:rsid w:val="001D7390"/>
    <w:rsid w:val="001D756C"/>
    <w:rsid w:val="001D76DD"/>
    <w:rsid w:val="001D76EF"/>
    <w:rsid w:val="001D788A"/>
    <w:rsid w:val="001D7967"/>
    <w:rsid w:val="001D79C6"/>
    <w:rsid w:val="001D7AF6"/>
    <w:rsid w:val="001D7DDE"/>
    <w:rsid w:val="001D7FB3"/>
    <w:rsid w:val="001E04A2"/>
    <w:rsid w:val="001E061C"/>
    <w:rsid w:val="001E0662"/>
    <w:rsid w:val="001E06BF"/>
    <w:rsid w:val="001E0899"/>
    <w:rsid w:val="001E0D02"/>
    <w:rsid w:val="001E0D04"/>
    <w:rsid w:val="001E14EA"/>
    <w:rsid w:val="001E1C5D"/>
    <w:rsid w:val="001E1E83"/>
    <w:rsid w:val="001E1F34"/>
    <w:rsid w:val="001E20FD"/>
    <w:rsid w:val="001E266E"/>
    <w:rsid w:val="001E269F"/>
    <w:rsid w:val="001E2A1D"/>
    <w:rsid w:val="001E2E81"/>
    <w:rsid w:val="001E358C"/>
    <w:rsid w:val="001E35C0"/>
    <w:rsid w:val="001E378E"/>
    <w:rsid w:val="001E38B0"/>
    <w:rsid w:val="001E3A69"/>
    <w:rsid w:val="001E3A89"/>
    <w:rsid w:val="001E3A9F"/>
    <w:rsid w:val="001E3B4F"/>
    <w:rsid w:val="001E3D61"/>
    <w:rsid w:val="001E3E89"/>
    <w:rsid w:val="001E44EF"/>
    <w:rsid w:val="001E4689"/>
    <w:rsid w:val="001E46C6"/>
    <w:rsid w:val="001E472D"/>
    <w:rsid w:val="001E473B"/>
    <w:rsid w:val="001E4A39"/>
    <w:rsid w:val="001E4C1A"/>
    <w:rsid w:val="001E4C2F"/>
    <w:rsid w:val="001E4F44"/>
    <w:rsid w:val="001E4FCC"/>
    <w:rsid w:val="001E4FDA"/>
    <w:rsid w:val="001E515F"/>
    <w:rsid w:val="001E532E"/>
    <w:rsid w:val="001E539A"/>
    <w:rsid w:val="001E53AA"/>
    <w:rsid w:val="001E5485"/>
    <w:rsid w:val="001E589D"/>
    <w:rsid w:val="001E5928"/>
    <w:rsid w:val="001E598D"/>
    <w:rsid w:val="001E5A27"/>
    <w:rsid w:val="001E5F6B"/>
    <w:rsid w:val="001E5FA5"/>
    <w:rsid w:val="001E5FA6"/>
    <w:rsid w:val="001E6009"/>
    <w:rsid w:val="001E6174"/>
    <w:rsid w:val="001E63A5"/>
    <w:rsid w:val="001E647F"/>
    <w:rsid w:val="001E65AC"/>
    <w:rsid w:val="001E66A2"/>
    <w:rsid w:val="001E66F5"/>
    <w:rsid w:val="001E685E"/>
    <w:rsid w:val="001E6B55"/>
    <w:rsid w:val="001E6B6F"/>
    <w:rsid w:val="001E6E2E"/>
    <w:rsid w:val="001E6F16"/>
    <w:rsid w:val="001E6F87"/>
    <w:rsid w:val="001E6F9D"/>
    <w:rsid w:val="001E7136"/>
    <w:rsid w:val="001E718B"/>
    <w:rsid w:val="001E747B"/>
    <w:rsid w:val="001E7610"/>
    <w:rsid w:val="001E7C1B"/>
    <w:rsid w:val="001E7DB1"/>
    <w:rsid w:val="001F0016"/>
    <w:rsid w:val="001F044F"/>
    <w:rsid w:val="001F04C2"/>
    <w:rsid w:val="001F075E"/>
    <w:rsid w:val="001F0958"/>
    <w:rsid w:val="001F0B79"/>
    <w:rsid w:val="001F0B7A"/>
    <w:rsid w:val="001F0DF5"/>
    <w:rsid w:val="001F0E36"/>
    <w:rsid w:val="001F13AC"/>
    <w:rsid w:val="001F13C4"/>
    <w:rsid w:val="001F145E"/>
    <w:rsid w:val="001F1B4D"/>
    <w:rsid w:val="001F1C8C"/>
    <w:rsid w:val="001F1D42"/>
    <w:rsid w:val="001F1E4F"/>
    <w:rsid w:val="001F1F2E"/>
    <w:rsid w:val="001F2000"/>
    <w:rsid w:val="001F213C"/>
    <w:rsid w:val="001F22BA"/>
    <w:rsid w:val="001F25A1"/>
    <w:rsid w:val="001F2931"/>
    <w:rsid w:val="001F2AF9"/>
    <w:rsid w:val="001F2C52"/>
    <w:rsid w:val="001F2EA0"/>
    <w:rsid w:val="001F2F39"/>
    <w:rsid w:val="001F2FCB"/>
    <w:rsid w:val="001F33A1"/>
    <w:rsid w:val="001F35BC"/>
    <w:rsid w:val="001F368C"/>
    <w:rsid w:val="001F38D1"/>
    <w:rsid w:val="001F3B3A"/>
    <w:rsid w:val="001F3CCE"/>
    <w:rsid w:val="001F3DD3"/>
    <w:rsid w:val="001F4087"/>
    <w:rsid w:val="001F4182"/>
    <w:rsid w:val="001F4230"/>
    <w:rsid w:val="001F44AB"/>
    <w:rsid w:val="001F4949"/>
    <w:rsid w:val="001F49D6"/>
    <w:rsid w:val="001F4AED"/>
    <w:rsid w:val="001F4D32"/>
    <w:rsid w:val="001F4EF2"/>
    <w:rsid w:val="001F5187"/>
    <w:rsid w:val="001F5476"/>
    <w:rsid w:val="001F54AA"/>
    <w:rsid w:val="001F5AEB"/>
    <w:rsid w:val="001F5F63"/>
    <w:rsid w:val="001F5F9C"/>
    <w:rsid w:val="001F5FDA"/>
    <w:rsid w:val="001F6004"/>
    <w:rsid w:val="001F61E1"/>
    <w:rsid w:val="001F6225"/>
    <w:rsid w:val="001F64F0"/>
    <w:rsid w:val="001F6567"/>
    <w:rsid w:val="001F6CAB"/>
    <w:rsid w:val="001F6D9A"/>
    <w:rsid w:val="001F6E17"/>
    <w:rsid w:val="001F7039"/>
    <w:rsid w:val="001F722D"/>
    <w:rsid w:val="001F72CF"/>
    <w:rsid w:val="001F733F"/>
    <w:rsid w:val="001F74CF"/>
    <w:rsid w:val="001F7651"/>
    <w:rsid w:val="001F76B9"/>
    <w:rsid w:val="001F7825"/>
    <w:rsid w:val="001F7851"/>
    <w:rsid w:val="001F7AF4"/>
    <w:rsid w:val="001F7BE4"/>
    <w:rsid w:val="001F7F37"/>
    <w:rsid w:val="0020000B"/>
    <w:rsid w:val="002004D3"/>
    <w:rsid w:val="0020070E"/>
    <w:rsid w:val="00200789"/>
    <w:rsid w:val="002007A5"/>
    <w:rsid w:val="00200C4D"/>
    <w:rsid w:val="00200F48"/>
    <w:rsid w:val="0020115D"/>
    <w:rsid w:val="0020142B"/>
    <w:rsid w:val="00201445"/>
    <w:rsid w:val="00201792"/>
    <w:rsid w:val="00201BBB"/>
    <w:rsid w:val="00201CD6"/>
    <w:rsid w:val="00201D5C"/>
    <w:rsid w:val="00201DF2"/>
    <w:rsid w:val="0020249F"/>
    <w:rsid w:val="0020295E"/>
    <w:rsid w:val="00202A67"/>
    <w:rsid w:val="00202A89"/>
    <w:rsid w:val="00202DBC"/>
    <w:rsid w:val="00202EB7"/>
    <w:rsid w:val="002030EF"/>
    <w:rsid w:val="002031B2"/>
    <w:rsid w:val="002032FE"/>
    <w:rsid w:val="002037CF"/>
    <w:rsid w:val="002037E6"/>
    <w:rsid w:val="00203A7F"/>
    <w:rsid w:val="00203C40"/>
    <w:rsid w:val="0020439D"/>
    <w:rsid w:val="002049D8"/>
    <w:rsid w:val="00204D79"/>
    <w:rsid w:val="00205815"/>
    <w:rsid w:val="00205C9E"/>
    <w:rsid w:val="00205FA1"/>
    <w:rsid w:val="00206186"/>
    <w:rsid w:val="002063A3"/>
    <w:rsid w:val="00206666"/>
    <w:rsid w:val="002069B7"/>
    <w:rsid w:val="00206C58"/>
    <w:rsid w:val="00206FDC"/>
    <w:rsid w:val="0020773E"/>
    <w:rsid w:val="00207740"/>
    <w:rsid w:val="002077D6"/>
    <w:rsid w:val="0020789D"/>
    <w:rsid w:val="002078BF"/>
    <w:rsid w:val="00207C84"/>
    <w:rsid w:val="00207E78"/>
    <w:rsid w:val="00210043"/>
    <w:rsid w:val="0021047D"/>
    <w:rsid w:val="00210648"/>
    <w:rsid w:val="002109AB"/>
    <w:rsid w:val="00210E48"/>
    <w:rsid w:val="00210FC9"/>
    <w:rsid w:val="0021135A"/>
    <w:rsid w:val="002116D2"/>
    <w:rsid w:val="00211830"/>
    <w:rsid w:val="002119D2"/>
    <w:rsid w:val="002119F3"/>
    <w:rsid w:val="00211A39"/>
    <w:rsid w:val="00211A64"/>
    <w:rsid w:val="00211BCE"/>
    <w:rsid w:val="00211C21"/>
    <w:rsid w:val="0021223B"/>
    <w:rsid w:val="002136AE"/>
    <w:rsid w:val="002137ED"/>
    <w:rsid w:val="0021389E"/>
    <w:rsid w:val="00213A83"/>
    <w:rsid w:val="00213BD7"/>
    <w:rsid w:val="00213CCF"/>
    <w:rsid w:val="00213FEC"/>
    <w:rsid w:val="002142C7"/>
    <w:rsid w:val="00214492"/>
    <w:rsid w:val="0021479B"/>
    <w:rsid w:val="00214CB6"/>
    <w:rsid w:val="00214D36"/>
    <w:rsid w:val="00214F11"/>
    <w:rsid w:val="002151E1"/>
    <w:rsid w:val="002158D4"/>
    <w:rsid w:val="002158DE"/>
    <w:rsid w:val="00215B71"/>
    <w:rsid w:val="00215C59"/>
    <w:rsid w:val="00215E76"/>
    <w:rsid w:val="00215EE9"/>
    <w:rsid w:val="00215FF2"/>
    <w:rsid w:val="00216146"/>
    <w:rsid w:val="00216C2A"/>
    <w:rsid w:val="00216DB5"/>
    <w:rsid w:val="00216DBB"/>
    <w:rsid w:val="00216E5B"/>
    <w:rsid w:val="00217154"/>
    <w:rsid w:val="002172CC"/>
    <w:rsid w:val="00217680"/>
    <w:rsid w:val="0021771C"/>
    <w:rsid w:val="00217C72"/>
    <w:rsid w:val="00217D00"/>
    <w:rsid w:val="0022017C"/>
    <w:rsid w:val="00220400"/>
    <w:rsid w:val="00220A70"/>
    <w:rsid w:val="00221CF5"/>
    <w:rsid w:val="00222508"/>
    <w:rsid w:val="00222806"/>
    <w:rsid w:val="002228DC"/>
    <w:rsid w:val="002229FC"/>
    <w:rsid w:val="0022328A"/>
    <w:rsid w:val="002232A5"/>
    <w:rsid w:val="0022333C"/>
    <w:rsid w:val="002236AD"/>
    <w:rsid w:val="0022370D"/>
    <w:rsid w:val="002239E2"/>
    <w:rsid w:val="00223B3B"/>
    <w:rsid w:val="00223F67"/>
    <w:rsid w:val="00223FFD"/>
    <w:rsid w:val="00224498"/>
    <w:rsid w:val="00224603"/>
    <w:rsid w:val="0022484F"/>
    <w:rsid w:val="00224E01"/>
    <w:rsid w:val="00224FF4"/>
    <w:rsid w:val="00225105"/>
    <w:rsid w:val="002253F5"/>
    <w:rsid w:val="00225623"/>
    <w:rsid w:val="00225690"/>
    <w:rsid w:val="002256FC"/>
    <w:rsid w:val="00225AB7"/>
    <w:rsid w:val="00225AE7"/>
    <w:rsid w:val="00226024"/>
    <w:rsid w:val="002260D9"/>
    <w:rsid w:val="0022626F"/>
    <w:rsid w:val="00226391"/>
    <w:rsid w:val="002267AF"/>
    <w:rsid w:val="002275F7"/>
    <w:rsid w:val="0022764E"/>
    <w:rsid w:val="002278BF"/>
    <w:rsid w:val="002279E6"/>
    <w:rsid w:val="00227A49"/>
    <w:rsid w:val="00227B34"/>
    <w:rsid w:val="00227D94"/>
    <w:rsid w:val="002302A0"/>
    <w:rsid w:val="00230329"/>
    <w:rsid w:val="002306EE"/>
    <w:rsid w:val="00230AF0"/>
    <w:rsid w:val="00230BA7"/>
    <w:rsid w:val="00230C0D"/>
    <w:rsid w:val="00230E1D"/>
    <w:rsid w:val="00230FFA"/>
    <w:rsid w:val="002314D3"/>
    <w:rsid w:val="0023176D"/>
    <w:rsid w:val="00231782"/>
    <w:rsid w:val="00231CD6"/>
    <w:rsid w:val="00231CE9"/>
    <w:rsid w:val="00231F00"/>
    <w:rsid w:val="002320AD"/>
    <w:rsid w:val="002321CF"/>
    <w:rsid w:val="00232317"/>
    <w:rsid w:val="00232334"/>
    <w:rsid w:val="00232425"/>
    <w:rsid w:val="0023244A"/>
    <w:rsid w:val="002325CB"/>
    <w:rsid w:val="0023263E"/>
    <w:rsid w:val="00232934"/>
    <w:rsid w:val="00232C3A"/>
    <w:rsid w:val="00232FF0"/>
    <w:rsid w:val="00233076"/>
    <w:rsid w:val="002339D2"/>
    <w:rsid w:val="00233B4A"/>
    <w:rsid w:val="00233BCC"/>
    <w:rsid w:val="00233EA6"/>
    <w:rsid w:val="0023421F"/>
    <w:rsid w:val="00234308"/>
    <w:rsid w:val="00234461"/>
    <w:rsid w:val="0023469A"/>
    <w:rsid w:val="002346C1"/>
    <w:rsid w:val="002347FE"/>
    <w:rsid w:val="00234A91"/>
    <w:rsid w:val="00234D01"/>
    <w:rsid w:val="00234E8D"/>
    <w:rsid w:val="002352CE"/>
    <w:rsid w:val="002356AC"/>
    <w:rsid w:val="002358F4"/>
    <w:rsid w:val="00235C45"/>
    <w:rsid w:val="00235C85"/>
    <w:rsid w:val="00235FD4"/>
    <w:rsid w:val="002360AC"/>
    <w:rsid w:val="0023636E"/>
    <w:rsid w:val="0023680D"/>
    <w:rsid w:val="00236A23"/>
    <w:rsid w:val="00236B56"/>
    <w:rsid w:val="002370BE"/>
    <w:rsid w:val="00237487"/>
    <w:rsid w:val="00237A06"/>
    <w:rsid w:val="00237BEA"/>
    <w:rsid w:val="00237F1C"/>
    <w:rsid w:val="00240362"/>
    <w:rsid w:val="0024039A"/>
    <w:rsid w:val="002408CD"/>
    <w:rsid w:val="00240D05"/>
    <w:rsid w:val="00240E42"/>
    <w:rsid w:val="0024109B"/>
    <w:rsid w:val="0024160B"/>
    <w:rsid w:val="0024185F"/>
    <w:rsid w:val="0024193C"/>
    <w:rsid w:val="00241982"/>
    <w:rsid w:val="00241AC9"/>
    <w:rsid w:val="00241BB2"/>
    <w:rsid w:val="00241E45"/>
    <w:rsid w:val="00241E55"/>
    <w:rsid w:val="00241FC5"/>
    <w:rsid w:val="002420F1"/>
    <w:rsid w:val="00242330"/>
    <w:rsid w:val="00242E5A"/>
    <w:rsid w:val="0024356B"/>
    <w:rsid w:val="002438A9"/>
    <w:rsid w:val="0024393A"/>
    <w:rsid w:val="00243E34"/>
    <w:rsid w:val="00244083"/>
    <w:rsid w:val="002441BA"/>
    <w:rsid w:val="00244401"/>
    <w:rsid w:val="00244560"/>
    <w:rsid w:val="00244B80"/>
    <w:rsid w:val="002451AC"/>
    <w:rsid w:val="00245316"/>
    <w:rsid w:val="00245409"/>
    <w:rsid w:val="00245474"/>
    <w:rsid w:val="002454C9"/>
    <w:rsid w:val="00245592"/>
    <w:rsid w:val="002456E2"/>
    <w:rsid w:val="00245871"/>
    <w:rsid w:val="00245919"/>
    <w:rsid w:val="002459BB"/>
    <w:rsid w:val="00245A68"/>
    <w:rsid w:val="00245B31"/>
    <w:rsid w:val="00245BF4"/>
    <w:rsid w:val="00245CC6"/>
    <w:rsid w:val="00245E37"/>
    <w:rsid w:val="0024605D"/>
    <w:rsid w:val="0024653A"/>
    <w:rsid w:val="002466B0"/>
    <w:rsid w:val="002466F3"/>
    <w:rsid w:val="002467B4"/>
    <w:rsid w:val="00246918"/>
    <w:rsid w:val="00246AA3"/>
    <w:rsid w:val="002473EB"/>
    <w:rsid w:val="002474CA"/>
    <w:rsid w:val="002476AC"/>
    <w:rsid w:val="00247A0F"/>
    <w:rsid w:val="00247C12"/>
    <w:rsid w:val="00247D0A"/>
    <w:rsid w:val="00247D59"/>
    <w:rsid w:val="0025019F"/>
    <w:rsid w:val="00250836"/>
    <w:rsid w:val="00250F62"/>
    <w:rsid w:val="00251288"/>
    <w:rsid w:val="0025141F"/>
    <w:rsid w:val="0025172F"/>
    <w:rsid w:val="002520FB"/>
    <w:rsid w:val="002523E0"/>
    <w:rsid w:val="00252732"/>
    <w:rsid w:val="002529A7"/>
    <w:rsid w:val="00252AA4"/>
    <w:rsid w:val="00252D83"/>
    <w:rsid w:val="00252DAF"/>
    <w:rsid w:val="00252ED3"/>
    <w:rsid w:val="00253277"/>
    <w:rsid w:val="00253290"/>
    <w:rsid w:val="00253376"/>
    <w:rsid w:val="0025352E"/>
    <w:rsid w:val="00253695"/>
    <w:rsid w:val="00253705"/>
    <w:rsid w:val="00253874"/>
    <w:rsid w:val="00253ADF"/>
    <w:rsid w:val="00254133"/>
    <w:rsid w:val="0025445D"/>
    <w:rsid w:val="00254A31"/>
    <w:rsid w:val="002550B4"/>
    <w:rsid w:val="0025584D"/>
    <w:rsid w:val="0025585E"/>
    <w:rsid w:val="0025593C"/>
    <w:rsid w:val="00255CCA"/>
    <w:rsid w:val="00255E29"/>
    <w:rsid w:val="00255E6D"/>
    <w:rsid w:val="002566DE"/>
    <w:rsid w:val="00256766"/>
    <w:rsid w:val="00256AEE"/>
    <w:rsid w:val="002571AA"/>
    <w:rsid w:val="0025741E"/>
    <w:rsid w:val="00257716"/>
    <w:rsid w:val="002577F4"/>
    <w:rsid w:val="00257BFB"/>
    <w:rsid w:val="002601CC"/>
    <w:rsid w:val="002605B0"/>
    <w:rsid w:val="00260651"/>
    <w:rsid w:val="0026082C"/>
    <w:rsid w:val="00260A50"/>
    <w:rsid w:val="00260C24"/>
    <w:rsid w:val="00260D40"/>
    <w:rsid w:val="00260F43"/>
    <w:rsid w:val="0026109E"/>
    <w:rsid w:val="0026119D"/>
    <w:rsid w:val="00261389"/>
    <w:rsid w:val="002614B1"/>
    <w:rsid w:val="002616D8"/>
    <w:rsid w:val="002619CE"/>
    <w:rsid w:val="002622BE"/>
    <w:rsid w:val="002622CF"/>
    <w:rsid w:val="002623E8"/>
    <w:rsid w:val="002625CE"/>
    <w:rsid w:val="002625DB"/>
    <w:rsid w:val="00262775"/>
    <w:rsid w:val="0026279A"/>
    <w:rsid w:val="00263220"/>
    <w:rsid w:val="00263452"/>
    <w:rsid w:val="0026366C"/>
    <w:rsid w:val="00263991"/>
    <w:rsid w:val="00263CC0"/>
    <w:rsid w:val="00263EF4"/>
    <w:rsid w:val="00263FAB"/>
    <w:rsid w:val="00264274"/>
    <w:rsid w:val="0026467E"/>
    <w:rsid w:val="00264CD3"/>
    <w:rsid w:val="00264FCD"/>
    <w:rsid w:val="002650B7"/>
    <w:rsid w:val="00265437"/>
    <w:rsid w:val="002654EA"/>
    <w:rsid w:val="002659E4"/>
    <w:rsid w:val="00265CAF"/>
    <w:rsid w:val="00265F5D"/>
    <w:rsid w:val="0026640C"/>
    <w:rsid w:val="00266BE2"/>
    <w:rsid w:val="00267041"/>
    <w:rsid w:val="00267260"/>
    <w:rsid w:val="00267318"/>
    <w:rsid w:val="0026735F"/>
    <w:rsid w:val="00267402"/>
    <w:rsid w:val="00267BCA"/>
    <w:rsid w:val="00267D46"/>
    <w:rsid w:val="0027004F"/>
    <w:rsid w:val="00270312"/>
    <w:rsid w:val="002703EA"/>
    <w:rsid w:val="00270C18"/>
    <w:rsid w:val="00270C23"/>
    <w:rsid w:val="00270C4E"/>
    <w:rsid w:val="00270E50"/>
    <w:rsid w:val="00270F89"/>
    <w:rsid w:val="00270FD0"/>
    <w:rsid w:val="00271457"/>
    <w:rsid w:val="00271B7A"/>
    <w:rsid w:val="00271CD4"/>
    <w:rsid w:val="002722EA"/>
    <w:rsid w:val="00272313"/>
    <w:rsid w:val="002724F3"/>
    <w:rsid w:val="00272853"/>
    <w:rsid w:val="00272F27"/>
    <w:rsid w:val="00273109"/>
    <w:rsid w:val="00273BC0"/>
    <w:rsid w:val="00273C5A"/>
    <w:rsid w:val="00273F15"/>
    <w:rsid w:val="00274249"/>
    <w:rsid w:val="002743A4"/>
    <w:rsid w:val="00274524"/>
    <w:rsid w:val="002745B5"/>
    <w:rsid w:val="00274CA6"/>
    <w:rsid w:val="00274D9F"/>
    <w:rsid w:val="00274EAD"/>
    <w:rsid w:val="00274F80"/>
    <w:rsid w:val="002751C4"/>
    <w:rsid w:val="00275313"/>
    <w:rsid w:val="00275337"/>
    <w:rsid w:val="00275763"/>
    <w:rsid w:val="00275BA5"/>
    <w:rsid w:val="00275E2D"/>
    <w:rsid w:val="00276177"/>
    <w:rsid w:val="00276293"/>
    <w:rsid w:val="00276300"/>
    <w:rsid w:val="002763A8"/>
    <w:rsid w:val="002764DA"/>
    <w:rsid w:val="00276665"/>
    <w:rsid w:val="00276A9E"/>
    <w:rsid w:val="00276CD0"/>
    <w:rsid w:val="00276EAB"/>
    <w:rsid w:val="002770B7"/>
    <w:rsid w:val="002773BB"/>
    <w:rsid w:val="002773C3"/>
    <w:rsid w:val="002774E1"/>
    <w:rsid w:val="0027767F"/>
    <w:rsid w:val="0027777A"/>
    <w:rsid w:val="00277C18"/>
    <w:rsid w:val="00277C3D"/>
    <w:rsid w:val="00277CD7"/>
    <w:rsid w:val="00277DD9"/>
    <w:rsid w:val="00280198"/>
    <w:rsid w:val="002805C4"/>
    <w:rsid w:val="002808AB"/>
    <w:rsid w:val="00280E28"/>
    <w:rsid w:val="00280EA2"/>
    <w:rsid w:val="002814BD"/>
    <w:rsid w:val="002818C1"/>
    <w:rsid w:val="00281C74"/>
    <w:rsid w:val="00281DF9"/>
    <w:rsid w:val="00282167"/>
    <w:rsid w:val="00282811"/>
    <w:rsid w:val="00282927"/>
    <w:rsid w:val="00282AB4"/>
    <w:rsid w:val="00282BB3"/>
    <w:rsid w:val="00283D0C"/>
    <w:rsid w:val="00283E82"/>
    <w:rsid w:val="00283EC5"/>
    <w:rsid w:val="00283F5D"/>
    <w:rsid w:val="00284164"/>
    <w:rsid w:val="00284EC8"/>
    <w:rsid w:val="0028559A"/>
    <w:rsid w:val="00285651"/>
    <w:rsid w:val="00285DDE"/>
    <w:rsid w:val="0028603D"/>
    <w:rsid w:val="002860A0"/>
    <w:rsid w:val="002860C0"/>
    <w:rsid w:val="0028617D"/>
    <w:rsid w:val="0028622C"/>
    <w:rsid w:val="00286237"/>
    <w:rsid w:val="0028633C"/>
    <w:rsid w:val="0028646E"/>
    <w:rsid w:val="00286599"/>
    <w:rsid w:val="002865A7"/>
    <w:rsid w:val="00286A50"/>
    <w:rsid w:val="00286A67"/>
    <w:rsid w:val="00286BC4"/>
    <w:rsid w:val="00286C1F"/>
    <w:rsid w:val="00286DD5"/>
    <w:rsid w:val="00286E94"/>
    <w:rsid w:val="00286F9A"/>
    <w:rsid w:val="00287B65"/>
    <w:rsid w:val="00287C11"/>
    <w:rsid w:val="00287CA4"/>
    <w:rsid w:val="00287F8C"/>
    <w:rsid w:val="00290095"/>
    <w:rsid w:val="00290276"/>
    <w:rsid w:val="0029038D"/>
    <w:rsid w:val="002903E8"/>
    <w:rsid w:val="00290479"/>
    <w:rsid w:val="002904CE"/>
    <w:rsid w:val="002905F6"/>
    <w:rsid w:val="0029093A"/>
    <w:rsid w:val="00290955"/>
    <w:rsid w:val="00290AF1"/>
    <w:rsid w:val="00290DE2"/>
    <w:rsid w:val="00291003"/>
    <w:rsid w:val="0029112F"/>
    <w:rsid w:val="00291168"/>
    <w:rsid w:val="002912FE"/>
    <w:rsid w:val="00291322"/>
    <w:rsid w:val="002915B4"/>
    <w:rsid w:val="00291B05"/>
    <w:rsid w:val="00291C5B"/>
    <w:rsid w:val="00291CC6"/>
    <w:rsid w:val="00291D74"/>
    <w:rsid w:val="00292057"/>
    <w:rsid w:val="002923A7"/>
    <w:rsid w:val="0029270C"/>
    <w:rsid w:val="0029275C"/>
    <w:rsid w:val="00292E6F"/>
    <w:rsid w:val="00293073"/>
    <w:rsid w:val="00293300"/>
    <w:rsid w:val="00293840"/>
    <w:rsid w:val="0029386B"/>
    <w:rsid w:val="00293AA9"/>
    <w:rsid w:val="00293B39"/>
    <w:rsid w:val="00293B3F"/>
    <w:rsid w:val="00293B78"/>
    <w:rsid w:val="00293CE4"/>
    <w:rsid w:val="00293E9C"/>
    <w:rsid w:val="00293EEF"/>
    <w:rsid w:val="002942A2"/>
    <w:rsid w:val="0029435C"/>
    <w:rsid w:val="002944BB"/>
    <w:rsid w:val="00294C02"/>
    <w:rsid w:val="00294C86"/>
    <w:rsid w:val="00294D3C"/>
    <w:rsid w:val="00294FD0"/>
    <w:rsid w:val="002952BA"/>
    <w:rsid w:val="00295384"/>
    <w:rsid w:val="002953FF"/>
    <w:rsid w:val="00295438"/>
    <w:rsid w:val="00295962"/>
    <w:rsid w:val="00295AEA"/>
    <w:rsid w:val="00295D86"/>
    <w:rsid w:val="00295E9A"/>
    <w:rsid w:val="002964FE"/>
    <w:rsid w:val="00296794"/>
    <w:rsid w:val="00296FB7"/>
    <w:rsid w:val="00297333"/>
    <w:rsid w:val="00297BF4"/>
    <w:rsid w:val="00297D41"/>
    <w:rsid w:val="00297E9B"/>
    <w:rsid w:val="002A0014"/>
    <w:rsid w:val="002A05AE"/>
    <w:rsid w:val="002A05B7"/>
    <w:rsid w:val="002A060B"/>
    <w:rsid w:val="002A07E6"/>
    <w:rsid w:val="002A0A86"/>
    <w:rsid w:val="002A0C8B"/>
    <w:rsid w:val="002A0D56"/>
    <w:rsid w:val="002A1002"/>
    <w:rsid w:val="002A141B"/>
    <w:rsid w:val="002A154D"/>
    <w:rsid w:val="002A1574"/>
    <w:rsid w:val="002A1656"/>
    <w:rsid w:val="002A178E"/>
    <w:rsid w:val="002A1965"/>
    <w:rsid w:val="002A1B7C"/>
    <w:rsid w:val="002A1CF9"/>
    <w:rsid w:val="002A2225"/>
    <w:rsid w:val="002A2597"/>
    <w:rsid w:val="002A2F02"/>
    <w:rsid w:val="002A3054"/>
    <w:rsid w:val="002A30B6"/>
    <w:rsid w:val="002A30D0"/>
    <w:rsid w:val="002A3102"/>
    <w:rsid w:val="002A31C8"/>
    <w:rsid w:val="002A3775"/>
    <w:rsid w:val="002A3C8F"/>
    <w:rsid w:val="002A3DB7"/>
    <w:rsid w:val="002A41C4"/>
    <w:rsid w:val="002A42E9"/>
    <w:rsid w:val="002A4341"/>
    <w:rsid w:val="002A504E"/>
    <w:rsid w:val="002A5807"/>
    <w:rsid w:val="002A596B"/>
    <w:rsid w:val="002A5E27"/>
    <w:rsid w:val="002A5F22"/>
    <w:rsid w:val="002A5F30"/>
    <w:rsid w:val="002A5FD7"/>
    <w:rsid w:val="002A61C6"/>
    <w:rsid w:val="002A61EB"/>
    <w:rsid w:val="002A64CD"/>
    <w:rsid w:val="002A679C"/>
    <w:rsid w:val="002A67A3"/>
    <w:rsid w:val="002A6B10"/>
    <w:rsid w:val="002A6C7E"/>
    <w:rsid w:val="002A6F53"/>
    <w:rsid w:val="002A6FE1"/>
    <w:rsid w:val="002A72D1"/>
    <w:rsid w:val="002A7423"/>
    <w:rsid w:val="002A7603"/>
    <w:rsid w:val="002A789C"/>
    <w:rsid w:val="002A794B"/>
    <w:rsid w:val="002A7B50"/>
    <w:rsid w:val="002A7C28"/>
    <w:rsid w:val="002A7C38"/>
    <w:rsid w:val="002A7F73"/>
    <w:rsid w:val="002A7FE3"/>
    <w:rsid w:val="002B0607"/>
    <w:rsid w:val="002B0985"/>
    <w:rsid w:val="002B11C7"/>
    <w:rsid w:val="002B137F"/>
    <w:rsid w:val="002B13EB"/>
    <w:rsid w:val="002B1492"/>
    <w:rsid w:val="002B15D3"/>
    <w:rsid w:val="002B16EF"/>
    <w:rsid w:val="002B1DAC"/>
    <w:rsid w:val="002B213E"/>
    <w:rsid w:val="002B2252"/>
    <w:rsid w:val="002B2479"/>
    <w:rsid w:val="002B2A8C"/>
    <w:rsid w:val="002B2B87"/>
    <w:rsid w:val="002B2C09"/>
    <w:rsid w:val="002B2DE1"/>
    <w:rsid w:val="002B2FB0"/>
    <w:rsid w:val="002B33AF"/>
    <w:rsid w:val="002B3821"/>
    <w:rsid w:val="002B3D36"/>
    <w:rsid w:val="002B3E83"/>
    <w:rsid w:val="002B404B"/>
    <w:rsid w:val="002B40AA"/>
    <w:rsid w:val="002B42D8"/>
    <w:rsid w:val="002B4407"/>
    <w:rsid w:val="002B45DB"/>
    <w:rsid w:val="002B45F1"/>
    <w:rsid w:val="002B4BED"/>
    <w:rsid w:val="002B502D"/>
    <w:rsid w:val="002B51C5"/>
    <w:rsid w:val="002B53A7"/>
    <w:rsid w:val="002B54C6"/>
    <w:rsid w:val="002B552A"/>
    <w:rsid w:val="002B5588"/>
    <w:rsid w:val="002B570D"/>
    <w:rsid w:val="002B5892"/>
    <w:rsid w:val="002B5A03"/>
    <w:rsid w:val="002B5BED"/>
    <w:rsid w:val="002B5D0C"/>
    <w:rsid w:val="002B5FBB"/>
    <w:rsid w:val="002B61B3"/>
    <w:rsid w:val="002B61F6"/>
    <w:rsid w:val="002B6851"/>
    <w:rsid w:val="002B6960"/>
    <w:rsid w:val="002B705E"/>
    <w:rsid w:val="002B70A5"/>
    <w:rsid w:val="002B71A5"/>
    <w:rsid w:val="002B7423"/>
    <w:rsid w:val="002B7641"/>
    <w:rsid w:val="002B78CE"/>
    <w:rsid w:val="002B78F7"/>
    <w:rsid w:val="002B79BF"/>
    <w:rsid w:val="002B7CAA"/>
    <w:rsid w:val="002B7CDE"/>
    <w:rsid w:val="002C0318"/>
    <w:rsid w:val="002C0592"/>
    <w:rsid w:val="002C090E"/>
    <w:rsid w:val="002C0DFF"/>
    <w:rsid w:val="002C0E20"/>
    <w:rsid w:val="002C1140"/>
    <w:rsid w:val="002C1276"/>
    <w:rsid w:val="002C1322"/>
    <w:rsid w:val="002C1392"/>
    <w:rsid w:val="002C151E"/>
    <w:rsid w:val="002C1588"/>
    <w:rsid w:val="002C15C1"/>
    <w:rsid w:val="002C163C"/>
    <w:rsid w:val="002C1778"/>
    <w:rsid w:val="002C1988"/>
    <w:rsid w:val="002C1A54"/>
    <w:rsid w:val="002C1C8C"/>
    <w:rsid w:val="002C1CDB"/>
    <w:rsid w:val="002C2604"/>
    <w:rsid w:val="002C2898"/>
    <w:rsid w:val="002C2CB6"/>
    <w:rsid w:val="002C2F73"/>
    <w:rsid w:val="002C303A"/>
    <w:rsid w:val="002C335F"/>
    <w:rsid w:val="002C3420"/>
    <w:rsid w:val="002C36B1"/>
    <w:rsid w:val="002C3D48"/>
    <w:rsid w:val="002C3F14"/>
    <w:rsid w:val="002C403C"/>
    <w:rsid w:val="002C4445"/>
    <w:rsid w:val="002C445C"/>
    <w:rsid w:val="002C4666"/>
    <w:rsid w:val="002C46CA"/>
    <w:rsid w:val="002C4729"/>
    <w:rsid w:val="002C4A73"/>
    <w:rsid w:val="002C4B0E"/>
    <w:rsid w:val="002C4BA2"/>
    <w:rsid w:val="002C4F15"/>
    <w:rsid w:val="002C5166"/>
    <w:rsid w:val="002C5188"/>
    <w:rsid w:val="002C5192"/>
    <w:rsid w:val="002C51D6"/>
    <w:rsid w:val="002C538D"/>
    <w:rsid w:val="002C5764"/>
    <w:rsid w:val="002C5F51"/>
    <w:rsid w:val="002C612A"/>
    <w:rsid w:val="002C6A7B"/>
    <w:rsid w:val="002C6BA5"/>
    <w:rsid w:val="002C6F28"/>
    <w:rsid w:val="002C6F8E"/>
    <w:rsid w:val="002C72CB"/>
    <w:rsid w:val="002C73A7"/>
    <w:rsid w:val="002C73B2"/>
    <w:rsid w:val="002C757A"/>
    <w:rsid w:val="002C77C8"/>
    <w:rsid w:val="002C7827"/>
    <w:rsid w:val="002C7ABF"/>
    <w:rsid w:val="002C7AD1"/>
    <w:rsid w:val="002C7DC0"/>
    <w:rsid w:val="002D0528"/>
    <w:rsid w:val="002D07FC"/>
    <w:rsid w:val="002D08BD"/>
    <w:rsid w:val="002D09B1"/>
    <w:rsid w:val="002D0DDA"/>
    <w:rsid w:val="002D1357"/>
    <w:rsid w:val="002D1468"/>
    <w:rsid w:val="002D1616"/>
    <w:rsid w:val="002D1670"/>
    <w:rsid w:val="002D1859"/>
    <w:rsid w:val="002D1994"/>
    <w:rsid w:val="002D1A66"/>
    <w:rsid w:val="002D1E29"/>
    <w:rsid w:val="002D2031"/>
    <w:rsid w:val="002D2235"/>
    <w:rsid w:val="002D22A4"/>
    <w:rsid w:val="002D2445"/>
    <w:rsid w:val="002D24BD"/>
    <w:rsid w:val="002D24C6"/>
    <w:rsid w:val="002D26D5"/>
    <w:rsid w:val="002D284E"/>
    <w:rsid w:val="002D2B29"/>
    <w:rsid w:val="002D2B3A"/>
    <w:rsid w:val="002D2B82"/>
    <w:rsid w:val="002D3045"/>
    <w:rsid w:val="002D30CF"/>
    <w:rsid w:val="002D314B"/>
    <w:rsid w:val="002D3175"/>
    <w:rsid w:val="002D34DF"/>
    <w:rsid w:val="002D376B"/>
    <w:rsid w:val="002D382C"/>
    <w:rsid w:val="002D38A2"/>
    <w:rsid w:val="002D3C82"/>
    <w:rsid w:val="002D463E"/>
    <w:rsid w:val="002D49F8"/>
    <w:rsid w:val="002D4A62"/>
    <w:rsid w:val="002D4BD1"/>
    <w:rsid w:val="002D4E17"/>
    <w:rsid w:val="002D53F4"/>
    <w:rsid w:val="002D5CEB"/>
    <w:rsid w:val="002D5E94"/>
    <w:rsid w:val="002D5FFB"/>
    <w:rsid w:val="002D62B6"/>
    <w:rsid w:val="002D6526"/>
    <w:rsid w:val="002D666F"/>
    <w:rsid w:val="002D750E"/>
    <w:rsid w:val="002D78E8"/>
    <w:rsid w:val="002D7B6E"/>
    <w:rsid w:val="002D7F32"/>
    <w:rsid w:val="002D7F88"/>
    <w:rsid w:val="002E00A7"/>
    <w:rsid w:val="002E017D"/>
    <w:rsid w:val="002E023D"/>
    <w:rsid w:val="002E0391"/>
    <w:rsid w:val="002E0404"/>
    <w:rsid w:val="002E0979"/>
    <w:rsid w:val="002E0BCA"/>
    <w:rsid w:val="002E0E61"/>
    <w:rsid w:val="002E0E63"/>
    <w:rsid w:val="002E0F75"/>
    <w:rsid w:val="002E142D"/>
    <w:rsid w:val="002E14E2"/>
    <w:rsid w:val="002E15E5"/>
    <w:rsid w:val="002E1AE5"/>
    <w:rsid w:val="002E1CC0"/>
    <w:rsid w:val="002E1D8B"/>
    <w:rsid w:val="002E1F27"/>
    <w:rsid w:val="002E22AA"/>
    <w:rsid w:val="002E22B8"/>
    <w:rsid w:val="002E23EE"/>
    <w:rsid w:val="002E26B9"/>
    <w:rsid w:val="002E270E"/>
    <w:rsid w:val="002E28FC"/>
    <w:rsid w:val="002E29F1"/>
    <w:rsid w:val="002E2AD5"/>
    <w:rsid w:val="002E2B6A"/>
    <w:rsid w:val="002E2CB8"/>
    <w:rsid w:val="002E2D73"/>
    <w:rsid w:val="002E3112"/>
    <w:rsid w:val="002E3144"/>
    <w:rsid w:val="002E34C8"/>
    <w:rsid w:val="002E355B"/>
    <w:rsid w:val="002E3E14"/>
    <w:rsid w:val="002E4BC8"/>
    <w:rsid w:val="002E4CD7"/>
    <w:rsid w:val="002E4DC3"/>
    <w:rsid w:val="002E4E43"/>
    <w:rsid w:val="002E4EA3"/>
    <w:rsid w:val="002E55FE"/>
    <w:rsid w:val="002E563A"/>
    <w:rsid w:val="002E59A9"/>
    <w:rsid w:val="002E59BD"/>
    <w:rsid w:val="002E5BAC"/>
    <w:rsid w:val="002E5C5F"/>
    <w:rsid w:val="002E5F37"/>
    <w:rsid w:val="002E6091"/>
    <w:rsid w:val="002E62E7"/>
    <w:rsid w:val="002E6352"/>
    <w:rsid w:val="002E637E"/>
    <w:rsid w:val="002E6655"/>
    <w:rsid w:val="002E6769"/>
    <w:rsid w:val="002E67B5"/>
    <w:rsid w:val="002E685B"/>
    <w:rsid w:val="002E68C7"/>
    <w:rsid w:val="002E698D"/>
    <w:rsid w:val="002E6A5E"/>
    <w:rsid w:val="002E6CC1"/>
    <w:rsid w:val="002E6EF6"/>
    <w:rsid w:val="002E781E"/>
    <w:rsid w:val="002E7D14"/>
    <w:rsid w:val="002E7E2C"/>
    <w:rsid w:val="002E7EB4"/>
    <w:rsid w:val="002E7F6C"/>
    <w:rsid w:val="002E7FD9"/>
    <w:rsid w:val="002F059E"/>
    <w:rsid w:val="002F060C"/>
    <w:rsid w:val="002F07B9"/>
    <w:rsid w:val="002F08C9"/>
    <w:rsid w:val="002F106D"/>
    <w:rsid w:val="002F14DF"/>
    <w:rsid w:val="002F17CA"/>
    <w:rsid w:val="002F17CB"/>
    <w:rsid w:val="002F1970"/>
    <w:rsid w:val="002F1DC6"/>
    <w:rsid w:val="002F214F"/>
    <w:rsid w:val="002F231E"/>
    <w:rsid w:val="002F249E"/>
    <w:rsid w:val="002F2631"/>
    <w:rsid w:val="002F2AB9"/>
    <w:rsid w:val="002F2BFA"/>
    <w:rsid w:val="002F2EB2"/>
    <w:rsid w:val="002F2FBA"/>
    <w:rsid w:val="002F3064"/>
    <w:rsid w:val="002F3264"/>
    <w:rsid w:val="002F38BF"/>
    <w:rsid w:val="002F39D7"/>
    <w:rsid w:val="002F4048"/>
    <w:rsid w:val="002F41F4"/>
    <w:rsid w:val="002F434C"/>
    <w:rsid w:val="002F4726"/>
    <w:rsid w:val="002F4972"/>
    <w:rsid w:val="002F4B1F"/>
    <w:rsid w:val="002F4D6C"/>
    <w:rsid w:val="002F502F"/>
    <w:rsid w:val="002F50D6"/>
    <w:rsid w:val="002F53FC"/>
    <w:rsid w:val="002F5460"/>
    <w:rsid w:val="002F54CC"/>
    <w:rsid w:val="002F54CE"/>
    <w:rsid w:val="002F5514"/>
    <w:rsid w:val="002F59C7"/>
    <w:rsid w:val="002F5B60"/>
    <w:rsid w:val="002F5BBA"/>
    <w:rsid w:val="002F5DD0"/>
    <w:rsid w:val="002F5EB0"/>
    <w:rsid w:val="002F633B"/>
    <w:rsid w:val="002F64A2"/>
    <w:rsid w:val="002F665B"/>
    <w:rsid w:val="002F6771"/>
    <w:rsid w:val="002F6A21"/>
    <w:rsid w:val="002F6DCB"/>
    <w:rsid w:val="002F72F3"/>
    <w:rsid w:val="002F78EA"/>
    <w:rsid w:val="002F79E8"/>
    <w:rsid w:val="002F7EEF"/>
    <w:rsid w:val="003006F2"/>
    <w:rsid w:val="00300744"/>
    <w:rsid w:val="00300773"/>
    <w:rsid w:val="00300959"/>
    <w:rsid w:val="00300C78"/>
    <w:rsid w:val="00300FFA"/>
    <w:rsid w:val="003010C3"/>
    <w:rsid w:val="003011B9"/>
    <w:rsid w:val="00301211"/>
    <w:rsid w:val="0030153B"/>
    <w:rsid w:val="0030169D"/>
    <w:rsid w:val="00301756"/>
    <w:rsid w:val="00301822"/>
    <w:rsid w:val="00301F0C"/>
    <w:rsid w:val="003022B3"/>
    <w:rsid w:val="003023CC"/>
    <w:rsid w:val="00302582"/>
    <w:rsid w:val="003028AD"/>
    <w:rsid w:val="00302966"/>
    <w:rsid w:val="00302AAB"/>
    <w:rsid w:val="00302C52"/>
    <w:rsid w:val="00302EB7"/>
    <w:rsid w:val="00302FD9"/>
    <w:rsid w:val="003032E1"/>
    <w:rsid w:val="003033FE"/>
    <w:rsid w:val="003036FB"/>
    <w:rsid w:val="00303703"/>
    <w:rsid w:val="003039CA"/>
    <w:rsid w:val="00303BA8"/>
    <w:rsid w:val="00303CCB"/>
    <w:rsid w:val="00303D98"/>
    <w:rsid w:val="00303EE2"/>
    <w:rsid w:val="0030424B"/>
    <w:rsid w:val="003042C2"/>
    <w:rsid w:val="003042DB"/>
    <w:rsid w:val="00304CD3"/>
    <w:rsid w:val="00304D89"/>
    <w:rsid w:val="00304E45"/>
    <w:rsid w:val="0030502E"/>
    <w:rsid w:val="00305107"/>
    <w:rsid w:val="00305230"/>
    <w:rsid w:val="0030524E"/>
    <w:rsid w:val="00305256"/>
    <w:rsid w:val="003052C5"/>
    <w:rsid w:val="003054A5"/>
    <w:rsid w:val="00305EA6"/>
    <w:rsid w:val="00305EA9"/>
    <w:rsid w:val="003060EB"/>
    <w:rsid w:val="0030616A"/>
    <w:rsid w:val="00306196"/>
    <w:rsid w:val="0030625B"/>
    <w:rsid w:val="00306296"/>
    <w:rsid w:val="003062A2"/>
    <w:rsid w:val="003067D2"/>
    <w:rsid w:val="003067D3"/>
    <w:rsid w:val="003069EF"/>
    <w:rsid w:val="00306A32"/>
    <w:rsid w:val="00306D22"/>
    <w:rsid w:val="003072F5"/>
    <w:rsid w:val="00307420"/>
    <w:rsid w:val="003079E1"/>
    <w:rsid w:val="003079E8"/>
    <w:rsid w:val="00307B99"/>
    <w:rsid w:val="00307BB9"/>
    <w:rsid w:val="00310137"/>
    <w:rsid w:val="0031020E"/>
    <w:rsid w:val="00310295"/>
    <w:rsid w:val="00310379"/>
    <w:rsid w:val="003103B2"/>
    <w:rsid w:val="003104AD"/>
    <w:rsid w:val="003107FC"/>
    <w:rsid w:val="003108C1"/>
    <w:rsid w:val="00310ADE"/>
    <w:rsid w:val="00310C32"/>
    <w:rsid w:val="00310D10"/>
    <w:rsid w:val="00310D58"/>
    <w:rsid w:val="00310FB8"/>
    <w:rsid w:val="00311088"/>
    <w:rsid w:val="003115C1"/>
    <w:rsid w:val="0031172F"/>
    <w:rsid w:val="00311B7D"/>
    <w:rsid w:val="00311F6C"/>
    <w:rsid w:val="003120A5"/>
    <w:rsid w:val="003122AC"/>
    <w:rsid w:val="003124E1"/>
    <w:rsid w:val="003126F2"/>
    <w:rsid w:val="00312965"/>
    <w:rsid w:val="00312BE3"/>
    <w:rsid w:val="00312CAA"/>
    <w:rsid w:val="00313253"/>
    <w:rsid w:val="00313A32"/>
    <w:rsid w:val="00313B1D"/>
    <w:rsid w:val="00313FB3"/>
    <w:rsid w:val="003141C0"/>
    <w:rsid w:val="003142F4"/>
    <w:rsid w:val="003143CA"/>
    <w:rsid w:val="003144C4"/>
    <w:rsid w:val="003145F0"/>
    <w:rsid w:val="00314787"/>
    <w:rsid w:val="00314E6C"/>
    <w:rsid w:val="00315130"/>
    <w:rsid w:val="00315225"/>
    <w:rsid w:val="003153A2"/>
    <w:rsid w:val="00315620"/>
    <w:rsid w:val="003159D9"/>
    <w:rsid w:val="00315A1E"/>
    <w:rsid w:val="00315D81"/>
    <w:rsid w:val="00315FBB"/>
    <w:rsid w:val="003161F0"/>
    <w:rsid w:val="0031625C"/>
    <w:rsid w:val="00316411"/>
    <w:rsid w:val="00316487"/>
    <w:rsid w:val="003169B2"/>
    <w:rsid w:val="00316B9F"/>
    <w:rsid w:val="00317047"/>
    <w:rsid w:val="0031754D"/>
    <w:rsid w:val="00317A32"/>
    <w:rsid w:val="00317C23"/>
    <w:rsid w:val="00317DA7"/>
    <w:rsid w:val="00317FF8"/>
    <w:rsid w:val="003200D5"/>
    <w:rsid w:val="003209C7"/>
    <w:rsid w:val="00320A06"/>
    <w:rsid w:val="00320A3B"/>
    <w:rsid w:val="00320C07"/>
    <w:rsid w:val="00320C30"/>
    <w:rsid w:val="00321524"/>
    <w:rsid w:val="003217E7"/>
    <w:rsid w:val="003219B8"/>
    <w:rsid w:val="00321ACF"/>
    <w:rsid w:val="00321ED1"/>
    <w:rsid w:val="00321F0B"/>
    <w:rsid w:val="0032200A"/>
    <w:rsid w:val="003221CE"/>
    <w:rsid w:val="0032222E"/>
    <w:rsid w:val="00322237"/>
    <w:rsid w:val="0032237A"/>
    <w:rsid w:val="00322421"/>
    <w:rsid w:val="00322687"/>
    <w:rsid w:val="003228B3"/>
    <w:rsid w:val="003229A7"/>
    <w:rsid w:val="00322E18"/>
    <w:rsid w:val="00322EFA"/>
    <w:rsid w:val="00322F5A"/>
    <w:rsid w:val="00322F88"/>
    <w:rsid w:val="00322FCD"/>
    <w:rsid w:val="003231EF"/>
    <w:rsid w:val="00323423"/>
    <w:rsid w:val="00323555"/>
    <w:rsid w:val="003235DE"/>
    <w:rsid w:val="00323612"/>
    <w:rsid w:val="003236A8"/>
    <w:rsid w:val="00323705"/>
    <w:rsid w:val="00323BCC"/>
    <w:rsid w:val="00323C8B"/>
    <w:rsid w:val="00323D3C"/>
    <w:rsid w:val="00323FC9"/>
    <w:rsid w:val="00324423"/>
    <w:rsid w:val="00324765"/>
    <w:rsid w:val="003249C2"/>
    <w:rsid w:val="00324A58"/>
    <w:rsid w:val="00324AA9"/>
    <w:rsid w:val="00324D16"/>
    <w:rsid w:val="00324DC6"/>
    <w:rsid w:val="00324F42"/>
    <w:rsid w:val="00325147"/>
    <w:rsid w:val="003253C5"/>
    <w:rsid w:val="003255BF"/>
    <w:rsid w:val="00325C0E"/>
    <w:rsid w:val="0032603F"/>
    <w:rsid w:val="00326263"/>
    <w:rsid w:val="00326369"/>
    <w:rsid w:val="003264A8"/>
    <w:rsid w:val="00326669"/>
    <w:rsid w:val="0032684E"/>
    <w:rsid w:val="00326A17"/>
    <w:rsid w:val="00326B04"/>
    <w:rsid w:val="003271E1"/>
    <w:rsid w:val="003275E5"/>
    <w:rsid w:val="003278C3"/>
    <w:rsid w:val="00327B0C"/>
    <w:rsid w:val="00327B1C"/>
    <w:rsid w:val="00327C42"/>
    <w:rsid w:val="00327C73"/>
    <w:rsid w:val="00327D82"/>
    <w:rsid w:val="00327E58"/>
    <w:rsid w:val="00327F40"/>
    <w:rsid w:val="00330268"/>
    <w:rsid w:val="003303F0"/>
    <w:rsid w:val="003308A5"/>
    <w:rsid w:val="00330B01"/>
    <w:rsid w:val="00330D43"/>
    <w:rsid w:val="00330DDC"/>
    <w:rsid w:val="003314F9"/>
    <w:rsid w:val="003319A6"/>
    <w:rsid w:val="00331BC1"/>
    <w:rsid w:val="00331EB4"/>
    <w:rsid w:val="00331FD3"/>
    <w:rsid w:val="0033208A"/>
    <w:rsid w:val="003321D6"/>
    <w:rsid w:val="003324D2"/>
    <w:rsid w:val="00332654"/>
    <w:rsid w:val="003327E5"/>
    <w:rsid w:val="003327F4"/>
    <w:rsid w:val="003329DD"/>
    <w:rsid w:val="0033313C"/>
    <w:rsid w:val="00333140"/>
    <w:rsid w:val="003338D8"/>
    <w:rsid w:val="00333F39"/>
    <w:rsid w:val="003342DD"/>
    <w:rsid w:val="00334C94"/>
    <w:rsid w:val="00334D88"/>
    <w:rsid w:val="0033503E"/>
    <w:rsid w:val="003351C2"/>
    <w:rsid w:val="003352D2"/>
    <w:rsid w:val="00335A21"/>
    <w:rsid w:val="00335E18"/>
    <w:rsid w:val="00335E54"/>
    <w:rsid w:val="00335F63"/>
    <w:rsid w:val="00336971"/>
    <w:rsid w:val="00336A45"/>
    <w:rsid w:val="00336BFA"/>
    <w:rsid w:val="0033716F"/>
    <w:rsid w:val="00337685"/>
    <w:rsid w:val="00337A0E"/>
    <w:rsid w:val="00337FA0"/>
    <w:rsid w:val="003402F4"/>
    <w:rsid w:val="0034051B"/>
    <w:rsid w:val="0034055C"/>
    <w:rsid w:val="00340653"/>
    <w:rsid w:val="00340860"/>
    <w:rsid w:val="00340A07"/>
    <w:rsid w:val="00340DC8"/>
    <w:rsid w:val="00340DFC"/>
    <w:rsid w:val="00341241"/>
    <w:rsid w:val="00341259"/>
    <w:rsid w:val="003414BD"/>
    <w:rsid w:val="003416A1"/>
    <w:rsid w:val="00341778"/>
    <w:rsid w:val="00341E8D"/>
    <w:rsid w:val="0034221F"/>
    <w:rsid w:val="0034288B"/>
    <w:rsid w:val="00342BBE"/>
    <w:rsid w:val="00342C07"/>
    <w:rsid w:val="00342C27"/>
    <w:rsid w:val="00342D97"/>
    <w:rsid w:val="0034307E"/>
    <w:rsid w:val="003430C8"/>
    <w:rsid w:val="003435C6"/>
    <w:rsid w:val="003436D5"/>
    <w:rsid w:val="003437E2"/>
    <w:rsid w:val="003439BF"/>
    <w:rsid w:val="003439D4"/>
    <w:rsid w:val="00343AC7"/>
    <w:rsid w:val="00343BA3"/>
    <w:rsid w:val="00343C1E"/>
    <w:rsid w:val="00343E3A"/>
    <w:rsid w:val="00343EC4"/>
    <w:rsid w:val="0034404E"/>
    <w:rsid w:val="003441E2"/>
    <w:rsid w:val="00344259"/>
    <w:rsid w:val="00344288"/>
    <w:rsid w:val="003445B7"/>
    <w:rsid w:val="00344745"/>
    <w:rsid w:val="00344B05"/>
    <w:rsid w:val="00344DD4"/>
    <w:rsid w:val="00344E07"/>
    <w:rsid w:val="00344EBF"/>
    <w:rsid w:val="00344FFE"/>
    <w:rsid w:val="003450D5"/>
    <w:rsid w:val="00345193"/>
    <w:rsid w:val="003452C9"/>
    <w:rsid w:val="003456FF"/>
    <w:rsid w:val="0034598A"/>
    <w:rsid w:val="003459F4"/>
    <w:rsid w:val="00345E07"/>
    <w:rsid w:val="00345E68"/>
    <w:rsid w:val="00346180"/>
    <w:rsid w:val="003462FE"/>
    <w:rsid w:val="003466E6"/>
    <w:rsid w:val="00346D17"/>
    <w:rsid w:val="00346E5F"/>
    <w:rsid w:val="00347191"/>
    <w:rsid w:val="0034728D"/>
    <w:rsid w:val="00347556"/>
    <w:rsid w:val="00347674"/>
    <w:rsid w:val="00347813"/>
    <w:rsid w:val="0034782C"/>
    <w:rsid w:val="00350B32"/>
    <w:rsid w:val="00350C31"/>
    <w:rsid w:val="00350F72"/>
    <w:rsid w:val="00351223"/>
    <w:rsid w:val="00351268"/>
    <w:rsid w:val="0035131A"/>
    <w:rsid w:val="00351AD9"/>
    <w:rsid w:val="00352098"/>
    <w:rsid w:val="003520B3"/>
    <w:rsid w:val="003524C2"/>
    <w:rsid w:val="00352712"/>
    <w:rsid w:val="003528AE"/>
    <w:rsid w:val="003528B7"/>
    <w:rsid w:val="00352A01"/>
    <w:rsid w:val="00352A28"/>
    <w:rsid w:val="00352DC1"/>
    <w:rsid w:val="00352DC4"/>
    <w:rsid w:val="00352E28"/>
    <w:rsid w:val="00352FF6"/>
    <w:rsid w:val="00353057"/>
    <w:rsid w:val="00353277"/>
    <w:rsid w:val="003532F2"/>
    <w:rsid w:val="003533E2"/>
    <w:rsid w:val="003534C8"/>
    <w:rsid w:val="003537AB"/>
    <w:rsid w:val="00353EA4"/>
    <w:rsid w:val="00354040"/>
    <w:rsid w:val="0035404B"/>
    <w:rsid w:val="003540D8"/>
    <w:rsid w:val="003543BD"/>
    <w:rsid w:val="003543E1"/>
    <w:rsid w:val="00354701"/>
    <w:rsid w:val="003548E6"/>
    <w:rsid w:val="00354FD2"/>
    <w:rsid w:val="003555D3"/>
    <w:rsid w:val="003556D5"/>
    <w:rsid w:val="00355708"/>
    <w:rsid w:val="00355A6F"/>
    <w:rsid w:val="00355D53"/>
    <w:rsid w:val="00355DAF"/>
    <w:rsid w:val="00355E54"/>
    <w:rsid w:val="0035621C"/>
    <w:rsid w:val="00356701"/>
    <w:rsid w:val="00356A24"/>
    <w:rsid w:val="00356C62"/>
    <w:rsid w:val="00357157"/>
    <w:rsid w:val="003572C0"/>
    <w:rsid w:val="00357722"/>
    <w:rsid w:val="00357A1C"/>
    <w:rsid w:val="00357D21"/>
    <w:rsid w:val="00360BEE"/>
    <w:rsid w:val="00360D20"/>
    <w:rsid w:val="00361349"/>
    <w:rsid w:val="0036173E"/>
    <w:rsid w:val="003618D0"/>
    <w:rsid w:val="003619FC"/>
    <w:rsid w:val="00361A51"/>
    <w:rsid w:val="00361A69"/>
    <w:rsid w:val="00361A86"/>
    <w:rsid w:val="00361B90"/>
    <w:rsid w:val="00361D44"/>
    <w:rsid w:val="00361EA7"/>
    <w:rsid w:val="00361EE3"/>
    <w:rsid w:val="003620C8"/>
    <w:rsid w:val="003624C3"/>
    <w:rsid w:val="0036287B"/>
    <w:rsid w:val="00362ABC"/>
    <w:rsid w:val="00362EE7"/>
    <w:rsid w:val="00362F98"/>
    <w:rsid w:val="00363316"/>
    <w:rsid w:val="00363657"/>
    <w:rsid w:val="003636F7"/>
    <w:rsid w:val="003639D7"/>
    <w:rsid w:val="00363D83"/>
    <w:rsid w:val="0036414A"/>
    <w:rsid w:val="00364319"/>
    <w:rsid w:val="0036480B"/>
    <w:rsid w:val="003648C3"/>
    <w:rsid w:val="00364B38"/>
    <w:rsid w:val="00365343"/>
    <w:rsid w:val="00365972"/>
    <w:rsid w:val="00365984"/>
    <w:rsid w:val="003659B5"/>
    <w:rsid w:val="00365D4D"/>
    <w:rsid w:val="003661CC"/>
    <w:rsid w:val="0036627C"/>
    <w:rsid w:val="00366361"/>
    <w:rsid w:val="003664EE"/>
    <w:rsid w:val="00366514"/>
    <w:rsid w:val="00366911"/>
    <w:rsid w:val="00366C8C"/>
    <w:rsid w:val="00367439"/>
    <w:rsid w:val="00367855"/>
    <w:rsid w:val="003679A5"/>
    <w:rsid w:val="00367B57"/>
    <w:rsid w:val="00367C0A"/>
    <w:rsid w:val="00367EB3"/>
    <w:rsid w:val="00367FF8"/>
    <w:rsid w:val="00370542"/>
    <w:rsid w:val="003705CA"/>
    <w:rsid w:val="00370AED"/>
    <w:rsid w:val="00370E00"/>
    <w:rsid w:val="0037101E"/>
    <w:rsid w:val="003711A0"/>
    <w:rsid w:val="0037136E"/>
    <w:rsid w:val="003716E0"/>
    <w:rsid w:val="003716E3"/>
    <w:rsid w:val="0037190E"/>
    <w:rsid w:val="00371E42"/>
    <w:rsid w:val="00372030"/>
    <w:rsid w:val="0037239D"/>
    <w:rsid w:val="003724DE"/>
    <w:rsid w:val="00372901"/>
    <w:rsid w:val="00372903"/>
    <w:rsid w:val="003729E5"/>
    <w:rsid w:val="00372B02"/>
    <w:rsid w:val="00372F01"/>
    <w:rsid w:val="003731E3"/>
    <w:rsid w:val="00373260"/>
    <w:rsid w:val="00373561"/>
    <w:rsid w:val="0037376B"/>
    <w:rsid w:val="003737F5"/>
    <w:rsid w:val="00373D9F"/>
    <w:rsid w:val="003742E2"/>
    <w:rsid w:val="003742E6"/>
    <w:rsid w:val="00374342"/>
    <w:rsid w:val="00374381"/>
    <w:rsid w:val="003743D6"/>
    <w:rsid w:val="003745ED"/>
    <w:rsid w:val="003749E4"/>
    <w:rsid w:val="00374F26"/>
    <w:rsid w:val="003752EF"/>
    <w:rsid w:val="003754CC"/>
    <w:rsid w:val="003756A5"/>
    <w:rsid w:val="00375723"/>
    <w:rsid w:val="003757BE"/>
    <w:rsid w:val="00375932"/>
    <w:rsid w:val="00375B10"/>
    <w:rsid w:val="00375C07"/>
    <w:rsid w:val="00375E08"/>
    <w:rsid w:val="00375E2F"/>
    <w:rsid w:val="00376181"/>
    <w:rsid w:val="00376542"/>
    <w:rsid w:val="00376613"/>
    <w:rsid w:val="00376618"/>
    <w:rsid w:val="00376648"/>
    <w:rsid w:val="00376E11"/>
    <w:rsid w:val="00376E61"/>
    <w:rsid w:val="00376F6A"/>
    <w:rsid w:val="00376FEA"/>
    <w:rsid w:val="003770B1"/>
    <w:rsid w:val="003770F6"/>
    <w:rsid w:val="00377329"/>
    <w:rsid w:val="003773DB"/>
    <w:rsid w:val="00377768"/>
    <w:rsid w:val="00377908"/>
    <w:rsid w:val="00377AEC"/>
    <w:rsid w:val="003804F9"/>
    <w:rsid w:val="00380577"/>
    <w:rsid w:val="003805C7"/>
    <w:rsid w:val="003805D1"/>
    <w:rsid w:val="00380638"/>
    <w:rsid w:val="003806B9"/>
    <w:rsid w:val="00380711"/>
    <w:rsid w:val="0038086A"/>
    <w:rsid w:val="00380983"/>
    <w:rsid w:val="003809E0"/>
    <w:rsid w:val="00380B71"/>
    <w:rsid w:val="00380FB1"/>
    <w:rsid w:val="003812E8"/>
    <w:rsid w:val="003816D0"/>
    <w:rsid w:val="003816EE"/>
    <w:rsid w:val="00381749"/>
    <w:rsid w:val="0038208E"/>
    <w:rsid w:val="0038214E"/>
    <w:rsid w:val="00382421"/>
    <w:rsid w:val="00382467"/>
    <w:rsid w:val="0038255F"/>
    <w:rsid w:val="003825C2"/>
    <w:rsid w:val="00382AE4"/>
    <w:rsid w:val="00382DF7"/>
    <w:rsid w:val="00382FF2"/>
    <w:rsid w:val="00383092"/>
    <w:rsid w:val="0038310C"/>
    <w:rsid w:val="003836ED"/>
    <w:rsid w:val="00383778"/>
    <w:rsid w:val="00383A4D"/>
    <w:rsid w:val="00383C3A"/>
    <w:rsid w:val="00383F6E"/>
    <w:rsid w:val="00383F96"/>
    <w:rsid w:val="00383FC9"/>
    <w:rsid w:val="003841B4"/>
    <w:rsid w:val="0038465C"/>
    <w:rsid w:val="003849DD"/>
    <w:rsid w:val="00384BF6"/>
    <w:rsid w:val="003850C6"/>
    <w:rsid w:val="00385211"/>
    <w:rsid w:val="003853EF"/>
    <w:rsid w:val="00385B1B"/>
    <w:rsid w:val="00385C09"/>
    <w:rsid w:val="0038603A"/>
    <w:rsid w:val="003861C6"/>
    <w:rsid w:val="0038630A"/>
    <w:rsid w:val="00386319"/>
    <w:rsid w:val="00386B07"/>
    <w:rsid w:val="00387055"/>
    <w:rsid w:val="00387420"/>
    <w:rsid w:val="00387428"/>
    <w:rsid w:val="00387472"/>
    <w:rsid w:val="00387858"/>
    <w:rsid w:val="003878AB"/>
    <w:rsid w:val="003879B8"/>
    <w:rsid w:val="00387A1E"/>
    <w:rsid w:val="00387A98"/>
    <w:rsid w:val="00387B6E"/>
    <w:rsid w:val="00387BCA"/>
    <w:rsid w:val="00387C5D"/>
    <w:rsid w:val="00387CC9"/>
    <w:rsid w:val="003904E5"/>
    <w:rsid w:val="0039063D"/>
    <w:rsid w:val="00390AAE"/>
    <w:rsid w:val="00391547"/>
    <w:rsid w:val="00391625"/>
    <w:rsid w:val="00391B60"/>
    <w:rsid w:val="00391C17"/>
    <w:rsid w:val="00391C36"/>
    <w:rsid w:val="0039227D"/>
    <w:rsid w:val="00392658"/>
    <w:rsid w:val="003926DC"/>
    <w:rsid w:val="003926FA"/>
    <w:rsid w:val="003929B3"/>
    <w:rsid w:val="00392A70"/>
    <w:rsid w:val="00392D10"/>
    <w:rsid w:val="00393164"/>
    <w:rsid w:val="003937AE"/>
    <w:rsid w:val="003937C4"/>
    <w:rsid w:val="003938E9"/>
    <w:rsid w:val="00393BAC"/>
    <w:rsid w:val="00393D1D"/>
    <w:rsid w:val="00393FB9"/>
    <w:rsid w:val="00393FEF"/>
    <w:rsid w:val="003941CE"/>
    <w:rsid w:val="00394201"/>
    <w:rsid w:val="0039444E"/>
    <w:rsid w:val="0039445E"/>
    <w:rsid w:val="003944B6"/>
    <w:rsid w:val="003948E6"/>
    <w:rsid w:val="00394A8E"/>
    <w:rsid w:val="00394C0C"/>
    <w:rsid w:val="00394E51"/>
    <w:rsid w:val="003950C0"/>
    <w:rsid w:val="003951FC"/>
    <w:rsid w:val="003953D1"/>
    <w:rsid w:val="0039540B"/>
    <w:rsid w:val="003955A7"/>
    <w:rsid w:val="00395926"/>
    <w:rsid w:val="00395994"/>
    <w:rsid w:val="003959E0"/>
    <w:rsid w:val="00396229"/>
    <w:rsid w:val="00396561"/>
    <w:rsid w:val="0039686C"/>
    <w:rsid w:val="003968A9"/>
    <w:rsid w:val="00396E3A"/>
    <w:rsid w:val="00396F0C"/>
    <w:rsid w:val="003970A1"/>
    <w:rsid w:val="003972E6"/>
    <w:rsid w:val="0039742C"/>
    <w:rsid w:val="003977D0"/>
    <w:rsid w:val="003978CE"/>
    <w:rsid w:val="003979A5"/>
    <w:rsid w:val="00397BF3"/>
    <w:rsid w:val="00397CC9"/>
    <w:rsid w:val="00397F9B"/>
    <w:rsid w:val="003A0279"/>
    <w:rsid w:val="003A0372"/>
    <w:rsid w:val="003A079F"/>
    <w:rsid w:val="003A0A06"/>
    <w:rsid w:val="003A0A14"/>
    <w:rsid w:val="003A0AD7"/>
    <w:rsid w:val="003A0D28"/>
    <w:rsid w:val="003A106E"/>
    <w:rsid w:val="003A11C7"/>
    <w:rsid w:val="003A1249"/>
    <w:rsid w:val="003A12D2"/>
    <w:rsid w:val="003A1400"/>
    <w:rsid w:val="003A146F"/>
    <w:rsid w:val="003A19ED"/>
    <w:rsid w:val="003A1B35"/>
    <w:rsid w:val="003A1F23"/>
    <w:rsid w:val="003A1FD1"/>
    <w:rsid w:val="003A20A6"/>
    <w:rsid w:val="003A222E"/>
    <w:rsid w:val="003A2CDD"/>
    <w:rsid w:val="003A2D40"/>
    <w:rsid w:val="003A2ECA"/>
    <w:rsid w:val="003A30AC"/>
    <w:rsid w:val="003A323E"/>
    <w:rsid w:val="003A33C5"/>
    <w:rsid w:val="003A366C"/>
    <w:rsid w:val="003A3860"/>
    <w:rsid w:val="003A39A2"/>
    <w:rsid w:val="003A4214"/>
    <w:rsid w:val="003A42A8"/>
    <w:rsid w:val="003A4307"/>
    <w:rsid w:val="003A450A"/>
    <w:rsid w:val="003A458E"/>
    <w:rsid w:val="003A46F9"/>
    <w:rsid w:val="003A472A"/>
    <w:rsid w:val="003A49C5"/>
    <w:rsid w:val="003A4E95"/>
    <w:rsid w:val="003A4F9C"/>
    <w:rsid w:val="003A4FD8"/>
    <w:rsid w:val="003A53ED"/>
    <w:rsid w:val="003A549E"/>
    <w:rsid w:val="003A5615"/>
    <w:rsid w:val="003A575F"/>
    <w:rsid w:val="003A58DB"/>
    <w:rsid w:val="003A598E"/>
    <w:rsid w:val="003A5A48"/>
    <w:rsid w:val="003A5CBC"/>
    <w:rsid w:val="003A5EAC"/>
    <w:rsid w:val="003A61E3"/>
    <w:rsid w:val="003A62D8"/>
    <w:rsid w:val="003A6372"/>
    <w:rsid w:val="003A6492"/>
    <w:rsid w:val="003A65B5"/>
    <w:rsid w:val="003A684B"/>
    <w:rsid w:val="003A6B90"/>
    <w:rsid w:val="003A6C35"/>
    <w:rsid w:val="003A6C81"/>
    <w:rsid w:val="003A6DAC"/>
    <w:rsid w:val="003A6E25"/>
    <w:rsid w:val="003A72A0"/>
    <w:rsid w:val="003A748F"/>
    <w:rsid w:val="003A7712"/>
    <w:rsid w:val="003B03BB"/>
    <w:rsid w:val="003B076C"/>
    <w:rsid w:val="003B087B"/>
    <w:rsid w:val="003B0C87"/>
    <w:rsid w:val="003B1082"/>
    <w:rsid w:val="003B12F5"/>
    <w:rsid w:val="003B1AB2"/>
    <w:rsid w:val="003B1CF9"/>
    <w:rsid w:val="003B1E4C"/>
    <w:rsid w:val="003B2005"/>
    <w:rsid w:val="003B2301"/>
    <w:rsid w:val="003B2340"/>
    <w:rsid w:val="003B24B8"/>
    <w:rsid w:val="003B26D9"/>
    <w:rsid w:val="003B2BF6"/>
    <w:rsid w:val="003B2C1E"/>
    <w:rsid w:val="003B2C78"/>
    <w:rsid w:val="003B2E4C"/>
    <w:rsid w:val="003B342F"/>
    <w:rsid w:val="003B3684"/>
    <w:rsid w:val="003B3767"/>
    <w:rsid w:val="003B3917"/>
    <w:rsid w:val="003B3BCD"/>
    <w:rsid w:val="003B3CA5"/>
    <w:rsid w:val="003B3CE7"/>
    <w:rsid w:val="003B3D06"/>
    <w:rsid w:val="003B3F8E"/>
    <w:rsid w:val="003B3FE4"/>
    <w:rsid w:val="003B435B"/>
    <w:rsid w:val="003B43A2"/>
    <w:rsid w:val="003B49AB"/>
    <w:rsid w:val="003B49E2"/>
    <w:rsid w:val="003B49F6"/>
    <w:rsid w:val="003B4E4E"/>
    <w:rsid w:val="003B57F0"/>
    <w:rsid w:val="003B5D4A"/>
    <w:rsid w:val="003B5D62"/>
    <w:rsid w:val="003B63CD"/>
    <w:rsid w:val="003B6583"/>
    <w:rsid w:val="003B68A8"/>
    <w:rsid w:val="003B6B71"/>
    <w:rsid w:val="003B6B8E"/>
    <w:rsid w:val="003B6E77"/>
    <w:rsid w:val="003B7037"/>
    <w:rsid w:val="003B72F3"/>
    <w:rsid w:val="003B778C"/>
    <w:rsid w:val="003B7936"/>
    <w:rsid w:val="003B79B5"/>
    <w:rsid w:val="003B7A54"/>
    <w:rsid w:val="003B7A5C"/>
    <w:rsid w:val="003B7B45"/>
    <w:rsid w:val="003B7BC2"/>
    <w:rsid w:val="003B7C24"/>
    <w:rsid w:val="003B7D5C"/>
    <w:rsid w:val="003B7E76"/>
    <w:rsid w:val="003C049C"/>
    <w:rsid w:val="003C05E6"/>
    <w:rsid w:val="003C092A"/>
    <w:rsid w:val="003C0A08"/>
    <w:rsid w:val="003C0B86"/>
    <w:rsid w:val="003C10B0"/>
    <w:rsid w:val="003C14D8"/>
    <w:rsid w:val="003C18F1"/>
    <w:rsid w:val="003C1B7C"/>
    <w:rsid w:val="003C1B80"/>
    <w:rsid w:val="003C1E7D"/>
    <w:rsid w:val="003C1FB8"/>
    <w:rsid w:val="003C21B3"/>
    <w:rsid w:val="003C2359"/>
    <w:rsid w:val="003C2A4D"/>
    <w:rsid w:val="003C2AEC"/>
    <w:rsid w:val="003C31E1"/>
    <w:rsid w:val="003C32B0"/>
    <w:rsid w:val="003C33D8"/>
    <w:rsid w:val="003C3474"/>
    <w:rsid w:val="003C3AC8"/>
    <w:rsid w:val="003C466A"/>
    <w:rsid w:val="003C4AF7"/>
    <w:rsid w:val="003C51E6"/>
    <w:rsid w:val="003C5456"/>
    <w:rsid w:val="003C58E8"/>
    <w:rsid w:val="003C5AE7"/>
    <w:rsid w:val="003C608F"/>
    <w:rsid w:val="003C6434"/>
    <w:rsid w:val="003C6B48"/>
    <w:rsid w:val="003C6D5F"/>
    <w:rsid w:val="003C70DE"/>
    <w:rsid w:val="003C713C"/>
    <w:rsid w:val="003C7184"/>
    <w:rsid w:val="003C7329"/>
    <w:rsid w:val="003C73C2"/>
    <w:rsid w:val="003C7483"/>
    <w:rsid w:val="003C7579"/>
    <w:rsid w:val="003C7598"/>
    <w:rsid w:val="003C78AE"/>
    <w:rsid w:val="003C7A64"/>
    <w:rsid w:val="003C7A92"/>
    <w:rsid w:val="003C7ABA"/>
    <w:rsid w:val="003C7AF2"/>
    <w:rsid w:val="003C7C97"/>
    <w:rsid w:val="003C7F2D"/>
    <w:rsid w:val="003D0010"/>
    <w:rsid w:val="003D0140"/>
    <w:rsid w:val="003D0158"/>
    <w:rsid w:val="003D02B5"/>
    <w:rsid w:val="003D0543"/>
    <w:rsid w:val="003D0DB2"/>
    <w:rsid w:val="003D0DCC"/>
    <w:rsid w:val="003D12E2"/>
    <w:rsid w:val="003D148D"/>
    <w:rsid w:val="003D1A27"/>
    <w:rsid w:val="003D1A5F"/>
    <w:rsid w:val="003D1B99"/>
    <w:rsid w:val="003D1FC8"/>
    <w:rsid w:val="003D21E1"/>
    <w:rsid w:val="003D244E"/>
    <w:rsid w:val="003D2584"/>
    <w:rsid w:val="003D2645"/>
    <w:rsid w:val="003D2712"/>
    <w:rsid w:val="003D2B92"/>
    <w:rsid w:val="003D2EB0"/>
    <w:rsid w:val="003D3321"/>
    <w:rsid w:val="003D3568"/>
    <w:rsid w:val="003D3844"/>
    <w:rsid w:val="003D3864"/>
    <w:rsid w:val="003D3ACD"/>
    <w:rsid w:val="003D3AE4"/>
    <w:rsid w:val="003D3BCD"/>
    <w:rsid w:val="003D4240"/>
    <w:rsid w:val="003D425D"/>
    <w:rsid w:val="003D43AA"/>
    <w:rsid w:val="003D456D"/>
    <w:rsid w:val="003D4683"/>
    <w:rsid w:val="003D468D"/>
    <w:rsid w:val="003D4AE9"/>
    <w:rsid w:val="003D4EBB"/>
    <w:rsid w:val="003D53FD"/>
    <w:rsid w:val="003D57E8"/>
    <w:rsid w:val="003D58FD"/>
    <w:rsid w:val="003D5AF8"/>
    <w:rsid w:val="003D5B7F"/>
    <w:rsid w:val="003D5DCB"/>
    <w:rsid w:val="003D6082"/>
    <w:rsid w:val="003D6223"/>
    <w:rsid w:val="003D6345"/>
    <w:rsid w:val="003D649F"/>
    <w:rsid w:val="003D66F8"/>
    <w:rsid w:val="003D6734"/>
    <w:rsid w:val="003D691F"/>
    <w:rsid w:val="003D7006"/>
    <w:rsid w:val="003D7011"/>
    <w:rsid w:val="003D7086"/>
    <w:rsid w:val="003D746C"/>
    <w:rsid w:val="003D77EB"/>
    <w:rsid w:val="003D7C0A"/>
    <w:rsid w:val="003D7E14"/>
    <w:rsid w:val="003E0320"/>
    <w:rsid w:val="003E0895"/>
    <w:rsid w:val="003E0A4A"/>
    <w:rsid w:val="003E0B49"/>
    <w:rsid w:val="003E1088"/>
    <w:rsid w:val="003E165F"/>
    <w:rsid w:val="003E1671"/>
    <w:rsid w:val="003E1946"/>
    <w:rsid w:val="003E1BED"/>
    <w:rsid w:val="003E1C9A"/>
    <w:rsid w:val="003E201D"/>
    <w:rsid w:val="003E24CB"/>
    <w:rsid w:val="003E24EF"/>
    <w:rsid w:val="003E2BBB"/>
    <w:rsid w:val="003E30BF"/>
    <w:rsid w:val="003E3411"/>
    <w:rsid w:val="003E34D1"/>
    <w:rsid w:val="003E361A"/>
    <w:rsid w:val="003E3A16"/>
    <w:rsid w:val="003E3A56"/>
    <w:rsid w:val="003E3E5E"/>
    <w:rsid w:val="003E3EBC"/>
    <w:rsid w:val="003E4130"/>
    <w:rsid w:val="003E4838"/>
    <w:rsid w:val="003E4869"/>
    <w:rsid w:val="003E4B61"/>
    <w:rsid w:val="003E50AF"/>
    <w:rsid w:val="003E59FD"/>
    <w:rsid w:val="003E5DDD"/>
    <w:rsid w:val="003E5E74"/>
    <w:rsid w:val="003E5EF8"/>
    <w:rsid w:val="003E5F44"/>
    <w:rsid w:val="003E5FB1"/>
    <w:rsid w:val="003E647C"/>
    <w:rsid w:val="003E6803"/>
    <w:rsid w:val="003E72C6"/>
    <w:rsid w:val="003E75E0"/>
    <w:rsid w:val="003E7703"/>
    <w:rsid w:val="003E79B5"/>
    <w:rsid w:val="003E7C5B"/>
    <w:rsid w:val="003E7D59"/>
    <w:rsid w:val="003E7E63"/>
    <w:rsid w:val="003E7ED1"/>
    <w:rsid w:val="003F0023"/>
    <w:rsid w:val="003F009F"/>
    <w:rsid w:val="003F05E9"/>
    <w:rsid w:val="003F07EB"/>
    <w:rsid w:val="003F0E03"/>
    <w:rsid w:val="003F0EE0"/>
    <w:rsid w:val="003F12F5"/>
    <w:rsid w:val="003F1336"/>
    <w:rsid w:val="003F14CD"/>
    <w:rsid w:val="003F1550"/>
    <w:rsid w:val="003F175D"/>
    <w:rsid w:val="003F18CF"/>
    <w:rsid w:val="003F1983"/>
    <w:rsid w:val="003F1BB2"/>
    <w:rsid w:val="003F1F7E"/>
    <w:rsid w:val="003F200A"/>
    <w:rsid w:val="003F209C"/>
    <w:rsid w:val="003F2127"/>
    <w:rsid w:val="003F2284"/>
    <w:rsid w:val="003F22A5"/>
    <w:rsid w:val="003F248F"/>
    <w:rsid w:val="003F2801"/>
    <w:rsid w:val="003F2B27"/>
    <w:rsid w:val="003F2B3D"/>
    <w:rsid w:val="003F2BDE"/>
    <w:rsid w:val="003F2E23"/>
    <w:rsid w:val="003F2E91"/>
    <w:rsid w:val="003F3056"/>
    <w:rsid w:val="003F3091"/>
    <w:rsid w:val="003F33AA"/>
    <w:rsid w:val="003F343E"/>
    <w:rsid w:val="003F37E8"/>
    <w:rsid w:val="003F398F"/>
    <w:rsid w:val="003F3FAC"/>
    <w:rsid w:val="003F40BF"/>
    <w:rsid w:val="003F418B"/>
    <w:rsid w:val="003F4195"/>
    <w:rsid w:val="003F4F3B"/>
    <w:rsid w:val="003F5335"/>
    <w:rsid w:val="003F59C4"/>
    <w:rsid w:val="003F5A0F"/>
    <w:rsid w:val="003F5BFF"/>
    <w:rsid w:val="003F5CFC"/>
    <w:rsid w:val="003F5D80"/>
    <w:rsid w:val="003F5E84"/>
    <w:rsid w:val="003F5EFC"/>
    <w:rsid w:val="003F5F41"/>
    <w:rsid w:val="003F60CE"/>
    <w:rsid w:val="003F60DF"/>
    <w:rsid w:val="003F639F"/>
    <w:rsid w:val="003F63C3"/>
    <w:rsid w:val="003F6745"/>
    <w:rsid w:val="003F6B51"/>
    <w:rsid w:val="003F6E91"/>
    <w:rsid w:val="003F701E"/>
    <w:rsid w:val="003F707C"/>
    <w:rsid w:val="003F721A"/>
    <w:rsid w:val="003F752D"/>
    <w:rsid w:val="003F7560"/>
    <w:rsid w:val="003F7577"/>
    <w:rsid w:val="003F7784"/>
    <w:rsid w:val="0040009C"/>
    <w:rsid w:val="004002A5"/>
    <w:rsid w:val="00400637"/>
    <w:rsid w:val="00400648"/>
    <w:rsid w:val="00400A44"/>
    <w:rsid w:val="00400A49"/>
    <w:rsid w:val="00400B4B"/>
    <w:rsid w:val="00400BA3"/>
    <w:rsid w:val="00400D21"/>
    <w:rsid w:val="004012D9"/>
    <w:rsid w:val="00401525"/>
    <w:rsid w:val="00401782"/>
    <w:rsid w:val="00401849"/>
    <w:rsid w:val="004018CA"/>
    <w:rsid w:val="00401F99"/>
    <w:rsid w:val="00401FF2"/>
    <w:rsid w:val="00402025"/>
    <w:rsid w:val="004023EC"/>
    <w:rsid w:val="00402791"/>
    <w:rsid w:val="0040297C"/>
    <w:rsid w:val="00402B03"/>
    <w:rsid w:val="00402B2B"/>
    <w:rsid w:val="00402F51"/>
    <w:rsid w:val="00403194"/>
    <w:rsid w:val="00403517"/>
    <w:rsid w:val="00403802"/>
    <w:rsid w:val="004047D3"/>
    <w:rsid w:val="0040485F"/>
    <w:rsid w:val="00404E16"/>
    <w:rsid w:val="00404E68"/>
    <w:rsid w:val="00405082"/>
    <w:rsid w:val="00405437"/>
    <w:rsid w:val="004054B9"/>
    <w:rsid w:val="004058C7"/>
    <w:rsid w:val="0040598E"/>
    <w:rsid w:val="00405AF7"/>
    <w:rsid w:val="00405D1A"/>
    <w:rsid w:val="00405EB3"/>
    <w:rsid w:val="00406053"/>
    <w:rsid w:val="00406058"/>
    <w:rsid w:val="004060EB"/>
    <w:rsid w:val="0040623A"/>
    <w:rsid w:val="00406617"/>
    <w:rsid w:val="0040684D"/>
    <w:rsid w:val="00406AA6"/>
    <w:rsid w:val="00406BF7"/>
    <w:rsid w:val="00406C11"/>
    <w:rsid w:val="00406C7B"/>
    <w:rsid w:val="004071F2"/>
    <w:rsid w:val="004074E8"/>
    <w:rsid w:val="00407802"/>
    <w:rsid w:val="004103B0"/>
    <w:rsid w:val="004103CE"/>
    <w:rsid w:val="0041043F"/>
    <w:rsid w:val="00410810"/>
    <w:rsid w:val="00410B59"/>
    <w:rsid w:val="00410C70"/>
    <w:rsid w:val="00410E0D"/>
    <w:rsid w:val="004115E3"/>
    <w:rsid w:val="004116B6"/>
    <w:rsid w:val="004117EB"/>
    <w:rsid w:val="004119D1"/>
    <w:rsid w:val="00411BDD"/>
    <w:rsid w:val="00412110"/>
    <w:rsid w:val="004122F7"/>
    <w:rsid w:val="00412412"/>
    <w:rsid w:val="00412742"/>
    <w:rsid w:val="00412D4B"/>
    <w:rsid w:val="00412E82"/>
    <w:rsid w:val="004131EC"/>
    <w:rsid w:val="0041365C"/>
    <w:rsid w:val="00413721"/>
    <w:rsid w:val="00413A10"/>
    <w:rsid w:val="00413C75"/>
    <w:rsid w:val="00413C8B"/>
    <w:rsid w:val="00413DBE"/>
    <w:rsid w:val="00414078"/>
    <w:rsid w:val="004142FA"/>
    <w:rsid w:val="004146BF"/>
    <w:rsid w:val="00414C33"/>
    <w:rsid w:val="00414C58"/>
    <w:rsid w:val="00414DDC"/>
    <w:rsid w:val="0041506D"/>
    <w:rsid w:val="00415150"/>
    <w:rsid w:val="004152B4"/>
    <w:rsid w:val="004152BD"/>
    <w:rsid w:val="00415AB9"/>
    <w:rsid w:val="00416259"/>
    <w:rsid w:val="00416887"/>
    <w:rsid w:val="00416DFA"/>
    <w:rsid w:val="00416E12"/>
    <w:rsid w:val="0041707D"/>
    <w:rsid w:val="004171DF"/>
    <w:rsid w:val="004174D6"/>
    <w:rsid w:val="0041751F"/>
    <w:rsid w:val="004176AF"/>
    <w:rsid w:val="00417A5C"/>
    <w:rsid w:val="00420220"/>
    <w:rsid w:val="00420561"/>
    <w:rsid w:val="00420767"/>
    <w:rsid w:val="004209AD"/>
    <w:rsid w:val="00420B94"/>
    <w:rsid w:val="00420CB0"/>
    <w:rsid w:val="00420CF0"/>
    <w:rsid w:val="00420E5B"/>
    <w:rsid w:val="00420F73"/>
    <w:rsid w:val="00420F85"/>
    <w:rsid w:val="0042126E"/>
    <w:rsid w:val="00421531"/>
    <w:rsid w:val="00421580"/>
    <w:rsid w:val="00421619"/>
    <w:rsid w:val="00421D5F"/>
    <w:rsid w:val="0042201F"/>
    <w:rsid w:val="00422462"/>
    <w:rsid w:val="004225AE"/>
    <w:rsid w:val="00422661"/>
    <w:rsid w:val="00422B97"/>
    <w:rsid w:val="00422BC4"/>
    <w:rsid w:val="00422E79"/>
    <w:rsid w:val="00423175"/>
    <w:rsid w:val="00423332"/>
    <w:rsid w:val="00423616"/>
    <w:rsid w:val="004236D9"/>
    <w:rsid w:val="004239CB"/>
    <w:rsid w:val="00423A20"/>
    <w:rsid w:val="00423BC7"/>
    <w:rsid w:val="00424232"/>
    <w:rsid w:val="00424258"/>
    <w:rsid w:val="004242D7"/>
    <w:rsid w:val="00424667"/>
    <w:rsid w:val="00424700"/>
    <w:rsid w:val="00424759"/>
    <w:rsid w:val="004249D2"/>
    <w:rsid w:val="00424A45"/>
    <w:rsid w:val="00424A9E"/>
    <w:rsid w:val="00424E61"/>
    <w:rsid w:val="00424E87"/>
    <w:rsid w:val="00424FC0"/>
    <w:rsid w:val="00425061"/>
    <w:rsid w:val="00425183"/>
    <w:rsid w:val="004251B4"/>
    <w:rsid w:val="00425293"/>
    <w:rsid w:val="004253B3"/>
    <w:rsid w:val="0042548D"/>
    <w:rsid w:val="0042571A"/>
    <w:rsid w:val="004257F0"/>
    <w:rsid w:val="00425863"/>
    <w:rsid w:val="004258E9"/>
    <w:rsid w:val="004259C2"/>
    <w:rsid w:val="00425DAF"/>
    <w:rsid w:val="0042615B"/>
    <w:rsid w:val="0042622C"/>
    <w:rsid w:val="00426242"/>
    <w:rsid w:val="00426342"/>
    <w:rsid w:val="004263D3"/>
    <w:rsid w:val="00426A8A"/>
    <w:rsid w:val="00426AA9"/>
    <w:rsid w:val="00426ABB"/>
    <w:rsid w:val="00426B09"/>
    <w:rsid w:val="00426BBC"/>
    <w:rsid w:val="00426BCB"/>
    <w:rsid w:val="00426CA3"/>
    <w:rsid w:val="00426FB6"/>
    <w:rsid w:val="00426FF4"/>
    <w:rsid w:val="00427051"/>
    <w:rsid w:val="0042728D"/>
    <w:rsid w:val="004272DD"/>
    <w:rsid w:val="00427506"/>
    <w:rsid w:val="0042769A"/>
    <w:rsid w:val="00427739"/>
    <w:rsid w:val="00427881"/>
    <w:rsid w:val="004279A6"/>
    <w:rsid w:val="00427BBD"/>
    <w:rsid w:val="0043017E"/>
    <w:rsid w:val="004302A3"/>
    <w:rsid w:val="00430584"/>
    <w:rsid w:val="00430AF0"/>
    <w:rsid w:val="00430DA0"/>
    <w:rsid w:val="00430F6B"/>
    <w:rsid w:val="004312C9"/>
    <w:rsid w:val="004316A6"/>
    <w:rsid w:val="004316B1"/>
    <w:rsid w:val="00431731"/>
    <w:rsid w:val="00431885"/>
    <w:rsid w:val="00431911"/>
    <w:rsid w:val="00431A31"/>
    <w:rsid w:val="00431C2A"/>
    <w:rsid w:val="00431F54"/>
    <w:rsid w:val="00432391"/>
    <w:rsid w:val="00432B1A"/>
    <w:rsid w:val="00432BC8"/>
    <w:rsid w:val="00432DD3"/>
    <w:rsid w:val="00432F90"/>
    <w:rsid w:val="00433260"/>
    <w:rsid w:val="0043357F"/>
    <w:rsid w:val="00433BBC"/>
    <w:rsid w:val="00433E35"/>
    <w:rsid w:val="0043440C"/>
    <w:rsid w:val="004345C6"/>
    <w:rsid w:val="004347F7"/>
    <w:rsid w:val="00434927"/>
    <w:rsid w:val="00434D11"/>
    <w:rsid w:val="0043529B"/>
    <w:rsid w:val="00435320"/>
    <w:rsid w:val="0043532F"/>
    <w:rsid w:val="00435A08"/>
    <w:rsid w:val="00435A09"/>
    <w:rsid w:val="00435CCF"/>
    <w:rsid w:val="00435F4E"/>
    <w:rsid w:val="00436049"/>
    <w:rsid w:val="00436113"/>
    <w:rsid w:val="00436418"/>
    <w:rsid w:val="00436D92"/>
    <w:rsid w:val="00436DBB"/>
    <w:rsid w:val="00436FBB"/>
    <w:rsid w:val="004375EF"/>
    <w:rsid w:val="00437E49"/>
    <w:rsid w:val="004401C0"/>
    <w:rsid w:val="004403F2"/>
    <w:rsid w:val="00440472"/>
    <w:rsid w:val="00440642"/>
    <w:rsid w:val="00440F69"/>
    <w:rsid w:val="00440FEB"/>
    <w:rsid w:val="004411AB"/>
    <w:rsid w:val="00441218"/>
    <w:rsid w:val="004412C4"/>
    <w:rsid w:val="004414C9"/>
    <w:rsid w:val="004419DF"/>
    <w:rsid w:val="00441A86"/>
    <w:rsid w:val="00441C78"/>
    <w:rsid w:val="00441D4A"/>
    <w:rsid w:val="00441E3D"/>
    <w:rsid w:val="00441E70"/>
    <w:rsid w:val="004422E4"/>
    <w:rsid w:val="00442617"/>
    <w:rsid w:val="0044296D"/>
    <w:rsid w:val="00442CD9"/>
    <w:rsid w:val="00442EDD"/>
    <w:rsid w:val="00443160"/>
    <w:rsid w:val="00443211"/>
    <w:rsid w:val="004433B8"/>
    <w:rsid w:val="004435D9"/>
    <w:rsid w:val="004439D4"/>
    <w:rsid w:val="00443DB0"/>
    <w:rsid w:val="00443DC8"/>
    <w:rsid w:val="00443E17"/>
    <w:rsid w:val="00443EEC"/>
    <w:rsid w:val="00444071"/>
    <w:rsid w:val="004444B2"/>
    <w:rsid w:val="00444D44"/>
    <w:rsid w:val="00444E2D"/>
    <w:rsid w:val="0044524A"/>
    <w:rsid w:val="00445883"/>
    <w:rsid w:val="00445ED0"/>
    <w:rsid w:val="00445F10"/>
    <w:rsid w:val="00446370"/>
    <w:rsid w:val="00446571"/>
    <w:rsid w:val="00446E93"/>
    <w:rsid w:val="00446EFE"/>
    <w:rsid w:val="00447276"/>
    <w:rsid w:val="004472D2"/>
    <w:rsid w:val="00447525"/>
    <w:rsid w:val="004475B3"/>
    <w:rsid w:val="004477AB"/>
    <w:rsid w:val="004477B9"/>
    <w:rsid w:val="00447947"/>
    <w:rsid w:val="00447A89"/>
    <w:rsid w:val="00447B7C"/>
    <w:rsid w:val="00450148"/>
    <w:rsid w:val="004501A4"/>
    <w:rsid w:val="004505FF"/>
    <w:rsid w:val="004506C8"/>
    <w:rsid w:val="00451400"/>
    <w:rsid w:val="004519FC"/>
    <w:rsid w:val="00451C39"/>
    <w:rsid w:val="00451CFD"/>
    <w:rsid w:val="00451D72"/>
    <w:rsid w:val="00451D9B"/>
    <w:rsid w:val="0045232D"/>
    <w:rsid w:val="00452348"/>
    <w:rsid w:val="00452404"/>
    <w:rsid w:val="004524CF"/>
    <w:rsid w:val="004525FF"/>
    <w:rsid w:val="004526B1"/>
    <w:rsid w:val="004526EB"/>
    <w:rsid w:val="004530FD"/>
    <w:rsid w:val="00453326"/>
    <w:rsid w:val="00453A0F"/>
    <w:rsid w:val="00453A81"/>
    <w:rsid w:val="00453D61"/>
    <w:rsid w:val="00453E44"/>
    <w:rsid w:val="00454092"/>
    <w:rsid w:val="004546D2"/>
    <w:rsid w:val="0045479D"/>
    <w:rsid w:val="004548CD"/>
    <w:rsid w:val="004548F3"/>
    <w:rsid w:val="00454B61"/>
    <w:rsid w:val="00454CEC"/>
    <w:rsid w:val="00454D2D"/>
    <w:rsid w:val="00454D58"/>
    <w:rsid w:val="00454E1E"/>
    <w:rsid w:val="00454E6E"/>
    <w:rsid w:val="0045505D"/>
    <w:rsid w:val="004559D8"/>
    <w:rsid w:val="00455D6D"/>
    <w:rsid w:val="00456115"/>
    <w:rsid w:val="00456156"/>
    <w:rsid w:val="004562B6"/>
    <w:rsid w:val="00456918"/>
    <w:rsid w:val="0045694A"/>
    <w:rsid w:val="00456A45"/>
    <w:rsid w:val="00456A62"/>
    <w:rsid w:val="00456BCB"/>
    <w:rsid w:val="00457264"/>
    <w:rsid w:val="00457294"/>
    <w:rsid w:val="00457587"/>
    <w:rsid w:val="00457BBF"/>
    <w:rsid w:val="00457F65"/>
    <w:rsid w:val="0046033B"/>
    <w:rsid w:val="004603ED"/>
    <w:rsid w:val="004603F0"/>
    <w:rsid w:val="0046075B"/>
    <w:rsid w:val="004607B3"/>
    <w:rsid w:val="004613F2"/>
    <w:rsid w:val="00461467"/>
    <w:rsid w:val="004616D2"/>
    <w:rsid w:val="00461BEC"/>
    <w:rsid w:val="00461D89"/>
    <w:rsid w:val="004620A3"/>
    <w:rsid w:val="004620A5"/>
    <w:rsid w:val="004622A6"/>
    <w:rsid w:val="00462372"/>
    <w:rsid w:val="004625D9"/>
    <w:rsid w:val="004625E7"/>
    <w:rsid w:val="004629CA"/>
    <w:rsid w:val="00463032"/>
    <w:rsid w:val="00463302"/>
    <w:rsid w:val="0046364C"/>
    <w:rsid w:val="004636C9"/>
    <w:rsid w:val="004639DA"/>
    <w:rsid w:val="00463A4D"/>
    <w:rsid w:val="00463AD9"/>
    <w:rsid w:val="00463B02"/>
    <w:rsid w:val="004643F4"/>
    <w:rsid w:val="00464659"/>
    <w:rsid w:val="00464928"/>
    <w:rsid w:val="00464999"/>
    <w:rsid w:val="00464E14"/>
    <w:rsid w:val="00464F3C"/>
    <w:rsid w:val="00464F58"/>
    <w:rsid w:val="004652BE"/>
    <w:rsid w:val="0046552C"/>
    <w:rsid w:val="004655D4"/>
    <w:rsid w:val="00465B1E"/>
    <w:rsid w:val="00465E5E"/>
    <w:rsid w:val="00466251"/>
    <w:rsid w:val="004665A1"/>
    <w:rsid w:val="0046663D"/>
    <w:rsid w:val="00466654"/>
    <w:rsid w:val="00466765"/>
    <w:rsid w:val="00466859"/>
    <w:rsid w:val="004668C1"/>
    <w:rsid w:val="0046694F"/>
    <w:rsid w:val="00466956"/>
    <w:rsid w:val="00466DDF"/>
    <w:rsid w:val="00466E0A"/>
    <w:rsid w:val="004675E9"/>
    <w:rsid w:val="004678FF"/>
    <w:rsid w:val="00467D49"/>
    <w:rsid w:val="00470225"/>
    <w:rsid w:val="00470600"/>
    <w:rsid w:val="00470626"/>
    <w:rsid w:val="00470685"/>
    <w:rsid w:val="00470EF6"/>
    <w:rsid w:val="0047117D"/>
    <w:rsid w:val="00471208"/>
    <w:rsid w:val="004712D0"/>
    <w:rsid w:val="0047145D"/>
    <w:rsid w:val="004716A8"/>
    <w:rsid w:val="004716E5"/>
    <w:rsid w:val="00471C2B"/>
    <w:rsid w:val="00471DFE"/>
    <w:rsid w:val="004720DA"/>
    <w:rsid w:val="0047240A"/>
    <w:rsid w:val="0047241D"/>
    <w:rsid w:val="00472D06"/>
    <w:rsid w:val="00473427"/>
    <w:rsid w:val="00473489"/>
    <w:rsid w:val="00473738"/>
    <w:rsid w:val="00473A04"/>
    <w:rsid w:val="00473BFF"/>
    <w:rsid w:val="00473C1B"/>
    <w:rsid w:val="00473D44"/>
    <w:rsid w:val="00473FE0"/>
    <w:rsid w:val="004742F1"/>
    <w:rsid w:val="00474499"/>
    <w:rsid w:val="0047458B"/>
    <w:rsid w:val="0047459D"/>
    <w:rsid w:val="00474778"/>
    <w:rsid w:val="00474793"/>
    <w:rsid w:val="00474CB5"/>
    <w:rsid w:val="00474D3B"/>
    <w:rsid w:val="0047516B"/>
    <w:rsid w:val="004751DC"/>
    <w:rsid w:val="00475310"/>
    <w:rsid w:val="00475403"/>
    <w:rsid w:val="0047564E"/>
    <w:rsid w:val="00475A09"/>
    <w:rsid w:val="00475ABD"/>
    <w:rsid w:val="00475D8C"/>
    <w:rsid w:val="00475FE0"/>
    <w:rsid w:val="0047640B"/>
    <w:rsid w:val="004768AC"/>
    <w:rsid w:val="00476A84"/>
    <w:rsid w:val="00476CFF"/>
    <w:rsid w:val="00477081"/>
    <w:rsid w:val="004771E3"/>
    <w:rsid w:val="00477505"/>
    <w:rsid w:val="004775DE"/>
    <w:rsid w:val="00477731"/>
    <w:rsid w:val="00477A6E"/>
    <w:rsid w:val="00477D30"/>
    <w:rsid w:val="0048020A"/>
    <w:rsid w:val="004802DF"/>
    <w:rsid w:val="004802FC"/>
    <w:rsid w:val="0048043B"/>
    <w:rsid w:val="00480572"/>
    <w:rsid w:val="004806A0"/>
    <w:rsid w:val="00480B6E"/>
    <w:rsid w:val="00480C72"/>
    <w:rsid w:val="00480DEF"/>
    <w:rsid w:val="00480EA6"/>
    <w:rsid w:val="00481725"/>
    <w:rsid w:val="004817C9"/>
    <w:rsid w:val="00481B77"/>
    <w:rsid w:val="00481C03"/>
    <w:rsid w:val="00481E35"/>
    <w:rsid w:val="0048220D"/>
    <w:rsid w:val="00482D56"/>
    <w:rsid w:val="00482F7D"/>
    <w:rsid w:val="00483005"/>
    <w:rsid w:val="004833F7"/>
    <w:rsid w:val="00483450"/>
    <w:rsid w:val="004834A9"/>
    <w:rsid w:val="0048361E"/>
    <w:rsid w:val="00483721"/>
    <w:rsid w:val="004839AE"/>
    <w:rsid w:val="00483B44"/>
    <w:rsid w:val="00483D87"/>
    <w:rsid w:val="00484026"/>
    <w:rsid w:val="004840B0"/>
    <w:rsid w:val="00484863"/>
    <w:rsid w:val="00484ADF"/>
    <w:rsid w:val="0048500D"/>
    <w:rsid w:val="004850BE"/>
    <w:rsid w:val="0048521B"/>
    <w:rsid w:val="00485CD9"/>
    <w:rsid w:val="00485CF1"/>
    <w:rsid w:val="00485F82"/>
    <w:rsid w:val="00486240"/>
    <w:rsid w:val="004863A0"/>
    <w:rsid w:val="0048655D"/>
    <w:rsid w:val="004867F0"/>
    <w:rsid w:val="004868A5"/>
    <w:rsid w:val="00486E9A"/>
    <w:rsid w:val="00487092"/>
    <w:rsid w:val="0048711A"/>
    <w:rsid w:val="00487475"/>
    <w:rsid w:val="00487480"/>
    <w:rsid w:val="00487AA2"/>
    <w:rsid w:val="00487D14"/>
    <w:rsid w:val="00490136"/>
    <w:rsid w:val="00490380"/>
    <w:rsid w:val="00490401"/>
    <w:rsid w:val="00490591"/>
    <w:rsid w:val="00490B05"/>
    <w:rsid w:val="00490D32"/>
    <w:rsid w:val="0049108C"/>
    <w:rsid w:val="004911DF"/>
    <w:rsid w:val="004919C8"/>
    <w:rsid w:val="00491B10"/>
    <w:rsid w:val="00492257"/>
    <w:rsid w:val="004925DD"/>
    <w:rsid w:val="004926E1"/>
    <w:rsid w:val="004927B4"/>
    <w:rsid w:val="00492B2D"/>
    <w:rsid w:val="00492DC4"/>
    <w:rsid w:val="00492EFA"/>
    <w:rsid w:val="00493220"/>
    <w:rsid w:val="00493629"/>
    <w:rsid w:val="00493884"/>
    <w:rsid w:val="0049393B"/>
    <w:rsid w:val="00493D3C"/>
    <w:rsid w:val="00493E0E"/>
    <w:rsid w:val="004944D1"/>
    <w:rsid w:val="00494A84"/>
    <w:rsid w:val="00494BAC"/>
    <w:rsid w:val="00494BFE"/>
    <w:rsid w:val="0049500B"/>
    <w:rsid w:val="004954B6"/>
    <w:rsid w:val="00495619"/>
    <w:rsid w:val="00495676"/>
    <w:rsid w:val="00495687"/>
    <w:rsid w:val="004956B9"/>
    <w:rsid w:val="004956D2"/>
    <w:rsid w:val="00495B27"/>
    <w:rsid w:val="00495B44"/>
    <w:rsid w:val="00495F72"/>
    <w:rsid w:val="00496070"/>
    <w:rsid w:val="004960A6"/>
    <w:rsid w:val="004962C5"/>
    <w:rsid w:val="004962F2"/>
    <w:rsid w:val="00496546"/>
    <w:rsid w:val="00496594"/>
    <w:rsid w:val="004967E5"/>
    <w:rsid w:val="00496943"/>
    <w:rsid w:val="004969D4"/>
    <w:rsid w:val="004969F4"/>
    <w:rsid w:val="00496B7D"/>
    <w:rsid w:val="00496B7E"/>
    <w:rsid w:val="00497075"/>
    <w:rsid w:val="00497239"/>
    <w:rsid w:val="00497448"/>
    <w:rsid w:val="004976C3"/>
    <w:rsid w:val="00497967"/>
    <w:rsid w:val="0049797A"/>
    <w:rsid w:val="00497AA2"/>
    <w:rsid w:val="004A00FB"/>
    <w:rsid w:val="004A01DF"/>
    <w:rsid w:val="004A046A"/>
    <w:rsid w:val="004A055B"/>
    <w:rsid w:val="004A0652"/>
    <w:rsid w:val="004A06F2"/>
    <w:rsid w:val="004A0B23"/>
    <w:rsid w:val="004A0C3C"/>
    <w:rsid w:val="004A0CD2"/>
    <w:rsid w:val="004A135F"/>
    <w:rsid w:val="004A160F"/>
    <w:rsid w:val="004A17AE"/>
    <w:rsid w:val="004A1826"/>
    <w:rsid w:val="004A1835"/>
    <w:rsid w:val="004A19DA"/>
    <w:rsid w:val="004A1AA0"/>
    <w:rsid w:val="004A24D9"/>
    <w:rsid w:val="004A2729"/>
    <w:rsid w:val="004A2A32"/>
    <w:rsid w:val="004A2BD5"/>
    <w:rsid w:val="004A2E32"/>
    <w:rsid w:val="004A34EC"/>
    <w:rsid w:val="004A35EC"/>
    <w:rsid w:val="004A3658"/>
    <w:rsid w:val="004A3A12"/>
    <w:rsid w:val="004A3A8A"/>
    <w:rsid w:val="004A3B44"/>
    <w:rsid w:val="004A3C24"/>
    <w:rsid w:val="004A3E18"/>
    <w:rsid w:val="004A3EA5"/>
    <w:rsid w:val="004A3F8A"/>
    <w:rsid w:val="004A4131"/>
    <w:rsid w:val="004A4265"/>
    <w:rsid w:val="004A49E8"/>
    <w:rsid w:val="004A4D99"/>
    <w:rsid w:val="004A5058"/>
    <w:rsid w:val="004A5ACC"/>
    <w:rsid w:val="004A5D2A"/>
    <w:rsid w:val="004A6836"/>
    <w:rsid w:val="004A6E0C"/>
    <w:rsid w:val="004A7244"/>
    <w:rsid w:val="004A724C"/>
    <w:rsid w:val="004A757F"/>
    <w:rsid w:val="004A75FE"/>
    <w:rsid w:val="004A7759"/>
    <w:rsid w:val="004A7D75"/>
    <w:rsid w:val="004A7E99"/>
    <w:rsid w:val="004B01A4"/>
    <w:rsid w:val="004B087C"/>
    <w:rsid w:val="004B091F"/>
    <w:rsid w:val="004B0A3E"/>
    <w:rsid w:val="004B0A70"/>
    <w:rsid w:val="004B0DF0"/>
    <w:rsid w:val="004B13DC"/>
    <w:rsid w:val="004B15B6"/>
    <w:rsid w:val="004B1AAF"/>
    <w:rsid w:val="004B1D9C"/>
    <w:rsid w:val="004B207D"/>
    <w:rsid w:val="004B21A5"/>
    <w:rsid w:val="004B2373"/>
    <w:rsid w:val="004B271E"/>
    <w:rsid w:val="004B2991"/>
    <w:rsid w:val="004B2E0E"/>
    <w:rsid w:val="004B3099"/>
    <w:rsid w:val="004B354E"/>
    <w:rsid w:val="004B3AF6"/>
    <w:rsid w:val="004B40BD"/>
    <w:rsid w:val="004B40E7"/>
    <w:rsid w:val="004B4188"/>
    <w:rsid w:val="004B42FF"/>
    <w:rsid w:val="004B436E"/>
    <w:rsid w:val="004B4671"/>
    <w:rsid w:val="004B471D"/>
    <w:rsid w:val="004B4C39"/>
    <w:rsid w:val="004B5424"/>
    <w:rsid w:val="004B56C6"/>
    <w:rsid w:val="004B5976"/>
    <w:rsid w:val="004B5A41"/>
    <w:rsid w:val="004B5A69"/>
    <w:rsid w:val="004B5B03"/>
    <w:rsid w:val="004B5C60"/>
    <w:rsid w:val="004B5E5B"/>
    <w:rsid w:val="004B6035"/>
    <w:rsid w:val="004B6096"/>
    <w:rsid w:val="004B611A"/>
    <w:rsid w:val="004B638C"/>
    <w:rsid w:val="004B64BF"/>
    <w:rsid w:val="004B650B"/>
    <w:rsid w:val="004B6B48"/>
    <w:rsid w:val="004B6D07"/>
    <w:rsid w:val="004B6E77"/>
    <w:rsid w:val="004B7074"/>
    <w:rsid w:val="004C01AD"/>
    <w:rsid w:val="004C0260"/>
    <w:rsid w:val="004C035F"/>
    <w:rsid w:val="004C06E6"/>
    <w:rsid w:val="004C096F"/>
    <w:rsid w:val="004C0A2D"/>
    <w:rsid w:val="004C0C74"/>
    <w:rsid w:val="004C0C76"/>
    <w:rsid w:val="004C0EC9"/>
    <w:rsid w:val="004C0F80"/>
    <w:rsid w:val="004C0F98"/>
    <w:rsid w:val="004C1244"/>
    <w:rsid w:val="004C1682"/>
    <w:rsid w:val="004C1BB3"/>
    <w:rsid w:val="004C1BD5"/>
    <w:rsid w:val="004C1F6F"/>
    <w:rsid w:val="004C23F1"/>
    <w:rsid w:val="004C2406"/>
    <w:rsid w:val="004C277B"/>
    <w:rsid w:val="004C2800"/>
    <w:rsid w:val="004C30C6"/>
    <w:rsid w:val="004C3991"/>
    <w:rsid w:val="004C39DB"/>
    <w:rsid w:val="004C3A7B"/>
    <w:rsid w:val="004C3EF3"/>
    <w:rsid w:val="004C436F"/>
    <w:rsid w:val="004C448F"/>
    <w:rsid w:val="004C4529"/>
    <w:rsid w:val="004C4AC7"/>
    <w:rsid w:val="004C4AF0"/>
    <w:rsid w:val="004C4CBD"/>
    <w:rsid w:val="004C4CC0"/>
    <w:rsid w:val="004C4CC6"/>
    <w:rsid w:val="004C4EE5"/>
    <w:rsid w:val="004C5053"/>
    <w:rsid w:val="004C574D"/>
    <w:rsid w:val="004C57D4"/>
    <w:rsid w:val="004C583E"/>
    <w:rsid w:val="004C5966"/>
    <w:rsid w:val="004C5B02"/>
    <w:rsid w:val="004C5B79"/>
    <w:rsid w:val="004C5CC8"/>
    <w:rsid w:val="004C5D65"/>
    <w:rsid w:val="004C5E0F"/>
    <w:rsid w:val="004C5E33"/>
    <w:rsid w:val="004C5E66"/>
    <w:rsid w:val="004C5EE3"/>
    <w:rsid w:val="004C60E7"/>
    <w:rsid w:val="004C60FB"/>
    <w:rsid w:val="004C65BC"/>
    <w:rsid w:val="004C6775"/>
    <w:rsid w:val="004C6C0B"/>
    <w:rsid w:val="004C6E01"/>
    <w:rsid w:val="004C6FBE"/>
    <w:rsid w:val="004C7671"/>
    <w:rsid w:val="004C78B7"/>
    <w:rsid w:val="004C7BB1"/>
    <w:rsid w:val="004D02FB"/>
    <w:rsid w:val="004D0434"/>
    <w:rsid w:val="004D06D3"/>
    <w:rsid w:val="004D075F"/>
    <w:rsid w:val="004D081E"/>
    <w:rsid w:val="004D0A82"/>
    <w:rsid w:val="004D10A9"/>
    <w:rsid w:val="004D13C0"/>
    <w:rsid w:val="004D175C"/>
    <w:rsid w:val="004D186E"/>
    <w:rsid w:val="004D19EE"/>
    <w:rsid w:val="004D1CB0"/>
    <w:rsid w:val="004D1D7B"/>
    <w:rsid w:val="004D1F7D"/>
    <w:rsid w:val="004D2131"/>
    <w:rsid w:val="004D22DB"/>
    <w:rsid w:val="004D26EE"/>
    <w:rsid w:val="004D279F"/>
    <w:rsid w:val="004D2897"/>
    <w:rsid w:val="004D28DA"/>
    <w:rsid w:val="004D2BED"/>
    <w:rsid w:val="004D2CEE"/>
    <w:rsid w:val="004D2D2A"/>
    <w:rsid w:val="004D3133"/>
    <w:rsid w:val="004D3344"/>
    <w:rsid w:val="004D334D"/>
    <w:rsid w:val="004D33AF"/>
    <w:rsid w:val="004D359C"/>
    <w:rsid w:val="004D35DA"/>
    <w:rsid w:val="004D364B"/>
    <w:rsid w:val="004D37CD"/>
    <w:rsid w:val="004D3EC3"/>
    <w:rsid w:val="004D4371"/>
    <w:rsid w:val="004D44E4"/>
    <w:rsid w:val="004D45FC"/>
    <w:rsid w:val="004D488B"/>
    <w:rsid w:val="004D497A"/>
    <w:rsid w:val="004D4AEE"/>
    <w:rsid w:val="004D4B95"/>
    <w:rsid w:val="004D4F42"/>
    <w:rsid w:val="004D4F51"/>
    <w:rsid w:val="004D574F"/>
    <w:rsid w:val="004D587E"/>
    <w:rsid w:val="004D5A5C"/>
    <w:rsid w:val="004D5FC5"/>
    <w:rsid w:val="004D61B0"/>
    <w:rsid w:val="004D6731"/>
    <w:rsid w:val="004D6858"/>
    <w:rsid w:val="004D68B2"/>
    <w:rsid w:val="004D6DE5"/>
    <w:rsid w:val="004D7041"/>
    <w:rsid w:val="004D7369"/>
    <w:rsid w:val="004D73E0"/>
    <w:rsid w:val="004D778C"/>
    <w:rsid w:val="004D78D4"/>
    <w:rsid w:val="004D7AFF"/>
    <w:rsid w:val="004D7CE8"/>
    <w:rsid w:val="004D7FE3"/>
    <w:rsid w:val="004E01B6"/>
    <w:rsid w:val="004E0217"/>
    <w:rsid w:val="004E025A"/>
    <w:rsid w:val="004E0388"/>
    <w:rsid w:val="004E0A8F"/>
    <w:rsid w:val="004E0B87"/>
    <w:rsid w:val="004E0F4B"/>
    <w:rsid w:val="004E0F62"/>
    <w:rsid w:val="004E0FAA"/>
    <w:rsid w:val="004E0FF8"/>
    <w:rsid w:val="004E11AF"/>
    <w:rsid w:val="004E1323"/>
    <w:rsid w:val="004E1B40"/>
    <w:rsid w:val="004E1C64"/>
    <w:rsid w:val="004E1CCF"/>
    <w:rsid w:val="004E20BE"/>
    <w:rsid w:val="004E21D5"/>
    <w:rsid w:val="004E22E4"/>
    <w:rsid w:val="004E243F"/>
    <w:rsid w:val="004E32D5"/>
    <w:rsid w:val="004E33FD"/>
    <w:rsid w:val="004E3A77"/>
    <w:rsid w:val="004E3C8E"/>
    <w:rsid w:val="004E3DFB"/>
    <w:rsid w:val="004E4016"/>
    <w:rsid w:val="004E457C"/>
    <w:rsid w:val="004E4784"/>
    <w:rsid w:val="004E4D25"/>
    <w:rsid w:val="004E4DC8"/>
    <w:rsid w:val="004E4FFD"/>
    <w:rsid w:val="004E5613"/>
    <w:rsid w:val="004E568C"/>
    <w:rsid w:val="004E5762"/>
    <w:rsid w:val="004E5CC5"/>
    <w:rsid w:val="004E5F38"/>
    <w:rsid w:val="004E6160"/>
    <w:rsid w:val="004E6172"/>
    <w:rsid w:val="004E6688"/>
    <w:rsid w:val="004E66D4"/>
    <w:rsid w:val="004E677D"/>
    <w:rsid w:val="004E6D8C"/>
    <w:rsid w:val="004E6DA6"/>
    <w:rsid w:val="004E6E25"/>
    <w:rsid w:val="004E6E90"/>
    <w:rsid w:val="004E6E94"/>
    <w:rsid w:val="004E7478"/>
    <w:rsid w:val="004E7643"/>
    <w:rsid w:val="004E7756"/>
    <w:rsid w:val="004E777A"/>
    <w:rsid w:val="004E7AF0"/>
    <w:rsid w:val="004E7D72"/>
    <w:rsid w:val="004F0464"/>
    <w:rsid w:val="004F05EF"/>
    <w:rsid w:val="004F067D"/>
    <w:rsid w:val="004F083C"/>
    <w:rsid w:val="004F0D94"/>
    <w:rsid w:val="004F0E13"/>
    <w:rsid w:val="004F0EAB"/>
    <w:rsid w:val="004F0F8A"/>
    <w:rsid w:val="004F1150"/>
    <w:rsid w:val="004F1269"/>
    <w:rsid w:val="004F1371"/>
    <w:rsid w:val="004F13CE"/>
    <w:rsid w:val="004F14B6"/>
    <w:rsid w:val="004F21D8"/>
    <w:rsid w:val="004F2248"/>
    <w:rsid w:val="004F231C"/>
    <w:rsid w:val="004F23C4"/>
    <w:rsid w:val="004F2FEB"/>
    <w:rsid w:val="004F398D"/>
    <w:rsid w:val="004F3BC1"/>
    <w:rsid w:val="004F3EB8"/>
    <w:rsid w:val="004F3EDB"/>
    <w:rsid w:val="004F41FE"/>
    <w:rsid w:val="004F436E"/>
    <w:rsid w:val="004F44C3"/>
    <w:rsid w:val="004F4526"/>
    <w:rsid w:val="004F46AA"/>
    <w:rsid w:val="004F472A"/>
    <w:rsid w:val="004F4897"/>
    <w:rsid w:val="004F4DC8"/>
    <w:rsid w:val="004F514B"/>
    <w:rsid w:val="004F515E"/>
    <w:rsid w:val="004F55FB"/>
    <w:rsid w:val="004F571C"/>
    <w:rsid w:val="004F5B4B"/>
    <w:rsid w:val="004F5D5B"/>
    <w:rsid w:val="004F5F69"/>
    <w:rsid w:val="004F5FDA"/>
    <w:rsid w:val="004F60CA"/>
    <w:rsid w:val="004F6358"/>
    <w:rsid w:val="004F68D5"/>
    <w:rsid w:val="004F6BFF"/>
    <w:rsid w:val="004F6DFF"/>
    <w:rsid w:val="004F71A7"/>
    <w:rsid w:val="004F72EC"/>
    <w:rsid w:val="004F76AA"/>
    <w:rsid w:val="004F7A8E"/>
    <w:rsid w:val="00500130"/>
    <w:rsid w:val="005002C6"/>
    <w:rsid w:val="00500396"/>
    <w:rsid w:val="005004C8"/>
    <w:rsid w:val="00500565"/>
    <w:rsid w:val="005006C2"/>
    <w:rsid w:val="00500A53"/>
    <w:rsid w:val="00500A7A"/>
    <w:rsid w:val="00500D2C"/>
    <w:rsid w:val="00501625"/>
    <w:rsid w:val="00501626"/>
    <w:rsid w:val="005018A3"/>
    <w:rsid w:val="00501A6D"/>
    <w:rsid w:val="00501B07"/>
    <w:rsid w:val="00501B98"/>
    <w:rsid w:val="00501C13"/>
    <w:rsid w:val="00502070"/>
    <w:rsid w:val="005025B4"/>
    <w:rsid w:val="0050267F"/>
    <w:rsid w:val="0050291F"/>
    <w:rsid w:val="00502BF5"/>
    <w:rsid w:val="00502E1B"/>
    <w:rsid w:val="00503404"/>
    <w:rsid w:val="0050340B"/>
    <w:rsid w:val="005034BC"/>
    <w:rsid w:val="00503677"/>
    <w:rsid w:val="00503730"/>
    <w:rsid w:val="005037C6"/>
    <w:rsid w:val="0050391D"/>
    <w:rsid w:val="00503AE4"/>
    <w:rsid w:val="00503D4D"/>
    <w:rsid w:val="00503E81"/>
    <w:rsid w:val="005042C2"/>
    <w:rsid w:val="00504D50"/>
    <w:rsid w:val="00504DAF"/>
    <w:rsid w:val="00504EF1"/>
    <w:rsid w:val="00504F38"/>
    <w:rsid w:val="00505144"/>
    <w:rsid w:val="0050555B"/>
    <w:rsid w:val="00505745"/>
    <w:rsid w:val="00505B4E"/>
    <w:rsid w:val="00505C5B"/>
    <w:rsid w:val="00505F6F"/>
    <w:rsid w:val="005063C0"/>
    <w:rsid w:val="00506494"/>
    <w:rsid w:val="00506555"/>
    <w:rsid w:val="0050762D"/>
    <w:rsid w:val="00507AE0"/>
    <w:rsid w:val="00507D26"/>
    <w:rsid w:val="00507DAF"/>
    <w:rsid w:val="005102A1"/>
    <w:rsid w:val="005106E3"/>
    <w:rsid w:val="005109B4"/>
    <w:rsid w:val="00510B83"/>
    <w:rsid w:val="00510BC6"/>
    <w:rsid w:val="00510CEB"/>
    <w:rsid w:val="00510DB5"/>
    <w:rsid w:val="0051120F"/>
    <w:rsid w:val="00511F77"/>
    <w:rsid w:val="00511F9E"/>
    <w:rsid w:val="005123ED"/>
    <w:rsid w:val="005124FA"/>
    <w:rsid w:val="00512530"/>
    <w:rsid w:val="0051253E"/>
    <w:rsid w:val="00512612"/>
    <w:rsid w:val="0051267A"/>
    <w:rsid w:val="00512BDB"/>
    <w:rsid w:val="005132D8"/>
    <w:rsid w:val="00513706"/>
    <w:rsid w:val="00513847"/>
    <w:rsid w:val="00513A28"/>
    <w:rsid w:val="00513C39"/>
    <w:rsid w:val="00513FCF"/>
    <w:rsid w:val="005140E6"/>
    <w:rsid w:val="0051416C"/>
    <w:rsid w:val="0051418A"/>
    <w:rsid w:val="005141E4"/>
    <w:rsid w:val="00514255"/>
    <w:rsid w:val="005143CB"/>
    <w:rsid w:val="005144C0"/>
    <w:rsid w:val="0051556D"/>
    <w:rsid w:val="00515586"/>
    <w:rsid w:val="005156A2"/>
    <w:rsid w:val="00515747"/>
    <w:rsid w:val="00515985"/>
    <w:rsid w:val="00515C7D"/>
    <w:rsid w:val="00515D52"/>
    <w:rsid w:val="00515E90"/>
    <w:rsid w:val="00515EDB"/>
    <w:rsid w:val="00515EFA"/>
    <w:rsid w:val="005164F9"/>
    <w:rsid w:val="00516512"/>
    <w:rsid w:val="005167F1"/>
    <w:rsid w:val="0051694F"/>
    <w:rsid w:val="00516A4D"/>
    <w:rsid w:val="00516AF9"/>
    <w:rsid w:val="00516C3A"/>
    <w:rsid w:val="00516E2F"/>
    <w:rsid w:val="0051723A"/>
    <w:rsid w:val="00517270"/>
    <w:rsid w:val="005178BA"/>
    <w:rsid w:val="00517A51"/>
    <w:rsid w:val="00517A64"/>
    <w:rsid w:val="00517BE0"/>
    <w:rsid w:val="00517FA8"/>
    <w:rsid w:val="0052035A"/>
    <w:rsid w:val="005204FA"/>
    <w:rsid w:val="00520819"/>
    <w:rsid w:val="005209FD"/>
    <w:rsid w:val="00520A29"/>
    <w:rsid w:val="00520BAC"/>
    <w:rsid w:val="00521567"/>
    <w:rsid w:val="00521A64"/>
    <w:rsid w:val="00521EC0"/>
    <w:rsid w:val="00521ED9"/>
    <w:rsid w:val="005220C0"/>
    <w:rsid w:val="005220D0"/>
    <w:rsid w:val="00522898"/>
    <w:rsid w:val="00522AB4"/>
    <w:rsid w:val="00522ABF"/>
    <w:rsid w:val="00522CDE"/>
    <w:rsid w:val="00522D23"/>
    <w:rsid w:val="00522DAC"/>
    <w:rsid w:val="00523215"/>
    <w:rsid w:val="0052374D"/>
    <w:rsid w:val="0052396F"/>
    <w:rsid w:val="00523D8C"/>
    <w:rsid w:val="005246EA"/>
    <w:rsid w:val="00524796"/>
    <w:rsid w:val="005247A4"/>
    <w:rsid w:val="0052490D"/>
    <w:rsid w:val="0052496F"/>
    <w:rsid w:val="005250D4"/>
    <w:rsid w:val="005252B5"/>
    <w:rsid w:val="00525E32"/>
    <w:rsid w:val="00525FFC"/>
    <w:rsid w:val="005260F7"/>
    <w:rsid w:val="005260FE"/>
    <w:rsid w:val="005261D7"/>
    <w:rsid w:val="005262C1"/>
    <w:rsid w:val="00526300"/>
    <w:rsid w:val="00526422"/>
    <w:rsid w:val="005264D1"/>
    <w:rsid w:val="005269A1"/>
    <w:rsid w:val="00526A2F"/>
    <w:rsid w:val="00526AE7"/>
    <w:rsid w:val="00526B9D"/>
    <w:rsid w:val="00526BC3"/>
    <w:rsid w:val="00526C4A"/>
    <w:rsid w:val="00526DEA"/>
    <w:rsid w:val="00526E4F"/>
    <w:rsid w:val="00527077"/>
    <w:rsid w:val="0052713F"/>
    <w:rsid w:val="005271C5"/>
    <w:rsid w:val="0052749E"/>
    <w:rsid w:val="00527549"/>
    <w:rsid w:val="0052763F"/>
    <w:rsid w:val="005278BD"/>
    <w:rsid w:val="005278D2"/>
    <w:rsid w:val="0052791D"/>
    <w:rsid w:val="00527A76"/>
    <w:rsid w:val="00527C0C"/>
    <w:rsid w:val="00527DE1"/>
    <w:rsid w:val="00527E03"/>
    <w:rsid w:val="0053006F"/>
    <w:rsid w:val="005306D6"/>
    <w:rsid w:val="005306F8"/>
    <w:rsid w:val="005307EB"/>
    <w:rsid w:val="00530A14"/>
    <w:rsid w:val="00530AB7"/>
    <w:rsid w:val="00531137"/>
    <w:rsid w:val="0053117A"/>
    <w:rsid w:val="005318F7"/>
    <w:rsid w:val="00531B17"/>
    <w:rsid w:val="00531B5D"/>
    <w:rsid w:val="00531F4F"/>
    <w:rsid w:val="00532716"/>
    <w:rsid w:val="0053291B"/>
    <w:rsid w:val="00532920"/>
    <w:rsid w:val="00532CB0"/>
    <w:rsid w:val="00532E95"/>
    <w:rsid w:val="005332F5"/>
    <w:rsid w:val="0053333B"/>
    <w:rsid w:val="00533491"/>
    <w:rsid w:val="005334FB"/>
    <w:rsid w:val="0053358A"/>
    <w:rsid w:val="00533BF2"/>
    <w:rsid w:val="00533BF7"/>
    <w:rsid w:val="00533DCA"/>
    <w:rsid w:val="00534087"/>
    <w:rsid w:val="00534116"/>
    <w:rsid w:val="005345A7"/>
    <w:rsid w:val="0053469C"/>
    <w:rsid w:val="00534B30"/>
    <w:rsid w:val="00535016"/>
    <w:rsid w:val="005351F4"/>
    <w:rsid w:val="0053521F"/>
    <w:rsid w:val="005352DB"/>
    <w:rsid w:val="005356B9"/>
    <w:rsid w:val="0053583D"/>
    <w:rsid w:val="00535965"/>
    <w:rsid w:val="00535B5D"/>
    <w:rsid w:val="00535B86"/>
    <w:rsid w:val="00535D48"/>
    <w:rsid w:val="00535F36"/>
    <w:rsid w:val="005360FF"/>
    <w:rsid w:val="005361B0"/>
    <w:rsid w:val="00536564"/>
    <w:rsid w:val="00536A64"/>
    <w:rsid w:val="00536D76"/>
    <w:rsid w:val="00536DD5"/>
    <w:rsid w:val="00536EC4"/>
    <w:rsid w:val="00537193"/>
    <w:rsid w:val="00537474"/>
    <w:rsid w:val="00537539"/>
    <w:rsid w:val="0053767A"/>
    <w:rsid w:val="0053767C"/>
    <w:rsid w:val="00537882"/>
    <w:rsid w:val="00537BA1"/>
    <w:rsid w:val="00537C8B"/>
    <w:rsid w:val="00537CC0"/>
    <w:rsid w:val="00537DF0"/>
    <w:rsid w:val="00537F8A"/>
    <w:rsid w:val="005403B3"/>
    <w:rsid w:val="005406E4"/>
    <w:rsid w:val="0054076C"/>
    <w:rsid w:val="00540A02"/>
    <w:rsid w:val="00540A7E"/>
    <w:rsid w:val="00540B0F"/>
    <w:rsid w:val="00540F78"/>
    <w:rsid w:val="005412CF"/>
    <w:rsid w:val="00541607"/>
    <w:rsid w:val="00541971"/>
    <w:rsid w:val="00541F3B"/>
    <w:rsid w:val="005420F8"/>
    <w:rsid w:val="005421B1"/>
    <w:rsid w:val="00542404"/>
    <w:rsid w:val="00542CF2"/>
    <w:rsid w:val="00542DFF"/>
    <w:rsid w:val="00542E7D"/>
    <w:rsid w:val="00542EDA"/>
    <w:rsid w:val="00543472"/>
    <w:rsid w:val="00543581"/>
    <w:rsid w:val="005435E8"/>
    <w:rsid w:val="00543821"/>
    <w:rsid w:val="00543FEF"/>
    <w:rsid w:val="005441CD"/>
    <w:rsid w:val="0054432C"/>
    <w:rsid w:val="00544448"/>
    <w:rsid w:val="00544469"/>
    <w:rsid w:val="005444E1"/>
    <w:rsid w:val="00544848"/>
    <w:rsid w:val="005448E5"/>
    <w:rsid w:val="00544966"/>
    <w:rsid w:val="00544AFB"/>
    <w:rsid w:val="00544BF9"/>
    <w:rsid w:val="00544CC3"/>
    <w:rsid w:val="00544F00"/>
    <w:rsid w:val="00544FBF"/>
    <w:rsid w:val="0054580E"/>
    <w:rsid w:val="00545904"/>
    <w:rsid w:val="00546163"/>
    <w:rsid w:val="00546246"/>
    <w:rsid w:val="00546267"/>
    <w:rsid w:val="005462CE"/>
    <w:rsid w:val="005463E8"/>
    <w:rsid w:val="005463F0"/>
    <w:rsid w:val="005465D2"/>
    <w:rsid w:val="00546BBB"/>
    <w:rsid w:val="00546C7A"/>
    <w:rsid w:val="00546ED9"/>
    <w:rsid w:val="0054711C"/>
    <w:rsid w:val="00547614"/>
    <w:rsid w:val="00547A4B"/>
    <w:rsid w:val="00550134"/>
    <w:rsid w:val="0055070B"/>
    <w:rsid w:val="0055097F"/>
    <w:rsid w:val="00550D41"/>
    <w:rsid w:val="00550FA2"/>
    <w:rsid w:val="00551B46"/>
    <w:rsid w:val="00551B4F"/>
    <w:rsid w:val="00551C73"/>
    <w:rsid w:val="00551C8F"/>
    <w:rsid w:val="00551D6D"/>
    <w:rsid w:val="00551F34"/>
    <w:rsid w:val="00551FE5"/>
    <w:rsid w:val="0055201D"/>
    <w:rsid w:val="005522C4"/>
    <w:rsid w:val="005524C8"/>
    <w:rsid w:val="005526AA"/>
    <w:rsid w:val="0055271D"/>
    <w:rsid w:val="00552864"/>
    <w:rsid w:val="00552A7F"/>
    <w:rsid w:val="00552E6A"/>
    <w:rsid w:val="00552ED5"/>
    <w:rsid w:val="00552FDF"/>
    <w:rsid w:val="0055307F"/>
    <w:rsid w:val="005533D5"/>
    <w:rsid w:val="005537D3"/>
    <w:rsid w:val="0055380C"/>
    <w:rsid w:val="0055389A"/>
    <w:rsid w:val="005538AF"/>
    <w:rsid w:val="00553DD8"/>
    <w:rsid w:val="0055408F"/>
    <w:rsid w:val="00554147"/>
    <w:rsid w:val="005541A0"/>
    <w:rsid w:val="005541DD"/>
    <w:rsid w:val="0055422A"/>
    <w:rsid w:val="00554353"/>
    <w:rsid w:val="005546F4"/>
    <w:rsid w:val="005549C6"/>
    <w:rsid w:val="00554D9D"/>
    <w:rsid w:val="00555299"/>
    <w:rsid w:val="00555935"/>
    <w:rsid w:val="005559BD"/>
    <w:rsid w:val="00555E41"/>
    <w:rsid w:val="005560ED"/>
    <w:rsid w:val="0055621F"/>
    <w:rsid w:val="00556255"/>
    <w:rsid w:val="00556517"/>
    <w:rsid w:val="005567E0"/>
    <w:rsid w:val="00556AFF"/>
    <w:rsid w:val="00556D41"/>
    <w:rsid w:val="00557249"/>
    <w:rsid w:val="0055752C"/>
    <w:rsid w:val="005575C9"/>
    <w:rsid w:val="005575DC"/>
    <w:rsid w:val="0055794A"/>
    <w:rsid w:val="00557E1E"/>
    <w:rsid w:val="005601AA"/>
    <w:rsid w:val="005603D5"/>
    <w:rsid w:val="005605CE"/>
    <w:rsid w:val="005605E2"/>
    <w:rsid w:val="005605FD"/>
    <w:rsid w:val="00560641"/>
    <w:rsid w:val="00560E48"/>
    <w:rsid w:val="00560ED1"/>
    <w:rsid w:val="00560FD6"/>
    <w:rsid w:val="005613D3"/>
    <w:rsid w:val="005617F0"/>
    <w:rsid w:val="00561A2C"/>
    <w:rsid w:val="00561AAD"/>
    <w:rsid w:val="00561D35"/>
    <w:rsid w:val="0056263B"/>
    <w:rsid w:val="0056278C"/>
    <w:rsid w:val="00562F1B"/>
    <w:rsid w:val="00563219"/>
    <w:rsid w:val="00563255"/>
    <w:rsid w:val="005632B4"/>
    <w:rsid w:val="005634B1"/>
    <w:rsid w:val="005634D0"/>
    <w:rsid w:val="005634E1"/>
    <w:rsid w:val="005635BF"/>
    <w:rsid w:val="0056362F"/>
    <w:rsid w:val="00563AFF"/>
    <w:rsid w:val="00563B18"/>
    <w:rsid w:val="00563F77"/>
    <w:rsid w:val="00564009"/>
    <w:rsid w:val="005640DA"/>
    <w:rsid w:val="005641D8"/>
    <w:rsid w:val="005641FC"/>
    <w:rsid w:val="00564343"/>
    <w:rsid w:val="0056435B"/>
    <w:rsid w:val="00564473"/>
    <w:rsid w:val="005645A0"/>
    <w:rsid w:val="005648A8"/>
    <w:rsid w:val="005648D0"/>
    <w:rsid w:val="00564CCB"/>
    <w:rsid w:val="00564F43"/>
    <w:rsid w:val="00565103"/>
    <w:rsid w:val="0056518A"/>
    <w:rsid w:val="0056562B"/>
    <w:rsid w:val="00565770"/>
    <w:rsid w:val="00565942"/>
    <w:rsid w:val="0056597A"/>
    <w:rsid w:val="00565C1A"/>
    <w:rsid w:val="00565FFD"/>
    <w:rsid w:val="00566580"/>
    <w:rsid w:val="005665A2"/>
    <w:rsid w:val="005666BF"/>
    <w:rsid w:val="0056676E"/>
    <w:rsid w:val="00566879"/>
    <w:rsid w:val="005668EF"/>
    <w:rsid w:val="005669B2"/>
    <w:rsid w:val="00566E50"/>
    <w:rsid w:val="005675CF"/>
    <w:rsid w:val="005678C6"/>
    <w:rsid w:val="00567987"/>
    <w:rsid w:val="00567C48"/>
    <w:rsid w:val="00567E70"/>
    <w:rsid w:val="005700B7"/>
    <w:rsid w:val="0057028A"/>
    <w:rsid w:val="005703FD"/>
    <w:rsid w:val="005704B5"/>
    <w:rsid w:val="00570550"/>
    <w:rsid w:val="00570648"/>
    <w:rsid w:val="0057066C"/>
    <w:rsid w:val="005707E5"/>
    <w:rsid w:val="005708A4"/>
    <w:rsid w:val="0057124A"/>
    <w:rsid w:val="00571AB3"/>
    <w:rsid w:val="00571AD7"/>
    <w:rsid w:val="00571B46"/>
    <w:rsid w:val="00571D8B"/>
    <w:rsid w:val="00571E1A"/>
    <w:rsid w:val="00571ED9"/>
    <w:rsid w:val="0057220F"/>
    <w:rsid w:val="00572322"/>
    <w:rsid w:val="00572544"/>
    <w:rsid w:val="005729E7"/>
    <w:rsid w:val="00572DF6"/>
    <w:rsid w:val="00572F56"/>
    <w:rsid w:val="00572F81"/>
    <w:rsid w:val="005730FA"/>
    <w:rsid w:val="0057324C"/>
    <w:rsid w:val="005733D4"/>
    <w:rsid w:val="00573E73"/>
    <w:rsid w:val="00573F6D"/>
    <w:rsid w:val="005740AC"/>
    <w:rsid w:val="0057436D"/>
    <w:rsid w:val="00574606"/>
    <w:rsid w:val="0057474F"/>
    <w:rsid w:val="005751E8"/>
    <w:rsid w:val="00575341"/>
    <w:rsid w:val="00575992"/>
    <w:rsid w:val="00575B06"/>
    <w:rsid w:val="00575D2A"/>
    <w:rsid w:val="00575D9B"/>
    <w:rsid w:val="00575FEB"/>
    <w:rsid w:val="00575FF6"/>
    <w:rsid w:val="0057611E"/>
    <w:rsid w:val="005762D7"/>
    <w:rsid w:val="005763CF"/>
    <w:rsid w:val="005767B8"/>
    <w:rsid w:val="00576AC3"/>
    <w:rsid w:val="00576CA2"/>
    <w:rsid w:val="00576CEA"/>
    <w:rsid w:val="00576DF7"/>
    <w:rsid w:val="0057727F"/>
    <w:rsid w:val="0057730C"/>
    <w:rsid w:val="00577390"/>
    <w:rsid w:val="0057745D"/>
    <w:rsid w:val="005775F3"/>
    <w:rsid w:val="00577C3A"/>
    <w:rsid w:val="00577EFC"/>
    <w:rsid w:val="00577FDE"/>
    <w:rsid w:val="00577FF8"/>
    <w:rsid w:val="00580263"/>
    <w:rsid w:val="00580408"/>
    <w:rsid w:val="00580451"/>
    <w:rsid w:val="005804D7"/>
    <w:rsid w:val="005805A4"/>
    <w:rsid w:val="00580707"/>
    <w:rsid w:val="00580A13"/>
    <w:rsid w:val="00580CDD"/>
    <w:rsid w:val="00580DB7"/>
    <w:rsid w:val="005811D1"/>
    <w:rsid w:val="00581233"/>
    <w:rsid w:val="005812E7"/>
    <w:rsid w:val="005813E0"/>
    <w:rsid w:val="005814DB"/>
    <w:rsid w:val="0058159D"/>
    <w:rsid w:val="00581603"/>
    <w:rsid w:val="005817C8"/>
    <w:rsid w:val="005817F0"/>
    <w:rsid w:val="0058181D"/>
    <w:rsid w:val="00581854"/>
    <w:rsid w:val="00581A8A"/>
    <w:rsid w:val="00581B8D"/>
    <w:rsid w:val="00581C29"/>
    <w:rsid w:val="00581CFD"/>
    <w:rsid w:val="00581ECF"/>
    <w:rsid w:val="00581EEB"/>
    <w:rsid w:val="005820CF"/>
    <w:rsid w:val="00582317"/>
    <w:rsid w:val="00582723"/>
    <w:rsid w:val="005827E4"/>
    <w:rsid w:val="00582885"/>
    <w:rsid w:val="005828EF"/>
    <w:rsid w:val="00582D1B"/>
    <w:rsid w:val="00583055"/>
    <w:rsid w:val="0058345F"/>
    <w:rsid w:val="00583605"/>
    <w:rsid w:val="0058394A"/>
    <w:rsid w:val="00583AFE"/>
    <w:rsid w:val="0058409F"/>
    <w:rsid w:val="00584492"/>
    <w:rsid w:val="005844FB"/>
    <w:rsid w:val="00584571"/>
    <w:rsid w:val="005846B8"/>
    <w:rsid w:val="0058475F"/>
    <w:rsid w:val="00584795"/>
    <w:rsid w:val="005848EA"/>
    <w:rsid w:val="005849F1"/>
    <w:rsid w:val="00584D02"/>
    <w:rsid w:val="00585305"/>
    <w:rsid w:val="005853A6"/>
    <w:rsid w:val="00585580"/>
    <w:rsid w:val="0058562E"/>
    <w:rsid w:val="005856F7"/>
    <w:rsid w:val="00585791"/>
    <w:rsid w:val="00585CAC"/>
    <w:rsid w:val="00585ED9"/>
    <w:rsid w:val="00586B96"/>
    <w:rsid w:val="00586D71"/>
    <w:rsid w:val="00586F6C"/>
    <w:rsid w:val="0058739D"/>
    <w:rsid w:val="00587556"/>
    <w:rsid w:val="00587A42"/>
    <w:rsid w:val="00587C35"/>
    <w:rsid w:val="00587E07"/>
    <w:rsid w:val="00587F12"/>
    <w:rsid w:val="00587F97"/>
    <w:rsid w:val="00587FF6"/>
    <w:rsid w:val="00590506"/>
    <w:rsid w:val="00590582"/>
    <w:rsid w:val="0059062C"/>
    <w:rsid w:val="005906AD"/>
    <w:rsid w:val="00590852"/>
    <w:rsid w:val="00590894"/>
    <w:rsid w:val="00590989"/>
    <w:rsid w:val="00590B90"/>
    <w:rsid w:val="00590CB6"/>
    <w:rsid w:val="00590DE1"/>
    <w:rsid w:val="005910F9"/>
    <w:rsid w:val="0059118B"/>
    <w:rsid w:val="005913E3"/>
    <w:rsid w:val="00591742"/>
    <w:rsid w:val="005918BF"/>
    <w:rsid w:val="00591CC8"/>
    <w:rsid w:val="00591F91"/>
    <w:rsid w:val="00592839"/>
    <w:rsid w:val="00592877"/>
    <w:rsid w:val="005929D8"/>
    <w:rsid w:val="00592A0A"/>
    <w:rsid w:val="00592B41"/>
    <w:rsid w:val="00592B7D"/>
    <w:rsid w:val="00592E82"/>
    <w:rsid w:val="005933BF"/>
    <w:rsid w:val="00593487"/>
    <w:rsid w:val="005936F6"/>
    <w:rsid w:val="005937CC"/>
    <w:rsid w:val="00594209"/>
    <w:rsid w:val="005942EE"/>
    <w:rsid w:val="00594627"/>
    <w:rsid w:val="00594714"/>
    <w:rsid w:val="0059482C"/>
    <w:rsid w:val="005948DF"/>
    <w:rsid w:val="0059492C"/>
    <w:rsid w:val="00594B4C"/>
    <w:rsid w:val="00594D7E"/>
    <w:rsid w:val="00594DA0"/>
    <w:rsid w:val="00594EBC"/>
    <w:rsid w:val="00594F73"/>
    <w:rsid w:val="00595109"/>
    <w:rsid w:val="005951F9"/>
    <w:rsid w:val="0059530B"/>
    <w:rsid w:val="005954E0"/>
    <w:rsid w:val="005955B2"/>
    <w:rsid w:val="00595A63"/>
    <w:rsid w:val="00595C4A"/>
    <w:rsid w:val="00595E07"/>
    <w:rsid w:val="0059656A"/>
    <w:rsid w:val="0059686F"/>
    <w:rsid w:val="00596A83"/>
    <w:rsid w:val="005971C5"/>
    <w:rsid w:val="005972C3"/>
    <w:rsid w:val="005972E3"/>
    <w:rsid w:val="00597671"/>
    <w:rsid w:val="005977E9"/>
    <w:rsid w:val="005979E0"/>
    <w:rsid w:val="00597A32"/>
    <w:rsid w:val="00597BB9"/>
    <w:rsid w:val="00597CE7"/>
    <w:rsid w:val="00597CF3"/>
    <w:rsid w:val="00597DB5"/>
    <w:rsid w:val="00597DEE"/>
    <w:rsid w:val="005A01C4"/>
    <w:rsid w:val="005A04FA"/>
    <w:rsid w:val="005A05DB"/>
    <w:rsid w:val="005A0834"/>
    <w:rsid w:val="005A092B"/>
    <w:rsid w:val="005A1003"/>
    <w:rsid w:val="005A11DD"/>
    <w:rsid w:val="005A11F0"/>
    <w:rsid w:val="005A1562"/>
    <w:rsid w:val="005A166F"/>
    <w:rsid w:val="005A1753"/>
    <w:rsid w:val="005A17C6"/>
    <w:rsid w:val="005A18DE"/>
    <w:rsid w:val="005A2259"/>
    <w:rsid w:val="005A22DB"/>
    <w:rsid w:val="005A262E"/>
    <w:rsid w:val="005A26E9"/>
    <w:rsid w:val="005A2723"/>
    <w:rsid w:val="005A2B8C"/>
    <w:rsid w:val="005A2C52"/>
    <w:rsid w:val="005A2E77"/>
    <w:rsid w:val="005A304C"/>
    <w:rsid w:val="005A326A"/>
    <w:rsid w:val="005A3778"/>
    <w:rsid w:val="005A3937"/>
    <w:rsid w:val="005A3A85"/>
    <w:rsid w:val="005A3C34"/>
    <w:rsid w:val="005A4141"/>
    <w:rsid w:val="005A4A7E"/>
    <w:rsid w:val="005A4A81"/>
    <w:rsid w:val="005A4D49"/>
    <w:rsid w:val="005A4DFE"/>
    <w:rsid w:val="005A4EE3"/>
    <w:rsid w:val="005A521F"/>
    <w:rsid w:val="005A5486"/>
    <w:rsid w:val="005A5613"/>
    <w:rsid w:val="005A5D4C"/>
    <w:rsid w:val="005A5E04"/>
    <w:rsid w:val="005A5EB2"/>
    <w:rsid w:val="005A6069"/>
    <w:rsid w:val="005A64ED"/>
    <w:rsid w:val="005A6819"/>
    <w:rsid w:val="005A68D6"/>
    <w:rsid w:val="005A6A0C"/>
    <w:rsid w:val="005A6CA2"/>
    <w:rsid w:val="005A6E67"/>
    <w:rsid w:val="005A6F26"/>
    <w:rsid w:val="005A6F7E"/>
    <w:rsid w:val="005A71FB"/>
    <w:rsid w:val="005A73C8"/>
    <w:rsid w:val="005A759B"/>
    <w:rsid w:val="005A7A0B"/>
    <w:rsid w:val="005A7BF0"/>
    <w:rsid w:val="005B025B"/>
    <w:rsid w:val="005B03B4"/>
    <w:rsid w:val="005B03FA"/>
    <w:rsid w:val="005B0457"/>
    <w:rsid w:val="005B04B6"/>
    <w:rsid w:val="005B0623"/>
    <w:rsid w:val="005B06BB"/>
    <w:rsid w:val="005B0A82"/>
    <w:rsid w:val="005B0B61"/>
    <w:rsid w:val="005B0EBA"/>
    <w:rsid w:val="005B0F45"/>
    <w:rsid w:val="005B1011"/>
    <w:rsid w:val="005B1542"/>
    <w:rsid w:val="005B15A1"/>
    <w:rsid w:val="005B174E"/>
    <w:rsid w:val="005B1CF5"/>
    <w:rsid w:val="005B1E09"/>
    <w:rsid w:val="005B1F05"/>
    <w:rsid w:val="005B1F56"/>
    <w:rsid w:val="005B2376"/>
    <w:rsid w:val="005B240A"/>
    <w:rsid w:val="005B275C"/>
    <w:rsid w:val="005B2864"/>
    <w:rsid w:val="005B292B"/>
    <w:rsid w:val="005B29B9"/>
    <w:rsid w:val="005B2A51"/>
    <w:rsid w:val="005B3103"/>
    <w:rsid w:val="005B3187"/>
    <w:rsid w:val="005B31AE"/>
    <w:rsid w:val="005B3507"/>
    <w:rsid w:val="005B371D"/>
    <w:rsid w:val="005B38DD"/>
    <w:rsid w:val="005B3B68"/>
    <w:rsid w:val="005B3CA7"/>
    <w:rsid w:val="005B42D7"/>
    <w:rsid w:val="005B44F3"/>
    <w:rsid w:val="005B48B9"/>
    <w:rsid w:val="005B4C84"/>
    <w:rsid w:val="005B4D4C"/>
    <w:rsid w:val="005B4D58"/>
    <w:rsid w:val="005B4D7C"/>
    <w:rsid w:val="005B50C0"/>
    <w:rsid w:val="005B540B"/>
    <w:rsid w:val="005B54D5"/>
    <w:rsid w:val="005B55CF"/>
    <w:rsid w:val="005B5A70"/>
    <w:rsid w:val="005B5EE3"/>
    <w:rsid w:val="005B6972"/>
    <w:rsid w:val="005B6EC2"/>
    <w:rsid w:val="005B6F99"/>
    <w:rsid w:val="005B7586"/>
    <w:rsid w:val="005B767C"/>
    <w:rsid w:val="005B76E8"/>
    <w:rsid w:val="005B7891"/>
    <w:rsid w:val="005C0074"/>
    <w:rsid w:val="005C063B"/>
    <w:rsid w:val="005C06E1"/>
    <w:rsid w:val="005C0875"/>
    <w:rsid w:val="005C09F2"/>
    <w:rsid w:val="005C0ACD"/>
    <w:rsid w:val="005C0C7A"/>
    <w:rsid w:val="005C0EA8"/>
    <w:rsid w:val="005C143F"/>
    <w:rsid w:val="005C1503"/>
    <w:rsid w:val="005C1839"/>
    <w:rsid w:val="005C1E80"/>
    <w:rsid w:val="005C2333"/>
    <w:rsid w:val="005C25D3"/>
    <w:rsid w:val="005C260D"/>
    <w:rsid w:val="005C276D"/>
    <w:rsid w:val="005C28A2"/>
    <w:rsid w:val="005C293E"/>
    <w:rsid w:val="005C2AF5"/>
    <w:rsid w:val="005C3C7F"/>
    <w:rsid w:val="005C3CDA"/>
    <w:rsid w:val="005C3CDF"/>
    <w:rsid w:val="005C4104"/>
    <w:rsid w:val="005C440F"/>
    <w:rsid w:val="005C46E8"/>
    <w:rsid w:val="005C5342"/>
    <w:rsid w:val="005C539D"/>
    <w:rsid w:val="005C58B3"/>
    <w:rsid w:val="005C5B48"/>
    <w:rsid w:val="005C5D96"/>
    <w:rsid w:val="005C60DA"/>
    <w:rsid w:val="005C6828"/>
    <w:rsid w:val="005C6B14"/>
    <w:rsid w:val="005C6FA5"/>
    <w:rsid w:val="005C7063"/>
    <w:rsid w:val="005C74E1"/>
    <w:rsid w:val="005C7D47"/>
    <w:rsid w:val="005C7F48"/>
    <w:rsid w:val="005C7FF5"/>
    <w:rsid w:val="005D0547"/>
    <w:rsid w:val="005D07C5"/>
    <w:rsid w:val="005D08D0"/>
    <w:rsid w:val="005D0CBF"/>
    <w:rsid w:val="005D0D09"/>
    <w:rsid w:val="005D0DB8"/>
    <w:rsid w:val="005D1259"/>
    <w:rsid w:val="005D1780"/>
    <w:rsid w:val="005D17ED"/>
    <w:rsid w:val="005D1B0C"/>
    <w:rsid w:val="005D1B7E"/>
    <w:rsid w:val="005D1C03"/>
    <w:rsid w:val="005D1C8F"/>
    <w:rsid w:val="005D1D09"/>
    <w:rsid w:val="005D1F7C"/>
    <w:rsid w:val="005D25A1"/>
    <w:rsid w:val="005D2BEF"/>
    <w:rsid w:val="005D2DAD"/>
    <w:rsid w:val="005D3361"/>
    <w:rsid w:val="005D3398"/>
    <w:rsid w:val="005D386E"/>
    <w:rsid w:val="005D3E6E"/>
    <w:rsid w:val="005D4201"/>
    <w:rsid w:val="005D4212"/>
    <w:rsid w:val="005D4393"/>
    <w:rsid w:val="005D45E4"/>
    <w:rsid w:val="005D48AD"/>
    <w:rsid w:val="005D48B4"/>
    <w:rsid w:val="005D4D02"/>
    <w:rsid w:val="005D4F75"/>
    <w:rsid w:val="005D50D9"/>
    <w:rsid w:val="005D5345"/>
    <w:rsid w:val="005D5672"/>
    <w:rsid w:val="005D5F10"/>
    <w:rsid w:val="005D5FE9"/>
    <w:rsid w:val="005D6283"/>
    <w:rsid w:val="005D6400"/>
    <w:rsid w:val="005D6416"/>
    <w:rsid w:val="005D6450"/>
    <w:rsid w:val="005D6916"/>
    <w:rsid w:val="005D6DE3"/>
    <w:rsid w:val="005D6FC6"/>
    <w:rsid w:val="005D7572"/>
    <w:rsid w:val="005E0182"/>
    <w:rsid w:val="005E0184"/>
    <w:rsid w:val="005E0437"/>
    <w:rsid w:val="005E0736"/>
    <w:rsid w:val="005E07F9"/>
    <w:rsid w:val="005E097A"/>
    <w:rsid w:val="005E09D1"/>
    <w:rsid w:val="005E0A31"/>
    <w:rsid w:val="005E0D3D"/>
    <w:rsid w:val="005E0D8E"/>
    <w:rsid w:val="005E11A4"/>
    <w:rsid w:val="005E1243"/>
    <w:rsid w:val="005E12D7"/>
    <w:rsid w:val="005E15FA"/>
    <w:rsid w:val="005E1617"/>
    <w:rsid w:val="005E1780"/>
    <w:rsid w:val="005E1A21"/>
    <w:rsid w:val="005E1ABA"/>
    <w:rsid w:val="005E1EC0"/>
    <w:rsid w:val="005E20A0"/>
    <w:rsid w:val="005E27A6"/>
    <w:rsid w:val="005E28D6"/>
    <w:rsid w:val="005E2A98"/>
    <w:rsid w:val="005E3011"/>
    <w:rsid w:val="005E30BE"/>
    <w:rsid w:val="005E324B"/>
    <w:rsid w:val="005E327D"/>
    <w:rsid w:val="005E3459"/>
    <w:rsid w:val="005E3E71"/>
    <w:rsid w:val="005E3FD4"/>
    <w:rsid w:val="005E4434"/>
    <w:rsid w:val="005E47CA"/>
    <w:rsid w:val="005E4CB4"/>
    <w:rsid w:val="005E4E46"/>
    <w:rsid w:val="005E50FF"/>
    <w:rsid w:val="005E531F"/>
    <w:rsid w:val="005E5704"/>
    <w:rsid w:val="005E579B"/>
    <w:rsid w:val="005E5B35"/>
    <w:rsid w:val="005E5DEF"/>
    <w:rsid w:val="005E5F3D"/>
    <w:rsid w:val="005E61CC"/>
    <w:rsid w:val="005E62A2"/>
    <w:rsid w:val="005E65A1"/>
    <w:rsid w:val="005E660E"/>
    <w:rsid w:val="005E6B47"/>
    <w:rsid w:val="005E6BDF"/>
    <w:rsid w:val="005E6D65"/>
    <w:rsid w:val="005E6E67"/>
    <w:rsid w:val="005E6E75"/>
    <w:rsid w:val="005E6F87"/>
    <w:rsid w:val="005E7000"/>
    <w:rsid w:val="005E7489"/>
    <w:rsid w:val="005E7590"/>
    <w:rsid w:val="005E76AA"/>
    <w:rsid w:val="005E7810"/>
    <w:rsid w:val="005E79D2"/>
    <w:rsid w:val="005E7B9F"/>
    <w:rsid w:val="005E7C31"/>
    <w:rsid w:val="005E7C4A"/>
    <w:rsid w:val="005E7D72"/>
    <w:rsid w:val="005F0909"/>
    <w:rsid w:val="005F0C5A"/>
    <w:rsid w:val="005F10FF"/>
    <w:rsid w:val="005F1491"/>
    <w:rsid w:val="005F14AB"/>
    <w:rsid w:val="005F1736"/>
    <w:rsid w:val="005F18DD"/>
    <w:rsid w:val="005F192C"/>
    <w:rsid w:val="005F1B64"/>
    <w:rsid w:val="005F21B8"/>
    <w:rsid w:val="005F22FB"/>
    <w:rsid w:val="005F2826"/>
    <w:rsid w:val="005F285D"/>
    <w:rsid w:val="005F2E35"/>
    <w:rsid w:val="005F39FB"/>
    <w:rsid w:val="005F3B61"/>
    <w:rsid w:val="005F433F"/>
    <w:rsid w:val="005F45BC"/>
    <w:rsid w:val="005F4633"/>
    <w:rsid w:val="005F4ADF"/>
    <w:rsid w:val="005F4EEE"/>
    <w:rsid w:val="005F500B"/>
    <w:rsid w:val="005F51D8"/>
    <w:rsid w:val="005F5367"/>
    <w:rsid w:val="005F5404"/>
    <w:rsid w:val="005F5864"/>
    <w:rsid w:val="005F5965"/>
    <w:rsid w:val="005F5B11"/>
    <w:rsid w:val="005F5C9B"/>
    <w:rsid w:val="005F5D6A"/>
    <w:rsid w:val="005F61A9"/>
    <w:rsid w:val="005F6221"/>
    <w:rsid w:val="005F63ED"/>
    <w:rsid w:val="005F6783"/>
    <w:rsid w:val="005F70EC"/>
    <w:rsid w:val="005F784D"/>
    <w:rsid w:val="005F7B5D"/>
    <w:rsid w:val="005F7F69"/>
    <w:rsid w:val="00600555"/>
    <w:rsid w:val="00600767"/>
    <w:rsid w:val="00600964"/>
    <w:rsid w:val="00600CC6"/>
    <w:rsid w:val="00600DC9"/>
    <w:rsid w:val="00600E10"/>
    <w:rsid w:val="00600F4C"/>
    <w:rsid w:val="0060125E"/>
    <w:rsid w:val="006013E0"/>
    <w:rsid w:val="006014AA"/>
    <w:rsid w:val="00601521"/>
    <w:rsid w:val="0060156F"/>
    <w:rsid w:val="0060162D"/>
    <w:rsid w:val="0060173B"/>
    <w:rsid w:val="0060180B"/>
    <w:rsid w:val="0060188C"/>
    <w:rsid w:val="006018C0"/>
    <w:rsid w:val="00601FE8"/>
    <w:rsid w:val="006020AE"/>
    <w:rsid w:val="006022BA"/>
    <w:rsid w:val="006024EF"/>
    <w:rsid w:val="006027EE"/>
    <w:rsid w:val="00602F20"/>
    <w:rsid w:val="0060314E"/>
    <w:rsid w:val="0060327C"/>
    <w:rsid w:val="00603319"/>
    <w:rsid w:val="00603506"/>
    <w:rsid w:val="006038B4"/>
    <w:rsid w:val="00603F8A"/>
    <w:rsid w:val="00604140"/>
    <w:rsid w:val="0060417A"/>
    <w:rsid w:val="00604453"/>
    <w:rsid w:val="00604785"/>
    <w:rsid w:val="006048F0"/>
    <w:rsid w:val="00604AA2"/>
    <w:rsid w:val="00604E7D"/>
    <w:rsid w:val="00604F0A"/>
    <w:rsid w:val="00604F34"/>
    <w:rsid w:val="00605045"/>
    <w:rsid w:val="00605091"/>
    <w:rsid w:val="00605822"/>
    <w:rsid w:val="006058E9"/>
    <w:rsid w:val="00605C50"/>
    <w:rsid w:val="00605F0B"/>
    <w:rsid w:val="0060610F"/>
    <w:rsid w:val="006063F7"/>
    <w:rsid w:val="00606407"/>
    <w:rsid w:val="006066C8"/>
    <w:rsid w:val="00606884"/>
    <w:rsid w:val="00606CEA"/>
    <w:rsid w:val="00606DB0"/>
    <w:rsid w:val="00606E92"/>
    <w:rsid w:val="00607011"/>
    <w:rsid w:val="0060726B"/>
    <w:rsid w:val="00607310"/>
    <w:rsid w:val="00607402"/>
    <w:rsid w:val="00607425"/>
    <w:rsid w:val="00607A04"/>
    <w:rsid w:val="00607C96"/>
    <w:rsid w:val="00607DF2"/>
    <w:rsid w:val="00607F29"/>
    <w:rsid w:val="00610169"/>
    <w:rsid w:val="006101BD"/>
    <w:rsid w:val="00610810"/>
    <w:rsid w:val="006108D1"/>
    <w:rsid w:val="00610A9A"/>
    <w:rsid w:val="00610CD3"/>
    <w:rsid w:val="00610CE2"/>
    <w:rsid w:val="00610FC4"/>
    <w:rsid w:val="006110AD"/>
    <w:rsid w:val="006111B8"/>
    <w:rsid w:val="00611475"/>
    <w:rsid w:val="006114BF"/>
    <w:rsid w:val="006114C2"/>
    <w:rsid w:val="00611626"/>
    <w:rsid w:val="006117CB"/>
    <w:rsid w:val="00611C98"/>
    <w:rsid w:val="00611F17"/>
    <w:rsid w:val="006120FA"/>
    <w:rsid w:val="00612109"/>
    <w:rsid w:val="00612113"/>
    <w:rsid w:val="00612135"/>
    <w:rsid w:val="00612413"/>
    <w:rsid w:val="00612483"/>
    <w:rsid w:val="0061274A"/>
    <w:rsid w:val="00612BEE"/>
    <w:rsid w:val="00612C40"/>
    <w:rsid w:val="00612E46"/>
    <w:rsid w:val="00613061"/>
    <w:rsid w:val="00613221"/>
    <w:rsid w:val="0061384B"/>
    <w:rsid w:val="006138FD"/>
    <w:rsid w:val="00613959"/>
    <w:rsid w:val="00613A05"/>
    <w:rsid w:val="00613B23"/>
    <w:rsid w:val="00613DBC"/>
    <w:rsid w:val="0061401C"/>
    <w:rsid w:val="00614297"/>
    <w:rsid w:val="006143E5"/>
    <w:rsid w:val="006147B1"/>
    <w:rsid w:val="00614938"/>
    <w:rsid w:val="00614BFE"/>
    <w:rsid w:val="00615CCA"/>
    <w:rsid w:val="00616014"/>
    <w:rsid w:val="0061657E"/>
    <w:rsid w:val="006166DE"/>
    <w:rsid w:val="00616CD7"/>
    <w:rsid w:val="0061754D"/>
    <w:rsid w:val="006178E1"/>
    <w:rsid w:val="00617CEF"/>
    <w:rsid w:val="00617E37"/>
    <w:rsid w:val="00620045"/>
    <w:rsid w:val="00620097"/>
    <w:rsid w:val="006203C1"/>
    <w:rsid w:val="006205D6"/>
    <w:rsid w:val="006206DC"/>
    <w:rsid w:val="006208D5"/>
    <w:rsid w:val="00620C13"/>
    <w:rsid w:val="00620D13"/>
    <w:rsid w:val="00621308"/>
    <w:rsid w:val="00621585"/>
    <w:rsid w:val="00621B0C"/>
    <w:rsid w:val="00621CA7"/>
    <w:rsid w:val="00621CCD"/>
    <w:rsid w:val="00621FC1"/>
    <w:rsid w:val="00622576"/>
    <w:rsid w:val="006226B8"/>
    <w:rsid w:val="00622C01"/>
    <w:rsid w:val="00622E96"/>
    <w:rsid w:val="00622F56"/>
    <w:rsid w:val="00622FA8"/>
    <w:rsid w:val="00623386"/>
    <w:rsid w:val="006234AA"/>
    <w:rsid w:val="00623631"/>
    <w:rsid w:val="006239A7"/>
    <w:rsid w:val="00623A00"/>
    <w:rsid w:val="00623D29"/>
    <w:rsid w:val="00623ED7"/>
    <w:rsid w:val="0062449C"/>
    <w:rsid w:val="0062481C"/>
    <w:rsid w:val="00624A53"/>
    <w:rsid w:val="00624ECA"/>
    <w:rsid w:val="00625533"/>
    <w:rsid w:val="00625787"/>
    <w:rsid w:val="00625EC9"/>
    <w:rsid w:val="00625F94"/>
    <w:rsid w:val="006260DB"/>
    <w:rsid w:val="006261AF"/>
    <w:rsid w:val="006265DD"/>
    <w:rsid w:val="006265FE"/>
    <w:rsid w:val="0062676F"/>
    <w:rsid w:val="006267AB"/>
    <w:rsid w:val="00626C29"/>
    <w:rsid w:val="00626CC2"/>
    <w:rsid w:val="00626CE2"/>
    <w:rsid w:val="00626D62"/>
    <w:rsid w:val="00626D64"/>
    <w:rsid w:val="00626E73"/>
    <w:rsid w:val="0062717C"/>
    <w:rsid w:val="006276E0"/>
    <w:rsid w:val="00627793"/>
    <w:rsid w:val="00627ACD"/>
    <w:rsid w:val="00627AF8"/>
    <w:rsid w:val="00627CE2"/>
    <w:rsid w:val="00627CEA"/>
    <w:rsid w:val="00627D66"/>
    <w:rsid w:val="00627D74"/>
    <w:rsid w:val="00627DE2"/>
    <w:rsid w:val="00627E22"/>
    <w:rsid w:val="00630466"/>
    <w:rsid w:val="00630522"/>
    <w:rsid w:val="006309D5"/>
    <w:rsid w:val="00631103"/>
    <w:rsid w:val="0063111A"/>
    <w:rsid w:val="00631138"/>
    <w:rsid w:val="00631178"/>
    <w:rsid w:val="0063134D"/>
    <w:rsid w:val="006313C0"/>
    <w:rsid w:val="00631DC1"/>
    <w:rsid w:val="00631E11"/>
    <w:rsid w:val="00631F3D"/>
    <w:rsid w:val="00632135"/>
    <w:rsid w:val="00632253"/>
    <w:rsid w:val="00632281"/>
    <w:rsid w:val="006322C2"/>
    <w:rsid w:val="0063293A"/>
    <w:rsid w:val="00632996"/>
    <w:rsid w:val="00632B37"/>
    <w:rsid w:val="00632EB9"/>
    <w:rsid w:val="006333CA"/>
    <w:rsid w:val="00633419"/>
    <w:rsid w:val="006338FA"/>
    <w:rsid w:val="00633992"/>
    <w:rsid w:val="00633AAE"/>
    <w:rsid w:val="00633D2C"/>
    <w:rsid w:val="00634125"/>
    <w:rsid w:val="0063427B"/>
    <w:rsid w:val="0063460B"/>
    <w:rsid w:val="00634720"/>
    <w:rsid w:val="006347A2"/>
    <w:rsid w:val="00634873"/>
    <w:rsid w:val="00634AF8"/>
    <w:rsid w:val="00634D58"/>
    <w:rsid w:val="00634F92"/>
    <w:rsid w:val="0063502B"/>
    <w:rsid w:val="0063517F"/>
    <w:rsid w:val="006352D9"/>
    <w:rsid w:val="0063534D"/>
    <w:rsid w:val="00635555"/>
    <w:rsid w:val="006355F4"/>
    <w:rsid w:val="0063568C"/>
    <w:rsid w:val="00635D41"/>
    <w:rsid w:val="00636145"/>
    <w:rsid w:val="006365C1"/>
    <w:rsid w:val="00636771"/>
    <w:rsid w:val="00636ABB"/>
    <w:rsid w:val="00636CA0"/>
    <w:rsid w:val="00636D0C"/>
    <w:rsid w:val="00636F53"/>
    <w:rsid w:val="006371E1"/>
    <w:rsid w:val="00637A92"/>
    <w:rsid w:val="00637C4E"/>
    <w:rsid w:val="00637E35"/>
    <w:rsid w:val="006406B7"/>
    <w:rsid w:val="006406EF"/>
    <w:rsid w:val="006409F6"/>
    <w:rsid w:val="00640D15"/>
    <w:rsid w:val="00640DAA"/>
    <w:rsid w:val="00640E84"/>
    <w:rsid w:val="00640EE2"/>
    <w:rsid w:val="006415D5"/>
    <w:rsid w:val="00641BF6"/>
    <w:rsid w:val="00641CF6"/>
    <w:rsid w:val="00641EE7"/>
    <w:rsid w:val="0064230A"/>
    <w:rsid w:val="00642992"/>
    <w:rsid w:val="00642E27"/>
    <w:rsid w:val="0064309D"/>
    <w:rsid w:val="00643170"/>
    <w:rsid w:val="00643440"/>
    <w:rsid w:val="006435F2"/>
    <w:rsid w:val="00643969"/>
    <w:rsid w:val="006439D3"/>
    <w:rsid w:val="006439ED"/>
    <w:rsid w:val="006439F4"/>
    <w:rsid w:val="00643ACE"/>
    <w:rsid w:val="00643CAB"/>
    <w:rsid w:val="0064455A"/>
    <w:rsid w:val="00644693"/>
    <w:rsid w:val="00644880"/>
    <w:rsid w:val="00644979"/>
    <w:rsid w:val="006449F2"/>
    <w:rsid w:val="00644B4C"/>
    <w:rsid w:val="00644E2C"/>
    <w:rsid w:val="00644F98"/>
    <w:rsid w:val="0064517D"/>
    <w:rsid w:val="006452A8"/>
    <w:rsid w:val="0064575E"/>
    <w:rsid w:val="0064575F"/>
    <w:rsid w:val="006458AD"/>
    <w:rsid w:val="00645BBE"/>
    <w:rsid w:val="00645C41"/>
    <w:rsid w:val="00645C82"/>
    <w:rsid w:val="00645E73"/>
    <w:rsid w:val="00646129"/>
    <w:rsid w:val="006461D1"/>
    <w:rsid w:val="00646262"/>
    <w:rsid w:val="006463E2"/>
    <w:rsid w:val="00646503"/>
    <w:rsid w:val="00646E0B"/>
    <w:rsid w:val="00646E42"/>
    <w:rsid w:val="0064798C"/>
    <w:rsid w:val="00647D1E"/>
    <w:rsid w:val="00647D29"/>
    <w:rsid w:val="00647FEB"/>
    <w:rsid w:val="0065028B"/>
    <w:rsid w:val="006502E4"/>
    <w:rsid w:val="00650315"/>
    <w:rsid w:val="00650415"/>
    <w:rsid w:val="00650428"/>
    <w:rsid w:val="006505B2"/>
    <w:rsid w:val="00650719"/>
    <w:rsid w:val="00650815"/>
    <w:rsid w:val="00650869"/>
    <w:rsid w:val="00650F33"/>
    <w:rsid w:val="006511B5"/>
    <w:rsid w:val="006513B6"/>
    <w:rsid w:val="006514FD"/>
    <w:rsid w:val="00651668"/>
    <w:rsid w:val="00651703"/>
    <w:rsid w:val="00651754"/>
    <w:rsid w:val="006518EF"/>
    <w:rsid w:val="006519F7"/>
    <w:rsid w:val="00651A4D"/>
    <w:rsid w:val="00651B65"/>
    <w:rsid w:val="00651C10"/>
    <w:rsid w:val="00651FF7"/>
    <w:rsid w:val="006522BF"/>
    <w:rsid w:val="00652342"/>
    <w:rsid w:val="006524AB"/>
    <w:rsid w:val="006528BC"/>
    <w:rsid w:val="00652B65"/>
    <w:rsid w:val="00652C1C"/>
    <w:rsid w:val="00653037"/>
    <w:rsid w:val="006532EE"/>
    <w:rsid w:val="0065334C"/>
    <w:rsid w:val="006533E4"/>
    <w:rsid w:val="00653612"/>
    <w:rsid w:val="00653A2F"/>
    <w:rsid w:val="00653AA6"/>
    <w:rsid w:val="00654137"/>
    <w:rsid w:val="00654513"/>
    <w:rsid w:val="006545B1"/>
    <w:rsid w:val="006548B1"/>
    <w:rsid w:val="00654DE5"/>
    <w:rsid w:val="006553B6"/>
    <w:rsid w:val="006555FA"/>
    <w:rsid w:val="006556AE"/>
    <w:rsid w:val="006558C1"/>
    <w:rsid w:val="00655F00"/>
    <w:rsid w:val="00655F07"/>
    <w:rsid w:val="00655FF8"/>
    <w:rsid w:val="0065608C"/>
    <w:rsid w:val="0065611F"/>
    <w:rsid w:val="0065617A"/>
    <w:rsid w:val="00656603"/>
    <w:rsid w:val="0065677E"/>
    <w:rsid w:val="00656B60"/>
    <w:rsid w:val="00656BA0"/>
    <w:rsid w:val="00657481"/>
    <w:rsid w:val="006574AC"/>
    <w:rsid w:val="00657650"/>
    <w:rsid w:val="006576C3"/>
    <w:rsid w:val="006577BE"/>
    <w:rsid w:val="006577FC"/>
    <w:rsid w:val="006579A4"/>
    <w:rsid w:val="00657A0E"/>
    <w:rsid w:val="00657CD8"/>
    <w:rsid w:val="00660004"/>
    <w:rsid w:val="00660057"/>
    <w:rsid w:val="00660206"/>
    <w:rsid w:val="0066025E"/>
    <w:rsid w:val="0066058C"/>
    <w:rsid w:val="00660A42"/>
    <w:rsid w:val="00660D86"/>
    <w:rsid w:val="00660E33"/>
    <w:rsid w:val="00660FD6"/>
    <w:rsid w:val="00660FDB"/>
    <w:rsid w:val="006612A6"/>
    <w:rsid w:val="006614ED"/>
    <w:rsid w:val="00661557"/>
    <w:rsid w:val="006615E3"/>
    <w:rsid w:val="006618F6"/>
    <w:rsid w:val="00661AE8"/>
    <w:rsid w:val="00661CC9"/>
    <w:rsid w:val="00661F6C"/>
    <w:rsid w:val="0066205A"/>
    <w:rsid w:val="006620E9"/>
    <w:rsid w:val="0066224C"/>
    <w:rsid w:val="006627FB"/>
    <w:rsid w:val="00662A05"/>
    <w:rsid w:val="00662A78"/>
    <w:rsid w:val="00662D3E"/>
    <w:rsid w:val="00663357"/>
    <w:rsid w:val="00663447"/>
    <w:rsid w:val="00663648"/>
    <w:rsid w:val="00663660"/>
    <w:rsid w:val="00663A07"/>
    <w:rsid w:val="00663AB1"/>
    <w:rsid w:val="00663ACE"/>
    <w:rsid w:val="00663F2C"/>
    <w:rsid w:val="00663F8C"/>
    <w:rsid w:val="006640C1"/>
    <w:rsid w:val="0066425C"/>
    <w:rsid w:val="0066431C"/>
    <w:rsid w:val="006643ED"/>
    <w:rsid w:val="0066441D"/>
    <w:rsid w:val="006644EB"/>
    <w:rsid w:val="00664665"/>
    <w:rsid w:val="00664958"/>
    <w:rsid w:val="006649BD"/>
    <w:rsid w:val="00664E14"/>
    <w:rsid w:val="00664F58"/>
    <w:rsid w:val="00665225"/>
    <w:rsid w:val="0066550F"/>
    <w:rsid w:val="006656AD"/>
    <w:rsid w:val="0066572F"/>
    <w:rsid w:val="00665808"/>
    <w:rsid w:val="0066588C"/>
    <w:rsid w:val="00665A3C"/>
    <w:rsid w:val="00665C24"/>
    <w:rsid w:val="00665E14"/>
    <w:rsid w:val="00666985"/>
    <w:rsid w:val="00666FDE"/>
    <w:rsid w:val="00670750"/>
    <w:rsid w:val="00670B9E"/>
    <w:rsid w:val="00670D59"/>
    <w:rsid w:val="006716DA"/>
    <w:rsid w:val="00671AB8"/>
    <w:rsid w:val="00671C58"/>
    <w:rsid w:val="00671E94"/>
    <w:rsid w:val="00671F1A"/>
    <w:rsid w:val="00671F7F"/>
    <w:rsid w:val="006721EF"/>
    <w:rsid w:val="0067252B"/>
    <w:rsid w:val="00672760"/>
    <w:rsid w:val="006727F2"/>
    <w:rsid w:val="00672860"/>
    <w:rsid w:val="0067292D"/>
    <w:rsid w:val="00672AC6"/>
    <w:rsid w:val="00672BF8"/>
    <w:rsid w:val="00672CAE"/>
    <w:rsid w:val="00672CB6"/>
    <w:rsid w:val="00672DB8"/>
    <w:rsid w:val="0067308F"/>
    <w:rsid w:val="00673366"/>
    <w:rsid w:val="00673409"/>
    <w:rsid w:val="0067344F"/>
    <w:rsid w:val="00673468"/>
    <w:rsid w:val="006734E4"/>
    <w:rsid w:val="0067377A"/>
    <w:rsid w:val="00673C34"/>
    <w:rsid w:val="00673EB8"/>
    <w:rsid w:val="006740D7"/>
    <w:rsid w:val="0067415B"/>
    <w:rsid w:val="006741DC"/>
    <w:rsid w:val="00674771"/>
    <w:rsid w:val="00674BAD"/>
    <w:rsid w:val="00674BB9"/>
    <w:rsid w:val="00674E1D"/>
    <w:rsid w:val="00674E3A"/>
    <w:rsid w:val="00674F56"/>
    <w:rsid w:val="0067502A"/>
    <w:rsid w:val="0067507E"/>
    <w:rsid w:val="00675298"/>
    <w:rsid w:val="006752FA"/>
    <w:rsid w:val="00675372"/>
    <w:rsid w:val="00675623"/>
    <w:rsid w:val="0067581E"/>
    <w:rsid w:val="00675D43"/>
    <w:rsid w:val="00675E10"/>
    <w:rsid w:val="00676560"/>
    <w:rsid w:val="00676794"/>
    <w:rsid w:val="00676873"/>
    <w:rsid w:val="00676914"/>
    <w:rsid w:val="00676C0B"/>
    <w:rsid w:val="00676D4B"/>
    <w:rsid w:val="00676E50"/>
    <w:rsid w:val="00676E5C"/>
    <w:rsid w:val="00676F92"/>
    <w:rsid w:val="00677320"/>
    <w:rsid w:val="0067748D"/>
    <w:rsid w:val="00677493"/>
    <w:rsid w:val="0067761A"/>
    <w:rsid w:val="00677A0C"/>
    <w:rsid w:val="00677D90"/>
    <w:rsid w:val="00677DB8"/>
    <w:rsid w:val="00680010"/>
    <w:rsid w:val="00680050"/>
    <w:rsid w:val="00680362"/>
    <w:rsid w:val="006804F7"/>
    <w:rsid w:val="00680625"/>
    <w:rsid w:val="00680B54"/>
    <w:rsid w:val="00680C53"/>
    <w:rsid w:val="00680C5C"/>
    <w:rsid w:val="00680CA0"/>
    <w:rsid w:val="00680F88"/>
    <w:rsid w:val="00681164"/>
    <w:rsid w:val="0068116C"/>
    <w:rsid w:val="00681202"/>
    <w:rsid w:val="00681593"/>
    <w:rsid w:val="00681751"/>
    <w:rsid w:val="006817D8"/>
    <w:rsid w:val="006818AE"/>
    <w:rsid w:val="00681B00"/>
    <w:rsid w:val="00681CBE"/>
    <w:rsid w:val="00681EC8"/>
    <w:rsid w:val="00681F31"/>
    <w:rsid w:val="00682518"/>
    <w:rsid w:val="00682885"/>
    <w:rsid w:val="00682892"/>
    <w:rsid w:val="00682947"/>
    <w:rsid w:val="00682950"/>
    <w:rsid w:val="00682B0A"/>
    <w:rsid w:val="0068308D"/>
    <w:rsid w:val="00683331"/>
    <w:rsid w:val="006833B7"/>
    <w:rsid w:val="00683592"/>
    <w:rsid w:val="0068366E"/>
    <w:rsid w:val="006838B1"/>
    <w:rsid w:val="0068395B"/>
    <w:rsid w:val="00683961"/>
    <w:rsid w:val="00683BCC"/>
    <w:rsid w:val="00683F3D"/>
    <w:rsid w:val="00684113"/>
    <w:rsid w:val="00684184"/>
    <w:rsid w:val="006841C0"/>
    <w:rsid w:val="00684437"/>
    <w:rsid w:val="006844F2"/>
    <w:rsid w:val="0068473D"/>
    <w:rsid w:val="006847F0"/>
    <w:rsid w:val="006848D4"/>
    <w:rsid w:val="00684A78"/>
    <w:rsid w:val="00684BAE"/>
    <w:rsid w:val="00685312"/>
    <w:rsid w:val="00685392"/>
    <w:rsid w:val="00685482"/>
    <w:rsid w:val="00685487"/>
    <w:rsid w:val="00685BD6"/>
    <w:rsid w:val="00685D6B"/>
    <w:rsid w:val="00685ECD"/>
    <w:rsid w:val="0068642F"/>
    <w:rsid w:val="00686679"/>
    <w:rsid w:val="006868C3"/>
    <w:rsid w:val="006868EC"/>
    <w:rsid w:val="00686AA9"/>
    <w:rsid w:val="00686ED6"/>
    <w:rsid w:val="00687301"/>
    <w:rsid w:val="006874E6"/>
    <w:rsid w:val="0068751A"/>
    <w:rsid w:val="00687655"/>
    <w:rsid w:val="006878F4"/>
    <w:rsid w:val="00687D35"/>
    <w:rsid w:val="00687E50"/>
    <w:rsid w:val="006906B9"/>
    <w:rsid w:val="00690BC8"/>
    <w:rsid w:val="00690CBE"/>
    <w:rsid w:val="00690E93"/>
    <w:rsid w:val="00691426"/>
    <w:rsid w:val="006917B8"/>
    <w:rsid w:val="0069201C"/>
    <w:rsid w:val="006920A4"/>
    <w:rsid w:val="0069272A"/>
    <w:rsid w:val="00692ACB"/>
    <w:rsid w:val="00692D93"/>
    <w:rsid w:val="0069366E"/>
    <w:rsid w:val="00693768"/>
    <w:rsid w:val="00693913"/>
    <w:rsid w:val="00693B9B"/>
    <w:rsid w:val="00693C63"/>
    <w:rsid w:val="00693E81"/>
    <w:rsid w:val="00694095"/>
    <w:rsid w:val="00694381"/>
    <w:rsid w:val="006943D5"/>
    <w:rsid w:val="00694659"/>
    <w:rsid w:val="0069471F"/>
    <w:rsid w:val="00694768"/>
    <w:rsid w:val="00694BEA"/>
    <w:rsid w:val="0069510E"/>
    <w:rsid w:val="006951DD"/>
    <w:rsid w:val="00695BD9"/>
    <w:rsid w:val="00695E9A"/>
    <w:rsid w:val="00696026"/>
    <w:rsid w:val="0069639D"/>
    <w:rsid w:val="00696BEF"/>
    <w:rsid w:val="00696D25"/>
    <w:rsid w:val="00696D26"/>
    <w:rsid w:val="0069752C"/>
    <w:rsid w:val="006978A7"/>
    <w:rsid w:val="00697AD7"/>
    <w:rsid w:val="00697BFC"/>
    <w:rsid w:val="00697FD3"/>
    <w:rsid w:val="006A0312"/>
    <w:rsid w:val="006A039C"/>
    <w:rsid w:val="006A0706"/>
    <w:rsid w:val="006A073B"/>
    <w:rsid w:val="006A080D"/>
    <w:rsid w:val="006A082C"/>
    <w:rsid w:val="006A0858"/>
    <w:rsid w:val="006A0859"/>
    <w:rsid w:val="006A0AE4"/>
    <w:rsid w:val="006A0D8A"/>
    <w:rsid w:val="006A0EC0"/>
    <w:rsid w:val="006A1001"/>
    <w:rsid w:val="006A1104"/>
    <w:rsid w:val="006A1193"/>
    <w:rsid w:val="006A14B7"/>
    <w:rsid w:val="006A1CA2"/>
    <w:rsid w:val="006A1D17"/>
    <w:rsid w:val="006A1EC0"/>
    <w:rsid w:val="006A212A"/>
    <w:rsid w:val="006A2715"/>
    <w:rsid w:val="006A2951"/>
    <w:rsid w:val="006A2A19"/>
    <w:rsid w:val="006A2F51"/>
    <w:rsid w:val="006A316B"/>
    <w:rsid w:val="006A3A42"/>
    <w:rsid w:val="006A3F2E"/>
    <w:rsid w:val="006A42FC"/>
    <w:rsid w:val="006A45D9"/>
    <w:rsid w:val="006A46DF"/>
    <w:rsid w:val="006A4B6A"/>
    <w:rsid w:val="006A4F43"/>
    <w:rsid w:val="006A4F9B"/>
    <w:rsid w:val="006A4FE0"/>
    <w:rsid w:val="006A5156"/>
    <w:rsid w:val="006A51AD"/>
    <w:rsid w:val="006A5307"/>
    <w:rsid w:val="006A53F5"/>
    <w:rsid w:val="006A546D"/>
    <w:rsid w:val="006A54AA"/>
    <w:rsid w:val="006A5CC7"/>
    <w:rsid w:val="006A5D14"/>
    <w:rsid w:val="006A6018"/>
    <w:rsid w:val="006A6064"/>
    <w:rsid w:val="006A638E"/>
    <w:rsid w:val="006A6679"/>
    <w:rsid w:val="006A6770"/>
    <w:rsid w:val="006A695D"/>
    <w:rsid w:val="006A6D20"/>
    <w:rsid w:val="006A6F8B"/>
    <w:rsid w:val="006A7020"/>
    <w:rsid w:val="006A71E8"/>
    <w:rsid w:val="006A72DC"/>
    <w:rsid w:val="006A746D"/>
    <w:rsid w:val="006A7600"/>
    <w:rsid w:val="006A773B"/>
    <w:rsid w:val="006A7841"/>
    <w:rsid w:val="006A7925"/>
    <w:rsid w:val="006A7962"/>
    <w:rsid w:val="006A7F0E"/>
    <w:rsid w:val="006B0033"/>
    <w:rsid w:val="006B00A3"/>
    <w:rsid w:val="006B0199"/>
    <w:rsid w:val="006B0398"/>
    <w:rsid w:val="006B0669"/>
    <w:rsid w:val="006B06F2"/>
    <w:rsid w:val="006B077A"/>
    <w:rsid w:val="006B089C"/>
    <w:rsid w:val="006B0B3F"/>
    <w:rsid w:val="006B11BF"/>
    <w:rsid w:val="006B138B"/>
    <w:rsid w:val="006B1396"/>
    <w:rsid w:val="006B13E9"/>
    <w:rsid w:val="006B157C"/>
    <w:rsid w:val="006B1603"/>
    <w:rsid w:val="006B1917"/>
    <w:rsid w:val="006B1CEA"/>
    <w:rsid w:val="006B20EF"/>
    <w:rsid w:val="006B228E"/>
    <w:rsid w:val="006B254E"/>
    <w:rsid w:val="006B2763"/>
    <w:rsid w:val="006B2991"/>
    <w:rsid w:val="006B2CDA"/>
    <w:rsid w:val="006B2D07"/>
    <w:rsid w:val="006B30A7"/>
    <w:rsid w:val="006B30C0"/>
    <w:rsid w:val="006B3371"/>
    <w:rsid w:val="006B33A2"/>
    <w:rsid w:val="006B3C73"/>
    <w:rsid w:val="006B3DBD"/>
    <w:rsid w:val="006B41C6"/>
    <w:rsid w:val="006B41D5"/>
    <w:rsid w:val="006B41F1"/>
    <w:rsid w:val="006B41F5"/>
    <w:rsid w:val="006B4791"/>
    <w:rsid w:val="006B4A5E"/>
    <w:rsid w:val="006B4C1B"/>
    <w:rsid w:val="006B4DC0"/>
    <w:rsid w:val="006B4F07"/>
    <w:rsid w:val="006B5222"/>
    <w:rsid w:val="006B5408"/>
    <w:rsid w:val="006B5942"/>
    <w:rsid w:val="006B602C"/>
    <w:rsid w:val="006B605C"/>
    <w:rsid w:val="006B607B"/>
    <w:rsid w:val="006B629C"/>
    <w:rsid w:val="006B6473"/>
    <w:rsid w:val="006B688D"/>
    <w:rsid w:val="006B69EF"/>
    <w:rsid w:val="006B6DB1"/>
    <w:rsid w:val="006B72EA"/>
    <w:rsid w:val="006B735D"/>
    <w:rsid w:val="006B78AC"/>
    <w:rsid w:val="006B7B54"/>
    <w:rsid w:val="006B7CBF"/>
    <w:rsid w:val="006B7E91"/>
    <w:rsid w:val="006B7F8F"/>
    <w:rsid w:val="006C011E"/>
    <w:rsid w:val="006C02BF"/>
    <w:rsid w:val="006C11C7"/>
    <w:rsid w:val="006C1A7E"/>
    <w:rsid w:val="006C1B27"/>
    <w:rsid w:val="006C1DF8"/>
    <w:rsid w:val="006C1E4F"/>
    <w:rsid w:val="006C1F21"/>
    <w:rsid w:val="006C1F72"/>
    <w:rsid w:val="006C238B"/>
    <w:rsid w:val="006C2784"/>
    <w:rsid w:val="006C2834"/>
    <w:rsid w:val="006C2930"/>
    <w:rsid w:val="006C2DCB"/>
    <w:rsid w:val="006C309C"/>
    <w:rsid w:val="006C3464"/>
    <w:rsid w:val="006C34E7"/>
    <w:rsid w:val="006C3706"/>
    <w:rsid w:val="006C37A7"/>
    <w:rsid w:val="006C3C5F"/>
    <w:rsid w:val="006C3E07"/>
    <w:rsid w:val="006C3E0E"/>
    <w:rsid w:val="006C42F5"/>
    <w:rsid w:val="006C4389"/>
    <w:rsid w:val="006C49F5"/>
    <w:rsid w:val="006C4DC5"/>
    <w:rsid w:val="006C4FD6"/>
    <w:rsid w:val="006C5069"/>
    <w:rsid w:val="006C54EC"/>
    <w:rsid w:val="006C59E7"/>
    <w:rsid w:val="006C62F7"/>
    <w:rsid w:val="006C6559"/>
    <w:rsid w:val="006C67FC"/>
    <w:rsid w:val="006C6849"/>
    <w:rsid w:val="006C6C72"/>
    <w:rsid w:val="006C6DED"/>
    <w:rsid w:val="006C6E0F"/>
    <w:rsid w:val="006C70D0"/>
    <w:rsid w:val="006C723D"/>
    <w:rsid w:val="006C78A7"/>
    <w:rsid w:val="006C791E"/>
    <w:rsid w:val="006C7F06"/>
    <w:rsid w:val="006D0207"/>
    <w:rsid w:val="006D056E"/>
    <w:rsid w:val="006D067F"/>
    <w:rsid w:val="006D0767"/>
    <w:rsid w:val="006D0893"/>
    <w:rsid w:val="006D0A26"/>
    <w:rsid w:val="006D0AB2"/>
    <w:rsid w:val="006D0CAB"/>
    <w:rsid w:val="006D0F26"/>
    <w:rsid w:val="006D0F42"/>
    <w:rsid w:val="006D0FDF"/>
    <w:rsid w:val="006D1047"/>
    <w:rsid w:val="006D1199"/>
    <w:rsid w:val="006D17DF"/>
    <w:rsid w:val="006D193F"/>
    <w:rsid w:val="006D1A7C"/>
    <w:rsid w:val="006D1BC8"/>
    <w:rsid w:val="006D23C0"/>
    <w:rsid w:val="006D269C"/>
    <w:rsid w:val="006D2755"/>
    <w:rsid w:val="006D28B3"/>
    <w:rsid w:val="006D2C02"/>
    <w:rsid w:val="006D2FA5"/>
    <w:rsid w:val="006D3010"/>
    <w:rsid w:val="006D31FC"/>
    <w:rsid w:val="006D3511"/>
    <w:rsid w:val="006D373C"/>
    <w:rsid w:val="006D3F44"/>
    <w:rsid w:val="006D431A"/>
    <w:rsid w:val="006D43A6"/>
    <w:rsid w:val="006D4419"/>
    <w:rsid w:val="006D4B13"/>
    <w:rsid w:val="006D4CFC"/>
    <w:rsid w:val="006D5014"/>
    <w:rsid w:val="006D5214"/>
    <w:rsid w:val="006D52E8"/>
    <w:rsid w:val="006D5629"/>
    <w:rsid w:val="006D57E6"/>
    <w:rsid w:val="006D5918"/>
    <w:rsid w:val="006D5C1B"/>
    <w:rsid w:val="006D5DD1"/>
    <w:rsid w:val="006D5E2E"/>
    <w:rsid w:val="006D644A"/>
    <w:rsid w:val="006D6569"/>
    <w:rsid w:val="006D6620"/>
    <w:rsid w:val="006D662F"/>
    <w:rsid w:val="006D6750"/>
    <w:rsid w:val="006D6EBB"/>
    <w:rsid w:val="006D70B0"/>
    <w:rsid w:val="006D72A3"/>
    <w:rsid w:val="006D7362"/>
    <w:rsid w:val="006D740A"/>
    <w:rsid w:val="006D7527"/>
    <w:rsid w:val="006D7CB7"/>
    <w:rsid w:val="006D7FC4"/>
    <w:rsid w:val="006E004C"/>
    <w:rsid w:val="006E02D5"/>
    <w:rsid w:val="006E030C"/>
    <w:rsid w:val="006E0555"/>
    <w:rsid w:val="006E0AC8"/>
    <w:rsid w:val="006E0B34"/>
    <w:rsid w:val="006E0C5B"/>
    <w:rsid w:val="006E0FD6"/>
    <w:rsid w:val="006E1667"/>
    <w:rsid w:val="006E18F3"/>
    <w:rsid w:val="006E196F"/>
    <w:rsid w:val="006E1A9A"/>
    <w:rsid w:val="006E1F66"/>
    <w:rsid w:val="006E2313"/>
    <w:rsid w:val="006E259D"/>
    <w:rsid w:val="006E264F"/>
    <w:rsid w:val="006E293D"/>
    <w:rsid w:val="006E2D33"/>
    <w:rsid w:val="006E30DC"/>
    <w:rsid w:val="006E387C"/>
    <w:rsid w:val="006E398F"/>
    <w:rsid w:val="006E39CF"/>
    <w:rsid w:val="006E3AEF"/>
    <w:rsid w:val="006E3B3D"/>
    <w:rsid w:val="006E3D68"/>
    <w:rsid w:val="006E3D91"/>
    <w:rsid w:val="006E3DBF"/>
    <w:rsid w:val="006E3E0C"/>
    <w:rsid w:val="006E3F9D"/>
    <w:rsid w:val="006E428F"/>
    <w:rsid w:val="006E491D"/>
    <w:rsid w:val="006E497F"/>
    <w:rsid w:val="006E4A62"/>
    <w:rsid w:val="006E4C1D"/>
    <w:rsid w:val="006E4D6D"/>
    <w:rsid w:val="006E4EA2"/>
    <w:rsid w:val="006E55F3"/>
    <w:rsid w:val="006E5800"/>
    <w:rsid w:val="006E5B91"/>
    <w:rsid w:val="006E5D29"/>
    <w:rsid w:val="006E5D79"/>
    <w:rsid w:val="006E6119"/>
    <w:rsid w:val="006E61CB"/>
    <w:rsid w:val="006E63D8"/>
    <w:rsid w:val="006E65E0"/>
    <w:rsid w:val="006E668C"/>
    <w:rsid w:val="006E6F67"/>
    <w:rsid w:val="006E6FB2"/>
    <w:rsid w:val="006E75C3"/>
    <w:rsid w:val="006F006D"/>
    <w:rsid w:val="006F0091"/>
    <w:rsid w:val="006F0B31"/>
    <w:rsid w:val="006F0B5B"/>
    <w:rsid w:val="006F0BFF"/>
    <w:rsid w:val="006F0C43"/>
    <w:rsid w:val="006F0C52"/>
    <w:rsid w:val="006F12E2"/>
    <w:rsid w:val="006F15B9"/>
    <w:rsid w:val="006F1626"/>
    <w:rsid w:val="006F1A05"/>
    <w:rsid w:val="006F1A2F"/>
    <w:rsid w:val="006F1C65"/>
    <w:rsid w:val="006F23F8"/>
    <w:rsid w:val="006F2445"/>
    <w:rsid w:val="006F2448"/>
    <w:rsid w:val="006F2491"/>
    <w:rsid w:val="006F270C"/>
    <w:rsid w:val="006F27E2"/>
    <w:rsid w:val="006F299D"/>
    <w:rsid w:val="006F2A67"/>
    <w:rsid w:val="006F2B7B"/>
    <w:rsid w:val="006F2BD1"/>
    <w:rsid w:val="006F2D3F"/>
    <w:rsid w:val="006F2EDE"/>
    <w:rsid w:val="006F2F6C"/>
    <w:rsid w:val="006F303B"/>
    <w:rsid w:val="006F3382"/>
    <w:rsid w:val="006F33EE"/>
    <w:rsid w:val="006F34EB"/>
    <w:rsid w:val="006F3766"/>
    <w:rsid w:val="006F39E1"/>
    <w:rsid w:val="006F3DD7"/>
    <w:rsid w:val="006F450D"/>
    <w:rsid w:val="006F452F"/>
    <w:rsid w:val="006F4582"/>
    <w:rsid w:val="006F47F7"/>
    <w:rsid w:val="006F49B8"/>
    <w:rsid w:val="006F4C9C"/>
    <w:rsid w:val="006F4F34"/>
    <w:rsid w:val="006F4FEC"/>
    <w:rsid w:val="006F5296"/>
    <w:rsid w:val="006F546B"/>
    <w:rsid w:val="006F5649"/>
    <w:rsid w:val="006F564C"/>
    <w:rsid w:val="006F56CA"/>
    <w:rsid w:val="006F5B88"/>
    <w:rsid w:val="006F5D5F"/>
    <w:rsid w:val="006F5F97"/>
    <w:rsid w:val="006F62CD"/>
    <w:rsid w:val="006F640B"/>
    <w:rsid w:val="006F6708"/>
    <w:rsid w:val="006F68F1"/>
    <w:rsid w:val="006F6A1D"/>
    <w:rsid w:val="006F6D1A"/>
    <w:rsid w:val="006F6E06"/>
    <w:rsid w:val="006F7302"/>
    <w:rsid w:val="006F73E8"/>
    <w:rsid w:val="006F7A41"/>
    <w:rsid w:val="00700732"/>
    <w:rsid w:val="00700A50"/>
    <w:rsid w:val="00700A63"/>
    <w:rsid w:val="00700AE9"/>
    <w:rsid w:val="00700E64"/>
    <w:rsid w:val="0070110F"/>
    <w:rsid w:val="007014C1"/>
    <w:rsid w:val="00701554"/>
    <w:rsid w:val="00701574"/>
    <w:rsid w:val="007018AD"/>
    <w:rsid w:val="00701C08"/>
    <w:rsid w:val="00701D68"/>
    <w:rsid w:val="00701E73"/>
    <w:rsid w:val="00701F24"/>
    <w:rsid w:val="00702114"/>
    <w:rsid w:val="0070247A"/>
    <w:rsid w:val="007024CA"/>
    <w:rsid w:val="007024E5"/>
    <w:rsid w:val="0070267B"/>
    <w:rsid w:val="00702707"/>
    <w:rsid w:val="00702875"/>
    <w:rsid w:val="00702F58"/>
    <w:rsid w:val="00702FCD"/>
    <w:rsid w:val="00703044"/>
    <w:rsid w:val="0070329C"/>
    <w:rsid w:val="007032D2"/>
    <w:rsid w:val="007034CB"/>
    <w:rsid w:val="007035F6"/>
    <w:rsid w:val="00703AB2"/>
    <w:rsid w:val="00703AD6"/>
    <w:rsid w:val="00703E20"/>
    <w:rsid w:val="00703EFE"/>
    <w:rsid w:val="00704196"/>
    <w:rsid w:val="007041B3"/>
    <w:rsid w:val="0070420A"/>
    <w:rsid w:val="007042CB"/>
    <w:rsid w:val="00704672"/>
    <w:rsid w:val="00704A69"/>
    <w:rsid w:val="00704C1C"/>
    <w:rsid w:val="00704C6A"/>
    <w:rsid w:val="00704C91"/>
    <w:rsid w:val="00704EC9"/>
    <w:rsid w:val="00705127"/>
    <w:rsid w:val="00705216"/>
    <w:rsid w:val="00705233"/>
    <w:rsid w:val="007052EE"/>
    <w:rsid w:val="007053E1"/>
    <w:rsid w:val="00705415"/>
    <w:rsid w:val="007055D5"/>
    <w:rsid w:val="00705603"/>
    <w:rsid w:val="00705B5A"/>
    <w:rsid w:val="00705D83"/>
    <w:rsid w:val="00705E27"/>
    <w:rsid w:val="00705EF6"/>
    <w:rsid w:val="007061FC"/>
    <w:rsid w:val="00706288"/>
    <w:rsid w:val="0070656B"/>
    <w:rsid w:val="0070658D"/>
    <w:rsid w:val="00706A53"/>
    <w:rsid w:val="00706B2E"/>
    <w:rsid w:val="00706D18"/>
    <w:rsid w:val="00706DD2"/>
    <w:rsid w:val="0070708A"/>
    <w:rsid w:val="0070735E"/>
    <w:rsid w:val="0070739B"/>
    <w:rsid w:val="007073CF"/>
    <w:rsid w:val="0070794A"/>
    <w:rsid w:val="00707E1B"/>
    <w:rsid w:val="0071009D"/>
    <w:rsid w:val="007100CD"/>
    <w:rsid w:val="007101AB"/>
    <w:rsid w:val="00710303"/>
    <w:rsid w:val="0071079D"/>
    <w:rsid w:val="007108AD"/>
    <w:rsid w:val="00710A6C"/>
    <w:rsid w:val="00710B9C"/>
    <w:rsid w:val="00710C9A"/>
    <w:rsid w:val="00710F96"/>
    <w:rsid w:val="00711009"/>
    <w:rsid w:val="007113FC"/>
    <w:rsid w:val="00711923"/>
    <w:rsid w:val="00711AD0"/>
    <w:rsid w:val="00711CC1"/>
    <w:rsid w:val="00712140"/>
    <w:rsid w:val="00712145"/>
    <w:rsid w:val="00712330"/>
    <w:rsid w:val="007126DB"/>
    <w:rsid w:val="0071291C"/>
    <w:rsid w:val="0071291D"/>
    <w:rsid w:val="00712AF2"/>
    <w:rsid w:val="00713607"/>
    <w:rsid w:val="0071360E"/>
    <w:rsid w:val="00713616"/>
    <w:rsid w:val="007137BD"/>
    <w:rsid w:val="00713826"/>
    <w:rsid w:val="00713BDE"/>
    <w:rsid w:val="00713C6E"/>
    <w:rsid w:val="00713CEF"/>
    <w:rsid w:val="00713E7B"/>
    <w:rsid w:val="00713F26"/>
    <w:rsid w:val="00713FFB"/>
    <w:rsid w:val="0071404E"/>
    <w:rsid w:val="007141D1"/>
    <w:rsid w:val="0071466E"/>
    <w:rsid w:val="0071490C"/>
    <w:rsid w:val="00714CA4"/>
    <w:rsid w:val="00714D46"/>
    <w:rsid w:val="00714E61"/>
    <w:rsid w:val="0071508B"/>
    <w:rsid w:val="007150EA"/>
    <w:rsid w:val="00715877"/>
    <w:rsid w:val="00715CC7"/>
    <w:rsid w:val="00716281"/>
    <w:rsid w:val="0071652E"/>
    <w:rsid w:val="00716EDB"/>
    <w:rsid w:val="00716F98"/>
    <w:rsid w:val="00716FD4"/>
    <w:rsid w:val="0071701A"/>
    <w:rsid w:val="007172AA"/>
    <w:rsid w:val="00717345"/>
    <w:rsid w:val="007173F7"/>
    <w:rsid w:val="007174ED"/>
    <w:rsid w:val="00717A3B"/>
    <w:rsid w:val="00717FC7"/>
    <w:rsid w:val="00717FD2"/>
    <w:rsid w:val="0072018F"/>
    <w:rsid w:val="007202D4"/>
    <w:rsid w:val="00720516"/>
    <w:rsid w:val="007206A0"/>
    <w:rsid w:val="0072071C"/>
    <w:rsid w:val="00720C79"/>
    <w:rsid w:val="00720DD2"/>
    <w:rsid w:val="00720DEE"/>
    <w:rsid w:val="00720E1F"/>
    <w:rsid w:val="007211F8"/>
    <w:rsid w:val="00721722"/>
    <w:rsid w:val="00721AD8"/>
    <w:rsid w:val="00721D62"/>
    <w:rsid w:val="00721D7F"/>
    <w:rsid w:val="00721EBE"/>
    <w:rsid w:val="00721FDB"/>
    <w:rsid w:val="0072220E"/>
    <w:rsid w:val="007222B3"/>
    <w:rsid w:val="00722387"/>
    <w:rsid w:val="00722431"/>
    <w:rsid w:val="0072291C"/>
    <w:rsid w:val="00722B51"/>
    <w:rsid w:val="00722C69"/>
    <w:rsid w:val="00722E2D"/>
    <w:rsid w:val="00723494"/>
    <w:rsid w:val="00723751"/>
    <w:rsid w:val="00723E7D"/>
    <w:rsid w:val="00724971"/>
    <w:rsid w:val="00724EAA"/>
    <w:rsid w:val="0072520A"/>
    <w:rsid w:val="0072554F"/>
    <w:rsid w:val="0072591B"/>
    <w:rsid w:val="00725937"/>
    <w:rsid w:val="00725BB6"/>
    <w:rsid w:val="00725BC6"/>
    <w:rsid w:val="00725F6E"/>
    <w:rsid w:val="007261B0"/>
    <w:rsid w:val="00726307"/>
    <w:rsid w:val="007263E4"/>
    <w:rsid w:val="0072661F"/>
    <w:rsid w:val="0072697A"/>
    <w:rsid w:val="00726B63"/>
    <w:rsid w:val="00726BD8"/>
    <w:rsid w:val="00726D56"/>
    <w:rsid w:val="00726D76"/>
    <w:rsid w:val="00727037"/>
    <w:rsid w:val="007272AA"/>
    <w:rsid w:val="00727404"/>
    <w:rsid w:val="00727549"/>
    <w:rsid w:val="0072770C"/>
    <w:rsid w:val="00727AC4"/>
    <w:rsid w:val="00727B62"/>
    <w:rsid w:val="00727ED8"/>
    <w:rsid w:val="00730109"/>
    <w:rsid w:val="007302B8"/>
    <w:rsid w:val="0073075A"/>
    <w:rsid w:val="00730ABD"/>
    <w:rsid w:val="00730C63"/>
    <w:rsid w:val="00730CBF"/>
    <w:rsid w:val="00730D1F"/>
    <w:rsid w:val="00730E1D"/>
    <w:rsid w:val="00731460"/>
    <w:rsid w:val="007316E2"/>
    <w:rsid w:val="00731705"/>
    <w:rsid w:val="007318D1"/>
    <w:rsid w:val="007319F0"/>
    <w:rsid w:val="00731C02"/>
    <w:rsid w:val="00731CE9"/>
    <w:rsid w:val="00731EA5"/>
    <w:rsid w:val="007325DD"/>
    <w:rsid w:val="007327C1"/>
    <w:rsid w:val="00732B3A"/>
    <w:rsid w:val="00732BB6"/>
    <w:rsid w:val="00732BF5"/>
    <w:rsid w:val="00732E42"/>
    <w:rsid w:val="00732ED0"/>
    <w:rsid w:val="00733042"/>
    <w:rsid w:val="007330E0"/>
    <w:rsid w:val="00733161"/>
    <w:rsid w:val="007332FE"/>
    <w:rsid w:val="0073336D"/>
    <w:rsid w:val="0073391E"/>
    <w:rsid w:val="00733CF8"/>
    <w:rsid w:val="00733FD8"/>
    <w:rsid w:val="00733FF4"/>
    <w:rsid w:val="007343F2"/>
    <w:rsid w:val="007344BA"/>
    <w:rsid w:val="0073451C"/>
    <w:rsid w:val="00734678"/>
    <w:rsid w:val="00734754"/>
    <w:rsid w:val="00734773"/>
    <w:rsid w:val="00734A0F"/>
    <w:rsid w:val="00734BB9"/>
    <w:rsid w:val="00735262"/>
    <w:rsid w:val="007353C7"/>
    <w:rsid w:val="007355FD"/>
    <w:rsid w:val="007359A4"/>
    <w:rsid w:val="00735AB7"/>
    <w:rsid w:val="00735C20"/>
    <w:rsid w:val="00735CE0"/>
    <w:rsid w:val="00735FE9"/>
    <w:rsid w:val="0073615E"/>
    <w:rsid w:val="0073616A"/>
    <w:rsid w:val="0073624B"/>
    <w:rsid w:val="007362D4"/>
    <w:rsid w:val="007363BD"/>
    <w:rsid w:val="00736512"/>
    <w:rsid w:val="007365FE"/>
    <w:rsid w:val="00736644"/>
    <w:rsid w:val="007366B8"/>
    <w:rsid w:val="00736BD1"/>
    <w:rsid w:val="00736CDB"/>
    <w:rsid w:val="007370B1"/>
    <w:rsid w:val="00737474"/>
    <w:rsid w:val="007376BE"/>
    <w:rsid w:val="00737715"/>
    <w:rsid w:val="00737767"/>
    <w:rsid w:val="00737ED2"/>
    <w:rsid w:val="0074009B"/>
    <w:rsid w:val="007404D5"/>
    <w:rsid w:val="00740590"/>
    <w:rsid w:val="0074062A"/>
    <w:rsid w:val="007406E6"/>
    <w:rsid w:val="00740A17"/>
    <w:rsid w:val="00740B40"/>
    <w:rsid w:val="00740BDD"/>
    <w:rsid w:val="00740C31"/>
    <w:rsid w:val="0074101A"/>
    <w:rsid w:val="00741498"/>
    <w:rsid w:val="0074212C"/>
    <w:rsid w:val="00742284"/>
    <w:rsid w:val="00742529"/>
    <w:rsid w:val="00742765"/>
    <w:rsid w:val="007427B8"/>
    <w:rsid w:val="00742A83"/>
    <w:rsid w:val="00742AC3"/>
    <w:rsid w:val="00742B57"/>
    <w:rsid w:val="00743282"/>
    <w:rsid w:val="007433BB"/>
    <w:rsid w:val="0074357E"/>
    <w:rsid w:val="00743588"/>
    <w:rsid w:val="00743628"/>
    <w:rsid w:val="00743C7A"/>
    <w:rsid w:val="007441FD"/>
    <w:rsid w:val="00744409"/>
    <w:rsid w:val="0074471B"/>
    <w:rsid w:val="0074478C"/>
    <w:rsid w:val="00744824"/>
    <w:rsid w:val="00744BBF"/>
    <w:rsid w:val="00744C1D"/>
    <w:rsid w:val="00744ED2"/>
    <w:rsid w:val="00744F82"/>
    <w:rsid w:val="00745DBE"/>
    <w:rsid w:val="007460EA"/>
    <w:rsid w:val="00746115"/>
    <w:rsid w:val="00746302"/>
    <w:rsid w:val="00746775"/>
    <w:rsid w:val="00746CB4"/>
    <w:rsid w:val="00746ED1"/>
    <w:rsid w:val="00747CEF"/>
    <w:rsid w:val="00747E94"/>
    <w:rsid w:val="00747EBD"/>
    <w:rsid w:val="00750078"/>
    <w:rsid w:val="00750498"/>
    <w:rsid w:val="00750816"/>
    <w:rsid w:val="00750B7D"/>
    <w:rsid w:val="00750FE9"/>
    <w:rsid w:val="0075145E"/>
    <w:rsid w:val="007515FB"/>
    <w:rsid w:val="007516AA"/>
    <w:rsid w:val="007516D9"/>
    <w:rsid w:val="00751863"/>
    <w:rsid w:val="00751A46"/>
    <w:rsid w:val="00751E96"/>
    <w:rsid w:val="00751EC5"/>
    <w:rsid w:val="00752107"/>
    <w:rsid w:val="007521D2"/>
    <w:rsid w:val="007523D4"/>
    <w:rsid w:val="0075252B"/>
    <w:rsid w:val="0075262B"/>
    <w:rsid w:val="00752941"/>
    <w:rsid w:val="00752CDC"/>
    <w:rsid w:val="00752DC8"/>
    <w:rsid w:val="007531B9"/>
    <w:rsid w:val="0075332D"/>
    <w:rsid w:val="0075376D"/>
    <w:rsid w:val="00754014"/>
    <w:rsid w:val="00754103"/>
    <w:rsid w:val="00754137"/>
    <w:rsid w:val="0075417F"/>
    <w:rsid w:val="00754249"/>
    <w:rsid w:val="007544F3"/>
    <w:rsid w:val="00754559"/>
    <w:rsid w:val="007545C5"/>
    <w:rsid w:val="007550DA"/>
    <w:rsid w:val="007550E3"/>
    <w:rsid w:val="007553AB"/>
    <w:rsid w:val="0075556C"/>
    <w:rsid w:val="00755AFE"/>
    <w:rsid w:val="00755C3E"/>
    <w:rsid w:val="00755C86"/>
    <w:rsid w:val="00755DE0"/>
    <w:rsid w:val="00756446"/>
    <w:rsid w:val="00756B9C"/>
    <w:rsid w:val="00757502"/>
    <w:rsid w:val="007600FB"/>
    <w:rsid w:val="007602EA"/>
    <w:rsid w:val="007603F6"/>
    <w:rsid w:val="00760568"/>
    <w:rsid w:val="00760571"/>
    <w:rsid w:val="007607A9"/>
    <w:rsid w:val="007607D5"/>
    <w:rsid w:val="00760C12"/>
    <w:rsid w:val="00760DAD"/>
    <w:rsid w:val="007611F8"/>
    <w:rsid w:val="00761A8D"/>
    <w:rsid w:val="00761CE8"/>
    <w:rsid w:val="00761EE1"/>
    <w:rsid w:val="0076224C"/>
    <w:rsid w:val="00762284"/>
    <w:rsid w:val="00762306"/>
    <w:rsid w:val="007626D4"/>
    <w:rsid w:val="0076273B"/>
    <w:rsid w:val="00762E4F"/>
    <w:rsid w:val="00762E69"/>
    <w:rsid w:val="00762FF3"/>
    <w:rsid w:val="0076315D"/>
    <w:rsid w:val="00763B54"/>
    <w:rsid w:val="00763BFD"/>
    <w:rsid w:val="00763CC1"/>
    <w:rsid w:val="00764200"/>
    <w:rsid w:val="007645CC"/>
    <w:rsid w:val="007649A7"/>
    <w:rsid w:val="00764CDD"/>
    <w:rsid w:val="00764EA4"/>
    <w:rsid w:val="0076501B"/>
    <w:rsid w:val="00765241"/>
    <w:rsid w:val="007656FF"/>
    <w:rsid w:val="00765711"/>
    <w:rsid w:val="0076594E"/>
    <w:rsid w:val="00765A3C"/>
    <w:rsid w:val="00765A7E"/>
    <w:rsid w:val="00765C87"/>
    <w:rsid w:val="00765DF3"/>
    <w:rsid w:val="00765F83"/>
    <w:rsid w:val="007660A5"/>
    <w:rsid w:val="00766911"/>
    <w:rsid w:val="00766ABB"/>
    <w:rsid w:val="00766BB1"/>
    <w:rsid w:val="00766BBD"/>
    <w:rsid w:val="00766C01"/>
    <w:rsid w:val="00766FDB"/>
    <w:rsid w:val="00767160"/>
    <w:rsid w:val="007671EB"/>
    <w:rsid w:val="0076721A"/>
    <w:rsid w:val="00767539"/>
    <w:rsid w:val="00767695"/>
    <w:rsid w:val="00767808"/>
    <w:rsid w:val="00767B05"/>
    <w:rsid w:val="00767BA1"/>
    <w:rsid w:val="00767E8B"/>
    <w:rsid w:val="00770421"/>
    <w:rsid w:val="00770436"/>
    <w:rsid w:val="00770469"/>
    <w:rsid w:val="00770545"/>
    <w:rsid w:val="00770579"/>
    <w:rsid w:val="00770762"/>
    <w:rsid w:val="00770833"/>
    <w:rsid w:val="007710A8"/>
    <w:rsid w:val="00771261"/>
    <w:rsid w:val="00771451"/>
    <w:rsid w:val="007716D1"/>
    <w:rsid w:val="00771720"/>
    <w:rsid w:val="00771E86"/>
    <w:rsid w:val="00771FA2"/>
    <w:rsid w:val="0077215F"/>
    <w:rsid w:val="00772390"/>
    <w:rsid w:val="00772447"/>
    <w:rsid w:val="00772AD3"/>
    <w:rsid w:val="00772CDE"/>
    <w:rsid w:val="00773362"/>
    <w:rsid w:val="007733DE"/>
    <w:rsid w:val="00773507"/>
    <w:rsid w:val="00773BE0"/>
    <w:rsid w:val="00773F2C"/>
    <w:rsid w:val="00774037"/>
    <w:rsid w:val="007740DF"/>
    <w:rsid w:val="00774562"/>
    <w:rsid w:val="00774614"/>
    <w:rsid w:val="00774806"/>
    <w:rsid w:val="00774DFD"/>
    <w:rsid w:val="00775014"/>
    <w:rsid w:val="00775139"/>
    <w:rsid w:val="00775760"/>
    <w:rsid w:val="0077576A"/>
    <w:rsid w:val="00775E77"/>
    <w:rsid w:val="007761BD"/>
    <w:rsid w:val="007767B1"/>
    <w:rsid w:val="007768C0"/>
    <w:rsid w:val="007769E2"/>
    <w:rsid w:val="00776AD3"/>
    <w:rsid w:val="00776B04"/>
    <w:rsid w:val="00776D6E"/>
    <w:rsid w:val="00776DA9"/>
    <w:rsid w:val="00776DC4"/>
    <w:rsid w:val="00776EE7"/>
    <w:rsid w:val="007770B8"/>
    <w:rsid w:val="007770DD"/>
    <w:rsid w:val="0077753B"/>
    <w:rsid w:val="00777A42"/>
    <w:rsid w:val="00777A90"/>
    <w:rsid w:val="00777C3B"/>
    <w:rsid w:val="00780054"/>
    <w:rsid w:val="00780276"/>
    <w:rsid w:val="007802F1"/>
    <w:rsid w:val="00780584"/>
    <w:rsid w:val="007806EE"/>
    <w:rsid w:val="007807FD"/>
    <w:rsid w:val="00780874"/>
    <w:rsid w:val="00780D98"/>
    <w:rsid w:val="00780DB7"/>
    <w:rsid w:val="00780F42"/>
    <w:rsid w:val="007810B2"/>
    <w:rsid w:val="00781307"/>
    <w:rsid w:val="00781393"/>
    <w:rsid w:val="0078188D"/>
    <w:rsid w:val="00781C39"/>
    <w:rsid w:val="00782458"/>
    <w:rsid w:val="007826A0"/>
    <w:rsid w:val="007827EE"/>
    <w:rsid w:val="007829F6"/>
    <w:rsid w:val="00782A13"/>
    <w:rsid w:val="00782C85"/>
    <w:rsid w:val="00782E33"/>
    <w:rsid w:val="00782FDF"/>
    <w:rsid w:val="0078303E"/>
    <w:rsid w:val="00783117"/>
    <w:rsid w:val="00783142"/>
    <w:rsid w:val="0078326B"/>
    <w:rsid w:val="00783290"/>
    <w:rsid w:val="0078329F"/>
    <w:rsid w:val="007832E7"/>
    <w:rsid w:val="007837B9"/>
    <w:rsid w:val="00783F90"/>
    <w:rsid w:val="0078400F"/>
    <w:rsid w:val="007849BF"/>
    <w:rsid w:val="00784ECB"/>
    <w:rsid w:val="00785188"/>
    <w:rsid w:val="007852C4"/>
    <w:rsid w:val="00785595"/>
    <w:rsid w:val="0078565B"/>
    <w:rsid w:val="00785865"/>
    <w:rsid w:val="00785B9D"/>
    <w:rsid w:val="00785DA2"/>
    <w:rsid w:val="00786195"/>
    <w:rsid w:val="007862AB"/>
    <w:rsid w:val="007863FF"/>
    <w:rsid w:val="00786D1D"/>
    <w:rsid w:val="00786FA0"/>
    <w:rsid w:val="0078748C"/>
    <w:rsid w:val="007875B0"/>
    <w:rsid w:val="007876C2"/>
    <w:rsid w:val="00787702"/>
    <w:rsid w:val="00787939"/>
    <w:rsid w:val="0078795E"/>
    <w:rsid w:val="00787CC6"/>
    <w:rsid w:val="00790108"/>
    <w:rsid w:val="00790139"/>
    <w:rsid w:val="00790951"/>
    <w:rsid w:val="007909AF"/>
    <w:rsid w:val="00791025"/>
    <w:rsid w:val="00791180"/>
    <w:rsid w:val="0079134C"/>
    <w:rsid w:val="00791399"/>
    <w:rsid w:val="00791806"/>
    <w:rsid w:val="00791B23"/>
    <w:rsid w:val="00791F32"/>
    <w:rsid w:val="00792434"/>
    <w:rsid w:val="00792537"/>
    <w:rsid w:val="00792657"/>
    <w:rsid w:val="00792795"/>
    <w:rsid w:val="00792A8B"/>
    <w:rsid w:val="00792FF3"/>
    <w:rsid w:val="0079305E"/>
    <w:rsid w:val="007934FF"/>
    <w:rsid w:val="00793928"/>
    <w:rsid w:val="00793B35"/>
    <w:rsid w:val="00794403"/>
    <w:rsid w:val="007946BD"/>
    <w:rsid w:val="0079492C"/>
    <w:rsid w:val="00794A6E"/>
    <w:rsid w:val="00794C78"/>
    <w:rsid w:val="00794DE9"/>
    <w:rsid w:val="00794FFB"/>
    <w:rsid w:val="007950F4"/>
    <w:rsid w:val="007951F3"/>
    <w:rsid w:val="007954D3"/>
    <w:rsid w:val="00795966"/>
    <w:rsid w:val="00795AA6"/>
    <w:rsid w:val="00795E45"/>
    <w:rsid w:val="00796068"/>
    <w:rsid w:val="00796092"/>
    <w:rsid w:val="00796317"/>
    <w:rsid w:val="007964A0"/>
    <w:rsid w:val="00796808"/>
    <w:rsid w:val="00796BD8"/>
    <w:rsid w:val="00796C21"/>
    <w:rsid w:val="00796CE5"/>
    <w:rsid w:val="00796F5E"/>
    <w:rsid w:val="00796F61"/>
    <w:rsid w:val="00796F9B"/>
    <w:rsid w:val="00797180"/>
    <w:rsid w:val="00797666"/>
    <w:rsid w:val="00797788"/>
    <w:rsid w:val="007978B1"/>
    <w:rsid w:val="007978C1"/>
    <w:rsid w:val="00797B2A"/>
    <w:rsid w:val="007A0081"/>
    <w:rsid w:val="007A00F7"/>
    <w:rsid w:val="007A021D"/>
    <w:rsid w:val="007A02C9"/>
    <w:rsid w:val="007A08E4"/>
    <w:rsid w:val="007A0AA8"/>
    <w:rsid w:val="007A0CA2"/>
    <w:rsid w:val="007A0E68"/>
    <w:rsid w:val="007A13FB"/>
    <w:rsid w:val="007A1407"/>
    <w:rsid w:val="007A1D9F"/>
    <w:rsid w:val="007A1E56"/>
    <w:rsid w:val="007A20B3"/>
    <w:rsid w:val="007A2213"/>
    <w:rsid w:val="007A2254"/>
    <w:rsid w:val="007A233D"/>
    <w:rsid w:val="007A265B"/>
    <w:rsid w:val="007A27C6"/>
    <w:rsid w:val="007A2C23"/>
    <w:rsid w:val="007A2CC6"/>
    <w:rsid w:val="007A3360"/>
    <w:rsid w:val="007A336F"/>
    <w:rsid w:val="007A3473"/>
    <w:rsid w:val="007A34A1"/>
    <w:rsid w:val="007A34CF"/>
    <w:rsid w:val="007A358C"/>
    <w:rsid w:val="007A35F3"/>
    <w:rsid w:val="007A3A2E"/>
    <w:rsid w:val="007A3A8F"/>
    <w:rsid w:val="007A3BE1"/>
    <w:rsid w:val="007A3F8B"/>
    <w:rsid w:val="007A43F0"/>
    <w:rsid w:val="007A4BDC"/>
    <w:rsid w:val="007A4CBE"/>
    <w:rsid w:val="007A4FE8"/>
    <w:rsid w:val="007A5266"/>
    <w:rsid w:val="007A53B5"/>
    <w:rsid w:val="007A569F"/>
    <w:rsid w:val="007A5B22"/>
    <w:rsid w:val="007A5C0B"/>
    <w:rsid w:val="007A5DD2"/>
    <w:rsid w:val="007A5FEE"/>
    <w:rsid w:val="007A6134"/>
    <w:rsid w:val="007A614B"/>
    <w:rsid w:val="007A6843"/>
    <w:rsid w:val="007A6A90"/>
    <w:rsid w:val="007A6D13"/>
    <w:rsid w:val="007A6FDC"/>
    <w:rsid w:val="007A7049"/>
    <w:rsid w:val="007A7148"/>
    <w:rsid w:val="007A7188"/>
    <w:rsid w:val="007A750B"/>
    <w:rsid w:val="007A768C"/>
    <w:rsid w:val="007A778D"/>
    <w:rsid w:val="007A78D6"/>
    <w:rsid w:val="007A7EF3"/>
    <w:rsid w:val="007B0288"/>
    <w:rsid w:val="007B03AF"/>
    <w:rsid w:val="007B047C"/>
    <w:rsid w:val="007B0676"/>
    <w:rsid w:val="007B082A"/>
    <w:rsid w:val="007B0AB9"/>
    <w:rsid w:val="007B0BB0"/>
    <w:rsid w:val="007B0E9F"/>
    <w:rsid w:val="007B1134"/>
    <w:rsid w:val="007B1A6F"/>
    <w:rsid w:val="007B1B02"/>
    <w:rsid w:val="007B1E27"/>
    <w:rsid w:val="007B211A"/>
    <w:rsid w:val="007B21E8"/>
    <w:rsid w:val="007B257D"/>
    <w:rsid w:val="007B2AE5"/>
    <w:rsid w:val="007B2FBC"/>
    <w:rsid w:val="007B32E9"/>
    <w:rsid w:val="007B3B7D"/>
    <w:rsid w:val="007B3BDE"/>
    <w:rsid w:val="007B3C19"/>
    <w:rsid w:val="007B3D1C"/>
    <w:rsid w:val="007B4352"/>
    <w:rsid w:val="007B45EC"/>
    <w:rsid w:val="007B4613"/>
    <w:rsid w:val="007B4B83"/>
    <w:rsid w:val="007B4EF0"/>
    <w:rsid w:val="007B50E6"/>
    <w:rsid w:val="007B5994"/>
    <w:rsid w:val="007B59B3"/>
    <w:rsid w:val="007B5AD5"/>
    <w:rsid w:val="007B5B98"/>
    <w:rsid w:val="007B5C93"/>
    <w:rsid w:val="007B5D65"/>
    <w:rsid w:val="007B60E1"/>
    <w:rsid w:val="007B621B"/>
    <w:rsid w:val="007B64C2"/>
    <w:rsid w:val="007B6974"/>
    <w:rsid w:val="007B6A2A"/>
    <w:rsid w:val="007B6CFD"/>
    <w:rsid w:val="007B6D13"/>
    <w:rsid w:val="007B7096"/>
    <w:rsid w:val="007B7642"/>
    <w:rsid w:val="007B77C3"/>
    <w:rsid w:val="007B77CB"/>
    <w:rsid w:val="007B792D"/>
    <w:rsid w:val="007B7B51"/>
    <w:rsid w:val="007C031B"/>
    <w:rsid w:val="007C03D6"/>
    <w:rsid w:val="007C0771"/>
    <w:rsid w:val="007C0818"/>
    <w:rsid w:val="007C097F"/>
    <w:rsid w:val="007C0DBF"/>
    <w:rsid w:val="007C0E1D"/>
    <w:rsid w:val="007C0E64"/>
    <w:rsid w:val="007C0F5B"/>
    <w:rsid w:val="007C1052"/>
    <w:rsid w:val="007C10DA"/>
    <w:rsid w:val="007C1243"/>
    <w:rsid w:val="007C12CD"/>
    <w:rsid w:val="007C190D"/>
    <w:rsid w:val="007C1D04"/>
    <w:rsid w:val="007C1EF7"/>
    <w:rsid w:val="007C2004"/>
    <w:rsid w:val="007C20D2"/>
    <w:rsid w:val="007C21FA"/>
    <w:rsid w:val="007C2345"/>
    <w:rsid w:val="007C2890"/>
    <w:rsid w:val="007C2CEB"/>
    <w:rsid w:val="007C3023"/>
    <w:rsid w:val="007C34A3"/>
    <w:rsid w:val="007C3914"/>
    <w:rsid w:val="007C3921"/>
    <w:rsid w:val="007C3B9A"/>
    <w:rsid w:val="007C3B9E"/>
    <w:rsid w:val="007C3C44"/>
    <w:rsid w:val="007C3EAB"/>
    <w:rsid w:val="007C4332"/>
    <w:rsid w:val="007C43D4"/>
    <w:rsid w:val="007C445C"/>
    <w:rsid w:val="007C44E8"/>
    <w:rsid w:val="007C498C"/>
    <w:rsid w:val="007C4D92"/>
    <w:rsid w:val="007C4F32"/>
    <w:rsid w:val="007C5382"/>
    <w:rsid w:val="007C57A8"/>
    <w:rsid w:val="007C58ED"/>
    <w:rsid w:val="007C5E5B"/>
    <w:rsid w:val="007C5F1B"/>
    <w:rsid w:val="007C66C9"/>
    <w:rsid w:val="007C68B4"/>
    <w:rsid w:val="007C6E10"/>
    <w:rsid w:val="007C72B5"/>
    <w:rsid w:val="007C7413"/>
    <w:rsid w:val="007C7592"/>
    <w:rsid w:val="007C7ABF"/>
    <w:rsid w:val="007C7BA4"/>
    <w:rsid w:val="007C7C14"/>
    <w:rsid w:val="007D018B"/>
    <w:rsid w:val="007D0323"/>
    <w:rsid w:val="007D03D9"/>
    <w:rsid w:val="007D03F0"/>
    <w:rsid w:val="007D0489"/>
    <w:rsid w:val="007D0542"/>
    <w:rsid w:val="007D05D3"/>
    <w:rsid w:val="007D05EF"/>
    <w:rsid w:val="007D079C"/>
    <w:rsid w:val="007D0831"/>
    <w:rsid w:val="007D09D2"/>
    <w:rsid w:val="007D0AAA"/>
    <w:rsid w:val="007D0CB8"/>
    <w:rsid w:val="007D0F33"/>
    <w:rsid w:val="007D11F6"/>
    <w:rsid w:val="007D1365"/>
    <w:rsid w:val="007D15D9"/>
    <w:rsid w:val="007D16BB"/>
    <w:rsid w:val="007D16EB"/>
    <w:rsid w:val="007D1815"/>
    <w:rsid w:val="007D18D2"/>
    <w:rsid w:val="007D1E06"/>
    <w:rsid w:val="007D2248"/>
    <w:rsid w:val="007D2742"/>
    <w:rsid w:val="007D274B"/>
    <w:rsid w:val="007D2B28"/>
    <w:rsid w:val="007D2B7A"/>
    <w:rsid w:val="007D2E73"/>
    <w:rsid w:val="007D304C"/>
    <w:rsid w:val="007D35BC"/>
    <w:rsid w:val="007D399E"/>
    <w:rsid w:val="007D3B67"/>
    <w:rsid w:val="007D4195"/>
    <w:rsid w:val="007D4828"/>
    <w:rsid w:val="007D4F16"/>
    <w:rsid w:val="007D4FFA"/>
    <w:rsid w:val="007D575E"/>
    <w:rsid w:val="007D5994"/>
    <w:rsid w:val="007D61E3"/>
    <w:rsid w:val="007D681F"/>
    <w:rsid w:val="007D69E3"/>
    <w:rsid w:val="007D6AC5"/>
    <w:rsid w:val="007D6D64"/>
    <w:rsid w:val="007D6FA7"/>
    <w:rsid w:val="007D725E"/>
    <w:rsid w:val="007D78BC"/>
    <w:rsid w:val="007D7932"/>
    <w:rsid w:val="007D7AE4"/>
    <w:rsid w:val="007D7C14"/>
    <w:rsid w:val="007D7CB5"/>
    <w:rsid w:val="007D7CEB"/>
    <w:rsid w:val="007D7E1C"/>
    <w:rsid w:val="007D7F73"/>
    <w:rsid w:val="007E0019"/>
    <w:rsid w:val="007E00EC"/>
    <w:rsid w:val="007E03C9"/>
    <w:rsid w:val="007E0575"/>
    <w:rsid w:val="007E0683"/>
    <w:rsid w:val="007E0A5D"/>
    <w:rsid w:val="007E0DD2"/>
    <w:rsid w:val="007E0DE1"/>
    <w:rsid w:val="007E1249"/>
    <w:rsid w:val="007E134D"/>
    <w:rsid w:val="007E144E"/>
    <w:rsid w:val="007E170A"/>
    <w:rsid w:val="007E1742"/>
    <w:rsid w:val="007E1A49"/>
    <w:rsid w:val="007E1AF0"/>
    <w:rsid w:val="007E1B29"/>
    <w:rsid w:val="007E1B57"/>
    <w:rsid w:val="007E1C55"/>
    <w:rsid w:val="007E1FA6"/>
    <w:rsid w:val="007E22C3"/>
    <w:rsid w:val="007E289F"/>
    <w:rsid w:val="007E2A44"/>
    <w:rsid w:val="007E2A90"/>
    <w:rsid w:val="007E2B14"/>
    <w:rsid w:val="007E2D45"/>
    <w:rsid w:val="007E31E7"/>
    <w:rsid w:val="007E39DE"/>
    <w:rsid w:val="007E3B42"/>
    <w:rsid w:val="007E3BB4"/>
    <w:rsid w:val="007E3CDB"/>
    <w:rsid w:val="007E43BE"/>
    <w:rsid w:val="007E460A"/>
    <w:rsid w:val="007E46AD"/>
    <w:rsid w:val="007E4A3D"/>
    <w:rsid w:val="007E4BD4"/>
    <w:rsid w:val="007E4E90"/>
    <w:rsid w:val="007E4F4C"/>
    <w:rsid w:val="007E5171"/>
    <w:rsid w:val="007E51D2"/>
    <w:rsid w:val="007E5300"/>
    <w:rsid w:val="007E536F"/>
    <w:rsid w:val="007E53B9"/>
    <w:rsid w:val="007E5717"/>
    <w:rsid w:val="007E577B"/>
    <w:rsid w:val="007E5822"/>
    <w:rsid w:val="007E59C4"/>
    <w:rsid w:val="007E5A56"/>
    <w:rsid w:val="007E5B8E"/>
    <w:rsid w:val="007E5C39"/>
    <w:rsid w:val="007E61C2"/>
    <w:rsid w:val="007E61CD"/>
    <w:rsid w:val="007E62E2"/>
    <w:rsid w:val="007E64F6"/>
    <w:rsid w:val="007E67E6"/>
    <w:rsid w:val="007E6A17"/>
    <w:rsid w:val="007E6AE9"/>
    <w:rsid w:val="007E6BAE"/>
    <w:rsid w:val="007E6CBC"/>
    <w:rsid w:val="007E70ED"/>
    <w:rsid w:val="007E721F"/>
    <w:rsid w:val="007E7253"/>
    <w:rsid w:val="007E73C0"/>
    <w:rsid w:val="007E77FC"/>
    <w:rsid w:val="007E7870"/>
    <w:rsid w:val="007E7915"/>
    <w:rsid w:val="007E7C3D"/>
    <w:rsid w:val="007E7E50"/>
    <w:rsid w:val="007F00D8"/>
    <w:rsid w:val="007F0166"/>
    <w:rsid w:val="007F06D5"/>
    <w:rsid w:val="007F0777"/>
    <w:rsid w:val="007F08A2"/>
    <w:rsid w:val="007F09AC"/>
    <w:rsid w:val="007F0A1D"/>
    <w:rsid w:val="007F0C51"/>
    <w:rsid w:val="007F0DD7"/>
    <w:rsid w:val="007F0DDD"/>
    <w:rsid w:val="007F1243"/>
    <w:rsid w:val="007F1D45"/>
    <w:rsid w:val="007F2025"/>
    <w:rsid w:val="007F21A6"/>
    <w:rsid w:val="007F232D"/>
    <w:rsid w:val="007F2672"/>
    <w:rsid w:val="007F288A"/>
    <w:rsid w:val="007F2CD4"/>
    <w:rsid w:val="007F306D"/>
    <w:rsid w:val="007F30A5"/>
    <w:rsid w:val="007F3475"/>
    <w:rsid w:val="007F353D"/>
    <w:rsid w:val="007F35BE"/>
    <w:rsid w:val="007F374E"/>
    <w:rsid w:val="007F38A5"/>
    <w:rsid w:val="007F394B"/>
    <w:rsid w:val="007F3C10"/>
    <w:rsid w:val="007F3C87"/>
    <w:rsid w:val="007F4203"/>
    <w:rsid w:val="007F4576"/>
    <w:rsid w:val="007F472E"/>
    <w:rsid w:val="007F4869"/>
    <w:rsid w:val="007F49B0"/>
    <w:rsid w:val="007F4B04"/>
    <w:rsid w:val="007F4CA1"/>
    <w:rsid w:val="007F4D8E"/>
    <w:rsid w:val="007F4DDE"/>
    <w:rsid w:val="007F5649"/>
    <w:rsid w:val="007F564A"/>
    <w:rsid w:val="007F5C44"/>
    <w:rsid w:val="007F5F33"/>
    <w:rsid w:val="007F611F"/>
    <w:rsid w:val="007F624B"/>
    <w:rsid w:val="007F656E"/>
    <w:rsid w:val="007F663A"/>
    <w:rsid w:val="007F66EE"/>
    <w:rsid w:val="007F671F"/>
    <w:rsid w:val="007F68C4"/>
    <w:rsid w:val="007F68CE"/>
    <w:rsid w:val="007F68F5"/>
    <w:rsid w:val="007F6938"/>
    <w:rsid w:val="007F6E90"/>
    <w:rsid w:val="007F7357"/>
    <w:rsid w:val="007F76FF"/>
    <w:rsid w:val="007F7836"/>
    <w:rsid w:val="007F79BE"/>
    <w:rsid w:val="008005BE"/>
    <w:rsid w:val="0080083F"/>
    <w:rsid w:val="00800893"/>
    <w:rsid w:val="008009F0"/>
    <w:rsid w:val="00800B9C"/>
    <w:rsid w:val="00800F84"/>
    <w:rsid w:val="00801137"/>
    <w:rsid w:val="008011CA"/>
    <w:rsid w:val="00801294"/>
    <w:rsid w:val="0080173A"/>
    <w:rsid w:val="008018C6"/>
    <w:rsid w:val="008018FA"/>
    <w:rsid w:val="00801D89"/>
    <w:rsid w:val="00802094"/>
    <w:rsid w:val="0080212D"/>
    <w:rsid w:val="008023FD"/>
    <w:rsid w:val="0080258D"/>
    <w:rsid w:val="0080271F"/>
    <w:rsid w:val="008027DA"/>
    <w:rsid w:val="008027F5"/>
    <w:rsid w:val="00802A79"/>
    <w:rsid w:val="00802A9B"/>
    <w:rsid w:val="00802CB9"/>
    <w:rsid w:val="00802D16"/>
    <w:rsid w:val="00802DC9"/>
    <w:rsid w:val="008030E4"/>
    <w:rsid w:val="008031EC"/>
    <w:rsid w:val="00803739"/>
    <w:rsid w:val="00803940"/>
    <w:rsid w:val="008039CA"/>
    <w:rsid w:val="0080435C"/>
    <w:rsid w:val="00804522"/>
    <w:rsid w:val="008045E6"/>
    <w:rsid w:val="008046B5"/>
    <w:rsid w:val="00804869"/>
    <w:rsid w:val="008049A8"/>
    <w:rsid w:val="00804AD6"/>
    <w:rsid w:val="00804F2D"/>
    <w:rsid w:val="00805119"/>
    <w:rsid w:val="00805494"/>
    <w:rsid w:val="008056B5"/>
    <w:rsid w:val="008057E8"/>
    <w:rsid w:val="00805A3C"/>
    <w:rsid w:val="00805B9B"/>
    <w:rsid w:val="00805D28"/>
    <w:rsid w:val="00805FB0"/>
    <w:rsid w:val="0080601D"/>
    <w:rsid w:val="00806161"/>
    <w:rsid w:val="00806200"/>
    <w:rsid w:val="00806348"/>
    <w:rsid w:val="00806558"/>
    <w:rsid w:val="008068EB"/>
    <w:rsid w:val="0080692A"/>
    <w:rsid w:val="00806A5E"/>
    <w:rsid w:val="00806C92"/>
    <w:rsid w:val="00806D64"/>
    <w:rsid w:val="00806E8F"/>
    <w:rsid w:val="0080715D"/>
    <w:rsid w:val="008072D6"/>
    <w:rsid w:val="00807482"/>
    <w:rsid w:val="0080790F"/>
    <w:rsid w:val="0080794E"/>
    <w:rsid w:val="00807CDC"/>
    <w:rsid w:val="00807E25"/>
    <w:rsid w:val="008102F7"/>
    <w:rsid w:val="00810394"/>
    <w:rsid w:val="00810672"/>
    <w:rsid w:val="0081077A"/>
    <w:rsid w:val="00810872"/>
    <w:rsid w:val="00810920"/>
    <w:rsid w:val="008109D4"/>
    <w:rsid w:val="00810AD1"/>
    <w:rsid w:val="00810B51"/>
    <w:rsid w:val="00810D5B"/>
    <w:rsid w:val="008110A4"/>
    <w:rsid w:val="00811257"/>
    <w:rsid w:val="00811A05"/>
    <w:rsid w:val="00811A64"/>
    <w:rsid w:val="00811ACC"/>
    <w:rsid w:val="00811C1C"/>
    <w:rsid w:val="00811E47"/>
    <w:rsid w:val="008121AC"/>
    <w:rsid w:val="008121D1"/>
    <w:rsid w:val="0081254C"/>
    <w:rsid w:val="0081258E"/>
    <w:rsid w:val="00812987"/>
    <w:rsid w:val="00812E84"/>
    <w:rsid w:val="00813109"/>
    <w:rsid w:val="0081322D"/>
    <w:rsid w:val="008134CB"/>
    <w:rsid w:val="00813677"/>
    <w:rsid w:val="008137B0"/>
    <w:rsid w:val="008137E2"/>
    <w:rsid w:val="008138BE"/>
    <w:rsid w:val="00813E33"/>
    <w:rsid w:val="00813F1D"/>
    <w:rsid w:val="008140F3"/>
    <w:rsid w:val="00814265"/>
    <w:rsid w:val="00814472"/>
    <w:rsid w:val="00814503"/>
    <w:rsid w:val="00814823"/>
    <w:rsid w:val="008148E6"/>
    <w:rsid w:val="00814A14"/>
    <w:rsid w:val="00814C51"/>
    <w:rsid w:val="00814D64"/>
    <w:rsid w:val="00814EF7"/>
    <w:rsid w:val="00814FAA"/>
    <w:rsid w:val="00815050"/>
    <w:rsid w:val="008154BD"/>
    <w:rsid w:val="008155A3"/>
    <w:rsid w:val="00815645"/>
    <w:rsid w:val="00815C08"/>
    <w:rsid w:val="00815C35"/>
    <w:rsid w:val="0081604F"/>
    <w:rsid w:val="008161E2"/>
    <w:rsid w:val="008162A3"/>
    <w:rsid w:val="0081694F"/>
    <w:rsid w:val="00816C34"/>
    <w:rsid w:val="00816D54"/>
    <w:rsid w:val="00816DAD"/>
    <w:rsid w:val="00816E16"/>
    <w:rsid w:val="00817606"/>
    <w:rsid w:val="0081762B"/>
    <w:rsid w:val="008176D5"/>
    <w:rsid w:val="00817878"/>
    <w:rsid w:val="00817F19"/>
    <w:rsid w:val="008205CD"/>
    <w:rsid w:val="00820767"/>
    <w:rsid w:val="008208AD"/>
    <w:rsid w:val="00820A39"/>
    <w:rsid w:val="00820BFF"/>
    <w:rsid w:val="00820D7E"/>
    <w:rsid w:val="00820E53"/>
    <w:rsid w:val="00821182"/>
    <w:rsid w:val="00821486"/>
    <w:rsid w:val="00821A5D"/>
    <w:rsid w:val="00821EFE"/>
    <w:rsid w:val="00821FFC"/>
    <w:rsid w:val="00822020"/>
    <w:rsid w:val="00822415"/>
    <w:rsid w:val="0082288B"/>
    <w:rsid w:val="008229D7"/>
    <w:rsid w:val="00822CD5"/>
    <w:rsid w:val="00822E66"/>
    <w:rsid w:val="00822E80"/>
    <w:rsid w:val="00822EF9"/>
    <w:rsid w:val="00822F10"/>
    <w:rsid w:val="00822F8D"/>
    <w:rsid w:val="0082420E"/>
    <w:rsid w:val="00824301"/>
    <w:rsid w:val="00824587"/>
    <w:rsid w:val="00824610"/>
    <w:rsid w:val="0082467C"/>
    <w:rsid w:val="00824864"/>
    <w:rsid w:val="00824885"/>
    <w:rsid w:val="00824B38"/>
    <w:rsid w:val="00824CAB"/>
    <w:rsid w:val="00825068"/>
    <w:rsid w:val="00825180"/>
    <w:rsid w:val="0082527B"/>
    <w:rsid w:val="00825413"/>
    <w:rsid w:val="008254A7"/>
    <w:rsid w:val="00825AAC"/>
    <w:rsid w:val="00825D1C"/>
    <w:rsid w:val="00826057"/>
    <w:rsid w:val="00826570"/>
    <w:rsid w:val="00826D41"/>
    <w:rsid w:val="00826D7B"/>
    <w:rsid w:val="00826D9B"/>
    <w:rsid w:val="00826E4A"/>
    <w:rsid w:val="00826F9E"/>
    <w:rsid w:val="00827273"/>
    <w:rsid w:val="008276DE"/>
    <w:rsid w:val="00827750"/>
    <w:rsid w:val="0082796C"/>
    <w:rsid w:val="008300A6"/>
    <w:rsid w:val="00830203"/>
    <w:rsid w:val="00830320"/>
    <w:rsid w:val="00831247"/>
    <w:rsid w:val="0083141F"/>
    <w:rsid w:val="00831A10"/>
    <w:rsid w:val="00831A47"/>
    <w:rsid w:val="00831C78"/>
    <w:rsid w:val="00831DC8"/>
    <w:rsid w:val="00831E69"/>
    <w:rsid w:val="0083203B"/>
    <w:rsid w:val="00832A3B"/>
    <w:rsid w:val="00832BE7"/>
    <w:rsid w:val="00832C3C"/>
    <w:rsid w:val="00832D64"/>
    <w:rsid w:val="00832D77"/>
    <w:rsid w:val="008332E0"/>
    <w:rsid w:val="00833365"/>
    <w:rsid w:val="00833554"/>
    <w:rsid w:val="008335E1"/>
    <w:rsid w:val="008336DD"/>
    <w:rsid w:val="008337BC"/>
    <w:rsid w:val="00833994"/>
    <w:rsid w:val="00833DA8"/>
    <w:rsid w:val="00833F2B"/>
    <w:rsid w:val="00833F8D"/>
    <w:rsid w:val="008342E8"/>
    <w:rsid w:val="0083437D"/>
    <w:rsid w:val="0083443B"/>
    <w:rsid w:val="00834A73"/>
    <w:rsid w:val="00834BAA"/>
    <w:rsid w:val="00834C2A"/>
    <w:rsid w:val="00835110"/>
    <w:rsid w:val="0083540F"/>
    <w:rsid w:val="00835BA2"/>
    <w:rsid w:val="00836039"/>
    <w:rsid w:val="00836250"/>
    <w:rsid w:val="0083659C"/>
    <w:rsid w:val="0083683B"/>
    <w:rsid w:val="00836A1F"/>
    <w:rsid w:val="00836B8B"/>
    <w:rsid w:val="00836BC5"/>
    <w:rsid w:val="00836D38"/>
    <w:rsid w:val="0083707A"/>
    <w:rsid w:val="0083716A"/>
    <w:rsid w:val="00837225"/>
    <w:rsid w:val="008372B4"/>
    <w:rsid w:val="008374DB"/>
    <w:rsid w:val="008374EA"/>
    <w:rsid w:val="0083781F"/>
    <w:rsid w:val="0083786A"/>
    <w:rsid w:val="00840205"/>
    <w:rsid w:val="008402CD"/>
    <w:rsid w:val="008403D3"/>
    <w:rsid w:val="008404B1"/>
    <w:rsid w:val="0084082B"/>
    <w:rsid w:val="00840995"/>
    <w:rsid w:val="00840A55"/>
    <w:rsid w:val="00840AA8"/>
    <w:rsid w:val="00840AB2"/>
    <w:rsid w:val="00840B99"/>
    <w:rsid w:val="00840CAE"/>
    <w:rsid w:val="00840FE9"/>
    <w:rsid w:val="008417BF"/>
    <w:rsid w:val="0084197D"/>
    <w:rsid w:val="00841A03"/>
    <w:rsid w:val="00841C6A"/>
    <w:rsid w:val="00841F40"/>
    <w:rsid w:val="00842077"/>
    <w:rsid w:val="00842081"/>
    <w:rsid w:val="008422D2"/>
    <w:rsid w:val="0084231A"/>
    <w:rsid w:val="008423CA"/>
    <w:rsid w:val="00842606"/>
    <w:rsid w:val="00842733"/>
    <w:rsid w:val="0084286A"/>
    <w:rsid w:val="008429BA"/>
    <w:rsid w:val="00842A37"/>
    <w:rsid w:val="00842B3E"/>
    <w:rsid w:val="00842B94"/>
    <w:rsid w:val="00842BDE"/>
    <w:rsid w:val="00842F37"/>
    <w:rsid w:val="00843173"/>
    <w:rsid w:val="00843441"/>
    <w:rsid w:val="00843667"/>
    <w:rsid w:val="00843819"/>
    <w:rsid w:val="00843AD1"/>
    <w:rsid w:val="00843BBF"/>
    <w:rsid w:val="00843C10"/>
    <w:rsid w:val="00843DD2"/>
    <w:rsid w:val="00843F56"/>
    <w:rsid w:val="00844325"/>
    <w:rsid w:val="008447F5"/>
    <w:rsid w:val="00844908"/>
    <w:rsid w:val="00844C90"/>
    <w:rsid w:val="00844CA6"/>
    <w:rsid w:val="00844E06"/>
    <w:rsid w:val="00844FF7"/>
    <w:rsid w:val="008451B6"/>
    <w:rsid w:val="008452C6"/>
    <w:rsid w:val="00845535"/>
    <w:rsid w:val="008457AF"/>
    <w:rsid w:val="008459D5"/>
    <w:rsid w:val="008460AD"/>
    <w:rsid w:val="0084610A"/>
    <w:rsid w:val="008464E1"/>
    <w:rsid w:val="00846A4A"/>
    <w:rsid w:val="00846C2F"/>
    <w:rsid w:val="00846E4F"/>
    <w:rsid w:val="00846F3A"/>
    <w:rsid w:val="008470BA"/>
    <w:rsid w:val="00847270"/>
    <w:rsid w:val="00847534"/>
    <w:rsid w:val="00847930"/>
    <w:rsid w:val="00847C80"/>
    <w:rsid w:val="00850054"/>
    <w:rsid w:val="00850136"/>
    <w:rsid w:val="00850189"/>
    <w:rsid w:val="00850237"/>
    <w:rsid w:val="00850602"/>
    <w:rsid w:val="008506CF"/>
    <w:rsid w:val="00850A64"/>
    <w:rsid w:val="00850CA8"/>
    <w:rsid w:val="00850D41"/>
    <w:rsid w:val="00850F79"/>
    <w:rsid w:val="00851278"/>
    <w:rsid w:val="008516B4"/>
    <w:rsid w:val="00851742"/>
    <w:rsid w:val="00851A4A"/>
    <w:rsid w:val="00851A83"/>
    <w:rsid w:val="00851BE4"/>
    <w:rsid w:val="008524BD"/>
    <w:rsid w:val="00852A0A"/>
    <w:rsid w:val="00852FCF"/>
    <w:rsid w:val="008531D2"/>
    <w:rsid w:val="00853247"/>
    <w:rsid w:val="008534A5"/>
    <w:rsid w:val="00853678"/>
    <w:rsid w:val="00853695"/>
    <w:rsid w:val="00853989"/>
    <w:rsid w:val="00853B87"/>
    <w:rsid w:val="00853C49"/>
    <w:rsid w:val="00853D9E"/>
    <w:rsid w:val="00853F04"/>
    <w:rsid w:val="008541E8"/>
    <w:rsid w:val="008542F4"/>
    <w:rsid w:val="00854DF2"/>
    <w:rsid w:val="00855287"/>
    <w:rsid w:val="008552AF"/>
    <w:rsid w:val="008552EE"/>
    <w:rsid w:val="00855E0C"/>
    <w:rsid w:val="00855FE3"/>
    <w:rsid w:val="00855FE4"/>
    <w:rsid w:val="0085602F"/>
    <w:rsid w:val="00856502"/>
    <w:rsid w:val="0085673F"/>
    <w:rsid w:val="00856AB1"/>
    <w:rsid w:val="00856B95"/>
    <w:rsid w:val="00856ED4"/>
    <w:rsid w:val="00856FD7"/>
    <w:rsid w:val="0085707E"/>
    <w:rsid w:val="0085748A"/>
    <w:rsid w:val="0085781A"/>
    <w:rsid w:val="00857945"/>
    <w:rsid w:val="00857B7E"/>
    <w:rsid w:val="00857DC1"/>
    <w:rsid w:val="00860207"/>
    <w:rsid w:val="00860208"/>
    <w:rsid w:val="0086059F"/>
    <w:rsid w:val="00860B29"/>
    <w:rsid w:val="00860EFF"/>
    <w:rsid w:val="008611C8"/>
    <w:rsid w:val="008614FC"/>
    <w:rsid w:val="00861658"/>
    <w:rsid w:val="008618C7"/>
    <w:rsid w:val="0086196D"/>
    <w:rsid w:val="008619F1"/>
    <w:rsid w:val="00861A32"/>
    <w:rsid w:val="00861E69"/>
    <w:rsid w:val="00861E73"/>
    <w:rsid w:val="00861EC7"/>
    <w:rsid w:val="00861F36"/>
    <w:rsid w:val="008625BA"/>
    <w:rsid w:val="008626EA"/>
    <w:rsid w:val="00862799"/>
    <w:rsid w:val="0086288C"/>
    <w:rsid w:val="0086292A"/>
    <w:rsid w:val="00862A36"/>
    <w:rsid w:val="00862DA8"/>
    <w:rsid w:val="0086326D"/>
    <w:rsid w:val="00863CB3"/>
    <w:rsid w:val="00863E73"/>
    <w:rsid w:val="0086445E"/>
    <w:rsid w:val="0086458E"/>
    <w:rsid w:val="008646A6"/>
    <w:rsid w:val="0086489F"/>
    <w:rsid w:val="00864968"/>
    <w:rsid w:val="008649D7"/>
    <w:rsid w:val="00864C64"/>
    <w:rsid w:val="00865108"/>
    <w:rsid w:val="0086549F"/>
    <w:rsid w:val="00865526"/>
    <w:rsid w:val="00865657"/>
    <w:rsid w:val="008656E1"/>
    <w:rsid w:val="008658A1"/>
    <w:rsid w:val="00866225"/>
    <w:rsid w:val="0086669D"/>
    <w:rsid w:val="008668E3"/>
    <w:rsid w:val="00866BFC"/>
    <w:rsid w:val="00866D5A"/>
    <w:rsid w:val="00866E94"/>
    <w:rsid w:val="0086712C"/>
    <w:rsid w:val="00867174"/>
    <w:rsid w:val="00867339"/>
    <w:rsid w:val="00867823"/>
    <w:rsid w:val="008678E7"/>
    <w:rsid w:val="008679CD"/>
    <w:rsid w:val="00867FDF"/>
    <w:rsid w:val="00870129"/>
    <w:rsid w:val="008701A0"/>
    <w:rsid w:val="0087048B"/>
    <w:rsid w:val="00870544"/>
    <w:rsid w:val="00870B35"/>
    <w:rsid w:val="00870B55"/>
    <w:rsid w:val="00870E0A"/>
    <w:rsid w:val="0087148D"/>
    <w:rsid w:val="00871BE8"/>
    <w:rsid w:val="00871DCF"/>
    <w:rsid w:val="008721DD"/>
    <w:rsid w:val="008721FC"/>
    <w:rsid w:val="00872228"/>
    <w:rsid w:val="008726E2"/>
    <w:rsid w:val="008728A5"/>
    <w:rsid w:val="00872AE1"/>
    <w:rsid w:val="00872BC0"/>
    <w:rsid w:val="00872E94"/>
    <w:rsid w:val="00872FD0"/>
    <w:rsid w:val="008730F9"/>
    <w:rsid w:val="0087350C"/>
    <w:rsid w:val="008737B3"/>
    <w:rsid w:val="0087383A"/>
    <w:rsid w:val="00873902"/>
    <w:rsid w:val="00873AB0"/>
    <w:rsid w:val="00873B51"/>
    <w:rsid w:val="00873C09"/>
    <w:rsid w:val="00873C6D"/>
    <w:rsid w:val="00873CE1"/>
    <w:rsid w:val="00874147"/>
    <w:rsid w:val="00874206"/>
    <w:rsid w:val="00874676"/>
    <w:rsid w:val="008746A6"/>
    <w:rsid w:val="0087473D"/>
    <w:rsid w:val="008747C4"/>
    <w:rsid w:val="00874995"/>
    <w:rsid w:val="00874C2B"/>
    <w:rsid w:val="00874C32"/>
    <w:rsid w:val="0087504E"/>
    <w:rsid w:val="00875183"/>
    <w:rsid w:val="008753EE"/>
    <w:rsid w:val="008754E2"/>
    <w:rsid w:val="008755AE"/>
    <w:rsid w:val="0087573A"/>
    <w:rsid w:val="00875908"/>
    <w:rsid w:val="00875BE5"/>
    <w:rsid w:val="00875CBB"/>
    <w:rsid w:val="00875F21"/>
    <w:rsid w:val="00875F38"/>
    <w:rsid w:val="00876786"/>
    <w:rsid w:val="0087679D"/>
    <w:rsid w:val="00876EA8"/>
    <w:rsid w:val="00877070"/>
    <w:rsid w:val="008770E0"/>
    <w:rsid w:val="00877161"/>
    <w:rsid w:val="00877275"/>
    <w:rsid w:val="0087731A"/>
    <w:rsid w:val="008773FA"/>
    <w:rsid w:val="00877772"/>
    <w:rsid w:val="008778FF"/>
    <w:rsid w:val="0087799A"/>
    <w:rsid w:val="00877AA4"/>
    <w:rsid w:val="0088003D"/>
    <w:rsid w:val="00880145"/>
    <w:rsid w:val="008804D7"/>
    <w:rsid w:val="00880611"/>
    <w:rsid w:val="0088083C"/>
    <w:rsid w:val="00880905"/>
    <w:rsid w:val="0088131A"/>
    <w:rsid w:val="008813EB"/>
    <w:rsid w:val="00881736"/>
    <w:rsid w:val="0088176A"/>
    <w:rsid w:val="008818B1"/>
    <w:rsid w:val="008819B7"/>
    <w:rsid w:val="00881B01"/>
    <w:rsid w:val="00881D0A"/>
    <w:rsid w:val="008821DC"/>
    <w:rsid w:val="0088244F"/>
    <w:rsid w:val="008827FC"/>
    <w:rsid w:val="0088299B"/>
    <w:rsid w:val="00882C36"/>
    <w:rsid w:val="00882DA5"/>
    <w:rsid w:val="0088305D"/>
    <w:rsid w:val="0088325F"/>
    <w:rsid w:val="00883A34"/>
    <w:rsid w:val="00883E7D"/>
    <w:rsid w:val="00883FC6"/>
    <w:rsid w:val="00884028"/>
    <w:rsid w:val="0088471A"/>
    <w:rsid w:val="00884FAA"/>
    <w:rsid w:val="00885212"/>
    <w:rsid w:val="008856BC"/>
    <w:rsid w:val="0088582D"/>
    <w:rsid w:val="00886142"/>
    <w:rsid w:val="008861DC"/>
    <w:rsid w:val="008863F5"/>
    <w:rsid w:val="00886408"/>
    <w:rsid w:val="008864CD"/>
    <w:rsid w:val="0088684D"/>
    <w:rsid w:val="0088692C"/>
    <w:rsid w:val="00886A8F"/>
    <w:rsid w:val="008870F7"/>
    <w:rsid w:val="0088719A"/>
    <w:rsid w:val="008871B7"/>
    <w:rsid w:val="008878B7"/>
    <w:rsid w:val="0088796F"/>
    <w:rsid w:val="008879FF"/>
    <w:rsid w:val="00887B4D"/>
    <w:rsid w:val="00887D58"/>
    <w:rsid w:val="00887FED"/>
    <w:rsid w:val="008905AF"/>
    <w:rsid w:val="008906AF"/>
    <w:rsid w:val="00890CCC"/>
    <w:rsid w:val="00891046"/>
    <w:rsid w:val="00891131"/>
    <w:rsid w:val="008911B2"/>
    <w:rsid w:val="0089159B"/>
    <w:rsid w:val="00891D38"/>
    <w:rsid w:val="00891D87"/>
    <w:rsid w:val="00891E75"/>
    <w:rsid w:val="00891FB9"/>
    <w:rsid w:val="00892083"/>
    <w:rsid w:val="008921B2"/>
    <w:rsid w:val="008925C3"/>
    <w:rsid w:val="008927FD"/>
    <w:rsid w:val="0089282F"/>
    <w:rsid w:val="008928DD"/>
    <w:rsid w:val="00892C4D"/>
    <w:rsid w:val="00892D8D"/>
    <w:rsid w:val="00893058"/>
    <w:rsid w:val="00893084"/>
    <w:rsid w:val="00893220"/>
    <w:rsid w:val="008933AE"/>
    <w:rsid w:val="00893490"/>
    <w:rsid w:val="008934B6"/>
    <w:rsid w:val="008935EA"/>
    <w:rsid w:val="0089372B"/>
    <w:rsid w:val="00893AA4"/>
    <w:rsid w:val="00893D44"/>
    <w:rsid w:val="00893F73"/>
    <w:rsid w:val="0089450E"/>
    <w:rsid w:val="00894945"/>
    <w:rsid w:val="00894C42"/>
    <w:rsid w:val="00894F2A"/>
    <w:rsid w:val="00894F4A"/>
    <w:rsid w:val="00895383"/>
    <w:rsid w:val="00895392"/>
    <w:rsid w:val="0089541B"/>
    <w:rsid w:val="008957AF"/>
    <w:rsid w:val="00895AC5"/>
    <w:rsid w:val="00895D81"/>
    <w:rsid w:val="0089627F"/>
    <w:rsid w:val="00896630"/>
    <w:rsid w:val="0089694E"/>
    <w:rsid w:val="008969AC"/>
    <w:rsid w:val="00896B58"/>
    <w:rsid w:val="00896E4C"/>
    <w:rsid w:val="00896FE4"/>
    <w:rsid w:val="00897865"/>
    <w:rsid w:val="008978EF"/>
    <w:rsid w:val="00897C98"/>
    <w:rsid w:val="00897DEB"/>
    <w:rsid w:val="008A0109"/>
    <w:rsid w:val="008A0131"/>
    <w:rsid w:val="008A091F"/>
    <w:rsid w:val="008A0CB0"/>
    <w:rsid w:val="008A0D5B"/>
    <w:rsid w:val="008A13E2"/>
    <w:rsid w:val="008A144E"/>
    <w:rsid w:val="008A150D"/>
    <w:rsid w:val="008A15E9"/>
    <w:rsid w:val="008A1A6D"/>
    <w:rsid w:val="008A1CF0"/>
    <w:rsid w:val="008A2001"/>
    <w:rsid w:val="008A2011"/>
    <w:rsid w:val="008A21C2"/>
    <w:rsid w:val="008A24D0"/>
    <w:rsid w:val="008A2967"/>
    <w:rsid w:val="008A2B3C"/>
    <w:rsid w:val="008A32AD"/>
    <w:rsid w:val="008A33E0"/>
    <w:rsid w:val="008A34B8"/>
    <w:rsid w:val="008A3BDB"/>
    <w:rsid w:val="008A3BE4"/>
    <w:rsid w:val="008A4326"/>
    <w:rsid w:val="008A4397"/>
    <w:rsid w:val="008A4F60"/>
    <w:rsid w:val="008A54DB"/>
    <w:rsid w:val="008A552C"/>
    <w:rsid w:val="008A5876"/>
    <w:rsid w:val="008A5B7B"/>
    <w:rsid w:val="008A5C00"/>
    <w:rsid w:val="008A5FA8"/>
    <w:rsid w:val="008A61CB"/>
    <w:rsid w:val="008A627D"/>
    <w:rsid w:val="008A6B38"/>
    <w:rsid w:val="008A6BAB"/>
    <w:rsid w:val="008A72A1"/>
    <w:rsid w:val="008A72C2"/>
    <w:rsid w:val="008A72DF"/>
    <w:rsid w:val="008A7406"/>
    <w:rsid w:val="008A77E4"/>
    <w:rsid w:val="008A7C77"/>
    <w:rsid w:val="008A7D72"/>
    <w:rsid w:val="008B009D"/>
    <w:rsid w:val="008B0642"/>
    <w:rsid w:val="008B06CF"/>
    <w:rsid w:val="008B08BA"/>
    <w:rsid w:val="008B0A28"/>
    <w:rsid w:val="008B0C18"/>
    <w:rsid w:val="008B0C1E"/>
    <w:rsid w:val="008B1086"/>
    <w:rsid w:val="008B12FC"/>
    <w:rsid w:val="008B19B2"/>
    <w:rsid w:val="008B27A0"/>
    <w:rsid w:val="008B30C5"/>
    <w:rsid w:val="008B31C5"/>
    <w:rsid w:val="008B3329"/>
    <w:rsid w:val="008B35CB"/>
    <w:rsid w:val="008B3BC3"/>
    <w:rsid w:val="008B3D82"/>
    <w:rsid w:val="008B3E5A"/>
    <w:rsid w:val="008B3F00"/>
    <w:rsid w:val="008B401E"/>
    <w:rsid w:val="008B4251"/>
    <w:rsid w:val="008B4472"/>
    <w:rsid w:val="008B44E4"/>
    <w:rsid w:val="008B47CC"/>
    <w:rsid w:val="008B4816"/>
    <w:rsid w:val="008B490E"/>
    <w:rsid w:val="008B4A5D"/>
    <w:rsid w:val="008B4AB1"/>
    <w:rsid w:val="008B4B19"/>
    <w:rsid w:val="008B4C22"/>
    <w:rsid w:val="008B52B1"/>
    <w:rsid w:val="008B5688"/>
    <w:rsid w:val="008B57AA"/>
    <w:rsid w:val="008B57E6"/>
    <w:rsid w:val="008B5AA1"/>
    <w:rsid w:val="008B5B8B"/>
    <w:rsid w:val="008B6163"/>
    <w:rsid w:val="008B6390"/>
    <w:rsid w:val="008B6491"/>
    <w:rsid w:val="008B682C"/>
    <w:rsid w:val="008B69EB"/>
    <w:rsid w:val="008B6FF5"/>
    <w:rsid w:val="008B73F7"/>
    <w:rsid w:val="008B7552"/>
    <w:rsid w:val="008B7919"/>
    <w:rsid w:val="008B7A13"/>
    <w:rsid w:val="008B7AE3"/>
    <w:rsid w:val="008B7D0A"/>
    <w:rsid w:val="008B7E54"/>
    <w:rsid w:val="008C0527"/>
    <w:rsid w:val="008C061C"/>
    <w:rsid w:val="008C0A31"/>
    <w:rsid w:val="008C0B12"/>
    <w:rsid w:val="008C0CAA"/>
    <w:rsid w:val="008C0FD2"/>
    <w:rsid w:val="008C0FFA"/>
    <w:rsid w:val="008C1397"/>
    <w:rsid w:val="008C1650"/>
    <w:rsid w:val="008C17EA"/>
    <w:rsid w:val="008C1C0B"/>
    <w:rsid w:val="008C20AA"/>
    <w:rsid w:val="008C2225"/>
    <w:rsid w:val="008C26FD"/>
    <w:rsid w:val="008C2B66"/>
    <w:rsid w:val="008C2ED5"/>
    <w:rsid w:val="008C308E"/>
    <w:rsid w:val="008C3CD4"/>
    <w:rsid w:val="008C4584"/>
    <w:rsid w:val="008C4696"/>
    <w:rsid w:val="008C498B"/>
    <w:rsid w:val="008C4A82"/>
    <w:rsid w:val="008C4AE9"/>
    <w:rsid w:val="008C4D31"/>
    <w:rsid w:val="008C520E"/>
    <w:rsid w:val="008C5250"/>
    <w:rsid w:val="008C556C"/>
    <w:rsid w:val="008C5AF1"/>
    <w:rsid w:val="008C5C2A"/>
    <w:rsid w:val="008C5D11"/>
    <w:rsid w:val="008C5E6F"/>
    <w:rsid w:val="008C6966"/>
    <w:rsid w:val="008C6A6C"/>
    <w:rsid w:val="008C6AA9"/>
    <w:rsid w:val="008C6E21"/>
    <w:rsid w:val="008C728E"/>
    <w:rsid w:val="008C74E3"/>
    <w:rsid w:val="008C779E"/>
    <w:rsid w:val="008C793E"/>
    <w:rsid w:val="008C7A0B"/>
    <w:rsid w:val="008C7A55"/>
    <w:rsid w:val="008C7D92"/>
    <w:rsid w:val="008D023D"/>
    <w:rsid w:val="008D0494"/>
    <w:rsid w:val="008D09FB"/>
    <w:rsid w:val="008D0A90"/>
    <w:rsid w:val="008D0E54"/>
    <w:rsid w:val="008D1053"/>
    <w:rsid w:val="008D123D"/>
    <w:rsid w:val="008D1272"/>
    <w:rsid w:val="008D127D"/>
    <w:rsid w:val="008D196B"/>
    <w:rsid w:val="008D1A5B"/>
    <w:rsid w:val="008D1B28"/>
    <w:rsid w:val="008D1EF7"/>
    <w:rsid w:val="008D1F1E"/>
    <w:rsid w:val="008D2041"/>
    <w:rsid w:val="008D206F"/>
    <w:rsid w:val="008D23CC"/>
    <w:rsid w:val="008D241E"/>
    <w:rsid w:val="008D25F3"/>
    <w:rsid w:val="008D283D"/>
    <w:rsid w:val="008D2DFB"/>
    <w:rsid w:val="008D31B3"/>
    <w:rsid w:val="008D327B"/>
    <w:rsid w:val="008D35FB"/>
    <w:rsid w:val="008D35FE"/>
    <w:rsid w:val="008D39A8"/>
    <w:rsid w:val="008D3C4F"/>
    <w:rsid w:val="008D3DAE"/>
    <w:rsid w:val="008D47E6"/>
    <w:rsid w:val="008D4848"/>
    <w:rsid w:val="008D4962"/>
    <w:rsid w:val="008D49E9"/>
    <w:rsid w:val="008D4E66"/>
    <w:rsid w:val="008D4F7A"/>
    <w:rsid w:val="008D50F7"/>
    <w:rsid w:val="008D53C5"/>
    <w:rsid w:val="008D57B3"/>
    <w:rsid w:val="008D58A4"/>
    <w:rsid w:val="008D5929"/>
    <w:rsid w:val="008D596D"/>
    <w:rsid w:val="008D5A0E"/>
    <w:rsid w:val="008D5EF1"/>
    <w:rsid w:val="008D61B9"/>
    <w:rsid w:val="008D61D0"/>
    <w:rsid w:val="008D641C"/>
    <w:rsid w:val="008D644E"/>
    <w:rsid w:val="008D6B66"/>
    <w:rsid w:val="008D73DC"/>
    <w:rsid w:val="008D76FF"/>
    <w:rsid w:val="008D7711"/>
    <w:rsid w:val="008D7B3C"/>
    <w:rsid w:val="008D7F46"/>
    <w:rsid w:val="008E0009"/>
    <w:rsid w:val="008E0557"/>
    <w:rsid w:val="008E0BBB"/>
    <w:rsid w:val="008E0C21"/>
    <w:rsid w:val="008E0C41"/>
    <w:rsid w:val="008E0F4E"/>
    <w:rsid w:val="008E1019"/>
    <w:rsid w:val="008E1501"/>
    <w:rsid w:val="008E1D24"/>
    <w:rsid w:val="008E2A26"/>
    <w:rsid w:val="008E2B06"/>
    <w:rsid w:val="008E2D3D"/>
    <w:rsid w:val="008E3202"/>
    <w:rsid w:val="008E35ED"/>
    <w:rsid w:val="008E3875"/>
    <w:rsid w:val="008E397D"/>
    <w:rsid w:val="008E39E6"/>
    <w:rsid w:val="008E48EB"/>
    <w:rsid w:val="008E4B91"/>
    <w:rsid w:val="008E5295"/>
    <w:rsid w:val="008E5735"/>
    <w:rsid w:val="008E5759"/>
    <w:rsid w:val="008E5A47"/>
    <w:rsid w:val="008E5C11"/>
    <w:rsid w:val="008E6435"/>
    <w:rsid w:val="008E6440"/>
    <w:rsid w:val="008E657B"/>
    <w:rsid w:val="008E6616"/>
    <w:rsid w:val="008E6617"/>
    <w:rsid w:val="008E6619"/>
    <w:rsid w:val="008E6731"/>
    <w:rsid w:val="008E6E53"/>
    <w:rsid w:val="008E6FEE"/>
    <w:rsid w:val="008E7331"/>
    <w:rsid w:val="008E7368"/>
    <w:rsid w:val="008E743F"/>
    <w:rsid w:val="008E74E2"/>
    <w:rsid w:val="008E7572"/>
    <w:rsid w:val="008E7584"/>
    <w:rsid w:val="008E7927"/>
    <w:rsid w:val="008E7B19"/>
    <w:rsid w:val="008F026F"/>
    <w:rsid w:val="008F05B3"/>
    <w:rsid w:val="008F088E"/>
    <w:rsid w:val="008F09AB"/>
    <w:rsid w:val="008F0E86"/>
    <w:rsid w:val="008F10B6"/>
    <w:rsid w:val="008F1667"/>
    <w:rsid w:val="008F17CA"/>
    <w:rsid w:val="008F1D42"/>
    <w:rsid w:val="008F1F0F"/>
    <w:rsid w:val="008F238C"/>
    <w:rsid w:val="008F2C1C"/>
    <w:rsid w:val="008F2C81"/>
    <w:rsid w:val="008F3376"/>
    <w:rsid w:val="008F3C1F"/>
    <w:rsid w:val="008F3C27"/>
    <w:rsid w:val="008F3EA5"/>
    <w:rsid w:val="008F473E"/>
    <w:rsid w:val="008F4C54"/>
    <w:rsid w:val="008F4D81"/>
    <w:rsid w:val="008F5490"/>
    <w:rsid w:val="008F57FA"/>
    <w:rsid w:val="008F5A7C"/>
    <w:rsid w:val="008F5CDF"/>
    <w:rsid w:val="008F5D73"/>
    <w:rsid w:val="008F60EA"/>
    <w:rsid w:val="008F60F9"/>
    <w:rsid w:val="008F65BC"/>
    <w:rsid w:val="008F6609"/>
    <w:rsid w:val="008F6655"/>
    <w:rsid w:val="008F6C53"/>
    <w:rsid w:val="008F6CA0"/>
    <w:rsid w:val="008F6FA8"/>
    <w:rsid w:val="008F727E"/>
    <w:rsid w:val="008F7ADA"/>
    <w:rsid w:val="008F7EB6"/>
    <w:rsid w:val="00900131"/>
    <w:rsid w:val="0090071C"/>
    <w:rsid w:val="00900721"/>
    <w:rsid w:val="009007CE"/>
    <w:rsid w:val="00900C40"/>
    <w:rsid w:val="00900C55"/>
    <w:rsid w:val="00900C7F"/>
    <w:rsid w:val="009010B1"/>
    <w:rsid w:val="00901166"/>
    <w:rsid w:val="009019CD"/>
    <w:rsid w:val="00901E89"/>
    <w:rsid w:val="0090204B"/>
    <w:rsid w:val="0090229C"/>
    <w:rsid w:val="0090309D"/>
    <w:rsid w:val="00903226"/>
    <w:rsid w:val="00903258"/>
    <w:rsid w:val="00904198"/>
    <w:rsid w:val="0090422A"/>
    <w:rsid w:val="0090447D"/>
    <w:rsid w:val="009046A3"/>
    <w:rsid w:val="009046FA"/>
    <w:rsid w:val="0090480D"/>
    <w:rsid w:val="009048B4"/>
    <w:rsid w:val="009048CA"/>
    <w:rsid w:val="00904A7C"/>
    <w:rsid w:val="00904D62"/>
    <w:rsid w:val="00904DED"/>
    <w:rsid w:val="00904E16"/>
    <w:rsid w:val="00904F59"/>
    <w:rsid w:val="009050DF"/>
    <w:rsid w:val="0090550D"/>
    <w:rsid w:val="0090565C"/>
    <w:rsid w:val="00905663"/>
    <w:rsid w:val="00906258"/>
    <w:rsid w:val="0090628E"/>
    <w:rsid w:val="00906491"/>
    <w:rsid w:val="009068A6"/>
    <w:rsid w:val="00906FD9"/>
    <w:rsid w:val="0090704F"/>
    <w:rsid w:val="00907133"/>
    <w:rsid w:val="009071A0"/>
    <w:rsid w:val="00907651"/>
    <w:rsid w:val="00907BE9"/>
    <w:rsid w:val="00907E83"/>
    <w:rsid w:val="00907FB7"/>
    <w:rsid w:val="00910052"/>
    <w:rsid w:val="009101DA"/>
    <w:rsid w:val="0091024C"/>
    <w:rsid w:val="00910602"/>
    <w:rsid w:val="0091060F"/>
    <w:rsid w:val="0091068F"/>
    <w:rsid w:val="0091091C"/>
    <w:rsid w:val="009109C9"/>
    <w:rsid w:val="00910AAC"/>
    <w:rsid w:val="00910B46"/>
    <w:rsid w:val="00910BA8"/>
    <w:rsid w:val="00910CEB"/>
    <w:rsid w:val="00910E02"/>
    <w:rsid w:val="00910F83"/>
    <w:rsid w:val="00910FCF"/>
    <w:rsid w:val="00911258"/>
    <w:rsid w:val="009114E2"/>
    <w:rsid w:val="00911624"/>
    <w:rsid w:val="00911813"/>
    <w:rsid w:val="00911884"/>
    <w:rsid w:val="0091190C"/>
    <w:rsid w:val="00911F51"/>
    <w:rsid w:val="009120B8"/>
    <w:rsid w:val="00912361"/>
    <w:rsid w:val="009123B1"/>
    <w:rsid w:val="00912636"/>
    <w:rsid w:val="00912D95"/>
    <w:rsid w:val="00912ECE"/>
    <w:rsid w:val="0091337C"/>
    <w:rsid w:val="00913466"/>
    <w:rsid w:val="009136ED"/>
    <w:rsid w:val="00913992"/>
    <w:rsid w:val="00913BFE"/>
    <w:rsid w:val="00913DC9"/>
    <w:rsid w:val="00913DE9"/>
    <w:rsid w:val="00913E48"/>
    <w:rsid w:val="00913EDF"/>
    <w:rsid w:val="0091409D"/>
    <w:rsid w:val="009141A8"/>
    <w:rsid w:val="00914413"/>
    <w:rsid w:val="009144AA"/>
    <w:rsid w:val="00914821"/>
    <w:rsid w:val="00914B60"/>
    <w:rsid w:val="00914D6E"/>
    <w:rsid w:val="00914EEF"/>
    <w:rsid w:val="009153E7"/>
    <w:rsid w:val="00915622"/>
    <w:rsid w:val="009159BE"/>
    <w:rsid w:val="00915C87"/>
    <w:rsid w:val="00915D35"/>
    <w:rsid w:val="00915EAD"/>
    <w:rsid w:val="00915FCF"/>
    <w:rsid w:val="009160AE"/>
    <w:rsid w:val="009160BD"/>
    <w:rsid w:val="0091618B"/>
    <w:rsid w:val="009161AF"/>
    <w:rsid w:val="00916823"/>
    <w:rsid w:val="00916AAB"/>
    <w:rsid w:val="00916D51"/>
    <w:rsid w:val="00916F23"/>
    <w:rsid w:val="00916FC6"/>
    <w:rsid w:val="00917015"/>
    <w:rsid w:val="00917075"/>
    <w:rsid w:val="0091751A"/>
    <w:rsid w:val="0091757D"/>
    <w:rsid w:val="00917788"/>
    <w:rsid w:val="00917847"/>
    <w:rsid w:val="00917D1D"/>
    <w:rsid w:val="00917D3F"/>
    <w:rsid w:val="00917DD2"/>
    <w:rsid w:val="00920648"/>
    <w:rsid w:val="009206CB"/>
    <w:rsid w:val="009207A2"/>
    <w:rsid w:val="00920AB5"/>
    <w:rsid w:val="00920CC8"/>
    <w:rsid w:val="00920D89"/>
    <w:rsid w:val="0092111A"/>
    <w:rsid w:val="009213F5"/>
    <w:rsid w:val="0092148E"/>
    <w:rsid w:val="00921539"/>
    <w:rsid w:val="00922485"/>
    <w:rsid w:val="009224C5"/>
    <w:rsid w:val="00922761"/>
    <w:rsid w:val="009228BF"/>
    <w:rsid w:val="00922ADC"/>
    <w:rsid w:val="00922EDD"/>
    <w:rsid w:val="00923072"/>
    <w:rsid w:val="00923137"/>
    <w:rsid w:val="009231CE"/>
    <w:rsid w:val="009234B9"/>
    <w:rsid w:val="00923709"/>
    <w:rsid w:val="00923818"/>
    <w:rsid w:val="00924271"/>
    <w:rsid w:val="009242A6"/>
    <w:rsid w:val="0092446C"/>
    <w:rsid w:val="009247AF"/>
    <w:rsid w:val="009249DD"/>
    <w:rsid w:val="00924CBB"/>
    <w:rsid w:val="00925135"/>
    <w:rsid w:val="009251E9"/>
    <w:rsid w:val="00925474"/>
    <w:rsid w:val="009258E1"/>
    <w:rsid w:val="00925937"/>
    <w:rsid w:val="00925996"/>
    <w:rsid w:val="00925AA9"/>
    <w:rsid w:val="00925E40"/>
    <w:rsid w:val="009262F8"/>
    <w:rsid w:val="009263AA"/>
    <w:rsid w:val="00926858"/>
    <w:rsid w:val="009269E4"/>
    <w:rsid w:val="00926C5F"/>
    <w:rsid w:val="00926DB2"/>
    <w:rsid w:val="00926EAE"/>
    <w:rsid w:val="009273D9"/>
    <w:rsid w:val="00927448"/>
    <w:rsid w:val="00927460"/>
    <w:rsid w:val="009275CB"/>
    <w:rsid w:val="009279AD"/>
    <w:rsid w:val="009279C6"/>
    <w:rsid w:val="009279FE"/>
    <w:rsid w:val="00927A46"/>
    <w:rsid w:val="00927AD4"/>
    <w:rsid w:val="00927B22"/>
    <w:rsid w:val="009301CD"/>
    <w:rsid w:val="009309B3"/>
    <w:rsid w:val="00930BB8"/>
    <w:rsid w:val="00930C80"/>
    <w:rsid w:val="00930E97"/>
    <w:rsid w:val="00930FB4"/>
    <w:rsid w:val="00931119"/>
    <w:rsid w:val="0093145E"/>
    <w:rsid w:val="00931BEA"/>
    <w:rsid w:val="00931DF9"/>
    <w:rsid w:val="009327E0"/>
    <w:rsid w:val="009333D0"/>
    <w:rsid w:val="009335EA"/>
    <w:rsid w:val="0093380C"/>
    <w:rsid w:val="00933B5D"/>
    <w:rsid w:val="00933F23"/>
    <w:rsid w:val="00933FDA"/>
    <w:rsid w:val="009341D6"/>
    <w:rsid w:val="00934218"/>
    <w:rsid w:val="00934234"/>
    <w:rsid w:val="0093436F"/>
    <w:rsid w:val="00934AA7"/>
    <w:rsid w:val="0093514A"/>
    <w:rsid w:val="00935198"/>
    <w:rsid w:val="00935506"/>
    <w:rsid w:val="00935606"/>
    <w:rsid w:val="009359F6"/>
    <w:rsid w:val="00935EDD"/>
    <w:rsid w:val="00935F9A"/>
    <w:rsid w:val="00936111"/>
    <w:rsid w:val="00936147"/>
    <w:rsid w:val="00936499"/>
    <w:rsid w:val="009367E5"/>
    <w:rsid w:val="009368E4"/>
    <w:rsid w:val="00936AB4"/>
    <w:rsid w:val="00936B21"/>
    <w:rsid w:val="00936D8F"/>
    <w:rsid w:val="00936ED8"/>
    <w:rsid w:val="00936FA0"/>
    <w:rsid w:val="009374BB"/>
    <w:rsid w:val="00937650"/>
    <w:rsid w:val="009377FD"/>
    <w:rsid w:val="00937A19"/>
    <w:rsid w:val="00937ADA"/>
    <w:rsid w:val="00937CD3"/>
    <w:rsid w:val="00937D3B"/>
    <w:rsid w:val="0094056D"/>
    <w:rsid w:val="00940989"/>
    <w:rsid w:val="00940994"/>
    <w:rsid w:val="00940A44"/>
    <w:rsid w:val="00940A49"/>
    <w:rsid w:val="00940DD8"/>
    <w:rsid w:val="00940FA8"/>
    <w:rsid w:val="009413A3"/>
    <w:rsid w:val="00941407"/>
    <w:rsid w:val="00941FB5"/>
    <w:rsid w:val="0094203E"/>
    <w:rsid w:val="009423C9"/>
    <w:rsid w:val="009428AA"/>
    <w:rsid w:val="00942E17"/>
    <w:rsid w:val="00943078"/>
    <w:rsid w:val="009432D0"/>
    <w:rsid w:val="00943834"/>
    <w:rsid w:val="0094389F"/>
    <w:rsid w:val="009440CD"/>
    <w:rsid w:val="009441A6"/>
    <w:rsid w:val="009443E0"/>
    <w:rsid w:val="009444CB"/>
    <w:rsid w:val="00944E9A"/>
    <w:rsid w:val="0094535B"/>
    <w:rsid w:val="009454FF"/>
    <w:rsid w:val="009457EC"/>
    <w:rsid w:val="00945946"/>
    <w:rsid w:val="00945C11"/>
    <w:rsid w:val="00945F18"/>
    <w:rsid w:val="00945F4B"/>
    <w:rsid w:val="009460D9"/>
    <w:rsid w:val="00946183"/>
    <w:rsid w:val="0094628F"/>
    <w:rsid w:val="0094645C"/>
    <w:rsid w:val="00946476"/>
    <w:rsid w:val="0094658A"/>
    <w:rsid w:val="00946844"/>
    <w:rsid w:val="00946AB3"/>
    <w:rsid w:val="00946C7C"/>
    <w:rsid w:val="00946CEA"/>
    <w:rsid w:val="00946D5B"/>
    <w:rsid w:val="00946E0C"/>
    <w:rsid w:val="00946F21"/>
    <w:rsid w:val="0094720C"/>
    <w:rsid w:val="0094753E"/>
    <w:rsid w:val="009476BC"/>
    <w:rsid w:val="009478A6"/>
    <w:rsid w:val="00950013"/>
    <w:rsid w:val="00950485"/>
    <w:rsid w:val="00950878"/>
    <w:rsid w:val="00950AD2"/>
    <w:rsid w:val="00950C13"/>
    <w:rsid w:val="00951214"/>
    <w:rsid w:val="009513A1"/>
    <w:rsid w:val="009513D1"/>
    <w:rsid w:val="00951480"/>
    <w:rsid w:val="00951739"/>
    <w:rsid w:val="0095183B"/>
    <w:rsid w:val="00951840"/>
    <w:rsid w:val="00951877"/>
    <w:rsid w:val="00951A43"/>
    <w:rsid w:val="00951E13"/>
    <w:rsid w:val="00951E3B"/>
    <w:rsid w:val="0095201E"/>
    <w:rsid w:val="009523BE"/>
    <w:rsid w:val="009526A8"/>
    <w:rsid w:val="0095293F"/>
    <w:rsid w:val="00952BC6"/>
    <w:rsid w:val="00952BDB"/>
    <w:rsid w:val="00952C58"/>
    <w:rsid w:val="00952EA2"/>
    <w:rsid w:val="0095319B"/>
    <w:rsid w:val="009533F2"/>
    <w:rsid w:val="00953622"/>
    <w:rsid w:val="0095376B"/>
    <w:rsid w:val="00953788"/>
    <w:rsid w:val="00953914"/>
    <w:rsid w:val="00953A43"/>
    <w:rsid w:val="00953AD6"/>
    <w:rsid w:val="00953C31"/>
    <w:rsid w:val="00953DD4"/>
    <w:rsid w:val="009541B8"/>
    <w:rsid w:val="009543F1"/>
    <w:rsid w:val="009544C8"/>
    <w:rsid w:val="00954683"/>
    <w:rsid w:val="0095483A"/>
    <w:rsid w:val="00954A13"/>
    <w:rsid w:val="00954BE0"/>
    <w:rsid w:val="00954C63"/>
    <w:rsid w:val="00954F59"/>
    <w:rsid w:val="00955081"/>
    <w:rsid w:val="009551B6"/>
    <w:rsid w:val="00955254"/>
    <w:rsid w:val="009552D1"/>
    <w:rsid w:val="0095551A"/>
    <w:rsid w:val="009555E4"/>
    <w:rsid w:val="00955713"/>
    <w:rsid w:val="00955778"/>
    <w:rsid w:val="00955A8A"/>
    <w:rsid w:val="00955CF8"/>
    <w:rsid w:val="00955F22"/>
    <w:rsid w:val="00955FAC"/>
    <w:rsid w:val="009560BA"/>
    <w:rsid w:val="00956407"/>
    <w:rsid w:val="00956704"/>
    <w:rsid w:val="00956E9A"/>
    <w:rsid w:val="00957227"/>
    <w:rsid w:val="009572C8"/>
    <w:rsid w:val="009572E3"/>
    <w:rsid w:val="009574DC"/>
    <w:rsid w:val="00957C72"/>
    <w:rsid w:val="00957DA1"/>
    <w:rsid w:val="00957F25"/>
    <w:rsid w:val="0096008A"/>
    <w:rsid w:val="0096025A"/>
    <w:rsid w:val="009602D0"/>
    <w:rsid w:val="0096033A"/>
    <w:rsid w:val="00960494"/>
    <w:rsid w:val="009605D7"/>
    <w:rsid w:val="00960AF9"/>
    <w:rsid w:val="00960BB3"/>
    <w:rsid w:val="009610B9"/>
    <w:rsid w:val="009615B1"/>
    <w:rsid w:val="009615E7"/>
    <w:rsid w:val="009617CF"/>
    <w:rsid w:val="009617F6"/>
    <w:rsid w:val="00961851"/>
    <w:rsid w:val="00961A4B"/>
    <w:rsid w:val="009623A8"/>
    <w:rsid w:val="009623B0"/>
    <w:rsid w:val="009623C9"/>
    <w:rsid w:val="009625CF"/>
    <w:rsid w:val="009626FA"/>
    <w:rsid w:val="00962A9D"/>
    <w:rsid w:val="00962AC2"/>
    <w:rsid w:val="00962D08"/>
    <w:rsid w:val="0096300C"/>
    <w:rsid w:val="009631D6"/>
    <w:rsid w:val="00963282"/>
    <w:rsid w:val="009632DE"/>
    <w:rsid w:val="00963755"/>
    <w:rsid w:val="00963CD1"/>
    <w:rsid w:val="00963D1B"/>
    <w:rsid w:val="009640EF"/>
    <w:rsid w:val="00964462"/>
    <w:rsid w:val="009647A5"/>
    <w:rsid w:val="009648B3"/>
    <w:rsid w:val="00964970"/>
    <w:rsid w:val="009649F1"/>
    <w:rsid w:val="00964A72"/>
    <w:rsid w:val="00964AD9"/>
    <w:rsid w:val="00964F16"/>
    <w:rsid w:val="00965014"/>
    <w:rsid w:val="00965071"/>
    <w:rsid w:val="009651C1"/>
    <w:rsid w:val="0096520A"/>
    <w:rsid w:val="00965957"/>
    <w:rsid w:val="009659F9"/>
    <w:rsid w:val="00965BF6"/>
    <w:rsid w:val="00965FFC"/>
    <w:rsid w:val="00966231"/>
    <w:rsid w:val="009665B8"/>
    <w:rsid w:val="009668ED"/>
    <w:rsid w:val="00966B8D"/>
    <w:rsid w:val="00966BBF"/>
    <w:rsid w:val="00966E29"/>
    <w:rsid w:val="00967066"/>
    <w:rsid w:val="0096708F"/>
    <w:rsid w:val="0096753C"/>
    <w:rsid w:val="009679E3"/>
    <w:rsid w:val="00967FEE"/>
    <w:rsid w:val="00970122"/>
    <w:rsid w:val="009703E4"/>
    <w:rsid w:val="00970423"/>
    <w:rsid w:val="0097043B"/>
    <w:rsid w:val="0097062F"/>
    <w:rsid w:val="009707A7"/>
    <w:rsid w:val="009707D0"/>
    <w:rsid w:val="00971110"/>
    <w:rsid w:val="0097114F"/>
    <w:rsid w:val="009712A8"/>
    <w:rsid w:val="009719F3"/>
    <w:rsid w:val="00971AB9"/>
    <w:rsid w:val="00971C56"/>
    <w:rsid w:val="00971CE0"/>
    <w:rsid w:val="00971DFD"/>
    <w:rsid w:val="00971E74"/>
    <w:rsid w:val="009722B0"/>
    <w:rsid w:val="00972313"/>
    <w:rsid w:val="00972684"/>
    <w:rsid w:val="00972D9D"/>
    <w:rsid w:val="009730A7"/>
    <w:rsid w:val="0097310A"/>
    <w:rsid w:val="009731C1"/>
    <w:rsid w:val="00973261"/>
    <w:rsid w:val="00973780"/>
    <w:rsid w:val="00973851"/>
    <w:rsid w:val="00973854"/>
    <w:rsid w:val="00973940"/>
    <w:rsid w:val="009739CB"/>
    <w:rsid w:val="00973E1A"/>
    <w:rsid w:val="009744A6"/>
    <w:rsid w:val="009744B5"/>
    <w:rsid w:val="00974823"/>
    <w:rsid w:val="00974A47"/>
    <w:rsid w:val="00974A6A"/>
    <w:rsid w:val="00974B22"/>
    <w:rsid w:val="00974B5F"/>
    <w:rsid w:val="00974D21"/>
    <w:rsid w:val="00974EB9"/>
    <w:rsid w:val="00975048"/>
    <w:rsid w:val="009754E5"/>
    <w:rsid w:val="00975B1E"/>
    <w:rsid w:val="00975C98"/>
    <w:rsid w:val="00975CB7"/>
    <w:rsid w:val="00976354"/>
    <w:rsid w:val="009768CA"/>
    <w:rsid w:val="00976963"/>
    <w:rsid w:val="00976DAF"/>
    <w:rsid w:val="00976DCD"/>
    <w:rsid w:val="009770E2"/>
    <w:rsid w:val="00977732"/>
    <w:rsid w:val="009777B8"/>
    <w:rsid w:val="009777EA"/>
    <w:rsid w:val="009778E3"/>
    <w:rsid w:val="00977AF3"/>
    <w:rsid w:val="00977C2E"/>
    <w:rsid w:val="00980148"/>
    <w:rsid w:val="0098034B"/>
    <w:rsid w:val="009803A9"/>
    <w:rsid w:val="009803AA"/>
    <w:rsid w:val="009805E9"/>
    <w:rsid w:val="00980994"/>
    <w:rsid w:val="00980A7F"/>
    <w:rsid w:val="00980CB9"/>
    <w:rsid w:val="00980D92"/>
    <w:rsid w:val="00980DA7"/>
    <w:rsid w:val="00980ECD"/>
    <w:rsid w:val="00981707"/>
    <w:rsid w:val="009818FC"/>
    <w:rsid w:val="00981B09"/>
    <w:rsid w:val="00981C16"/>
    <w:rsid w:val="00981CAC"/>
    <w:rsid w:val="00981D38"/>
    <w:rsid w:val="00981D51"/>
    <w:rsid w:val="00981D7C"/>
    <w:rsid w:val="00982181"/>
    <w:rsid w:val="0098218F"/>
    <w:rsid w:val="0098259D"/>
    <w:rsid w:val="009825B7"/>
    <w:rsid w:val="00982836"/>
    <w:rsid w:val="0098296C"/>
    <w:rsid w:val="009829A1"/>
    <w:rsid w:val="00982B33"/>
    <w:rsid w:val="00982EA7"/>
    <w:rsid w:val="009831BA"/>
    <w:rsid w:val="00983373"/>
    <w:rsid w:val="0098379D"/>
    <w:rsid w:val="009838A7"/>
    <w:rsid w:val="00983E90"/>
    <w:rsid w:val="00983FCA"/>
    <w:rsid w:val="009841CB"/>
    <w:rsid w:val="00984307"/>
    <w:rsid w:val="00984B4A"/>
    <w:rsid w:val="0098508F"/>
    <w:rsid w:val="00985092"/>
    <w:rsid w:val="0098513C"/>
    <w:rsid w:val="00985509"/>
    <w:rsid w:val="009855A0"/>
    <w:rsid w:val="00985696"/>
    <w:rsid w:val="00985964"/>
    <w:rsid w:val="00985B62"/>
    <w:rsid w:val="00985C49"/>
    <w:rsid w:val="00985C8A"/>
    <w:rsid w:val="0098619A"/>
    <w:rsid w:val="009865E2"/>
    <w:rsid w:val="009867EC"/>
    <w:rsid w:val="00986C68"/>
    <w:rsid w:val="00986CEE"/>
    <w:rsid w:val="0098707D"/>
    <w:rsid w:val="009871BD"/>
    <w:rsid w:val="00987258"/>
    <w:rsid w:val="00987263"/>
    <w:rsid w:val="00987A91"/>
    <w:rsid w:val="00987D77"/>
    <w:rsid w:val="00987DC7"/>
    <w:rsid w:val="0099012A"/>
    <w:rsid w:val="009901A6"/>
    <w:rsid w:val="009901F0"/>
    <w:rsid w:val="0099035F"/>
    <w:rsid w:val="0099081E"/>
    <w:rsid w:val="00990820"/>
    <w:rsid w:val="00991446"/>
    <w:rsid w:val="009917F1"/>
    <w:rsid w:val="00991B57"/>
    <w:rsid w:val="00991E59"/>
    <w:rsid w:val="0099200F"/>
    <w:rsid w:val="00992040"/>
    <w:rsid w:val="00992276"/>
    <w:rsid w:val="0099227A"/>
    <w:rsid w:val="0099285F"/>
    <w:rsid w:val="00992958"/>
    <w:rsid w:val="009929C8"/>
    <w:rsid w:val="00992C93"/>
    <w:rsid w:val="00992EA6"/>
    <w:rsid w:val="009932D1"/>
    <w:rsid w:val="009934B6"/>
    <w:rsid w:val="009940DB"/>
    <w:rsid w:val="0099451B"/>
    <w:rsid w:val="0099470B"/>
    <w:rsid w:val="00994C86"/>
    <w:rsid w:val="00994DFA"/>
    <w:rsid w:val="00995077"/>
    <w:rsid w:val="009951BF"/>
    <w:rsid w:val="0099542F"/>
    <w:rsid w:val="00995624"/>
    <w:rsid w:val="009956C3"/>
    <w:rsid w:val="00995E2D"/>
    <w:rsid w:val="0099616A"/>
    <w:rsid w:val="009961FE"/>
    <w:rsid w:val="0099644F"/>
    <w:rsid w:val="00996632"/>
    <w:rsid w:val="0099670C"/>
    <w:rsid w:val="00996A25"/>
    <w:rsid w:val="00996C80"/>
    <w:rsid w:val="009971AD"/>
    <w:rsid w:val="0099747B"/>
    <w:rsid w:val="00997829"/>
    <w:rsid w:val="00997D1E"/>
    <w:rsid w:val="00997DDE"/>
    <w:rsid w:val="00997F32"/>
    <w:rsid w:val="00997F54"/>
    <w:rsid w:val="009A00B6"/>
    <w:rsid w:val="009A0278"/>
    <w:rsid w:val="009A02F0"/>
    <w:rsid w:val="009A040A"/>
    <w:rsid w:val="009A05A3"/>
    <w:rsid w:val="009A05D1"/>
    <w:rsid w:val="009A0920"/>
    <w:rsid w:val="009A0B2B"/>
    <w:rsid w:val="009A0B4F"/>
    <w:rsid w:val="009A0D0B"/>
    <w:rsid w:val="009A0D0D"/>
    <w:rsid w:val="009A0D8E"/>
    <w:rsid w:val="009A0DA8"/>
    <w:rsid w:val="009A0F13"/>
    <w:rsid w:val="009A18ED"/>
    <w:rsid w:val="009A19AB"/>
    <w:rsid w:val="009A19D9"/>
    <w:rsid w:val="009A1BA0"/>
    <w:rsid w:val="009A2766"/>
    <w:rsid w:val="009A2837"/>
    <w:rsid w:val="009A28B5"/>
    <w:rsid w:val="009A297B"/>
    <w:rsid w:val="009A2D6E"/>
    <w:rsid w:val="009A2F8D"/>
    <w:rsid w:val="009A326C"/>
    <w:rsid w:val="009A32A6"/>
    <w:rsid w:val="009A35C4"/>
    <w:rsid w:val="009A3609"/>
    <w:rsid w:val="009A377D"/>
    <w:rsid w:val="009A3B38"/>
    <w:rsid w:val="009A3EF9"/>
    <w:rsid w:val="009A3F22"/>
    <w:rsid w:val="009A4209"/>
    <w:rsid w:val="009A4255"/>
    <w:rsid w:val="009A439A"/>
    <w:rsid w:val="009A44FA"/>
    <w:rsid w:val="009A455C"/>
    <w:rsid w:val="009A4FE5"/>
    <w:rsid w:val="009A518D"/>
    <w:rsid w:val="009A5253"/>
    <w:rsid w:val="009A53D0"/>
    <w:rsid w:val="009A57E0"/>
    <w:rsid w:val="009A5ADB"/>
    <w:rsid w:val="009A5D7A"/>
    <w:rsid w:val="009A5FE7"/>
    <w:rsid w:val="009A603C"/>
    <w:rsid w:val="009A6237"/>
    <w:rsid w:val="009A67C9"/>
    <w:rsid w:val="009A68A2"/>
    <w:rsid w:val="009A68CF"/>
    <w:rsid w:val="009A6CD2"/>
    <w:rsid w:val="009A6D8C"/>
    <w:rsid w:val="009A6EF3"/>
    <w:rsid w:val="009A70B6"/>
    <w:rsid w:val="009A7268"/>
    <w:rsid w:val="009A73A3"/>
    <w:rsid w:val="009A7AB3"/>
    <w:rsid w:val="009A7C8D"/>
    <w:rsid w:val="009A7DFB"/>
    <w:rsid w:val="009B02CF"/>
    <w:rsid w:val="009B06AF"/>
    <w:rsid w:val="009B0A3C"/>
    <w:rsid w:val="009B0BE8"/>
    <w:rsid w:val="009B1153"/>
    <w:rsid w:val="009B124E"/>
    <w:rsid w:val="009B1498"/>
    <w:rsid w:val="009B15CD"/>
    <w:rsid w:val="009B1640"/>
    <w:rsid w:val="009B1687"/>
    <w:rsid w:val="009B1843"/>
    <w:rsid w:val="009B19F9"/>
    <w:rsid w:val="009B1A13"/>
    <w:rsid w:val="009B1AC1"/>
    <w:rsid w:val="009B1B04"/>
    <w:rsid w:val="009B23B8"/>
    <w:rsid w:val="009B249C"/>
    <w:rsid w:val="009B26D2"/>
    <w:rsid w:val="009B27EC"/>
    <w:rsid w:val="009B27F8"/>
    <w:rsid w:val="009B29FA"/>
    <w:rsid w:val="009B2C50"/>
    <w:rsid w:val="009B2D50"/>
    <w:rsid w:val="009B3169"/>
    <w:rsid w:val="009B3263"/>
    <w:rsid w:val="009B337F"/>
    <w:rsid w:val="009B33F7"/>
    <w:rsid w:val="009B389F"/>
    <w:rsid w:val="009B3913"/>
    <w:rsid w:val="009B3ACD"/>
    <w:rsid w:val="009B3E4B"/>
    <w:rsid w:val="009B40DA"/>
    <w:rsid w:val="009B4409"/>
    <w:rsid w:val="009B44BB"/>
    <w:rsid w:val="009B479A"/>
    <w:rsid w:val="009B4827"/>
    <w:rsid w:val="009B488B"/>
    <w:rsid w:val="009B4C78"/>
    <w:rsid w:val="009B5562"/>
    <w:rsid w:val="009B55A4"/>
    <w:rsid w:val="009B5770"/>
    <w:rsid w:val="009B589A"/>
    <w:rsid w:val="009B5CD9"/>
    <w:rsid w:val="009B5D37"/>
    <w:rsid w:val="009B5D5E"/>
    <w:rsid w:val="009B5DCB"/>
    <w:rsid w:val="009B5EBF"/>
    <w:rsid w:val="009B5EC8"/>
    <w:rsid w:val="009B629F"/>
    <w:rsid w:val="009B6465"/>
    <w:rsid w:val="009B64FC"/>
    <w:rsid w:val="009B67DD"/>
    <w:rsid w:val="009B6EC9"/>
    <w:rsid w:val="009B708C"/>
    <w:rsid w:val="009B70F6"/>
    <w:rsid w:val="009B7310"/>
    <w:rsid w:val="009B7363"/>
    <w:rsid w:val="009B7672"/>
    <w:rsid w:val="009B7B88"/>
    <w:rsid w:val="009C006E"/>
    <w:rsid w:val="009C01DE"/>
    <w:rsid w:val="009C02CD"/>
    <w:rsid w:val="009C055B"/>
    <w:rsid w:val="009C07A8"/>
    <w:rsid w:val="009C07CC"/>
    <w:rsid w:val="009C08B8"/>
    <w:rsid w:val="009C0C50"/>
    <w:rsid w:val="009C0C88"/>
    <w:rsid w:val="009C1223"/>
    <w:rsid w:val="009C1650"/>
    <w:rsid w:val="009C18AC"/>
    <w:rsid w:val="009C1A78"/>
    <w:rsid w:val="009C1E46"/>
    <w:rsid w:val="009C236D"/>
    <w:rsid w:val="009C2937"/>
    <w:rsid w:val="009C2CE8"/>
    <w:rsid w:val="009C2D88"/>
    <w:rsid w:val="009C2E3B"/>
    <w:rsid w:val="009C3003"/>
    <w:rsid w:val="009C32A6"/>
    <w:rsid w:val="009C3398"/>
    <w:rsid w:val="009C3623"/>
    <w:rsid w:val="009C3655"/>
    <w:rsid w:val="009C3A3B"/>
    <w:rsid w:val="009C40A3"/>
    <w:rsid w:val="009C428B"/>
    <w:rsid w:val="009C4352"/>
    <w:rsid w:val="009C4423"/>
    <w:rsid w:val="009C47F8"/>
    <w:rsid w:val="009C4C6D"/>
    <w:rsid w:val="009C4DE9"/>
    <w:rsid w:val="009C4EC8"/>
    <w:rsid w:val="009C52D4"/>
    <w:rsid w:val="009C5436"/>
    <w:rsid w:val="009C543E"/>
    <w:rsid w:val="009C555D"/>
    <w:rsid w:val="009C5686"/>
    <w:rsid w:val="009C587E"/>
    <w:rsid w:val="009C5910"/>
    <w:rsid w:val="009C5942"/>
    <w:rsid w:val="009C6001"/>
    <w:rsid w:val="009C6152"/>
    <w:rsid w:val="009C6326"/>
    <w:rsid w:val="009C6DFF"/>
    <w:rsid w:val="009C74EB"/>
    <w:rsid w:val="009C75DB"/>
    <w:rsid w:val="009C7919"/>
    <w:rsid w:val="009C7ACB"/>
    <w:rsid w:val="009D00AC"/>
    <w:rsid w:val="009D019C"/>
    <w:rsid w:val="009D06FA"/>
    <w:rsid w:val="009D0777"/>
    <w:rsid w:val="009D0827"/>
    <w:rsid w:val="009D0FA9"/>
    <w:rsid w:val="009D11DB"/>
    <w:rsid w:val="009D18A4"/>
    <w:rsid w:val="009D19AC"/>
    <w:rsid w:val="009D1B1D"/>
    <w:rsid w:val="009D1B38"/>
    <w:rsid w:val="009D1B8B"/>
    <w:rsid w:val="009D1C96"/>
    <w:rsid w:val="009D1DA8"/>
    <w:rsid w:val="009D1FA4"/>
    <w:rsid w:val="009D230E"/>
    <w:rsid w:val="009D2315"/>
    <w:rsid w:val="009D2503"/>
    <w:rsid w:val="009D252D"/>
    <w:rsid w:val="009D2AFD"/>
    <w:rsid w:val="009D2B88"/>
    <w:rsid w:val="009D2DB0"/>
    <w:rsid w:val="009D2E0E"/>
    <w:rsid w:val="009D2FD4"/>
    <w:rsid w:val="009D35B1"/>
    <w:rsid w:val="009D3833"/>
    <w:rsid w:val="009D3C36"/>
    <w:rsid w:val="009D3D0B"/>
    <w:rsid w:val="009D3F0D"/>
    <w:rsid w:val="009D3F76"/>
    <w:rsid w:val="009D3F80"/>
    <w:rsid w:val="009D496D"/>
    <w:rsid w:val="009D4A07"/>
    <w:rsid w:val="009D4C61"/>
    <w:rsid w:val="009D55D1"/>
    <w:rsid w:val="009D579D"/>
    <w:rsid w:val="009D596B"/>
    <w:rsid w:val="009D5CD2"/>
    <w:rsid w:val="009D5E16"/>
    <w:rsid w:val="009D64D6"/>
    <w:rsid w:val="009D67E6"/>
    <w:rsid w:val="009D68D3"/>
    <w:rsid w:val="009D6D07"/>
    <w:rsid w:val="009D6E01"/>
    <w:rsid w:val="009D708D"/>
    <w:rsid w:val="009D7303"/>
    <w:rsid w:val="009D78AE"/>
    <w:rsid w:val="009D7EB3"/>
    <w:rsid w:val="009D7EB4"/>
    <w:rsid w:val="009E045B"/>
    <w:rsid w:val="009E050E"/>
    <w:rsid w:val="009E077C"/>
    <w:rsid w:val="009E09D0"/>
    <w:rsid w:val="009E0A42"/>
    <w:rsid w:val="009E0BAD"/>
    <w:rsid w:val="009E0BD9"/>
    <w:rsid w:val="009E0F45"/>
    <w:rsid w:val="009E10ED"/>
    <w:rsid w:val="009E116D"/>
    <w:rsid w:val="009E12EB"/>
    <w:rsid w:val="009E1501"/>
    <w:rsid w:val="009E163A"/>
    <w:rsid w:val="009E1A4B"/>
    <w:rsid w:val="009E1C88"/>
    <w:rsid w:val="009E1F1D"/>
    <w:rsid w:val="009E1F2D"/>
    <w:rsid w:val="009E2085"/>
    <w:rsid w:val="009E23FD"/>
    <w:rsid w:val="009E24B3"/>
    <w:rsid w:val="009E2C56"/>
    <w:rsid w:val="009E2F88"/>
    <w:rsid w:val="009E33E4"/>
    <w:rsid w:val="009E3414"/>
    <w:rsid w:val="009E3649"/>
    <w:rsid w:val="009E3DF3"/>
    <w:rsid w:val="009E4045"/>
    <w:rsid w:val="009E4226"/>
    <w:rsid w:val="009E44FB"/>
    <w:rsid w:val="009E4809"/>
    <w:rsid w:val="009E4BF6"/>
    <w:rsid w:val="009E4C77"/>
    <w:rsid w:val="009E4E46"/>
    <w:rsid w:val="009E4E88"/>
    <w:rsid w:val="009E4F01"/>
    <w:rsid w:val="009E5233"/>
    <w:rsid w:val="009E54F6"/>
    <w:rsid w:val="009E5500"/>
    <w:rsid w:val="009E5697"/>
    <w:rsid w:val="009E5B6E"/>
    <w:rsid w:val="009E5D08"/>
    <w:rsid w:val="009E673D"/>
    <w:rsid w:val="009E6993"/>
    <w:rsid w:val="009E6A38"/>
    <w:rsid w:val="009E6C39"/>
    <w:rsid w:val="009E6C82"/>
    <w:rsid w:val="009E6CB0"/>
    <w:rsid w:val="009E6E9A"/>
    <w:rsid w:val="009E71DF"/>
    <w:rsid w:val="009E73DC"/>
    <w:rsid w:val="009E75B3"/>
    <w:rsid w:val="009E7614"/>
    <w:rsid w:val="009E7767"/>
    <w:rsid w:val="009E77D0"/>
    <w:rsid w:val="009E7975"/>
    <w:rsid w:val="009E7A32"/>
    <w:rsid w:val="009E7AEC"/>
    <w:rsid w:val="009E7B2C"/>
    <w:rsid w:val="009E7BF5"/>
    <w:rsid w:val="009E7C41"/>
    <w:rsid w:val="009E7DD6"/>
    <w:rsid w:val="009F0043"/>
    <w:rsid w:val="009F01F6"/>
    <w:rsid w:val="009F0226"/>
    <w:rsid w:val="009F038C"/>
    <w:rsid w:val="009F111A"/>
    <w:rsid w:val="009F115F"/>
    <w:rsid w:val="009F14DD"/>
    <w:rsid w:val="009F1533"/>
    <w:rsid w:val="009F1623"/>
    <w:rsid w:val="009F1729"/>
    <w:rsid w:val="009F1A71"/>
    <w:rsid w:val="009F1BB9"/>
    <w:rsid w:val="009F1CFA"/>
    <w:rsid w:val="009F2289"/>
    <w:rsid w:val="009F22EF"/>
    <w:rsid w:val="009F276B"/>
    <w:rsid w:val="009F299F"/>
    <w:rsid w:val="009F29E6"/>
    <w:rsid w:val="009F2A59"/>
    <w:rsid w:val="009F2DFE"/>
    <w:rsid w:val="009F2E12"/>
    <w:rsid w:val="009F2E79"/>
    <w:rsid w:val="009F2F4B"/>
    <w:rsid w:val="009F3017"/>
    <w:rsid w:val="009F3368"/>
    <w:rsid w:val="009F33E6"/>
    <w:rsid w:val="009F33F4"/>
    <w:rsid w:val="009F3423"/>
    <w:rsid w:val="009F3648"/>
    <w:rsid w:val="009F36A9"/>
    <w:rsid w:val="009F385B"/>
    <w:rsid w:val="009F393B"/>
    <w:rsid w:val="009F3C05"/>
    <w:rsid w:val="009F3E5E"/>
    <w:rsid w:val="009F4007"/>
    <w:rsid w:val="009F40F9"/>
    <w:rsid w:val="009F45D6"/>
    <w:rsid w:val="009F4A5A"/>
    <w:rsid w:val="009F4E09"/>
    <w:rsid w:val="009F4E60"/>
    <w:rsid w:val="009F51EA"/>
    <w:rsid w:val="009F5465"/>
    <w:rsid w:val="009F547B"/>
    <w:rsid w:val="009F551C"/>
    <w:rsid w:val="009F5539"/>
    <w:rsid w:val="009F57CF"/>
    <w:rsid w:val="009F5967"/>
    <w:rsid w:val="009F5BBD"/>
    <w:rsid w:val="009F5DE8"/>
    <w:rsid w:val="009F622F"/>
    <w:rsid w:val="009F6425"/>
    <w:rsid w:val="009F6803"/>
    <w:rsid w:val="009F6FE0"/>
    <w:rsid w:val="009F7088"/>
    <w:rsid w:val="009F72BA"/>
    <w:rsid w:val="00A001F4"/>
    <w:rsid w:val="00A00230"/>
    <w:rsid w:val="00A002EC"/>
    <w:rsid w:val="00A00812"/>
    <w:rsid w:val="00A00949"/>
    <w:rsid w:val="00A00B7F"/>
    <w:rsid w:val="00A00B8D"/>
    <w:rsid w:val="00A00C1F"/>
    <w:rsid w:val="00A00D15"/>
    <w:rsid w:val="00A00E71"/>
    <w:rsid w:val="00A010BF"/>
    <w:rsid w:val="00A0158D"/>
    <w:rsid w:val="00A01A40"/>
    <w:rsid w:val="00A02083"/>
    <w:rsid w:val="00A02242"/>
    <w:rsid w:val="00A026FA"/>
    <w:rsid w:val="00A02777"/>
    <w:rsid w:val="00A028F3"/>
    <w:rsid w:val="00A02A48"/>
    <w:rsid w:val="00A02B48"/>
    <w:rsid w:val="00A02EF5"/>
    <w:rsid w:val="00A02F86"/>
    <w:rsid w:val="00A0305F"/>
    <w:rsid w:val="00A03777"/>
    <w:rsid w:val="00A03B34"/>
    <w:rsid w:val="00A04268"/>
    <w:rsid w:val="00A043EC"/>
    <w:rsid w:val="00A044B3"/>
    <w:rsid w:val="00A0450F"/>
    <w:rsid w:val="00A04510"/>
    <w:rsid w:val="00A04B03"/>
    <w:rsid w:val="00A04B3C"/>
    <w:rsid w:val="00A04FD5"/>
    <w:rsid w:val="00A054B7"/>
    <w:rsid w:val="00A05B05"/>
    <w:rsid w:val="00A05B54"/>
    <w:rsid w:val="00A05C0A"/>
    <w:rsid w:val="00A05ECB"/>
    <w:rsid w:val="00A05EF4"/>
    <w:rsid w:val="00A05FD4"/>
    <w:rsid w:val="00A0609A"/>
    <w:rsid w:val="00A063EA"/>
    <w:rsid w:val="00A065D3"/>
    <w:rsid w:val="00A067DF"/>
    <w:rsid w:val="00A069E9"/>
    <w:rsid w:val="00A06C64"/>
    <w:rsid w:val="00A06EF9"/>
    <w:rsid w:val="00A07149"/>
    <w:rsid w:val="00A07448"/>
    <w:rsid w:val="00A07A8A"/>
    <w:rsid w:val="00A07BA0"/>
    <w:rsid w:val="00A1044B"/>
    <w:rsid w:val="00A10E24"/>
    <w:rsid w:val="00A10F0A"/>
    <w:rsid w:val="00A11052"/>
    <w:rsid w:val="00A1117C"/>
    <w:rsid w:val="00A11189"/>
    <w:rsid w:val="00A11563"/>
    <w:rsid w:val="00A1179D"/>
    <w:rsid w:val="00A11834"/>
    <w:rsid w:val="00A11895"/>
    <w:rsid w:val="00A1194A"/>
    <w:rsid w:val="00A11BC9"/>
    <w:rsid w:val="00A126A7"/>
    <w:rsid w:val="00A12779"/>
    <w:rsid w:val="00A12A9D"/>
    <w:rsid w:val="00A12B24"/>
    <w:rsid w:val="00A12C27"/>
    <w:rsid w:val="00A12E1C"/>
    <w:rsid w:val="00A12EE4"/>
    <w:rsid w:val="00A13131"/>
    <w:rsid w:val="00A13299"/>
    <w:rsid w:val="00A1347E"/>
    <w:rsid w:val="00A1350E"/>
    <w:rsid w:val="00A136E5"/>
    <w:rsid w:val="00A1394A"/>
    <w:rsid w:val="00A13A35"/>
    <w:rsid w:val="00A13A8E"/>
    <w:rsid w:val="00A13F56"/>
    <w:rsid w:val="00A14049"/>
    <w:rsid w:val="00A14061"/>
    <w:rsid w:val="00A142D4"/>
    <w:rsid w:val="00A14360"/>
    <w:rsid w:val="00A14BC6"/>
    <w:rsid w:val="00A14E27"/>
    <w:rsid w:val="00A14EA3"/>
    <w:rsid w:val="00A14FA5"/>
    <w:rsid w:val="00A151A5"/>
    <w:rsid w:val="00A1521F"/>
    <w:rsid w:val="00A15709"/>
    <w:rsid w:val="00A1592E"/>
    <w:rsid w:val="00A15A14"/>
    <w:rsid w:val="00A15D5F"/>
    <w:rsid w:val="00A160F8"/>
    <w:rsid w:val="00A163A1"/>
    <w:rsid w:val="00A16E99"/>
    <w:rsid w:val="00A170AC"/>
    <w:rsid w:val="00A172A0"/>
    <w:rsid w:val="00A1744D"/>
    <w:rsid w:val="00A174A1"/>
    <w:rsid w:val="00A179B7"/>
    <w:rsid w:val="00A17A8D"/>
    <w:rsid w:val="00A17BAD"/>
    <w:rsid w:val="00A17BAF"/>
    <w:rsid w:val="00A17CC7"/>
    <w:rsid w:val="00A200A0"/>
    <w:rsid w:val="00A20162"/>
    <w:rsid w:val="00A2066E"/>
    <w:rsid w:val="00A20C7E"/>
    <w:rsid w:val="00A20CB3"/>
    <w:rsid w:val="00A20E19"/>
    <w:rsid w:val="00A21059"/>
    <w:rsid w:val="00A21244"/>
    <w:rsid w:val="00A216C3"/>
    <w:rsid w:val="00A218F6"/>
    <w:rsid w:val="00A219B8"/>
    <w:rsid w:val="00A21B4D"/>
    <w:rsid w:val="00A21D8D"/>
    <w:rsid w:val="00A21FFC"/>
    <w:rsid w:val="00A2233B"/>
    <w:rsid w:val="00A224B5"/>
    <w:rsid w:val="00A2289E"/>
    <w:rsid w:val="00A22962"/>
    <w:rsid w:val="00A22B6A"/>
    <w:rsid w:val="00A22DE1"/>
    <w:rsid w:val="00A232F3"/>
    <w:rsid w:val="00A23348"/>
    <w:rsid w:val="00A2341B"/>
    <w:rsid w:val="00A23908"/>
    <w:rsid w:val="00A23A07"/>
    <w:rsid w:val="00A23C48"/>
    <w:rsid w:val="00A23D4F"/>
    <w:rsid w:val="00A23F9B"/>
    <w:rsid w:val="00A241D5"/>
    <w:rsid w:val="00A24348"/>
    <w:rsid w:val="00A248A2"/>
    <w:rsid w:val="00A24D10"/>
    <w:rsid w:val="00A25105"/>
    <w:rsid w:val="00A2517A"/>
    <w:rsid w:val="00A2533D"/>
    <w:rsid w:val="00A25565"/>
    <w:rsid w:val="00A259C3"/>
    <w:rsid w:val="00A25E3D"/>
    <w:rsid w:val="00A26465"/>
    <w:rsid w:val="00A26698"/>
    <w:rsid w:val="00A26BF1"/>
    <w:rsid w:val="00A26E1E"/>
    <w:rsid w:val="00A26E86"/>
    <w:rsid w:val="00A26EFF"/>
    <w:rsid w:val="00A2706E"/>
    <w:rsid w:val="00A2779B"/>
    <w:rsid w:val="00A277D2"/>
    <w:rsid w:val="00A27826"/>
    <w:rsid w:val="00A278C6"/>
    <w:rsid w:val="00A27973"/>
    <w:rsid w:val="00A27C78"/>
    <w:rsid w:val="00A27D10"/>
    <w:rsid w:val="00A27F63"/>
    <w:rsid w:val="00A30022"/>
    <w:rsid w:val="00A3020B"/>
    <w:rsid w:val="00A302BA"/>
    <w:rsid w:val="00A3033B"/>
    <w:rsid w:val="00A308CE"/>
    <w:rsid w:val="00A30B5C"/>
    <w:rsid w:val="00A30E0E"/>
    <w:rsid w:val="00A30FD9"/>
    <w:rsid w:val="00A313F0"/>
    <w:rsid w:val="00A31516"/>
    <w:rsid w:val="00A315F0"/>
    <w:rsid w:val="00A31A65"/>
    <w:rsid w:val="00A31D97"/>
    <w:rsid w:val="00A322A4"/>
    <w:rsid w:val="00A322D0"/>
    <w:rsid w:val="00A32410"/>
    <w:rsid w:val="00A32704"/>
    <w:rsid w:val="00A328ED"/>
    <w:rsid w:val="00A32B17"/>
    <w:rsid w:val="00A32DE4"/>
    <w:rsid w:val="00A32DED"/>
    <w:rsid w:val="00A331DA"/>
    <w:rsid w:val="00A3375B"/>
    <w:rsid w:val="00A337D0"/>
    <w:rsid w:val="00A339AA"/>
    <w:rsid w:val="00A33A87"/>
    <w:rsid w:val="00A33C42"/>
    <w:rsid w:val="00A33FEA"/>
    <w:rsid w:val="00A341B8"/>
    <w:rsid w:val="00A342E9"/>
    <w:rsid w:val="00A34335"/>
    <w:rsid w:val="00A343A9"/>
    <w:rsid w:val="00A344F0"/>
    <w:rsid w:val="00A34698"/>
    <w:rsid w:val="00A34E62"/>
    <w:rsid w:val="00A350E1"/>
    <w:rsid w:val="00A350EA"/>
    <w:rsid w:val="00A35109"/>
    <w:rsid w:val="00A35427"/>
    <w:rsid w:val="00A355E6"/>
    <w:rsid w:val="00A35ED4"/>
    <w:rsid w:val="00A36127"/>
    <w:rsid w:val="00A36128"/>
    <w:rsid w:val="00A362EF"/>
    <w:rsid w:val="00A3639A"/>
    <w:rsid w:val="00A36F16"/>
    <w:rsid w:val="00A37379"/>
    <w:rsid w:val="00A37651"/>
    <w:rsid w:val="00A376D1"/>
    <w:rsid w:val="00A37733"/>
    <w:rsid w:val="00A37852"/>
    <w:rsid w:val="00A3793D"/>
    <w:rsid w:val="00A37999"/>
    <w:rsid w:val="00A37ABA"/>
    <w:rsid w:val="00A37D30"/>
    <w:rsid w:val="00A37E70"/>
    <w:rsid w:val="00A40248"/>
    <w:rsid w:val="00A40538"/>
    <w:rsid w:val="00A407D3"/>
    <w:rsid w:val="00A40851"/>
    <w:rsid w:val="00A408F8"/>
    <w:rsid w:val="00A40967"/>
    <w:rsid w:val="00A40D36"/>
    <w:rsid w:val="00A40F2A"/>
    <w:rsid w:val="00A411CF"/>
    <w:rsid w:val="00A41535"/>
    <w:rsid w:val="00A41556"/>
    <w:rsid w:val="00A41592"/>
    <w:rsid w:val="00A415D1"/>
    <w:rsid w:val="00A417CD"/>
    <w:rsid w:val="00A41828"/>
    <w:rsid w:val="00A41AB2"/>
    <w:rsid w:val="00A41BF8"/>
    <w:rsid w:val="00A41C14"/>
    <w:rsid w:val="00A41D0B"/>
    <w:rsid w:val="00A41D82"/>
    <w:rsid w:val="00A41DB6"/>
    <w:rsid w:val="00A41FB1"/>
    <w:rsid w:val="00A42021"/>
    <w:rsid w:val="00A422A0"/>
    <w:rsid w:val="00A424A7"/>
    <w:rsid w:val="00A42998"/>
    <w:rsid w:val="00A42D6F"/>
    <w:rsid w:val="00A42EE5"/>
    <w:rsid w:val="00A4313C"/>
    <w:rsid w:val="00A433AF"/>
    <w:rsid w:val="00A43444"/>
    <w:rsid w:val="00A43918"/>
    <w:rsid w:val="00A43926"/>
    <w:rsid w:val="00A43A1D"/>
    <w:rsid w:val="00A43E40"/>
    <w:rsid w:val="00A43E65"/>
    <w:rsid w:val="00A4408F"/>
    <w:rsid w:val="00A440B6"/>
    <w:rsid w:val="00A442C3"/>
    <w:rsid w:val="00A443A6"/>
    <w:rsid w:val="00A44650"/>
    <w:rsid w:val="00A4472E"/>
    <w:rsid w:val="00A44762"/>
    <w:rsid w:val="00A447AC"/>
    <w:rsid w:val="00A4488D"/>
    <w:rsid w:val="00A44A78"/>
    <w:rsid w:val="00A44AB1"/>
    <w:rsid w:val="00A44B62"/>
    <w:rsid w:val="00A44D3A"/>
    <w:rsid w:val="00A45133"/>
    <w:rsid w:val="00A45242"/>
    <w:rsid w:val="00A4535C"/>
    <w:rsid w:val="00A453F4"/>
    <w:rsid w:val="00A4541B"/>
    <w:rsid w:val="00A456BE"/>
    <w:rsid w:val="00A45780"/>
    <w:rsid w:val="00A458C7"/>
    <w:rsid w:val="00A46018"/>
    <w:rsid w:val="00A46341"/>
    <w:rsid w:val="00A4665C"/>
    <w:rsid w:val="00A466E9"/>
    <w:rsid w:val="00A46D38"/>
    <w:rsid w:val="00A46F67"/>
    <w:rsid w:val="00A472C1"/>
    <w:rsid w:val="00A47914"/>
    <w:rsid w:val="00A5016B"/>
    <w:rsid w:val="00A501C4"/>
    <w:rsid w:val="00A501D1"/>
    <w:rsid w:val="00A504DC"/>
    <w:rsid w:val="00A505AC"/>
    <w:rsid w:val="00A5094E"/>
    <w:rsid w:val="00A509B3"/>
    <w:rsid w:val="00A511C9"/>
    <w:rsid w:val="00A51286"/>
    <w:rsid w:val="00A516B5"/>
    <w:rsid w:val="00A5171D"/>
    <w:rsid w:val="00A517FE"/>
    <w:rsid w:val="00A5183D"/>
    <w:rsid w:val="00A51CA7"/>
    <w:rsid w:val="00A51D2B"/>
    <w:rsid w:val="00A51E72"/>
    <w:rsid w:val="00A51EF0"/>
    <w:rsid w:val="00A520F4"/>
    <w:rsid w:val="00A521E2"/>
    <w:rsid w:val="00A5223E"/>
    <w:rsid w:val="00A52355"/>
    <w:rsid w:val="00A52467"/>
    <w:rsid w:val="00A52920"/>
    <w:rsid w:val="00A52935"/>
    <w:rsid w:val="00A52D0C"/>
    <w:rsid w:val="00A530EA"/>
    <w:rsid w:val="00A539B0"/>
    <w:rsid w:val="00A539F3"/>
    <w:rsid w:val="00A53EBD"/>
    <w:rsid w:val="00A53FE7"/>
    <w:rsid w:val="00A542A8"/>
    <w:rsid w:val="00A5432E"/>
    <w:rsid w:val="00A54620"/>
    <w:rsid w:val="00A5472F"/>
    <w:rsid w:val="00A54752"/>
    <w:rsid w:val="00A54794"/>
    <w:rsid w:val="00A54971"/>
    <w:rsid w:val="00A54D1A"/>
    <w:rsid w:val="00A5502E"/>
    <w:rsid w:val="00A55241"/>
    <w:rsid w:val="00A55288"/>
    <w:rsid w:val="00A55848"/>
    <w:rsid w:val="00A55852"/>
    <w:rsid w:val="00A558EC"/>
    <w:rsid w:val="00A55A9E"/>
    <w:rsid w:val="00A55DFF"/>
    <w:rsid w:val="00A5601E"/>
    <w:rsid w:val="00A563BF"/>
    <w:rsid w:val="00A5644B"/>
    <w:rsid w:val="00A566A5"/>
    <w:rsid w:val="00A5681D"/>
    <w:rsid w:val="00A5686C"/>
    <w:rsid w:val="00A56976"/>
    <w:rsid w:val="00A56A31"/>
    <w:rsid w:val="00A56CA5"/>
    <w:rsid w:val="00A56E96"/>
    <w:rsid w:val="00A56FE0"/>
    <w:rsid w:val="00A574D8"/>
    <w:rsid w:val="00A57843"/>
    <w:rsid w:val="00A57871"/>
    <w:rsid w:val="00A57951"/>
    <w:rsid w:val="00A57AA1"/>
    <w:rsid w:val="00A57E24"/>
    <w:rsid w:val="00A60021"/>
    <w:rsid w:val="00A60755"/>
    <w:rsid w:val="00A60A31"/>
    <w:rsid w:val="00A60E57"/>
    <w:rsid w:val="00A60ECB"/>
    <w:rsid w:val="00A610DF"/>
    <w:rsid w:val="00A61183"/>
    <w:rsid w:val="00A6136E"/>
    <w:rsid w:val="00A61601"/>
    <w:rsid w:val="00A61628"/>
    <w:rsid w:val="00A619CC"/>
    <w:rsid w:val="00A61B95"/>
    <w:rsid w:val="00A61DC1"/>
    <w:rsid w:val="00A61EA8"/>
    <w:rsid w:val="00A62005"/>
    <w:rsid w:val="00A6234A"/>
    <w:rsid w:val="00A62686"/>
    <w:rsid w:val="00A62DFA"/>
    <w:rsid w:val="00A62EF7"/>
    <w:rsid w:val="00A62F41"/>
    <w:rsid w:val="00A63400"/>
    <w:rsid w:val="00A63667"/>
    <w:rsid w:val="00A636E7"/>
    <w:rsid w:val="00A6391F"/>
    <w:rsid w:val="00A63C54"/>
    <w:rsid w:val="00A63DC9"/>
    <w:rsid w:val="00A63F60"/>
    <w:rsid w:val="00A63FE1"/>
    <w:rsid w:val="00A6497F"/>
    <w:rsid w:val="00A64B5B"/>
    <w:rsid w:val="00A64DF6"/>
    <w:rsid w:val="00A65450"/>
    <w:rsid w:val="00A655A0"/>
    <w:rsid w:val="00A65C90"/>
    <w:rsid w:val="00A65FA5"/>
    <w:rsid w:val="00A6663C"/>
    <w:rsid w:val="00A66982"/>
    <w:rsid w:val="00A66C87"/>
    <w:rsid w:val="00A66CA4"/>
    <w:rsid w:val="00A67113"/>
    <w:rsid w:val="00A6712E"/>
    <w:rsid w:val="00A673E7"/>
    <w:rsid w:val="00A67507"/>
    <w:rsid w:val="00A67A6F"/>
    <w:rsid w:val="00A67F15"/>
    <w:rsid w:val="00A67FB5"/>
    <w:rsid w:val="00A70085"/>
    <w:rsid w:val="00A70281"/>
    <w:rsid w:val="00A7033C"/>
    <w:rsid w:val="00A703BF"/>
    <w:rsid w:val="00A709C6"/>
    <w:rsid w:val="00A70B48"/>
    <w:rsid w:val="00A70CBF"/>
    <w:rsid w:val="00A70D4A"/>
    <w:rsid w:val="00A70E78"/>
    <w:rsid w:val="00A70F45"/>
    <w:rsid w:val="00A71135"/>
    <w:rsid w:val="00A7120A"/>
    <w:rsid w:val="00A712C0"/>
    <w:rsid w:val="00A71349"/>
    <w:rsid w:val="00A716BD"/>
    <w:rsid w:val="00A716ED"/>
    <w:rsid w:val="00A7190E"/>
    <w:rsid w:val="00A71A86"/>
    <w:rsid w:val="00A72268"/>
    <w:rsid w:val="00A72812"/>
    <w:rsid w:val="00A7283C"/>
    <w:rsid w:val="00A7294F"/>
    <w:rsid w:val="00A72A0A"/>
    <w:rsid w:val="00A72DC6"/>
    <w:rsid w:val="00A73280"/>
    <w:rsid w:val="00A73566"/>
    <w:rsid w:val="00A7383D"/>
    <w:rsid w:val="00A73889"/>
    <w:rsid w:val="00A73936"/>
    <w:rsid w:val="00A73A43"/>
    <w:rsid w:val="00A73C1C"/>
    <w:rsid w:val="00A73F95"/>
    <w:rsid w:val="00A7402A"/>
    <w:rsid w:val="00A740A2"/>
    <w:rsid w:val="00A74E19"/>
    <w:rsid w:val="00A7516E"/>
    <w:rsid w:val="00A754D6"/>
    <w:rsid w:val="00A7588D"/>
    <w:rsid w:val="00A75980"/>
    <w:rsid w:val="00A75B51"/>
    <w:rsid w:val="00A75B9D"/>
    <w:rsid w:val="00A75C52"/>
    <w:rsid w:val="00A75E90"/>
    <w:rsid w:val="00A75F25"/>
    <w:rsid w:val="00A76151"/>
    <w:rsid w:val="00A7638A"/>
    <w:rsid w:val="00A765A3"/>
    <w:rsid w:val="00A767EF"/>
    <w:rsid w:val="00A76A09"/>
    <w:rsid w:val="00A76AB2"/>
    <w:rsid w:val="00A76C65"/>
    <w:rsid w:val="00A76D0E"/>
    <w:rsid w:val="00A76EC5"/>
    <w:rsid w:val="00A7721C"/>
    <w:rsid w:val="00A7750A"/>
    <w:rsid w:val="00A7771A"/>
    <w:rsid w:val="00A777F9"/>
    <w:rsid w:val="00A778F8"/>
    <w:rsid w:val="00A7799F"/>
    <w:rsid w:val="00A77A0F"/>
    <w:rsid w:val="00A77EA6"/>
    <w:rsid w:val="00A77F43"/>
    <w:rsid w:val="00A80021"/>
    <w:rsid w:val="00A80331"/>
    <w:rsid w:val="00A8035C"/>
    <w:rsid w:val="00A80A0D"/>
    <w:rsid w:val="00A80F36"/>
    <w:rsid w:val="00A810BD"/>
    <w:rsid w:val="00A8111A"/>
    <w:rsid w:val="00A81232"/>
    <w:rsid w:val="00A8125D"/>
    <w:rsid w:val="00A8155E"/>
    <w:rsid w:val="00A81729"/>
    <w:rsid w:val="00A817AE"/>
    <w:rsid w:val="00A81820"/>
    <w:rsid w:val="00A81B40"/>
    <w:rsid w:val="00A81BC9"/>
    <w:rsid w:val="00A81CD2"/>
    <w:rsid w:val="00A81E61"/>
    <w:rsid w:val="00A822C6"/>
    <w:rsid w:val="00A82495"/>
    <w:rsid w:val="00A826B5"/>
    <w:rsid w:val="00A82811"/>
    <w:rsid w:val="00A83194"/>
    <w:rsid w:val="00A8320B"/>
    <w:rsid w:val="00A83782"/>
    <w:rsid w:val="00A837D2"/>
    <w:rsid w:val="00A83D8D"/>
    <w:rsid w:val="00A84328"/>
    <w:rsid w:val="00A84ADD"/>
    <w:rsid w:val="00A84C1A"/>
    <w:rsid w:val="00A84F3F"/>
    <w:rsid w:val="00A84FE7"/>
    <w:rsid w:val="00A8540F"/>
    <w:rsid w:val="00A85B10"/>
    <w:rsid w:val="00A85E1A"/>
    <w:rsid w:val="00A867BB"/>
    <w:rsid w:val="00A869DC"/>
    <w:rsid w:val="00A86D15"/>
    <w:rsid w:val="00A86ED5"/>
    <w:rsid w:val="00A86F7B"/>
    <w:rsid w:val="00A86FE6"/>
    <w:rsid w:val="00A87169"/>
    <w:rsid w:val="00A871BD"/>
    <w:rsid w:val="00A87221"/>
    <w:rsid w:val="00A8733B"/>
    <w:rsid w:val="00A87882"/>
    <w:rsid w:val="00A87CFA"/>
    <w:rsid w:val="00A87F22"/>
    <w:rsid w:val="00A90480"/>
    <w:rsid w:val="00A90561"/>
    <w:rsid w:val="00A9070D"/>
    <w:rsid w:val="00A90790"/>
    <w:rsid w:val="00A907D9"/>
    <w:rsid w:val="00A9095F"/>
    <w:rsid w:val="00A909A9"/>
    <w:rsid w:val="00A90AAB"/>
    <w:rsid w:val="00A90CB5"/>
    <w:rsid w:val="00A90CCD"/>
    <w:rsid w:val="00A90EC4"/>
    <w:rsid w:val="00A9102A"/>
    <w:rsid w:val="00A91049"/>
    <w:rsid w:val="00A910BE"/>
    <w:rsid w:val="00A91381"/>
    <w:rsid w:val="00A91C5E"/>
    <w:rsid w:val="00A91D23"/>
    <w:rsid w:val="00A91DDD"/>
    <w:rsid w:val="00A920A6"/>
    <w:rsid w:val="00A92174"/>
    <w:rsid w:val="00A92381"/>
    <w:rsid w:val="00A92440"/>
    <w:rsid w:val="00A92472"/>
    <w:rsid w:val="00A926B6"/>
    <w:rsid w:val="00A92BD5"/>
    <w:rsid w:val="00A92E46"/>
    <w:rsid w:val="00A92FA2"/>
    <w:rsid w:val="00A92FDB"/>
    <w:rsid w:val="00A93251"/>
    <w:rsid w:val="00A9331A"/>
    <w:rsid w:val="00A933F8"/>
    <w:rsid w:val="00A934A1"/>
    <w:rsid w:val="00A934DE"/>
    <w:rsid w:val="00A93551"/>
    <w:rsid w:val="00A9375F"/>
    <w:rsid w:val="00A937DF"/>
    <w:rsid w:val="00A938F7"/>
    <w:rsid w:val="00A93C54"/>
    <w:rsid w:val="00A93F4F"/>
    <w:rsid w:val="00A940D5"/>
    <w:rsid w:val="00A947D3"/>
    <w:rsid w:val="00A949F1"/>
    <w:rsid w:val="00A94BB0"/>
    <w:rsid w:val="00A94EFA"/>
    <w:rsid w:val="00A95217"/>
    <w:rsid w:val="00A952CF"/>
    <w:rsid w:val="00A954A4"/>
    <w:rsid w:val="00A95577"/>
    <w:rsid w:val="00A9564E"/>
    <w:rsid w:val="00A9568B"/>
    <w:rsid w:val="00A959A4"/>
    <w:rsid w:val="00A95C78"/>
    <w:rsid w:val="00A95E75"/>
    <w:rsid w:val="00A95F78"/>
    <w:rsid w:val="00A9616D"/>
    <w:rsid w:val="00A96447"/>
    <w:rsid w:val="00A964C4"/>
    <w:rsid w:val="00A967CB"/>
    <w:rsid w:val="00A96810"/>
    <w:rsid w:val="00A96839"/>
    <w:rsid w:val="00A9698B"/>
    <w:rsid w:val="00A96A69"/>
    <w:rsid w:val="00A96C37"/>
    <w:rsid w:val="00A96DA0"/>
    <w:rsid w:val="00A96DE1"/>
    <w:rsid w:val="00A96F01"/>
    <w:rsid w:val="00A97040"/>
    <w:rsid w:val="00A97166"/>
    <w:rsid w:val="00A97167"/>
    <w:rsid w:val="00A973E7"/>
    <w:rsid w:val="00A978D9"/>
    <w:rsid w:val="00A979BA"/>
    <w:rsid w:val="00A979C5"/>
    <w:rsid w:val="00A97B0F"/>
    <w:rsid w:val="00A97B5E"/>
    <w:rsid w:val="00A97DA5"/>
    <w:rsid w:val="00A97FDB"/>
    <w:rsid w:val="00A97FFA"/>
    <w:rsid w:val="00AA06C4"/>
    <w:rsid w:val="00AA07EA"/>
    <w:rsid w:val="00AA0906"/>
    <w:rsid w:val="00AA0B2B"/>
    <w:rsid w:val="00AA0E2B"/>
    <w:rsid w:val="00AA107F"/>
    <w:rsid w:val="00AA122E"/>
    <w:rsid w:val="00AA1420"/>
    <w:rsid w:val="00AA15C8"/>
    <w:rsid w:val="00AA168E"/>
    <w:rsid w:val="00AA174E"/>
    <w:rsid w:val="00AA184F"/>
    <w:rsid w:val="00AA1B45"/>
    <w:rsid w:val="00AA1BE8"/>
    <w:rsid w:val="00AA1C43"/>
    <w:rsid w:val="00AA20C0"/>
    <w:rsid w:val="00AA20C1"/>
    <w:rsid w:val="00AA20F7"/>
    <w:rsid w:val="00AA22E7"/>
    <w:rsid w:val="00AA23C1"/>
    <w:rsid w:val="00AA23D5"/>
    <w:rsid w:val="00AA28B3"/>
    <w:rsid w:val="00AA2D89"/>
    <w:rsid w:val="00AA2E34"/>
    <w:rsid w:val="00AA2F66"/>
    <w:rsid w:val="00AA30D0"/>
    <w:rsid w:val="00AA370D"/>
    <w:rsid w:val="00AA396E"/>
    <w:rsid w:val="00AA3A3A"/>
    <w:rsid w:val="00AA3C24"/>
    <w:rsid w:val="00AA3F19"/>
    <w:rsid w:val="00AA4038"/>
    <w:rsid w:val="00AA42F4"/>
    <w:rsid w:val="00AA4EA3"/>
    <w:rsid w:val="00AA520F"/>
    <w:rsid w:val="00AA52DA"/>
    <w:rsid w:val="00AA5602"/>
    <w:rsid w:val="00AA5606"/>
    <w:rsid w:val="00AA59C8"/>
    <w:rsid w:val="00AA5B60"/>
    <w:rsid w:val="00AA6052"/>
    <w:rsid w:val="00AA63C5"/>
    <w:rsid w:val="00AA63D9"/>
    <w:rsid w:val="00AA653A"/>
    <w:rsid w:val="00AA68F5"/>
    <w:rsid w:val="00AA6ABC"/>
    <w:rsid w:val="00AA6CC7"/>
    <w:rsid w:val="00AA6EEA"/>
    <w:rsid w:val="00AA7269"/>
    <w:rsid w:val="00AA72AE"/>
    <w:rsid w:val="00AA7301"/>
    <w:rsid w:val="00AA75D4"/>
    <w:rsid w:val="00AA788D"/>
    <w:rsid w:val="00AA791B"/>
    <w:rsid w:val="00AA79B3"/>
    <w:rsid w:val="00AA7ADB"/>
    <w:rsid w:val="00AB0168"/>
    <w:rsid w:val="00AB041E"/>
    <w:rsid w:val="00AB0423"/>
    <w:rsid w:val="00AB05B0"/>
    <w:rsid w:val="00AB06EB"/>
    <w:rsid w:val="00AB0FB3"/>
    <w:rsid w:val="00AB10B7"/>
    <w:rsid w:val="00AB1411"/>
    <w:rsid w:val="00AB15AC"/>
    <w:rsid w:val="00AB1A58"/>
    <w:rsid w:val="00AB203B"/>
    <w:rsid w:val="00AB2242"/>
    <w:rsid w:val="00AB253E"/>
    <w:rsid w:val="00AB2574"/>
    <w:rsid w:val="00AB28A1"/>
    <w:rsid w:val="00AB28CC"/>
    <w:rsid w:val="00AB2A7D"/>
    <w:rsid w:val="00AB2BC5"/>
    <w:rsid w:val="00AB2D3F"/>
    <w:rsid w:val="00AB2E5B"/>
    <w:rsid w:val="00AB2EC3"/>
    <w:rsid w:val="00AB334F"/>
    <w:rsid w:val="00AB3615"/>
    <w:rsid w:val="00AB3633"/>
    <w:rsid w:val="00AB365B"/>
    <w:rsid w:val="00AB37DB"/>
    <w:rsid w:val="00AB3A31"/>
    <w:rsid w:val="00AB3B74"/>
    <w:rsid w:val="00AB3DB1"/>
    <w:rsid w:val="00AB3E10"/>
    <w:rsid w:val="00AB3E97"/>
    <w:rsid w:val="00AB3EC1"/>
    <w:rsid w:val="00AB3FF8"/>
    <w:rsid w:val="00AB41D6"/>
    <w:rsid w:val="00AB450D"/>
    <w:rsid w:val="00AB4738"/>
    <w:rsid w:val="00AB487A"/>
    <w:rsid w:val="00AB4CE2"/>
    <w:rsid w:val="00AB4DB4"/>
    <w:rsid w:val="00AB521B"/>
    <w:rsid w:val="00AB5896"/>
    <w:rsid w:val="00AB5915"/>
    <w:rsid w:val="00AB5A1E"/>
    <w:rsid w:val="00AB5D69"/>
    <w:rsid w:val="00AB638D"/>
    <w:rsid w:val="00AB65BC"/>
    <w:rsid w:val="00AB6709"/>
    <w:rsid w:val="00AB69CC"/>
    <w:rsid w:val="00AB6A39"/>
    <w:rsid w:val="00AB6DAE"/>
    <w:rsid w:val="00AB6DD1"/>
    <w:rsid w:val="00AB6E37"/>
    <w:rsid w:val="00AB6F97"/>
    <w:rsid w:val="00AB79DD"/>
    <w:rsid w:val="00AB79E6"/>
    <w:rsid w:val="00AB7A0D"/>
    <w:rsid w:val="00AB7DF3"/>
    <w:rsid w:val="00AC00AC"/>
    <w:rsid w:val="00AC02DD"/>
    <w:rsid w:val="00AC06EE"/>
    <w:rsid w:val="00AC0C66"/>
    <w:rsid w:val="00AC0C9C"/>
    <w:rsid w:val="00AC0EBF"/>
    <w:rsid w:val="00AC11C0"/>
    <w:rsid w:val="00AC15FE"/>
    <w:rsid w:val="00AC16CF"/>
    <w:rsid w:val="00AC1D3F"/>
    <w:rsid w:val="00AC1DF6"/>
    <w:rsid w:val="00AC1F56"/>
    <w:rsid w:val="00AC2272"/>
    <w:rsid w:val="00AC24A3"/>
    <w:rsid w:val="00AC253A"/>
    <w:rsid w:val="00AC2925"/>
    <w:rsid w:val="00AC2ABE"/>
    <w:rsid w:val="00AC2C95"/>
    <w:rsid w:val="00AC2D73"/>
    <w:rsid w:val="00AC2E5C"/>
    <w:rsid w:val="00AC32CA"/>
    <w:rsid w:val="00AC3627"/>
    <w:rsid w:val="00AC3724"/>
    <w:rsid w:val="00AC38F7"/>
    <w:rsid w:val="00AC3FF7"/>
    <w:rsid w:val="00AC436E"/>
    <w:rsid w:val="00AC43F0"/>
    <w:rsid w:val="00AC469A"/>
    <w:rsid w:val="00AC481B"/>
    <w:rsid w:val="00AC494B"/>
    <w:rsid w:val="00AC5A71"/>
    <w:rsid w:val="00AC5E16"/>
    <w:rsid w:val="00AC5F24"/>
    <w:rsid w:val="00AC6129"/>
    <w:rsid w:val="00AC6518"/>
    <w:rsid w:val="00AC6944"/>
    <w:rsid w:val="00AC6B43"/>
    <w:rsid w:val="00AC6E7D"/>
    <w:rsid w:val="00AC6ED3"/>
    <w:rsid w:val="00AC6FA6"/>
    <w:rsid w:val="00AC7321"/>
    <w:rsid w:val="00AC7915"/>
    <w:rsid w:val="00AC79E4"/>
    <w:rsid w:val="00AC7A5D"/>
    <w:rsid w:val="00AC7BC6"/>
    <w:rsid w:val="00AC7BEA"/>
    <w:rsid w:val="00AC7DB4"/>
    <w:rsid w:val="00AD0473"/>
    <w:rsid w:val="00AD0581"/>
    <w:rsid w:val="00AD08B8"/>
    <w:rsid w:val="00AD0918"/>
    <w:rsid w:val="00AD0A1F"/>
    <w:rsid w:val="00AD0E08"/>
    <w:rsid w:val="00AD189D"/>
    <w:rsid w:val="00AD19CE"/>
    <w:rsid w:val="00AD1C4E"/>
    <w:rsid w:val="00AD1D8A"/>
    <w:rsid w:val="00AD22BF"/>
    <w:rsid w:val="00AD257E"/>
    <w:rsid w:val="00AD2C95"/>
    <w:rsid w:val="00AD2E7A"/>
    <w:rsid w:val="00AD2F35"/>
    <w:rsid w:val="00AD32F3"/>
    <w:rsid w:val="00AD337C"/>
    <w:rsid w:val="00AD36EC"/>
    <w:rsid w:val="00AD37BD"/>
    <w:rsid w:val="00AD38F9"/>
    <w:rsid w:val="00AD3A63"/>
    <w:rsid w:val="00AD3B33"/>
    <w:rsid w:val="00AD3BDD"/>
    <w:rsid w:val="00AD4489"/>
    <w:rsid w:val="00AD471D"/>
    <w:rsid w:val="00AD4752"/>
    <w:rsid w:val="00AD491F"/>
    <w:rsid w:val="00AD4A89"/>
    <w:rsid w:val="00AD4B62"/>
    <w:rsid w:val="00AD4D1A"/>
    <w:rsid w:val="00AD4E27"/>
    <w:rsid w:val="00AD54A5"/>
    <w:rsid w:val="00AD5D71"/>
    <w:rsid w:val="00AD60A8"/>
    <w:rsid w:val="00AD6540"/>
    <w:rsid w:val="00AD67B5"/>
    <w:rsid w:val="00AD6C06"/>
    <w:rsid w:val="00AD6C41"/>
    <w:rsid w:val="00AD705B"/>
    <w:rsid w:val="00AD70E4"/>
    <w:rsid w:val="00AD73AA"/>
    <w:rsid w:val="00AD785D"/>
    <w:rsid w:val="00AD7E20"/>
    <w:rsid w:val="00AE0299"/>
    <w:rsid w:val="00AE09EA"/>
    <w:rsid w:val="00AE0AE3"/>
    <w:rsid w:val="00AE0B55"/>
    <w:rsid w:val="00AE0C33"/>
    <w:rsid w:val="00AE0CE9"/>
    <w:rsid w:val="00AE0DBC"/>
    <w:rsid w:val="00AE0F71"/>
    <w:rsid w:val="00AE122A"/>
    <w:rsid w:val="00AE1584"/>
    <w:rsid w:val="00AE15F0"/>
    <w:rsid w:val="00AE18A7"/>
    <w:rsid w:val="00AE193D"/>
    <w:rsid w:val="00AE1DF8"/>
    <w:rsid w:val="00AE1E1C"/>
    <w:rsid w:val="00AE1E5B"/>
    <w:rsid w:val="00AE20A1"/>
    <w:rsid w:val="00AE2228"/>
    <w:rsid w:val="00AE25E8"/>
    <w:rsid w:val="00AE260A"/>
    <w:rsid w:val="00AE2815"/>
    <w:rsid w:val="00AE2939"/>
    <w:rsid w:val="00AE2CC5"/>
    <w:rsid w:val="00AE2DBA"/>
    <w:rsid w:val="00AE2ED3"/>
    <w:rsid w:val="00AE2F10"/>
    <w:rsid w:val="00AE2F73"/>
    <w:rsid w:val="00AE3263"/>
    <w:rsid w:val="00AE37CF"/>
    <w:rsid w:val="00AE45F8"/>
    <w:rsid w:val="00AE4860"/>
    <w:rsid w:val="00AE49EF"/>
    <w:rsid w:val="00AE4B9A"/>
    <w:rsid w:val="00AE4BFA"/>
    <w:rsid w:val="00AE5011"/>
    <w:rsid w:val="00AE5022"/>
    <w:rsid w:val="00AE5117"/>
    <w:rsid w:val="00AE5252"/>
    <w:rsid w:val="00AE5619"/>
    <w:rsid w:val="00AE579D"/>
    <w:rsid w:val="00AE5EB8"/>
    <w:rsid w:val="00AE641E"/>
    <w:rsid w:val="00AE6451"/>
    <w:rsid w:val="00AE6457"/>
    <w:rsid w:val="00AE64B9"/>
    <w:rsid w:val="00AE6BB1"/>
    <w:rsid w:val="00AE6E34"/>
    <w:rsid w:val="00AE70F2"/>
    <w:rsid w:val="00AE720B"/>
    <w:rsid w:val="00AE722A"/>
    <w:rsid w:val="00AE7603"/>
    <w:rsid w:val="00AE7BE1"/>
    <w:rsid w:val="00AE7EAD"/>
    <w:rsid w:val="00AF015C"/>
    <w:rsid w:val="00AF0449"/>
    <w:rsid w:val="00AF05D0"/>
    <w:rsid w:val="00AF0872"/>
    <w:rsid w:val="00AF09CD"/>
    <w:rsid w:val="00AF0A4D"/>
    <w:rsid w:val="00AF114E"/>
    <w:rsid w:val="00AF13E6"/>
    <w:rsid w:val="00AF1DD8"/>
    <w:rsid w:val="00AF1ED2"/>
    <w:rsid w:val="00AF2026"/>
    <w:rsid w:val="00AF2048"/>
    <w:rsid w:val="00AF2139"/>
    <w:rsid w:val="00AF21A4"/>
    <w:rsid w:val="00AF220B"/>
    <w:rsid w:val="00AF2381"/>
    <w:rsid w:val="00AF24DD"/>
    <w:rsid w:val="00AF263D"/>
    <w:rsid w:val="00AF2736"/>
    <w:rsid w:val="00AF2BA1"/>
    <w:rsid w:val="00AF2C6A"/>
    <w:rsid w:val="00AF2D9B"/>
    <w:rsid w:val="00AF2F99"/>
    <w:rsid w:val="00AF3593"/>
    <w:rsid w:val="00AF3691"/>
    <w:rsid w:val="00AF3870"/>
    <w:rsid w:val="00AF38D6"/>
    <w:rsid w:val="00AF3C87"/>
    <w:rsid w:val="00AF3D3D"/>
    <w:rsid w:val="00AF3D82"/>
    <w:rsid w:val="00AF3D8D"/>
    <w:rsid w:val="00AF3F4A"/>
    <w:rsid w:val="00AF401A"/>
    <w:rsid w:val="00AF4205"/>
    <w:rsid w:val="00AF43F0"/>
    <w:rsid w:val="00AF459E"/>
    <w:rsid w:val="00AF49AC"/>
    <w:rsid w:val="00AF4FFB"/>
    <w:rsid w:val="00AF51F9"/>
    <w:rsid w:val="00AF53AE"/>
    <w:rsid w:val="00AF550C"/>
    <w:rsid w:val="00AF5528"/>
    <w:rsid w:val="00AF58BD"/>
    <w:rsid w:val="00AF5A57"/>
    <w:rsid w:val="00AF5CD7"/>
    <w:rsid w:val="00AF5D4C"/>
    <w:rsid w:val="00AF6522"/>
    <w:rsid w:val="00AF6545"/>
    <w:rsid w:val="00AF66D7"/>
    <w:rsid w:val="00AF67D0"/>
    <w:rsid w:val="00AF68A7"/>
    <w:rsid w:val="00AF6A4E"/>
    <w:rsid w:val="00AF6F1B"/>
    <w:rsid w:val="00AF6FB8"/>
    <w:rsid w:val="00AF7170"/>
    <w:rsid w:val="00AF7469"/>
    <w:rsid w:val="00AF74C0"/>
    <w:rsid w:val="00AF74CD"/>
    <w:rsid w:val="00AF751F"/>
    <w:rsid w:val="00AF7531"/>
    <w:rsid w:val="00AF78A4"/>
    <w:rsid w:val="00AF796C"/>
    <w:rsid w:val="00AF7AE8"/>
    <w:rsid w:val="00AF7CA3"/>
    <w:rsid w:val="00AF7D96"/>
    <w:rsid w:val="00AF7E6E"/>
    <w:rsid w:val="00B00489"/>
    <w:rsid w:val="00B0050F"/>
    <w:rsid w:val="00B00D2E"/>
    <w:rsid w:val="00B00D96"/>
    <w:rsid w:val="00B01274"/>
    <w:rsid w:val="00B0168A"/>
    <w:rsid w:val="00B0180A"/>
    <w:rsid w:val="00B019D7"/>
    <w:rsid w:val="00B019EE"/>
    <w:rsid w:val="00B01A29"/>
    <w:rsid w:val="00B01CCF"/>
    <w:rsid w:val="00B02023"/>
    <w:rsid w:val="00B022BB"/>
    <w:rsid w:val="00B023EC"/>
    <w:rsid w:val="00B025AB"/>
    <w:rsid w:val="00B02DDB"/>
    <w:rsid w:val="00B02EAD"/>
    <w:rsid w:val="00B02FB0"/>
    <w:rsid w:val="00B03B6D"/>
    <w:rsid w:val="00B03C65"/>
    <w:rsid w:val="00B03E9D"/>
    <w:rsid w:val="00B03F24"/>
    <w:rsid w:val="00B04229"/>
    <w:rsid w:val="00B04352"/>
    <w:rsid w:val="00B043AD"/>
    <w:rsid w:val="00B04626"/>
    <w:rsid w:val="00B047F3"/>
    <w:rsid w:val="00B04C8F"/>
    <w:rsid w:val="00B04DD6"/>
    <w:rsid w:val="00B04DE5"/>
    <w:rsid w:val="00B04E5F"/>
    <w:rsid w:val="00B04F69"/>
    <w:rsid w:val="00B0517F"/>
    <w:rsid w:val="00B051AF"/>
    <w:rsid w:val="00B05388"/>
    <w:rsid w:val="00B055BB"/>
    <w:rsid w:val="00B0562C"/>
    <w:rsid w:val="00B05D87"/>
    <w:rsid w:val="00B05F23"/>
    <w:rsid w:val="00B05F5C"/>
    <w:rsid w:val="00B06092"/>
    <w:rsid w:val="00B0621A"/>
    <w:rsid w:val="00B062A3"/>
    <w:rsid w:val="00B066F9"/>
    <w:rsid w:val="00B06AED"/>
    <w:rsid w:val="00B06E1F"/>
    <w:rsid w:val="00B06F17"/>
    <w:rsid w:val="00B0708B"/>
    <w:rsid w:val="00B075C3"/>
    <w:rsid w:val="00B07707"/>
    <w:rsid w:val="00B0783D"/>
    <w:rsid w:val="00B078E9"/>
    <w:rsid w:val="00B07B06"/>
    <w:rsid w:val="00B07B53"/>
    <w:rsid w:val="00B07E8B"/>
    <w:rsid w:val="00B07F2B"/>
    <w:rsid w:val="00B103B5"/>
    <w:rsid w:val="00B10470"/>
    <w:rsid w:val="00B10585"/>
    <w:rsid w:val="00B1061E"/>
    <w:rsid w:val="00B107CF"/>
    <w:rsid w:val="00B10977"/>
    <w:rsid w:val="00B109BA"/>
    <w:rsid w:val="00B11041"/>
    <w:rsid w:val="00B1166D"/>
    <w:rsid w:val="00B117CB"/>
    <w:rsid w:val="00B11E38"/>
    <w:rsid w:val="00B11EA6"/>
    <w:rsid w:val="00B1225E"/>
    <w:rsid w:val="00B122CD"/>
    <w:rsid w:val="00B12872"/>
    <w:rsid w:val="00B1296B"/>
    <w:rsid w:val="00B12F8C"/>
    <w:rsid w:val="00B1308B"/>
    <w:rsid w:val="00B1318B"/>
    <w:rsid w:val="00B131E2"/>
    <w:rsid w:val="00B1323F"/>
    <w:rsid w:val="00B1327F"/>
    <w:rsid w:val="00B132E2"/>
    <w:rsid w:val="00B133C2"/>
    <w:rsid w:val="00B13BBB"/>
    <w:rsid w:val="00B13F11"/>
    <w:rsid w:val="00B13F5C"/>
    <w:rsid w:val="00B14060"/>
    <w:rsid w:val="00B140BC"/>
    <w:rsid w:val="00B141BA"/>
    <w:rsid w:val="00B14453"/>
    <w:rsid w:val="00B144C1"/>
    <w:rsid w:val="00B14566"/>
    <w:rsid w:val="00B14589"/>
    <w:rsid w:val="00B14625"/>
    <w:rsid w:val="00B14726"/>
    <w:rsid w:val="00B14884"/>
    <w:rsid w:val="00B14AEB"/>
    <w:rsid w:val="00B14D10"/>
    <w:rsid w:val="00B14F6E"/>
    <w:rsid w:val="00B15232"/>
    <w:rsid w:val="00B15436"/>
    <w:rsid w:val="00B15B01"/>
    <w:rsid w:val="00B15D4E"/>
    <w:rsid w:val="00B15ED9"/>
    <w:rsid w:val="00B160CF"/>
    <w:rsid w:val="00B16683"/>
    <w:rsid w:val="00B167C2"/>
    <w:rsid w:val="00B16875"/>
    <w:rsid w:val="00B16950"/>
    <w:rsid w:val="00B171EF"/>
    <w:rsid w:val="00B17726"/>
    <w:rsid w:val="00B1784F"/>
    <w:rsid w:val="00B17870"/>
    <w:rsid w:val="00B17BB5"/>
    <w:rsid w:val="00B17DC5"/>
    <w:rsid w:val="00B17E26"/>
    <w:rsid w:val="00B17E69"/>
    <w:rsid w:val="00B17FA7"/>
    <w:rsid w:val="00B20646"/>
    <w:rsid w:val="00B2065B"/>
    <w:rsid w:val="00B209BD"/>
    <w:rsid w:val="00B20AFC"/>
    <w:rsid w:val="00B20EFD"/>
    <w:rsid w:val="00B21099"/>
    <w:rsid w:val="00B21492"/>
    <w:rsid w:val="00B217C0"/>
    <w:rsid w:val="00B217F1"/>
    <w:rsid w:val="00B21926"/>
    <w:rsid w:val="00B21B27"/>
    <w:rsid w:val="00B21BF2"/>
    <w:rsid w:val="00B2252D"/>
    <w:rsid w:val="00B22962"/>
    <w:rsid w:val="00B22C53"/>
    <w:rsid w:val="00B22CDB"/>
    <w:rsid w:val="00B22E67"/>
    <w:rsid w:val="00B22EAD"/>
    <w:rsid w:val="00B2335C"/>
    <w:rsid w:val="00B2338C"/>
    <w:rsid w:val="00B238C6"/>
    <w:rsid w:val="00B23C5B"/>
    <w:rsid w:val="00B23C6D"/>
    <w:rsid w:val="00B23EC8"/>
    <w:rsid w:val="00B2411E"/>
    <w:rsid w:val="00B245C3"/>
    <w:rsid w:val="00B24C81"/>
    <w:rsid w:val="00B24CE3"/>
    <w:rsid w:val="00B24D5E"/>
    <w:rsid w:val="00B24E45"/>
    <w:rsid w:val="00B2514B"/>
    <w:rsid w:val="00B25165"/>
    <w:rsid w:val="00B253F7"/>
    <w:rsid w:val="00B254ED"/>
    <w:rsid w:val="00B2576B"/>
    <w:rsid w:val="00B25CC2"/>
    <w:rsid w:val="00B25DE0"/>
    <w:rsid w:val="00B26083"/>
    <w:rsid w:val="00B26188"/>
    <w:rsid w:val="00B264C7"/>
    <w:rsid w:val="00B26A02"/>
    <w:rsid w:val="00B26C60"/>
    <w:rsid w:val="00B26DC4"/>
    <w:rsid w:val="00B26E7A"/>
    <w:rsid w:val="00B270E9"/>
    <w:rsid w:val="00B27232"/>
    <w:rsid w:val="00B27498"/>
    <w:rsid w:val="00B27A55"/>
    <w:rsid w:val="00B27BBC"/>
    <w:rsid w:val="00B27C1F"/>
    <w:rsid w:val="00B302B2"/>
    <w:rsid w:val="00B305C5"/>
    <w:rsid w:val="00B30B8E"/>
    <w:rsid w:val="00B30CC9"/>
    <w:rsid w:val="00B30D6B"/>
    <w:rsid w:val="00B30E72"/>
    <w:rsid w:val="00B3126C"/>
    <w:rsid w:val="00B317AF"/>
    <w:rsid w:val="00B318B3"/>
    <w:rsid w:val="00B31BB4"/>
    <w:rsid w:val="00B31E04"/>
    <w:rsid w:val="00B322BC"/>
    <w:rsid w:val="00B32E19"/>
    <w:rsid w:val="00B33D94"/>
    <w:rsid w:val="00B33DED"/>
    <w:rsid w:val="00B33EE4"/>
    <w:rsid w:val="00B346F8"/>
    <w:rsid w:val="00B34785"/>
    <w:rsid w:val="00B349B1"/>
    <w:rsid w:val="00B34A3C"/>
    <w:rsid w:val="00B34C69"/>
    <w:rsid w:val="00B35282"/>
    <w:rsid w:val="00B35663"/>
    <w:rsid w:val="00B3569D"/>
    <w:rsid w:val="00B35709"/>
    <w:rsid w:val="00B35D8D"/>
    <w:rsid w:val="00B35EA5"/>
    <w:rsid w:val="00B35F01"/>
    <w:rsid w:val="00B35FB5"/>
    <w:rsid w:val="00B36510"/>
    <w:rsid w:val="00B36578"/>
    <w:rsid w:val="00B365B2"/>
    <w:rsid w:val="00B366FF"/>
    <w:rsid w:val="00B36921"/>
    <w:rsid w:val="00B369EC"/>
    <w:rsid w:val="00B36F0C"/>
    <w:rsid w:val="00B370D6"/>
    <w:rsid w:val="00B37225"/>
    <w:rsid w:val="00B37593"/>
    <w:rsid w:val="00B377CE"/>
    <w:rsid w:val="00B378E9"/>
    <w:rsid w:val="00B40106"/>
    <w:rsid w:val="00B402A0"/>
    <w:rsid w:val="00B402F3"/>
    <w:rsid w:val="00B40583"/>
    <w:rsid w:val="00B40925"/>
    <w:rsid w:val="00B40CDE"/>
    <w:rsid w:val="00B40E30"/>
    <w:rsid w:val="00B40F2A"/>
    <w:rsid w:val="00B412C7"/>
    <w:rsid w:val="00B4146A"/>
    <w:rsid w:val="00B41878"/>
    <w:rsid w:val="00B41CBD"/>
    <w:rsid w:val="00B41FF4"/>
    <w:rsid w:val="00B42100"/>
    <w:rsid w:val="00B42173"/>
    <w:rsid w:val="00B42579"/>
    <w:rsid w:val="00B42726"/>
    <w:rsid w:val="00B43444"/>
    <w:rsid w:val="00B435D4"/>
    <w:rsid w:val="00B43842"/>
    <w:rsid w:val="00B44237"/>
    <w:rsid w:val="00B442E5"/>
    <w:rsid w:val="00B44563"/>
    <w:rsid w:val="00B44955"/>
    <w:rsid w:val="00B44A9F"/>
    <w:rsid w:val="00B44B01"/>
    <w:rsid w:val="00B44B05"/>
    <w:rsid w:val="00B44BAC"/>
    <w:rsid w:val="00B44BCF"/>
    <w:rsid w:val="00B44CB1"/>
    <w:rsid w:val="00B44D4C"/>
    <w:rsid w:val="00B4523A"/>
    <w:rsid w:val="00B45928"/>
    <w:rsid w:val="00B459A4"/>
    <w:rsid w:val="00B45E7A"/>
    <w:rsid w:val="00B4620A"/>
    <w:rsid w:val="00B463CD"/>
    <w:rsid w:val="00B4691B"/>
    <w:rsid w:val="00B46DDB"/>
    <w:rsid w:val="00B46E47"/>
    <w:rsid w:val="00B46F6E"/>
    <w:rsid w:val="00B47073"/>
    <w:rsid w:val="00B470BF"/>
    <w:rsid w:val="00B47758"/>
    <w:rsid w:val="00B4787F"/>
    <w:rsid w:val="00B47FB3"/>
    <w:rsid w:val="00B5020E"/>
    <w:rsid w:val="00B50B8A"/>
    <w:rsid w:val="00B50E7E"/>
    <w:rsid w:val="00B5109F"/>
    <w:rsid w:val="00B510D4"/>
    <w:rsid w:val="00B51254"/>
    <w:rsid w:val="00B5138B"/>
    <w:rsid w:val="00B51410"/>
    <w:rsid w:val="00B51441"/>
    <w:rsid w:val="00B516E5"/>
    <w:rsid w:val="00B517F2"/>
    <w:rsid w:val="00B519FD"/>
    <w:rsid w:val="00B51E4A"/>
    <w:rsid w:val="00B51F53"/>
    <w:rsid w:val="00B522ED"/>
    <w:rsid w:val="00B52653"/>
    <w:rsid w:val="00B527EA"/>
    <w:rsid w:val="00B5291E"/>
    <w:rsid w:val="00B52A7F"/>
    <w:rsid w:val="00B533AC"/>
    <w:rsid w:val="00B5398A"/>
    <w:rsid w:val="00B53AF9"/>
    <w:rsid w:val="00B53CCF"/>
    <w:rsid w:val="00B53FBA"/>
    <w:rsid w:val="00B53FE3"/>
    <w:rsid w:val="00B540F4"/>
    <w:rsid w:val="00B54D37"/>
    <w:rsid w:val="00B54DC5"/>
    <w:rsid w:val="00B54DF4"/>
    <w:rsid w:val="00B55134"/>
    <w:rsid w:val="00B55329"/>
    <w:rsid w:val="00B553BC"/>
    <w:rsid w:val="00B55732"/>
    <w:rsid w:val="00B55856"/>
    <w:rsid w:val="00B55B2D"/>
    <w:rsid w:val="00B55E31"/>
    <w:rsid w:val="00B56066"/>
    <w:rsid w:val="00B560E8"/>
    <w:rsid w:val="00B56581"/>
    <w:rsid w:val="00B5677C"/>
    <w:rsid w:val="00B5692D"/>
    <w:rsid w:val="00B56AAB"/>
    <w:rsid w:val="00B56C04"/>
    <w:rsid w:val="00B56CA0"/>
    <w:rsid w:val="00B56DAC"/>
    <w:rsid w:val="00B56EB9"/>
    <w:rsid w:val="00B56F6E"/>
    <w:rsid w:val="00B57100"/>
    <w:rsid w:val="00B574A9"/>
    <w:rsid w:val="00B577E6"/>
    <w:rsid w:val="00B57B2E"/>
    <w:rsid w:val="00B57B99"/>
    <w:rsid w:val="00B57BE6"/>
    <w:rsid w:val="00B57E12"/>
    <w:rsid w:val="00B57E68"/>
    <w:rsid w:val="00B6000A"/>
    <w:rsid w:val="00B6066B"/>
    <w:rsid w:val="00B608A5"/>
    <w:rsid w:val="00B60AB9"/>
    <w:rsid w:val="00B60C48"/>
    <w:rsid w:val="00B60D29"/>
    <w:rsid w:val="00B60DE2"/>
    <w:rsid w:val="00B60F0A"/>
    <w:rsid w:val="00B6140F"/>
    <w:rsid w:val="00B61422"/>
    <w:rsid w:val="00B617C1"/>
    <w:rsid w:val="00B61ACB"/>
    <w:rsid w:val="00B61B8E"/>
    <w:rsid w:val="00B6207B"/>
    <w:rsid w:val="00B620B6"/>
    <w:rsid w:val="00B622AB"/>
    <w:rsid w:val="00B623C0"/>
    <w:rsid w:val="00B626D6"/>
    <w:rsid w:val="00B629CC"/>
    <w:rsid w:val="00B62AA0"/>
    <w:rsid w:val="00B62D62"/>
    <w:rsid w:val="00B62F29"/>
    <w:rsid w:val="00B6307D"/>
    <w:rsid w:val="00B63260"/>
    <w:rsid w:val="00B63573"/>
    <w:rsid w:val="00B63640"/>
    <w:rsid w:val="00B637FB"/>
    <w:rsid w:val="00B63B17"/>
    <w:rsid w:val="00B63BA0"/>
    <w:rsid w:val="00B63D97"/>
    <w:rsid w:val="00B63F72"/>
    <w:rsid w:val="00B6405A"/>
    <w:rsid w:val="00B643BC"/>
    <w:rsid w:val="00B647B6"/>
    <w:rsid w:val="00B64AC7"/>
    <w:rsid w:val="00B64B9E"/>
    <w:rsid w:val="00B64E9B"/>
    <w:rsid w:val="00B64FB1"/>
    <w:rsid w:val="00B6510A"/>
    <w:rsid w:val="00B6533B"/>
    <w:rsid w:val="00B65372"/>
    <w:rsid w:val="00B65709"/>
    <w:rsid w:val="00B6595A"/>
    <w:rsid w:val="00B659E5"/>
    <w:rsid w:val="00B65C3E"/>
    <w:rsid w:val="00B65CD4"/>
    <w:rsid w:val="00B65D86"/>
    <w:rsid w:val="00B66009"/>
    <w:rsid w:val="00B661E4"/>
    <w:rsid w:val="00B66230"/>
    <w:rsid w:val="00B667E9"/>
    <w:rsid w:val="00B66A23"/>
    <w:rsid w:val="00B66B7E"/>
    <w:rsid w:val="00B66C40"/>
    <w:rsid w:val="00B66DCD"/>
    <w:rsid w:val="00B67243"/>
    <w:rsid w:val="00B67373"/>
    <w:rsid w:val="00B67432"/>
    <w:rsid w:val="00B67518"/>
    <w:rsid w:val="00B677FB"/>
    <w:rsid w:val="00B67B4A"/>
    <w:rsid w:val="00B67D25"/>
    <w:rsid w:val="00B67DA2"/>
    <w:rsid w:val="00B67E33"/>
    <w:rsid w:val="00B67FA5"/>
    <w:rsid w:val="00B701A3"/>
    <w:rsid w:val="00B70370"/>
    <w:rsid w:val="00B7049F"/>
    <w:rsid w:val="00B70643"/>
    <w:rsid w:val="00B7066D"/>
    <w:rsid w:val="00B70F84"/>
    <w:rsid w:val="00B71584"/>
    <w:rsid w:val="00B715F7"/>
    <w:rsid w:val="00B71A6C"/>
    <w:rsid w:val="00B71C5F"/>
    <w:rsid w:val="00B71CD6"/>
    <w:rsid w:val="00B71F9B"/>
    <w:rsid w:val="00B72143"/>
    <w:rsid w:val="00B72245"/>
    <w:rsid w:val="00B722A0"/>
    <w:rsid w:val="00B722CE"/>
    <w:rsid w:val="00B7253C"/>
    <w:rsid w:val="00B72566"/>
    <w:rsid w:val="00B72771"/>
    <w:rsid w:val="00B72985"/>
    <w:rsid w:val="00B72A4E"/>
    <w:rsid w:val="00B72FCC"/>
    <w:rsid w:val="00B730CE"/>
    <w:rsid w:val="00B7348A"/>
    <w:rsid w:val="00B73746"/>
    <w:rsid w:val="00B73AF2"/>
    <w:rsid w:val="00B73D89"/>
    <w:rsid w:val="00B73E47"/>
    <w:rsid w:val="00B740DF"/>
    <w:rsid w:val="00B7424E"/>
    <w:rsid w:val="00B74474"/>
    <w:rsid w:val="00B74657"/>
    <w:rsid w:val="00B74A65"/>
    <w:rsid w:val="00B74E6E"/>
    <w:rsid w:val="00B74F35"/>
    <w:rsid w:val="00B74FDF"/>
    <w:rsid w:val="00B75032"/>
    <w:rsid w:val="00B7538D"/>
    <w:rsid w:val="00B7551C"/>
    <w:rsid w:val="00B75A30"/>
    <w:rsid w:val="00B75FC1"/>
    <w:rsid w:val="00B765D4"/>
    <w:rsid w:val="00B76B00"/>
    <w:rsid w:val="00B76C27"/>
    <w:rsid w:val="00B770F0"/>
    <w:rsid w:val="00B77240"/>
    <w:rsid w:val="00B7724B"/>
    <w:rsid w:val="00B77519"/>
    <w:rsid w:val="00B777F4"/>
    <w:rsid w:val="00B77972"/>
    <w:rsid w:val="00B77BA7"/>
    <w:rsid w:val="00B77CE3"/>
    <w:rsid w:val="00B77E63"/>
    <w:rsid w:val="00B77ED2"/>
    <w:rsid w:val="00B8079D"/>
    <w:rsid w:val="00B807B0"/>
    <w:rsid w:val="00B80AC0"/>
    <w:rsid w:val="00B80B31"/>
    <w:rsid w:val="00B80B74"/>
    <w:rsid w:val="00B80BAC"/>
    <w:rsid w:val="00B80E9E"/>
    <w:rsid w:val="00B81136"/>
    <w:rsid w:val="00B812E3"/>
    <w:rsid w:val="00B818F6"/>
    <w:rsid w:val="00B81EAD"/>
    <w:rsid w:val="00B81F51"/>
    <w:rsid w:val="00B82396"/>
    <w:rsid w:val="00B82909"/>
    <w:rsid w:val="00B82AC9"/>
    <w:rsid w:val="00B833CB"/>
    <w:rsid w:val="00B8363C"/>
    <w:rsid w:val="00B8377E"/>
    <w:rsid w:val="00B83FF7"/>
    <w:rsid w:val="00B841A0"/>
    <w:rsid w:val="00B84635"/>
    <w:rsid w:val="00B84682"/>
    <w:rsid w:val="00B8484C"/>
    <w:rsid w:val="00B84E9D"/>
    <w:rsid w:val="00B851EE"/>
    <w:rsid w:val="00B858D1"/>
    <w:rsid w:val="00B85A77"/>
    <w:rsid w:val="00B85C90"/>
    <w:rsid w:val="00B85D69"/>
    <w:rsid w:val="00B85F0C"/>
    <w:rsid w:val="00B85FD8"/>
    <w:rsid w:val="00B862BA"/>
    <w:rsid w:val="00B86493"/>
    <w:rsid w:val="00B86551"/>
    <w:rsid w:val="00B86C84"/>
    <w:rsid w:val="00B86CCE"/>
    <w:rsid w:val="00B87234"/>
    <w:rsid w:val="00B87420"/>
    <w:rsid w:val="00B8750E"/>
    <w:rsid w:val="00B87680"/>
    <w:rsid w:val="00B8774B"/>
    <w:rsid w:val="00B87859"/>
    <w:rsid w:val="00B87927"/>
    <w:rsid w:val="00B87BB8"/>
    <w:rsid w:val="00B87F0F"/>
    <w:rsid w:val="00B900DF"/>
    <w:rsid w:val="00B9021A"/>
    <w:rsid w:val="00B90270"/>
    <w:rsid w:val="00B90401"/>
    <w:rsid w:val="00B907D2"/>
    <w:rsid w:val="00B909A4"/>
    <w:rsid w:val="00B90A55"/>
    <w:rsid w:val="00B91482"/>
    <w:rsid w:val="00B91D0B"/>
    <w:rsid w:val="00B91DD2"/>
    <w:rsid w:val="00B91DE4"/>
    <w:rsid w:val="00B91FF6"/>
    <w:rsid w:val="00B92814"/>
    <w:rsid w:val="00B929A4"/>
    <w:rsid w:val="00B929FB"/>
    <w:rsid w:val="00B92B4E"/>
    <w:rsid w:val="00B92D1C"/>
    <w:rsid w:val="00B92DF4"/>
    <w:rsid w:val="00B92EB3"/>
    <w:rsid w:val="00B930E5"/>
    <w:rsid w:val="00B935F3"/>
    <w:rsid w:val="00B9370D"/>
    <w:rsid w:val="00B9386C"/>
    <w:rsid w:val="00B93877"/>
    <w:rsid w:val="00B938CC"/>
    <w:rsid w:val="00B939B1"/>
    <w:rsid w:val="00B93C3E"/>
    <w:rsid w:val="00B93DD6"/>
    <w:rsid w:val="00B93EB5"/>
    <w:rsid w:val="00B94A90"/>
    <w:rsid w:val="00B94C5D"/>
    <w:rsid w:val="00B95D1E"/>
    <w:rsid w:val="00B95DDA"/>
    <w:rsid w:val="00B95FB0"/>
    <w:rsid w:val="00B96069"/>
    <w:rsid w:val="00B96216"/>
    <w:rsid w:val="00B96734"/>
    <w:rsid w:val="00B96FBA"/>
    <w:rsid w:val="00B9733F"/>
    <w:rsid w:val="00B97587"/>
    <w:rsid w:val="00B978A8"/>
    <w:rsid w:val="00B97979"/>
    <w:rsid w:val="00B97AD8"/>
    <w:rsid w:val="00B97C09"/>
    <w:rsid w:val="00B97C4B"/>
    <w:rsid w:val="00BA02A0"/>
    <w:rsid w:val="00BA02A5"/>
    <w:rsid w:val="00BA02EE"/>
    <w:rsid w:val="00BA04E2"/>
    <w:rsid w:val="00BA07A5"/>
    <w:rsid w:val="00BA0A4F"/>
    <w:rsid w:val="00BA1036"/>
    <w:rsid w:val="00BA103C"/>
    <w:rsid w:val="00BA1113"/>
    <w:rsid w:val="00BA1707"/>
    <w:rsid w:val="00BA1793"/>
    <w:rsid w:val="00BA18B7"/>
    <w:rsid w:val="00BA191C"/>
    <w:rsid w:val="00BA1973"/>
    <w:rsid w:val="00BA1A53"/>
    <w:rsid w:val="00BA1D8D"/>
    <w:rsid w:val="00BA1F16"/>
    <w:rsid w:val="00BA212C"/>
    <w:rsid w:val="00BA21B9"/>
    <w:rsid w:val="00BA25DD"/>
    <w:rsid w:val="00BA27B5"/>
    <w:rsid w:val="00BA2848"/>
    <w:rsid w:val="00BA2863"/>
    <w:rsid w:val="00BA2B56"/>
    <w:rsid w:val="00BA2D29"/>
    <w:rsid w:val="00BA30B5"/>
    <w:rsid w:val="00BA372C"/>
    <w:rsid w:val="00BA38F8"/>
    <w:rsid w:val="00BA3F41"/>
    <w:rsid w:val="00BA3F7B"/>
    <w:rsid w:val="00BA47DB"/>
    <w:rsid w:val="00BA4FC1"/>
    <w:rsid w:val="00BA503D"/>
    <w:rsid w:val="00BA5305"/>
    <w:rsid w:val="00BA5376"/>
    <w:rsid w:val="00BA587A"/>
    <w:rsid w:val="00BA5A4B"/>
    <w:rsid w:val="00BA5B4D"/>
    <w:rsid w:val="00BA6025"/>
    <w:rsid w:val="00BA627D"/>
    <w:rsid w:val="00BA658C"/>
    <w:rsid w:val="00BA6960"/>
    <w:rsid w:val="00BA6A48"/>
    <w:rsid w:val="00BA6D75"/>
    <w:rsid w:val="00BA72F3"/>
    <w:rsid w:val="00BA7466"/>
    <w:rsid w:val="00BA796D"/>
    <w:rsid w:val="00BA7995"/>
    <w:rsid w:val="00BA799E"/>
    <w:rsid w:val="00BA7ADB"/>
    <w:rsid w:val="00BB028D"/>
    <w:rsid w:val="00BB0304"/>
    <w:rsid w:val="00BB054D"/>
    <w:rsid w:val="00BB0653"/>
    <w:rsid w:val="00BB08D5"/>
    <w:rsid w:val="00BB0A68"/>
    <w:rsid w:val="00BB0EF8"/>
    <w:rsid w:val="00BB0F55"/>
    <w:rsid w:val="00BB14C3"/>
    <w:rsid w:val="00BB14CB"/>
    <w:rsid w:val="00BB1593"/>
    <w:rsid w:val="00BB1AC2"/>
    <w:rsid w:val="00BB1F01"/>
    <w:rsid w:val="00BB1FE9"/>
    <w:rsid w:val="00BB23CF"/>
    <w:rsid w:val="00BB2712"/>
    <w:rsid w:val="00BB2C13"/>
    <w:rsid w:val="00BB2D47"/>
    <w:rsid w:val="00BB3085"/>
    <w:rsid w:val="00BB31B3"/>
    <w:rsid w:val="00BB3232"/>
    <w:rsid w:val="00BB3565"/>
    <w:rsid w:val="00BB35B0"/>
    <w:rsid w:val="00BB397B"/>
    <w:rsid w:val="00BB3A1C"/>
    <w:rsid w:val="00BB3B0E"/>
    <w:rsid w:val="00BB3BE2"/>
    <w:rsid w:val="00BB3CCE"/>
    <w:rsid w:val="00BB4400"/>
    <w:rsid w:val="00BB4880"/>
    <w:rsid w:val="00BB490C"/>
    <w:rsid w:val="00BB4D75"/>
    <w:rsid w:val="00BB502E"/>
    <w:rsid w:val="00BB50FB"/>
    <w:rsid w:val="00BB5104"/>
    <w:rsid w:val="00BB5410"/>
    <w:rsid w:val="00BB54B7"/>
    <w:rsid w:val="00BB56FA"/>
    <w:rsid w:val="00BB5D54"/>
    <w:rsid w:val="00BB6447"/>
    <w:rsid w:val="00BB647A"/>
    <w:rsid w:val="00BB663B"/>
    <w:rsid w:val="00BB6685"/>
    <w:rsid w:val="00BB6C49"/>
    <w:rsid w:val="00BB6F54"/>
    <w:rsid w:val="00BB6FDB"/>
    <w:rsid w:val="00BB725E"/>
    <w:rsid w:val="00BB7594"/>
    <w:rsid w:val="00BB75E7"/>
    <w:rsid w:val="00BB77A8"/>
    <w:rsid w:val="00BB7B06"/>
    <w:rsid w:val="00BB7BCC"/>
    <w:rsid w:val="00BB7D71"/>
    <w:rsid w:val="00BC00D2"/>
    <w:rsid w:val="00BC014B"/>
    <w:rsid w:val="00BC022F"/>
    <w:rsid w:val="00BC0290"/>
    <w:rsid w:val="00BC03BD"/>
    <w:rsid w:val="00BC0A2E"/>
    <w:rsid w:val="00BC0A99"/>
    <w:rsid w:val="00BC0B33"/>
    <w:rsid w:val="00BC0DFB"/>
    <w:rsid w:val="00BC0E19"/>
    <w:rsid w:val="00BC0F6E"/>
    <w:rsid w:val="00BC0F9A"/>
    <w:rsid w:val="00BC10D9"/>
    <w:rsid w:val="00BC12DB"/>
    <w:rsid w:val="00BC1395"/>
    <w:rsid w:val="00BC13E4"/>
    <w:rsid w:val="00BC165A"/>
    <w:rsid w:val="00BC17AE"/>
    <w:rsid w:val="00BC1CF4"/>
    <w:rsid w:val="00BC1DC8"/>
    <w:rsid w:val="00BC1E76"/>
    <w:rsid w:val="00BC1FEA"/>
    <w:rsid w:val="00BC2264"/>
    <w:rsid w:val="00BC226C"/>
    <w:rsid w:val="00BC28F0"/>
    <w:rsid w:val="00BC294E"/>
    <w:rsid w:val="00BC3066"/>
    <w:rsid w:val="00BC3412"/>
    <w:rsid w:val="00BC35CB"/>
    <w:rsid w:val="00BC3692"/>
    <w:rsid w:val="00BC36E2"/>
    <w:rsid w:val="00BC3708"/>
    <w:rsid w:val="00BC3DDB"/>
    <w:rsid w:val="00BC3EFE"/>
    <w:rsid w:val="00BC40E4"/>
    <w:rsid w:val="00BC47E5"/>
    <w:rsid w:val="00BC4A2C"/>
    <w:rsid w:val="00BC4A4C"/>
    <w:rsid w:val="00BC4DCC"/>
    <w:rsid w:val="00BC4FD7"/>
    <w:rsid w:val="00BC51CD"/>
    <w:rsid w:val="00BC53E4"/>
    <w:rsid w:val="00BC56E5"/>
    <w:rsid w:val="00BC58B7"/>
    <w:rsid w:val="00BC5A87"/>
    <w:rsid w:val="00BC5B27"/>
    <w:rsid w:val="00BC5ED1"/>
    <w:rsid w:val="00BC6093"/>
    <w:rsid w:val="00BC62B0"/>
    <w:rsid w:val="00BC66C3"/>
    <w:rsid w:val="00BC69DC"/>
    <w:rsid w:val="00BC6DB9"/>
    <w:rsid w:val="00BC6F0C"/>
    <w:rsid w:val="00BC72D9"/>
    <w:rsid w:val="00BC751E"/>
    <w:rsid w:val="00BC77FE"/>
    <w:rsid w:val="00BC79FB"/>
    <w:rsid w:val="00BC7B48"/>
    <w:rsid w:val="00BC7B63"/>
    <w:rsid w:val="00BC7CFF"/>
    <w:rsid w:val="00BC7D4C"/>
    <w:rsid w:val="00BC7FBA"/>
    <w:rsid w:val="00BD0727"/>
    <w:rsid w:val="00BD07D6"/>
    <w:rsid w:val="00BD0B68"/>
    <w:rsid w:val="00BD0C50"/>
    <w:rsid w:val="00BD0D17"/>
    <w:rsid w:val="00BD1342"/>
    <w:rsid w:val="00BD1706"/>
    <w:rsid w:val="00BD18C8"/>
    <w:rsid w:val="00BD1A5C"/>
    <w:rsid w:val="00BD1E0C"/>
    <w:rsid w:val="00BD1FCD"/>
    <w:rsid w:val="00BD2134"/>
    <w:rsid w:val="00BD22A5"/>
    <w:rsid w:val="00BD29FA"/>
    <w:rsid w:val="00BD2A3B"/>
    <w:rsid w:val="00BD2A81"/>
    <w:rsid w:val="00BD2D75"/>
    <w:rsid w:val="00BD2D94"/>
    <w:rsid w:val="00BD366A"/>
    <w:rsid w:val="00BD382D"/>
    <w:rsid w:val="00BD3941"/>
    <w:rsid w:val="00BD3A46"/>
    <w:rsid w:val="00BD3D0C"/>
    <w:rsid w:val="00BD40CB"/>
    <w:rsid w:val="00BD4200"/>
    <w:rsid w:val="00BD450C"/>
    <w:rsid w:val="00BD45C0"/>
    <w:rsid w:val="00BD4858"/>
    <w:rsid w:val="00BD487B"/>
    <w:rsid w:val="00BD4A32"/>
    <w:rsid w:val="00BD4AA5"/>
    <w:rsid w:val="00BD4C84"/>
    <w:rsid w:val="00BD4FB7"/>
    <w:rsid w:val="00BD5041"/>
    <w:rsid w:val="00BD5136"/>
    <w:rsid w:val="00BD51EB"/>
    <w:rsid w:val="00BD539F"/>
    <w:rsid w:val="00BD5890"/>
    <w:rsid w:val="00BD5999"/>
    <w:rsid w:val="00BD5A8C"/>
    <w:rsid w:val="00BD5F57"/>
    <w:rsid w:val="00BD6495"/>
    <w:rsid w:val="00BD6A89"/>
    <w:rsid w:val="00BD6AC3"/>
    <w:rsid w:val="00BD6CA3"/>
    <w:rsid w:val="00BD6D4F"/>
    <w:rsid w:val="00BD704C"/>
    <w:rsid w:val="00BD76DC"/>
    <w:rsid w:val="00BD7952"/>
    <w:rsid w:val="00BD7961"/>
    <w:rsid w:val="00BD7AB7"/>
    <w:rsid w:val="00BE062F"/>
    <w:rsid w:val="00BE0993"/>
    <w:rsid w:val="00BE0F8A"/>
    <w:rsid w:val="00BE1171"/>
    <w:rsid w:val="00BE1184"/>
    <w:rsid w:val="00BE1352"/>
    <w:rsid w:val="00BE17FF"/>
    <w:rsid w:val="00BE1AB5"/>
    <w:rsid w:val="00BE1ADB"/>
    <w:rsid w:val="00BE1BDC"/>
    <w:rsid w:val="00BE217F"/>
    <w:rsid w:val="00BE2186"/>
    <w:rsid w:val="00BE25A2"/>
    <w:rsid w:val="00BE286B"/>
    <w:rsid w:val="00BE291F"/>
    <w:rsid w:val="00BE2A39"/>
    <w:rsid w:val="00BE2BC7"/>
    <w:rsid w:val="00BE2E73"/>
    <w:rsid w:val="00BE3156"/>
    <w:rsid w:val="00BE345C"/>
    <w:rsid w:val="00BE34FA"/>
    <w:rsid w:val="00BE372B"/>
    <w:rsid w:val="00BE377E"/>
    <w:rsid w:val="00BE3866"/>
    <w:rsid w:val="00BE3871"/>
    <w:rsid w:val="00BE3891"/>
    <w:rsid w:val="00BE3A4A"/>
    <w:rsid w:val="00BE3BD8"/>
    <w:rsid w:val="00BE3E30"/>
    <w:rsid w:val="00BE3E9E"/>
    <w:rsid w:val="00BE4104"/>
    <w:rsid w:val="00BE4892"/>
    <w:rsid w:val="00BE4BE3"/>
    <w:rsid w:val="00BE4CDA"/>
    <w:rsid w:val="00BE4DAC"/>
    <w:rsid w:val="00BE4E6C"/>
    <w:rsid w:val="00BE503C"/>
    <w:rsid w:val="00BE51B8"/>
    <w:rsid w:val="00BE53D9"/>
    <w:rsid w:val="00BE53E3"/>
    <w:rsid w:val="00BE5592"/>
    <w:rsid w:val="00BE55CE"/>
    <w:rsid w:val="00BE57FD"/>
    <w:rsid w:val="00BE5CD0"/>
    <w:rsid w:val="00BE6157"/>
    <w:rsid w:val="00BE621A"/>
    <w:rsid w:val="00BE6350"/>
    <w:rsid w:val="00BE64DD"/>
    <w:rsid w:val="00BE6533"/>
    <w:rsid w:val="00BE6D1B"/>
    <w:rsid w:val="00BE6F78"/>
    <w:rsid w:val="00BE70B4"/>
    <w:rsid w:val="00BE7184"/>
    <w:rsid w:val="00BE727D"/>
    <w:rsid w:val="00BE73CC"/>
    <w:rsid w:val="00BE7483"/>
    <w:rsid w:val="00BE7A2B"/>
    <w:rsid w:val="00BE7A71"/>
    <w:rsid w:val="00BE7AB8"/>
    <w:rsid w:val="00BE7B2C"/>
    <w:rsid w:val="00BE7C1E"/>
    <w:rsid w:val="00BF00A8"/>
    <w:rsid w:val="00BF020C"/>
    <w:rsid w:val="00BF04D4"/>
    <w:rsid w:val="00BF0BB6"/>
    <w:rsid w:val="00BF0D88"/>
    <w:rsid w:val="00BF0DAB"/>
    <w:rsid w:val="00BF0E5D"/>
    <w:rsid w:val="00BF1312"/>
    <w:rsid w:val="00BF1601"/>
    <w:rsid w:val="00BF173D"/>
    <w:rsid w:val="00BF1BD5"/>
    <w:rsid w:val="00BF1EC4"/>
    <w:rsid w:val="00BF1EFE"/>
    <w:rsid w:val="00BF1FC4"/>
    <w:rsid w:val="00BF20BA"/>
    <w:rsid w:val="00BF21C6"/>
    <w:rsid w:val="00BF24FD"/>
    <w:rsid w:val="00BF250F"/>
    <w:rsid w:val="00BF28DF"/>
    <w:rsid w:val="00BF303A"/>
    <w:rsid w:val="00BF3260"/>
    <w:rsid w:val="00BF343B"/>
    <w:rsid w:val="00BF3826"/>
    <w:rsid w:val="00BF383F"/>
    <w:rsid w:val="00BF38DB"/>
    <w:rsid w:val="00BF3FA3"/>
    <w:rsid w:val="00BF44EE"/>
    <w:rsid w:val="00BF492B"/>
    <w:rsid w:val="00BF49E0"/>
    <w:rsid w:val="00BF4AB7"/>
    <w:rsid w:val="00BF5329"/>
    <w:rsid w:val="00BF53EB"/>
    <w:rsid w:val="00BF595D"/>
    <w:rsid w:val="00BF5D0C"/>
    <w:rsid w:val="00BF5FAC"/>
    <w:rsid w:val="00BF600C"/>
    <w:rsid w:val="00BF667E"/>
    <w:rsid w:val="00BF670A"/>
    <w:rsid w:val="00BF688F"/>
    <w:rsid w:val="00BF6B23"/>
    <w:rsid w:val="00BF6B8A"/>
    <w:rsid w:val="00BF6C93"/>
    <w:rsid w:val="00BF6D3C"/>
    <w:rsid w:val="00BF705B"/>
    <w:rsid w:val="00BF7B9E"/>
    <w:rsid w:val="00BF7C0E"/>
    <w:rsid w:val="00C001E9"/>
    <w:rsid w:val="00C0032B"/>
    <w:rsid w:val="00C0093B"/>
    <w:rsid w:val="00C00AC6"/>
    <w:rsid w:val="00C00B5F"/>
    <w:rsid w:val="00C00F16"/>
    <w:rsid w:val="00C01114"/>
    <w:rsid w:val="00C01296"/>
    <w:rsid w:val="00C014B2"/>
    <w:rsid w:val="00C0171C"/>
    <w:rsid w:val="00C017BB"/>
    <w:rsid w:val="00C01849"/>
    <w:rsid w:val="00C0190F"/>
    <w:rsid w:val="00C01A65"/>
    <w:rsid w:val="00C01AF4"/>
    <w:rsid w:val="00C01B03"/>
    <w:rsid w:val="00C01C8F"/>
    <w:rsid w:val="00C01D7D"/>
    <w:rsid w:val="00C0205A"/>
    <w:rsid w:val="00C025F9"/>
    <w:rsid w:val="00C028B3"/>
    <w:rsid w:val="00C02C94"/>
    <w:rsid w:val="00C02DD2"/>
    <w:rsid w:val="00C03479"/>
    <w:rsid w:val="00C03697"/>
    <w:rsid w:val="00C03869"/>
    <w:rsid w:val="00C03A81"/>
    <w:rsid w:val="00C03B96"/>
    <w:rsid w:val="00C03D27"/>
    <w:rsid w:val="00C03D6D"/>
    <w:rsid w:val="00C03FCD"/>
    <w:rsid w:val="00C0459A"/>
    <w:rsid w:val="00C047E5"/>
    <w:rsid w:val="00C04A46"/>
    <w:rsid w:val="00C04BC0"/>
    <w:rsid w:val="00C04D43"/>
    <w:rsid w:val="00C04E7C"/>
    <w:rsid w:val="00C04FA9"/>
    <w:rsid w:val="00C057FA"/>
    <w:rsid w:val="00C05B8F"/>
    <w:rsid w:val="00C05C08"/>
    <w:rsid w:val="00C05D67"/>
    <w:rsid w:val="00C05E5F"/>
    <w:rsid w:val="00C061B6"/>
    <w:rsid w:val="00C0645F"/>
    <w:rsid w:val="00C06700"/>
    <w:rsid w:val="00C06873"/>
    <w:rsid w:val="00C06A85"/>
    <w:rsid w:val="00C06B30"/>
    <w:rsid w:val="00C06C21"/>
    <w:rsid w:val="00C06CCF"/>
    <w:rsid w:val="00C0754B"/>
    <w:rsid w:val="00C0755C"/>
    <w:rsid w:val="00C077AC"/>
    <w:rsid w:val="00C079AA"/>
    <w:rsid w:val="00C10070"/>
    <w:rsid w:val="00C109D1"/>
    <w:rsid w:val="00C10C69"/>
    <w:rsid w:val="00C10D19"/>
    <w:rsid w:val="00C10D7A"/>
    <w:rsid w:val="00C11214"/>
    <w:rsid w:val="00C11435"/>
    <w:rsid w:val="00C11575"/>
    <w:rsid w:val="00C1162E"/>
    <w:rsid w:val="00C119FE"/>
    <w:rsid w:val="00C11C8B"/>
    <w:rsid w:val="00C11DFA"/>
    <w:rsid w:val="00C11FC4"/>
    <w:rsid w:val="00C120F6"/>
    <w:rsid w:val="00C121F1"/>
    <w:rsid w:val="00C1246D"/>
    <w:rsid w:val="00C125BF"/>
    <w:rsid w:val="00C12C1D"/>
    <w:rsid w:val="00C13058"/>
    <w:rsid w:val="00C131C7"/>
    <w:rsid w:val="00C13368"/>
    <w:rsid w:val="00C13516"/>
    <w:rsid w:val="00C13545"/>
    <w:rsid w:val="00C1388B"/>
    <w:rsid w:val="00C139D2"/>
    <w:rsid w:val="00C13FEB"/>
    <w:rsid w:val="00C14155"/>
    <w:rsid w:val="00C14536"/>
    <w:rsid w:val="00C146E4"/>
    <w:rsid w:val="00C148AB"/>
    <w:rsid w:val="00C14E28"/>
    <w:rsid w:val="00C150A0"/>
    <w:rsid w:val="00C150EF"/>
    <w:rsid w:val="00C1512A"/>
    <w:rsid w:val="00C151D8"/>
    <w:rsid w:val="00C15546"/>
    <w:rsid w:val="00C15906"/>
    <w:rsid w:val="00C15C10"/>
    <w:rsid w:val="00C15FB3"/>
    <w:rsid w:val="00C16607"/>
    <w:rsid w:val="00C16725"/>
    <w:rsid w:val="00C16E56"/>
    <w:rsid w:val="00C170E5"/>
    <w:rsid w:val="00C17152"/>
    <w:rsid w:val="00C1794C"/>
    <w:rsid w:val="00C1795D"/>
    <w:rsid w:val="00C17A26"/>
    <w:rsid w:val="00C17A4D"/>
    <w:rsid w:val="00C17C8B"/>
    <w:rsid w:val="00C17EA8"/>
    <w:rsid w:val="00C17EAE"/>
    <w:rsid w:val="00C17F34"/>
    <w:rsid w:val="00C17F98"/>
    <w:rsid w:val="00C201B6"/>
    <w:rsid w:val="00C20298"/>
    <w:rsid w:val="00C2040C"/>
    <w:rsid w:val="00C20729"/>
    <w:rsid w:val="00C20F33"/>
    <w:rsid w:val="00C210B0"/>
    <w:rsid w:val="00C21409"/>
    <w:rsid w:val="00C2171E"/>
    <w:rsid w:val="00C2193B"/>
    <w:rsid w:val="00C21AFE"/>
    <w:rsid w:val="00C21C3C"/>
    <w:rsid w:val="00C21E24"/>
    <w:rsid w:val="00C21EE3"/>
    <w:rsid w:val="00C22438"/>
    <w:rsid w:val="00C2269E"/>
    <w:rsid w:val="00C22874"/>
    <w:rsid w:val="00C22B52"/>
    <w:rsid w:val="00C22B9F"/>
    <w:rsid w:val="00C22CC5"/>
    <w:rsid w:val="00C2308F"/>
    <w:rsid w:val="00C2319C"/>
    <w:rsid w:val="00C23405"/>
    <w:rsid w:val="00C234AF"/>
    <w:rsid w:val="00C2365E"/>
    <w:rsid w:val="00C23913"/>
    <w:rsid w:val="00C23A6C"/>
    <w:rsid w:val="00C23AE0"/>
    <w:rsid w:val="00C23AFF"/>
    <w:rsid w:val="00C23C08"/>
    <w:rsid w:val="00C23C65"/>
    <w:rsid w:val="00C23DC0"/>
    <w:rsid w:val="00C23E9C"/>
    <w:rsid w:val="00C23F8C"/>
    <w:rsid w:val="00C23FBD"/>
    <w:rsid w:val="00C24361"/>
    <w:rsid w:val="00C244CC"/>
    <w:rsid w:val="00C24C3F"/>
    <w:rsid w:val="00C24D08"/>
    <w:rsid w:val="00C24D5C"/>
    <w:rsid w:val="00C25238"/>
    <w:rsid w:val="00C25679"/>
    <w:rsid w:val="00C2581D"/>
    <w:rsid w:val="00C25B55"/>
    <w:rsid w:val="00C2615B"/>
    <w:rsid w:val="00C2632A"/>
    <w:rsid w:val="00C26628"/>
    <w:rsid w:val="00C2675F"/>
    <w:rsid w:val="00C267D1"/>
    <w:rsid w:val="00C267F5"/>
    <w:rsid w:val="00C26CDA"/>
    <w:rsid w:val="00C27264"/>
    <w:rsid w:val="00C273A3"/>
    <w:rsid w:val="00C27502"/>
    <w:rsid w:val="00C27775"/>
    <w:rsid w:val="00C2790B"/>
    <w:rsid w:val="00C27B2B"/>
    <w:rsid w:val="00C27CEB"/>
    <w:rsid w:val="00C300E4"/>
    <w:rsid w:val="00C30223"/>
    <w:rsid w:val="00C302B6"/>
    <w:rsid w:val="00C3098C"/>
    <w:rsid w:val="00C30FF6"/>
    <w:rsid w:val="00C31009"/>
    <w:rsid w:val="00C311E4"/>
    <w:rsid w:val="00C31246"/>
    <w:rsid w:val="00C3129D"/>
    <w:rsid w:val="00C313C6"/>
    <w:rsid w:val="00C3158F"/>
    <w:rsid w:val="00C31745"/>
    <w:rsid w:val="00C3197F"/>
    <w:rsid w:val="00C31CBD"/>
    <w:rsid w:val="00C31DCB"/>
    <w:rsid w:val="00C321DE"/>
    <w:rsid w:val="00C323EF"/>
    <w:rsid w:val="00C323F6"/>
    <w:rsid w:val="00C32755"/>
    <w:rsid w:val="00C3296C"/>
    <w:rsid w:val="00C32A92"/>
    <w:rsid w:val="00C33185"/>
    <w:rsid w:val="00C331A1"/>
    <w:rsid w:val="00C3335A"/>
    <w:rsid w:val="00C333FA"/>
    <w:rsid w:val="00C3347B"/>
    <w:rsid w:val="00C334BB"/>
    <w:rsid w:val="00C33594"/>
    <w:rsid w:val="00C338B9"/>
    <w:rsid w:val="00C338EC"/>
    <w:rsid w:val="00C33A9C"/>
    <w:rsid w:val="00C33B27"/>
    <w:rsid w:val="00C33BCF"/>
    <w:rsid w:val="00C33EE6"/>
    <w:rsid w:val="00C33FB6"/>
    <w:rsid w:val="00C340AD"/>
    <w:rsid w:val="00C341D1"/>
    <w:rsid w:val="00C3444A"/>
    <w:rsid w:val="00C34466"/>
    <w:rsid w:val="00C34888"/>
    <w:rsid w:val="00C34CF0"/>
    <w:rsid w:val="00C35453"/>
    <w:rsid w:val="00C356C8"/>
    <w:rsid w:val="00C35B1C"/>
    <w:rsid w:val="00C35CF8"/>
    <w:rsid w:val="00C35EE3"/>
    <w:rsid w:val="00C35F9F"/>
    <w:rsid w:val="00C36856"/>
    <w:rsid w:val="00C36B55"/>
    <w:rsid w:val="00C36E4B"/>
    <w:rsid w:val="00C37305"/>
    <w:rsid w:val="00C37B83"/>
    <w:rsid w:val="00C40508"/>
    <w:rsid w:val="00C40C61"/>
    <w:rsid w:val="00C414B6"/>
    <w:rsid w:val="00C41536"/>
    <w:rsid w:val="00C415A2"/>
    <w:rsid w:val="00C41626"/>
    <w:rsid w:val="00C4182C"/>
    <w:rsid w:val="00C41A0D"/>
    <w:rsid w:val="00C41AC5"/>
    <w:rsid w:val="00C41EAF"/>
    <w:rsid w:val="00C42066"/>
    <w:rsid w:val="00C42226"/>
    <w:rsid w:val="00C42581"/>
    <w:rsid w:val="00C426BF"/>
    <w:rsid w:val="00C429FA"/>
    <w:rsid w:val="00C42D5C"/>
    <w:rsid w:val="00C42E47"/>
    <w:rsid w:val="00C42EDB"/>
    <w:rsid w:val="00C4343F"/>
    <w:rsid w:val="00C43577"/>
    <w:rsid w:val="00C437D1"/>
    <w:rsid w:val="00C437F2"/>
    <w:rsid w:val="00C438FE"/>
    <w:rsid w:val="00C43A35"/>
    <w:rsid w:val="00C43B59"/>
    <w:rsid w:val="00C43C60"/>
    <w:rsid w:val="00C44127"/>
    <w:rsid w:val="00C44342"/>
    <w:rsid w:val="00C44513"/>
    <w:rsid w:val="00C445FF"/>
    <w:rsid w:val="00C44B18"/>
    <w:rsid w:val="00C44C1D"/>
    <w:rsid w:val="00C44E1C"/>
    <w:rsid w:val="00C44FF4"/>
    <w:rsid w:val="00C45274"/>
    <w:rsid w:val="00C4560B"/>
    <w:rsid w:val="00C45D9A"/>
    <w:rsid w:val="00C45F5E"/>
    <w:rsid w:val="00C46112"/>
    <w:rsid w:val="00C46884"/>
    <w:rsid w:val="00C469DA"/>
    <w:rsid w:val="00C46A12"/>
    <w:rsid w:val="00C46B2A"/>
    <w:rsid w:val="00C471F6"/>
    <w:rsid w:val="00C4784C"/>
    <w:rsid w:val="00C478DA"/>
    <w:rsid w:val="00C47D2B"/>
    <w:rsid w:val="00C47D34"/>
    <w:rsid w:val="00C5013B"/>
    <w:rsid w:val="00C5059E"/>
    <w:rsid w:val="00C505B1"/>
    <w:rsid w:val="00C505E1"/>
    <w:rsid w:val="00C508E5"/>
    <w:rsid w:val="00C50AD1"/>
    <w:rsid w:val="00C51599"/>
    <w:rsid w:val="00C515BA"/>
    <w:rsid w:val="00C515F0"/>
    <w:rsid w:val="00C51A09"/>
    <w:rsid w:val="00C52209"/>
    <w:rsid w:val="00C523AE"/>
    <w:rsid w:val="00C524A2"/>
    <w:rsid w:val="00C527FA"/>
    <w:rsid w:val="00C52AC7"/>
    <w:rsid w:val="00C52DD7"/>
    <w:rsid w:val="00C53345"/>
    <w:rsid w:val="00C535C3"/>
    <w:rsid w:val="00C536AF"/>
    <w:rsid w:val="00C53709"/>
    <w:rsid w:val="00C5388E"/>
    <w:rsid w:val="00C539AA"/>
    <w:rsid w:val="00C539B2"/>
    <w:rsid w:val="00C53A39"/>
    <w:rsid w:val="00C53A4A"/>
    <w:rsid w:val="00C5406C"/>
    <w:rsid w:val="00C547C9"/>
    <w:rsid w:val="00C54912"/>
    <w:rsid w:val="00C54C35"/>
    <w:rsid w:val="00C54CBF"/>
    <w:rsid w:val="00C54E45"/>
    <w:rsid w:val="00C54F9F"/>
    <w:rsid w:val="00C551E0"/>
    <w:rsid w:val="00C55310"/>
    <w:rsid w:val="00C5531C"/>
    <w:rsid w:val="00C5574D"/>
    <w:rsid w:val="00C56204"/>
    <w:rsid w:val="00C563AD"/>
    <w:rsid w:val="00C563D1"/>
    <w:rsid w:val="00C563DE"/>
    <w:rsid w:val="00C5646C"/>
    <w:rsid w:val="00C565E5"/>
    <w:rsid w:val="00C566D8"/>
    <w:rsid w:val="00C566E7"/>
    <w:rsid w:val="00C569D5"/>
    <w:rsid w:val="00C56B8A"/>
    <w:rsid w:val="00C56C31"/>
    <w:rsid w:val="00C56D91"/>
    <w:rsid w:val="00C56DBA"/>
    <w:rsid w:val="00C573B0"/>
    <w:rsid w:val="00C57549"/>
    <w:rsid w:val="00C57842"/>
    <w:rsid w:val="00C57ED8"/>
    <w:rsid w:val="00C57FA3"/>
    <w:rsid w:val="00C602B6"/>
    <w:rsid w:val="00C602DB"/>
    <w:rsid w:val="00C60432"/>
    <w:rsid w:val="00C60516"/>
    <w:rsid w:val="00C60876"/>
    <w:rsid w:val="00C60939"/>
    <w:rsid w:val="00C60C4C"/>
    <w:rsid w:val="00C60CA8"/>
    <w:rsid w:val="00C60DD5"/>
    <w:rsid w:val="00C60E82"/>
    <w:rsid w:val="00C60EFB"/>
    <w:rsid w:val="00C60F24"/>
    <w:rsid w:val="00C61229"/>
    <w:rsid w:val="00C61374"/>
    <w:rsid w:val="00C6157D"/>
    <w:rsid w:val="00C618AB"/>
    <w:rsid w:val="00C6192F"/>
    <w:rsid w:val="00C61A53"/>
    <w:rsid w:val="00C61AC7"/>
    <w:rsid w:val="00C61FFA"/>
    <w:rsid w:val="00C621F1"/>
    <w:rsid w:val="00C62207"/>
    <w:rsid w:val="00C624F4"/>
    <w:rsid w:val="00C627D7"/>
    <w:rsid w:val="00C62DF9"/>
    <w:rsid w:val="00C62E1C"/>
    <w:rsid w:val="00C63239"/>
    <w:rsid w:val="00C6333B"/>
    <w:rsid w:val="00C633E5"/>
    <w:rsid w:val="00C633F6"/>
    <w:rsid w:val="00C634E5"/>
    <w:rsid w:val="00C6390B"/>
    <w:rsid w:val="00C63967"/>
    <w:rsid w:val="00C63D65"/>
    <w:rsid w:val="00C63D80"/>
    <w:rsid w:val="00C644C5"/>
    <w:rsid w:val="00C644E1"/>
    <w:rsid w:val="00C64564"/>
    <w:rsid w:val="00C64687"/>
    <w:rsid w:val="00C648DA"/>
    <w:rsid w:val="00C6498A"/>
    <w:rsid w:val="00C65632"/>
    <w:rsid w:val="00C65857"/>
    <w:rsid w:val="00C65BE8"/>
    <w:rsid w:val="00C6628C"/>
    <w:rsid w:val="00C66295"/>
    <w:rsid w:val="00C6650A"/>
    <w:rsid w:val="00C66548"/>
    <w:rsid w:val="00C665C1"/>
    <w:rsid w:val="00C66649"/>
    <w:rsid w:val="00C667C8"/>
    <w:rsid w:val="00C66989"/>
    <w:rsid w:val="00C66A8E"/>
    <w:rsid w:val="00C66B9A"/>
    <w:rsid w:val="00C66F96"/>
    <w:rsid w:val="00C6734B"/>
    <w:rsid w:val="00C67AEC"/>
    <w:rsid w:val="00C67C45"/>
    <w:rsid w:val="00C67E3D"/>
    <w:rsid w:val="00C67EB2"/>
    <w:rsid w:val="00C67F97"/>
    <w:rsid w:val="00C70032"/>
    <w:rsid w:val="00C70620"/>
    <w:rsid w:val="00C706BD"/>
    <w:rsid w:val="00C70781"/>
    <w:rsid w:val="00C70B5D"/>
    <w:rsid w:val="00C70C20"/>
    <w:rsid w:val="00C70C30"/>
    <w:rsid w:val="00C70D5E"/>
    <w:rsid w:val="00C70EE4"/>
    <w:rsid w:val="00C70F90"/>
    <w:rsid w:val="00C710A0"/>
    <w:rsid w:val="00C715F9"/>
    <w:rsid w:val="00C717C2"/>
    <w:rsid w:val="00C71D3A"/>
    <w:rsid w:val="00C71D99"/>
    <w:rsid w:val="00C71DCD"/>
    <w:rsid w:val="00C7229E"/>
    <w:rsid w:val="00C724DF"/>
    <w:rsid w:val="00C72889"/>
    <w:rsid w:val="00C7296E"/>
    <w:rsid w:val="00C72A9C"/>
    <w:rsid w:val="00C72DFE"/>
    <w:rsid w:val="00C72E0E"/>
    <w:rsid w:val="00C73016"/>
    <w:rsid w:val="00C734E0"/>
    <w:rsid w:val="00C73524"/>
    <w:rsid w:val="00C73599"/>
    <w:rsid w:val="00C736AF"/>
    <w:rsid w:val="00C73F85"/>
    <w:rsid w:val="00C741B8"/>
    <w:rsid w:val="00C74529"/>
    <w:rsid w:val="00C74637"/>
    <w:rsid w:val="00C746F1"/>
    <w:rsid w:val="00C748CD"/>
    <w:rsid w:val="00C74A10"/>
    <w:rsid w:val="00C74B67"/>
    <w:rsid w:val="00C74BCC"/>
    <w:rsid w:val="00C74CE0"/>
    <w:rsid w:val="00C74D1E"/>
    <w:rsid w:val="00C751DE"/>
    <w:rsid w:val="00C753BD"/>
    <w:rsid w:val="00C756E5"/>
    <w:rsid w:val="00C757DC"/>
    <w:rsid w:val="00C75AC4"/>
    <w:rsid w:val="00C75E4D"/>
    <w:rsid w:val="00C764CD"/>
    <w:rsid w:val="00C764D9"/>
    <w:rsid w:val="00C765DA"/>
    <w:rsid w:val="00C7695A"/>
    <w:rsid w:val="00C76A4D"/>
    <w:rsid w:val="00C76AD4"/>
    <w:rsid w:val="00C76B45"/>
    <w:rsid w:val="00C76CE5"/>
    <w:rsid w:val="00C76E5E"/>
    <w:rsid w:val="00C76EDC"/>
    <w:rsid w:val="00C7721F"/>
    <w:rsid w:val="00C773F6"/>
    <w:rsid w:val="00C77465"/>
    <w:rsid w:val="00C7757A"/>
    <w:rsid w:val="00C77A39"/>
    <w:rsid w:val="00C77BB1"/>
    <w:rsid w:val="00C77C27"/>
    <w:rsid w:val="00C77D2B"/>
    <w:rsid w:val="00C8069F"/>
    <w:rsid w:val="00C80ECF"/>
    <w:rsid w:val="00C81010"/>
    <w:rsid w:val="00C81252"/>
    <w:rsid w:val="00C81254"/>
    <w:rsid w:val="00C8134F"/>
    <w:rsid w:val="00C8189F"/>
    <w:rsid w:val="00C818E6"/>
    <w:rsid w:val="00C820E0"/>
    <w:rsid w:val="00C820E9"/>
    <w:rsid w:val="00C820F2"/>
    <w:rsid w:val="00C82B94"/>
    <w:rsid w:val="00C83029"/>
    <w:rsid w:val="00C83050"/>
    <w:rsid w:val="00C83532"/>
    <w:rsid w:val="00C8373F"/>
    <w:rsid w:val="00C83C74"/>
    <w:rsid w:val="00C83FA3"/>
    <w:rsid w:val="00C84075"/>
    <w:rsid w:val="00C840B3"/>
    <w:rsid w:val="00C84285"/>
    <w:rsid w:val="00C843A6"/>
    <w:rsid w:val="00C84521"/>
    <w:rsid w:val="00C84739"/>
    <w:rsid w:val="00C847BD"/>
    <w:rsid w:val="00C84FDE"/>
    <w:rsid w:val="00C8531D"/>
    <w:rsid w:val="00C85885"/>
    <w:rsid w:val="00C859CC"/>
    <w:rsid w:val="00C85CCC"/>
    <w:rsid w:val="00C85F96"/>
    <w:rsid w:val="00C86095"/>
    <w:rsid w:val="00C86269"/>
    <w:rsid w:val="00C86718"/>
    <w:rsid w:val="00C86780"/>
    <w:rsid w:val="00C86832"/>
    <w:rsid w:val="00C8696F"/>
    <w:rsid w:val="00C86AC8"/>
    <w:rsid w:val="00C86B3C"/>
    <w:rsid w:val="00C86C68"/>
    <w:rsid w:val="00C86F84"/>
    <w:rsid w:val="00C86F87"/>
    <w:rsid w:val="00C87267"/>
    <w:rsid w:val="00C87543"/>
    <w:rsid w:val="00C879FF"/>
    <w:rsid w:val="00C87B97"/>
    <w:rsid w:val="00C87BA4"/>
    <w:rsid w:val="00C87EC2"/>
    <w:rsid w:val="00C9022B"/>
    <w:rsid w:val="00C90360"/>
    <w:rsid w:val="00C90769"/>
    <w:rsid w:val="00C90866"/>
    <w:rsid w:val="00C90964"/>
    <w:rsid w:val="00C90CBA"/>
    <w:rsid w:val="00C90F38"/>
    <w:rsid w:val="00C911D4"/>
    <w:rsid w:val="00C911EF"/>
    <w:rsid w:val="00C911F4"/>
    <w:rsid w:val="00C91259"/>
    <w:rsid w:val="00C912B0"/>
    <w:rsid w:val="00C91413"/>
    <w:rsid w:val="00C914E2"/>
    <w:rsid w:val="00C91664"/>
    <w:rsid w:val="00C91AB3"/>
    <w:rsid w:val="00C91D9B"/>
    <w:rsid w:val="00C92344"/>
    <w:rsid w:val="00C924FE"/>
    <w:rsid w:val="00C92568"/>
    <w:rsid w:val="00C9285F"/>
    <w:rsid w:val="00C92E4E"/>
    <w:rsid w:val="00C92F2B"/>
    <w:rsid w:val="00C92FAC"/>
    <w:rsid w:val="00C93655"/>
    <w:rsid w:val="00C93DD3"/>
    <w:rsid w:val="00C93F7E"/>
    <w:rsid w:val="00C9434A"/>
    <w:rsid w:val="00C94369"/>
    <w:rsid w:val="00C94A92"/>
    <w:rsid w:val="00C94F89"/>
    <w:rsid w:val="00C95163"/>
    <w:rsid w:val="00C95324"/>
    <w:rsid w:val="00C958CA"/>
    <w:rsid w:val="00C95CF9"/>
    <w:rsid w:val="00C96844"/>
    <w:rsid w:val="00C96B0F"/>
    <w:rsid w:val="00C96C43"/>
    <w:rsid w:val="00C96E67"/>
    <w:rsid w:val="00C970BA"/>
    <w:rsid w:val="00C970EC"/>
    <w:rsid w:val="00C97292"/>
    <w:rsid w:val="00C97614"/>
    <w:rsid w:val="00C97950"/>
    <w:rsid w:val="00C97A47"/>
    <w:rsid w:val="00C97FF5"/>
    <w:rsid w:val="00CA0264"/>
    <w:rsid w:val="00CA02F5"/>
    <w:rsid w:val="00CA0B61"/>
    <w:rsid w:val="00CA0CF9"/>
    <w:rsid w:val="00CA0DEC"/>
    <w:rsid w:val="00CA0E58"/>
    <w:rsid w:val="00CA0FE6"/>
    <w:rsid w:val="00CA13CA"/>
    <w:rsid w:val="00CA13CF"/>
    <w:rsid w:val="00CA13F0"/>
    <w:rsid w:val="00CA1652"/>
    <w:rsid w:val="00CA18A6"/>
    <w:rsid w:val="00CA18DB"/>
    <w:rsid w:val="00CA1AEC"/>
    <w:rsid w:val="00CA1B8C"/>
    <w:rsid w:val="00CA20EA"/>
    <w:rsid w:val="00CA26E7"/>
    <w:rsid w:val="00CA28F4"/>
    <w:rsid w:val="00CA2E41"/>
    <w:rsid w:val="00CA2E5B"/>
    <w:rsid w:val="00CA2FF3"/>
    <w:rsid w:val="00CA311D"/>
    <w:rsid w:val="00CA32C2"/>
    <w:rsid w:val="00CA3547"/>
    <w:rsid w:val="00CA3B78"/>
    <w:rsid w:val="00CA3B97"/>
    <w:rsid w:val="00CA46A3"/>
    <w:rsid w:val="00CA47C3"/>
    <w:rsid w:val="00CA4801"/>
    <w:rsid w:val="00CA4958"/>
    <w:rsid w:val="00CA4ED9"/>
    <w:rsid w:val="00CA53A3"/>
    <w:rsid w:val="00CA578A"/>
    <w:rsid w:val="00CA5900"/>
    <w:rsid w:val="00CA5AE2"/>
    <w:rsid w:val="00CA5CBB"/>
    <w:rsid w:val="00CA5D96"/>
    <w:rsid w:val="00CA613C"/>
    <w:rsid w:val="00CA649E"/>
    <w:rsid w:val="00CA6A71"/>
    <w:rsid w:val="00CA6A78"/>
    <w:rsid w:val="00CA6C84"/>
    <w:rsid w:val="00CA6D78"/>
    <w:rsid w:val="00CA6DE0"/>
    <w:rsid w:val="00CA6DF5"/>
    <w:rsid w:val="00CA7376"/>
    <w:rsid w:val="00CA7627"/>
    <w:rsid w:val="00CA7631"/>
    <w:rsid w:val="00CA77B7"/>
    <w:rsid w:val="00CA7978"/>
    <w:rsid w:val="00CA7E57"/>
    <w:rsid w:val="00CB000B"/>
    <w:rsid w:val="00CB007C"/>
    <w:rsid w:val="00CB0565"/>
    <w:rsid w:val="00CB0CC3"/>
    <w:rsid w:val="00CB0EFE"/>
    <w:rsid w:val="00CB1039"/>
    <w:rsid w:val="00CB10D6"/>
    <w:rsid w:val="00CB117A"/>
    <w:rsid w:val="00CB1202"/>
    <w:rsid w:val="00CB1206"/>
    <w:rsid w:val="00CB13D7"/>
    <w:rsid w:val="00CB1584"/>
    <w:rsid w:val="00CB171A"/>
    <w:rsid w:val="00CB19F0"/>
    <w:rsid w:val="00CB1B3A"/>
    <w:rsid w:val="00CB1C84"/>
    <w:rsid w:val="00CB1E30"/>
    <w:rsid w:val="00CB1E92"/>
    <w:rsid w:val="00CB1ED0"/>
    <w:rsid w:val="00CB1FE8"/>
    <w:rsid w:val="00CB211F"/>
    <w:rsid w:val="00CB2124"/>
    <w:rsid w:val="00CB2247"/>
    <w:rsid w:val="00CB2342"/>
    <w:rsid w:val="00CB2405"/>
    <w:rsid w:val="00CB278C"/>
    <w:rsid w:val="00CB2A05"/>
    <w:rsid w:val="00CB2CB0"/>
    <w:rsid w:val="00CB2D53"/>
    <w:rsid w:val="00CB2F57"/>
    <w:rsid w:val="00CB2F9A"/>
    <w:rsid w:val="00CB2FB5"/>
    <w:rsid w:val="00CB3161"/>
    <w:rsid w:val="00CB3238"/>
    <w:rsid w:val="00CB327A"/>
    <w:rsid w:val="00CB3401"/>
    <w:rsid w:val="00CB36D3"/>
    <w:rsid w:val="00CB38D9"/>
    <w:rsid w:val="00CB3B27"/>
    <w:rsid w:val="00CB3B81"/>
    <w:rsid w:val="00CB3DA2"/>
    <w:rsid w:val="00CB3ECD"/>
    <w:rsid w:val="00CB3F2A"/>
    <w:rsid w:val="00CB4193"/>
    <w:rsid w:val="00CB487C"/>
    <w:rsid w:val="00CB48B1"/>
    <w:rsid w:val="00CB50CB"/>
    <w:rsid w:val="00CB5448"/>
    <w:rsid w:val="00CB546F"/>
    <w:rsid w:val="00CB54B4"/>
    <w:rsid w:val="00CB55AD"/>
    <w:rsid w:val="00CB55DD"/>
    <w:rsid w:val="00CB59EE"/>
    <w:rsid w:val="00CB5B2C"/>
    <w:rsid w:val="00CB5BA1"/>
    <w:rsid w:val="00CB5D4B"/>
    <w:rsid w:val="00CB6305"/>
    <w:rsid w:val="00CB6580"/>
    <w:rsid w:val="00CB65F1"/>
    <w:rsid w:val="00CB6768"/>
    <w:rsid w:val="00CB6842"/>
    <w:rsid w:val="00CB69B5"/>
    <w:rsid w:val="00CB6FA9"/>
    <w:rsid w:val="00CB70B2"/>
    <w:rsid w:val="00CB70CC"/>
    <w:rsid w:val="00CB712A"/>
    <w:rsid w:val="00CB7225"/>
    <w:rsid w:val="00CB7676"/>
    <w:rsid w:val="00CB78C3"/>
    <w:rsid w:val="00CB7C71"/>
    <w:rsid w:val="00CC1117"/>
    <w:rsid w:val="00CC151F"/>
    <w:rsid w:val="00CC153F"/>
    <w:rsid w:val="00CC15F7"/>
    <w:rsid w:val="00CC1A32"/>
    <w:rsid w:val="00CC1A6A"/>
    <w:rsid w:val="00CC1A8F"/>
    <w:rsid w:val="00CC1B3A"/>
    <w:rsid w:val="00CC1E2D"/>
    <w:rsid w:val="00CC1F49"/>
    <w:rsid w:val="00CC1F8F"/>
    <w:rsid w:val="00CC21A9"/>
    <w:rsid w:val="00CC2251"/>
    <w:rsid w:val="00CC2352"/>
    <w:rsid w:val="00CC25CC"/>
    <w:rsid w:val="00CC25EE"/>
    <w:rsid w:val="00CC2873"/>
    <w:rsid w:val="00CC298C"/>
    <w:rsid w:val="00CC2997"/>
    <w:rsid w:val="00CC2D01"/>
    <w:rsid w:val="00CC2E6E"/>
    <w:rsid w:val="00CC2F04"/>
    <w:rsid w:val="00CC3092"/>
    <w:rsid w:val="00CC33BA"/>
    <w:rsid w:val="00CC34B4"/>
    <w:rsid w:val="00CC386E"/>
    <w:rsid w:val="00CC398D"/>
    <w:rsid w:val="00CC3B56"/>
    <w:rsid w:val="00CC3C60"/>
    <w:rsid w:val="00CC42F5"/>
    <w:rsid w:val="00CC4333"/>
    <w:rsid w:val="00CC43CC"/>
    <w:rsid w:val="00CC4439"/>
    <w:rsid w:val="00CC47EA"/>
    <w:rsid w:val="00CC4A0C"/>
    <w:rsid w:val="00CC4BEF"/>
    <w:rsid w:val="00CC4E97"/>
    <w:rsid w:val="00CC505D"/>
    <w:rsid w:val="00CC50BF"/>
    <w:rsid w:val="00CC52B6"/>
    <w:rsid w:val="00CC5706"/>
    <w:rsid w:val="00CC5C30"/>
    <w:rsid w:val="00CC5EFD"/>
    <w:rsid w:val="00CC5FDA"/>
    <w:rsid w:val="00CC6021"/>
    <w:rsid w:val="00CC6061"/>
    <w:rsid w:val="00CC6305"/>
    <w:rsid w:val="00CC634F"/>
    <w:rsid w:val="00CC6462"/>
    <w:rsid w:val="00CC659C"/>
    <w:rsid w:val="00CC6638"/>
    <w:rsid w:val="00CC674B"/>
    <w:rsid w:val="00CC6B22"/>
    <w:rsid w:val="00CC7455"/>
    <w:rsid w:val="00CC74DF"/>
    <w:rsid w:val="00CC7723"/>
    <w:rsid w:val="00CC7796"/>
    <w:rsid w:val="00CC7AC3"/>
    <w:rsid w:val="00CC7C07"/>
    <w:rsid w:val="00CC7C58"/>
    <w:rsid w:val="00CC7CFD"/>
    <w:rsid w:val="00CC7F76"/>
    <w:rsid w:val="00CD032F"/>
    <w:rsid w:val="00CD0601"/>
    <w:rsid w:val="00CD0811"/>
    <w:rsid w:val="00CD1103"/>
    <w:rsid w:val="00CD1435"/>
    <w:rsid w:val="00CD1A58"/>
    <w:rsid w:val="00CD1BFF"/>
    <w:rsid w:val="00CD1C2A"/>
    <w:rsid w:val="00CD1E7E"/>
    <w:rsid w:val="00CD1EFC"/>
    <w:rsid w:val="00CD20AE"/>
    <w:rsid w:val="00CD219F"/>
    <w:rsid w:val="00CD2535"/>
    <w:rsid w:val="00CD27AB"/>
    <w:rsid w:val="00CD2A9E"/>
    <w:rsid w:val="00CD2CF6"/>
    <w:rsid w:val="00CD2D43"/>
    <w:rsid w:val="00CD2E39"/>
    <w:rsid w:val="00CD310A"/>
    <w:rsid w:val="00CD315C"/>
    <w:rsid w:val="00CD3223"/>
    <w:rsid w:val="00CD33C1"/>
    <w:rsid w:val="00CD3770"/>
    <w:rsid w:val="00CD3DB9"/>
    <w:rsid w:val="00CD3DC6"/>
    <w:rsid w:val="00CD3F14"/>
    <w:rsid w:val="00CD4317"/>
    <w:rsid w:val="00CD4466"/>
    <w:rsid w:val="00CD4548"/>
    <w:rsid w:val="00CD49AE"/>
    <w:rsid w:val="00CD4B52"/>
    <w:rsid w:val="00CD5187"/>
    <w:rsid w:val="00CD52D7"/>
    <w:rsid w:val="00CD550C"/>
    <w:rsid w:val="00CD5B5D"/>
    <w:rsid w:val="00CD5B6A"/>
    <w:rsid w:val="00CD5EB2"/>
    <w:rsid w:val="00CD6003"/>
    <w:rsid w:val="00CD6358"/>
    <w:rsid w:val="00CD6563"/>
    <w:rsid w:val="00CD69F3"/>
    <w:rsid w:val="00CD7039"/>
    <w:rsid w:val="00CD78E2"/>
    <w:rsid w:val="00CD7A8C"/>
    <w:rsid w:val="00CE0005"/>
    <w:rsid w:val="00CE0094"/>
    <w:rsid w:val="00CE0307"/>
    <w:rsid w:val="00CE039E"/>
    <w:rsid w:val="00CE0487"/>
    <w:rsid w:val="00CE0AEA"/>
    <w:rsid w:val="00CE0C0C"/>
    <w:rsid w:val="00CE0D9A"/>
    <w:rsid w:val="00CE1229"/>
    <w:rsid w:val="00CE1282"/>
    <w:rsid w:val="00CE1354"/>
    <w:rsid w:val="00CE137F"/>
    <w:rsid w:val="00CE1421"/>
    <w:rsid w:val="00CE1892"/>
    <w:rsid w:val="00CE1A30"/>
    <w:rsid w:val="00CE1C3D"/>
    <w:rsid w:val="00CE1C94"/>
    <w:rsid w:val="00CE2506"/>
    <w:rsid w:val="00CE2819"/>
    <w:rsid w:val="00CE2AEF"/>
    <w:rsid w:val="00CE2B59"/>
    <w:rsid w:val="00CE2BDF"/>
    <w:rsid w:val="00CE2ECE"/>
    <w:rsid w:val="00CE3274"/>
    <w:rsid w:val="00CE349F"/>
    <w:rsid w:val="00CE38E4"/>
    <w:rsid w:val="00CE3DC0"/>
    <w:rsid w:val="00CE3DED"/>
    <w:rsid w:val="00CE427E"/>
    <w:rsid w:val="00CE42E6"/>
    <w:rsid w:val="00CE454B"/>
    <w:rsid w:val="00CE47E5"/>
    <w:rsid w:val="00CE4C31"/>
    <w:rsid w:val="00CE4CF2"/>
    <w:rsid w:val="00CE5122"/>
    <w:rsid w:val="00CE51EE"/>
    <w:rsid w:val="00CE5254"/>
    <w:rsid w:val="00CE52B3"/>
    <w:rsid w:val="00CE54AA"/>
    <w:rsid w:val="00CE5539"/>
    <w:rsid w:val="00CE556D"/>
    <w:rsid w:val="00CE5953"/>
    <w:rsid w:val="00CE5ADB"/>
    <w:rsid w:val="00CE5E1F"/>
    <w:rsid w:val="00CE5EC8"/>
    <w:rsid w:val="00CE5F61"/>
    <w:rsid w:val="00CE6000"/>
    <w:rsid w:val="00CE6035"/>
    <w:rsid w:val="00CE656E"/>
    <w:rsid w:val="00CE65D3"/>
    <w:rsid w:val="00CE6723"/>
    <w:rsid w:val="00CE6919"/>
    <w:rsid w:val="00CE6F76"/>
    <w:rsid w:val="00CE7181"/>
    <w:rsid w:val="00CE7440"/>
    <w:rsid w:val="00CE770C"/>
    <w:rsid w:val="00CE7748"/>
    <w:rsid w:val="00CE7A4A"/>
    <w:rsid w:val="00CF0033"/>
    <w:rsid w:val="00CF0311"/>
    <w:rsid w:val="00CF03F4"/>
    <w:rsid w:val="00CF055D"/>
    <w:rsid w:val="00CF05A9"/>
    <w:rsid w:val="00CF0619"/>
    <w:rsid w:val="00CF07CB"/>
    <w:rsid w:val="00CF09A4"/>
    <w:rsid w:val="00CF09B5"/>
    <w:rsid w:val="00CF0BCC"/>
    <w:rsid w:val="00CF0FE4"/>
    <w:rsid w:val="00CF121C"/>
    <w:rsid w:val="00CF1247"/>
    <w:rsid w:val="00CF1305"/>
    <w:rsid w:val="00CF1710"/>
    <w:rsid w:val="00CF1740"/>
    <w:rsid w:val="00CF1957"/>
    <w:rsid w:val="00CF1A44"/>
    <w:rsid w:val="00CF1CBD"/>
    <w:rsid w:val="00CF215A"/>
    <w:rsid w:val="00CF23EF"/>
    <w:rsid w:val="00CF24EC"/>
    <w:rsid w:val="00CF276A"/>
    <w:rsid w:val="00CF37D2"/>
    <w:rsid w:val="00CF38A7"/>
    <w:rsid w:val="00CF3AF2"/>
    <w:rsid w:val="00CF3B96"/>
    <w:rsid w:val="00CF3E88"/>
    <w:rsid w:val="00CF42FD"/>
    <w:rsid w:val="00CF43AF"/>
    <w:rsid w:val="00CF4F9B"/>
    <w:rsid w:val="00CF5150"/>
    <w:rsid w:val="00CF5178"/>
    <w:rsid w:val="00CF560F"/>
    <w:rsid w:val="00CF57D3"/>
    <w:rsid w:val="00CF59C5"/>
    <w:rsid w:val="00CF5B8C"/>
    <w:rsid w:val="00CF5ED2"/>
    <w:rsid w:val="00CF6457"/>
    <w:rsid w:val="00CF64C5"/>
    <w:rsid w:val="00CF669A"/>
    <w:rsid w:val="00CF6937"/>
    <w:rsid w:val="00CF6C1A"/>
    <w:rsid w:val="00CF6C81"/>
    <w:rsid w:val="00CF70C1"/>
    <w:rsid w:val="00CF7112"/>
    <w:rsid w:val="00CF7395"/>
    <w:rsid w:val="00CF7856"/>
    <w:rsid w:val="00CF7871"/>
    <w:rsid w:val="00CF7AC7"/>
    <w:rsid w:val="00CF7B22"/>
    <w:rsid w:val="00CF7C8A"/>
    <w:rsid w:val="00CF7CBE"/>
    <w:rsid w:val="00CF7F8E"/>
    <w:rsid w:val="00D00123"/>
    <w:rsid w:val="00D00398"/>
    <w:rsid w:val="00D00458"/>
    <w:rsid w:val="00D0064F"/>
    <w:rsid w:val="00D00903"/>
    <w:rsid w:val="00D00B64"/>
    <w:rsid w:val="00D00BD5"/>
    <w:rsid w:val="00D01034"/>
    <w:rsid w:val="00D0136D"/>
    <w:rsid w:val="00D015FB"/>
    <w:rsid w:val="00D017B0"/>
    <w:rsid w:val="00D01FBF"/>
    <w:rsid w:val="00D0206B"/>
    <w:rsid w:val="00D021B0"/>
    <w:rsid w:val="00D02482"/>
    <w:rsid w:val="00D02568"/>
    <w:rsid w:val="00D02647"/>
    <w:rsid w:val="00D0280E"/>
    <w:rsid w:val="00D030BE"/>
    <w:rsid w:val="00D030F5"/>
    <w:rsid w:val="00D036ED"/>
    <w:rsid w:val="00D03A4E"/>
    <w:rsid w:val="00D04092"/>
    <w:rsid w:val="00D040EE"/>
    <w:rsid w:val="00D043AE"/>
    <w:rsid w:val="00D04446"/>
    <w:rsid w:val="00D04711"/>
    <w:rsid w:val="00D049C9"/>
    <w:rsid w:val="00D04D24"/>
    <w:rsid w:val="00D04DCA"/>
    <w:rsid w:val="00D04ECA"/>
    <w:rsid w:val="00D051A4"/>
    <w:rsid w:val="00D054B7"/>
    <w:rsid w:val="00D055A8"/>
    <w:rsid w:val="00D055AD"/>
    <w:rsid w:val="00D05617"/>
    <w:rsid w:val="00D056D8"/>
    <w:rsid w:val="00D0596D"/>
    <w:rsid w:val="00D05B58"/>
    <w:rsid w:val="00D05CD5"/>
    <w:rsid w:val="00D05E1C"/>
    <w:rsid w:val="00D05E64"/>
    <w:rsid w:val="00D05F63"/>
    <w:rsid w:val="00D0613F"/>
    <w:rsid w:val="00D06141"/>
    <w:rsid w:val="00D06366"/>
    <w:rsid w:val="00D066E8"/>
    <w:rsid w:val="00D06BF0"/>
    <w:rsid w:val="00D06CF7"/>
    <w:rsid w:val="00D06EA2"/>
    <w:rsid w:val="00D0724C"/>
    <w:rsid w:val="00D074D9"/>
    <w:rsid w:val="00D076E9"/>
    <w:rsid w:val="00D07771"/>
    <w:rsid w:val="00D07AE0"/>
    <w:rsid w:val="00D07C49"/>
    <w:rsid w:val="00D07D0F"/>
    <w:rsid w:val="00D07FC5"/>
    <w:rsid w:val="00D07FCE"/>
    <w:rsid w:val="00D108F3"/>
    <w:rsid w:val="00D10F1E"/>
    <w:rsid w:val="00D10FE5"/>
    <w:rsid w:val="00D11532"/>
    <w:rsid w:val="00D1177D"/>
    <w:rsid w:val="00D11879"/>
    <w:rsid w:val="00D11956"/>
    <w:rsid w:val="00D11C2D"/>
    <w:rsid w:val="00D11CF7"/>
    <w:rsid w:val="00D11D17"/>
    <w:rsid w:val="00D12007"/>
    <w:rsid w:val="00D12306"/>
    <w:rsid w:val="00D12344"/>
    <w:rsid w:val="00D12644"/>
    <w:rsid w:val="00D12ACB"/>
    <w:rsid w:val="00D12D2A"/>
    <w:rsid w:val="00D12E2C"/>
    <w:rsid w:val="00D13D0C"/>
    <w:rsid w:val="00D13D1F"/>
    <w:rsid w:val="00D13E89"/>
    <w:rsid w:val="00D13F92"/>
    <w:rsid w:val="00D13FDD"/>
    <w:rsid w:val="00D140D4"/>
    <w:rsid w:val="00D14120"/>
    <w:rsid w:val="00D141B7"/>
    <w:rsid w:val="00D14210"/>
    <w:rsid w:val="00D14409"/>
    <w:rsid w:val="00D1447C"/>
    <w:rsid w:val="00D144F1"/>
    <w:rsid w:val="00D14894"/>
    <w:rsid w:val="00D14FC6"/>
    <w:rsid w:val="00D15074"/>
    <w:rsid w:val="00D152D4"/>
    <w:rsid w:val="00D15342"/>
    <w:rsid w:val="00D153F9"/>
    <w:rsid w:val="00D1547C"/>
    <w:rsid w:val="00D154AA"/>
    <w:rsid w:val="00D1584C"/>
    <w:rsid w:val="00D158BC"/>
    <w:rsid w:val="00D1592A"/>
    <w:rsid w:val="00D1595C"/>
    <w:rsid w:val="00D15DAA"/>
    <w:rsid w:val="00D15E90"/>
    <w:rsid w:val="00D15F32"/>
    <w:rsid w:val="00D16167"/>
    <w:rsid w:val="00D16486"/>
    <w:rsid w:val="00D166D3"/>
    <w:rsid w:val="00D168B6"/>
    <w:rsid w:val="00D16C1E"/>
    <w:rsid w:val="00D16C72"/>
    <w:rsid w:val="00D1708E"/>
    <w:rsid w:val="00D17330"/>
    <w:rsid w:val="00D176F4"/>
    <w:rsid w:val="00D17A1F"/>
    <w:rsid w:val="00D17A62"/>
    <w:rsid w:val="00D17C33"/>
    <w:rsid w:val="00D17CD4"/>
    <w:rsid w:val="00D17FF9"/>
    <w:rsid w:val="00D2009D"/>
    <w:rsid w:val="00D20731"/>
    <w:rsid w:val="00D207AB"/>
    <w:rsid w:val="00D208CD"/>
    <w:rsid w:val="00D20A1A"/>
    <w:rsid w:val="00D20D29"/>
    <w:rsid w:val="00D20F3C"/>
    <w:rsid w:val="00D21081"/>
    <w:rsid w:val="00D211C4"/>
    <w:rsid w:val="00D21A98"/>
    <w:rsid w:val="00D21C3B"/>
    <w:rsid w:val="00D21C44"/>
    <w:rsid w:val="00D21C4D"/>
    <w:rsid w:val="00D21DF1"/>
    <w:rsid w:val="00D21E84"/>
    <w:rsid w:val="00D21EE3"/>
    <w:rsid w:val="00D2207E"/>
    <w:rsid w:val="00D221C6"/>
    <w:rsid w:val="00D222FE"/>
    <w:rsid w:val="00D22855"/>
    <w:rsid w:val="00D22B2B"/>
    <w:rsid w:val="00D22D64"/>
    <w:rsid w:val="00D23564"/>
    <w:rsid w:val="00D23A69"/>
    <w:rsid w:val="00D24245"/>
    <w:rsid w:val="00D24738"/>
    <w:rsid w:val="00D24AC3"/>
    <w:rsid w:val="00D24CBC"/>
    <w:rsid w:val="00D24CBF"/>
    <w:rsid w:val="00D250C9"/>
    <w:rsid w:val="00D250D1"/>
    <w:rsid w:val="00D252DE"/>
    <w:rsid w:val="00D254E8"/>
    <w:rsid w:val="00D2560C"/>
    <w:rsid w:val="00D2591F"/>
    <w:rsid w:val="00D25943"/>
    <w:rsid w:val="00D25A08"/>
    <w:rsid w:val="00D25A62"/>
    <w:rsid w:val="00D25DF5"/>
    <w:rsid w:val="00D25FE1"/>
    <w:rsid w:val="00D26169"/>
    <w:rsid w:val="00D26550"/>
    <w:rsid w:val="00D26836"/>
    <w:rsid w:val="00D26A09"/>
    <w:rsid w:val="00D26A48"/>
    <w:rsid w:val="00D26D65"/>
    <w:rsid w:val="00D27040"/>
    <w:rsid w:val="00D2722A"/>
    <w:rsid w:val="00D27336"/>
    <w:rsid w:val="00D273D4"/>
    <w:rsid w:val="00D27461"/>
    <w:rsid w:val="00D27529"/>
    <w:rsid w:val="00D275D8"/>
    <w:rsid w:val="00D27EED"/>
    <w:rsid w:val="00D30224"/>
    <w:rsid w:val="00D30791"/>
    <w:rsid w:val="00D3085E"/>
    <w:rsid w:val="00D308D4"/>
    <w:rsid w:val="00D309B9"/>
    <w:rsid w:val="00D30AB0"/>
    <w:rsid w:val="00D310A2"/>
    <w:rsid w:val="00D31386"/>
    <w:rsid w:val="00D315F9"/>
    <w:rsid w:val="00D316C9"/>
    <w:rsid w:val="00D31BC3"/>
    <w:rsid w:val="00D324C6"/>
    <w:rsid w:val="00D326FD"/>
    <w:rsid w:val="00D327C7"/>
    <w:rsid w:val="00D3293B"/>
    <w:rsid w:val="00D32C3F"/>
    <w:rsid w:val="00D32CBE"/>
    <w:rsid w:val="00D33054"/>
    <w:rsid w:val="00D33235"/>
    <w:rsid w:val="00D3329C"/>
    <w:rsid w:val="00D3381F"/>
    <w:rsid w:val="00D33DEE"/>
    <w:rsid w:val="00D33E01"/>
    <w:rsid w:val="00D34018"/>
    <w:rsid w:val="00D34020"/>
    <w:rsid w:val="00D34118"/>
    <w:rsid w:val="00D343D5"/>
    <w:rsid w:val="00D346CF"/>
    <w:rsid w:val="00D35234"/>
    <w:rsid w:val="00D35A72"/>
    <w:rsid w:val="00D35E4F"/>
    <w:rsid w:val="00D35FF9"/>
    <w:rsid w:val="00D3626F"/>
    <w:rsid w:val="00D363EC"/>
    <w:rsid w:val="00D368BF"/>
    <w:rsid w:val="00D368EB"/>
    <w:rsid w:val="00D36945"/>
    <w:rsid w:val="00D36AD3"/>
    <w:rsid w:val="00D36B75"/>
    <w:rsid w:val="00D36FEA"/>
    <w:rsid w:val="00D370A1"/>
    <w:rsid w:val="00D370FC"/>
    <w:rsid w:val="00D37514"/>
    <w:rsid w:val="00D3753D"/>
    <w:rsid w:val="00D37605"/>
    <w:rsid w:val="00D3786E"/>
    <w:rsid w:val="00D37E28"/>
    <w:rsid w:val="00D40684"/>
    <w:rsid w:val="00D40D2C"/>
    <w:rsid w:val="00D40FC5"/>
    <w:rsid w:val="00D41068"/>
    <w:rsid w:val="00D41557"/>
    <w:rsid w:val="00D41716"/>
    <w:rsid w:val="00D41A98"/>
    <w:rsid w:val="00D41B44"/>
    <w:rsid w:val="00D41C98"/>
    <w:rsid w:val="00D41D7B"/>
    <w:rsid w:val="00D41EEC"/>
    <w:rsid w:val="00D42262"/>
    <w:rsid w:val="00D4235B"/>
    <w:rsid w:val="00D4238B"/>
    <w:rsid w:val="00D423EC"/>
    <w:rsid w:val="00D425C4"/>
    <w:rsid w:val="00D427DA"/>
    <w:rsid w:val="00D42949"/>
    <w:rsid w:val="00D42A6D"/>
    <w:rsid w:val="00D42AD6"/>
    <w:rsid w:val="00D42D51"/>
    <w:rsid w:val="00D42EBE"/>
    <w:rsid w:val="00D43055"/>
    <w:rsid w:val="00D43270"/>
    <w:rsid w:val="00D432C0"/>
    <w:rsid w:val="00D434B7"/>
    <w:rsid w:val="00D43761"/>
    <w:rsid w:val="00D43876"/>
    <w:rsid w:val="00D439E2"/>
    <w:rsid w:val="00D43AC1"/>
    <w:rsid w:val="00D43AF2"/>
    <w:rsid w:val="00D44234"/>
    <w:rsid w:val="00D44516"/>
    <w:rsid w:val="00D445B5"/>
    <w:rsid w:val="00D44E00"/>
    <w:rsid w:val="00D4581D"/>
    <w:rsid w:val="00D45C62"/>
    <w:rsid w:val="00D45CDD"/>
    <w:rsid w:val="00D46036"/>
    <w:rsid w:val="00D462AC"/>
    <w:rsid w:val="00D463BB"/>
    <w:rsid w:val="00D464D1"/>
    <w:rsid w:val="00D4689E"/>
    <w:rsid w:val="00D46A3E"/>
    <w:rsid w:val="00D46AA4"/>
    <w:rsid w:val="00D46B00"/>
    <w:rsid w:val="00D46C90"/>
    <w:rsid w:val="00D46D87"/>
    <w:rsid w:val="00D46E1B"/>
    <w:rsid w:val="00D46F48"/>
    <w:rsid w:val="00D47007"/>
    <w:rsid w:val="00D47176"/>
    <w:rsid w:val="00D47401"/>
    <w:rsid w:val="00D47627"/>
    <w:rsid w:val="00D47AC8"/>
    <w:rsid w:val="00D47B01"/>
    <w:rsid w:val="00D47BF8"/>
    <w:rsid w:val="00D47D2F"/>
    <w:rsid w:val="00D5005D"/>
    <w:rsid w:val="00D500CB"/>
    <w:rsid w:val="00D5032A"/>
    <w:rsid w:val="00D50406"/>
    <w:rsid w:val="00D5083B"/>
    <w:rsid w:val="00D5098E"/>
    <w:rsid w:val="00D50DD6"/>
    <w:rsid w:val="00D50F6D"/>
    <w:rsid w:val="00D5119B"/>
    <w:rsid w:val="00D514B3"/>
    <w:rsid w:val="00D514F3"/>
    <w:rsid w:val="00D51568"/>
    <w:rsid w:val="00D5173E"/>
    <w:rsid w:val="00D51923"/>
    <w:rsid w:val="00D519BC"/>
    <w:rsid w:val="00D51A62"/>
    <w:rsid w:val="00D51C42"/>
    <w:rsid w:val="00D51D4C"/>
    <w:rsid w:val="00D52086"/>
    <w:rsid w:val="00D52320"/>
    <w:rsid w:val="00D52EEE"/>
    <w:rsid w:val="00D53126"/>
    <w:rsid w:val="00D53258"/>
    <w:rsid w:val="00D53408"/>
    <w:rsid w:val="00D53902"/>
    <w:rsid w:val="00D53B94"/>
    <w:rsid w:val="00D53BA1"/>
    <w:rsid w:val="00D53C9A"/>
    <w:rsid w:val="00D53DB6"/>
    <w:rsid w:val="00D543B8"/>
    <w:rsid w:val="00D54932"/>
    <w:rsid w:val="00D54948"/>
    <w:rsid w:val="00D54B97"/>
    <w:rsid w:val="00D54C17"/>
    <w:rsid w:val="00D54CDD"/>
    <w:rsid w:val="00D5506C"/>
    <w:rsid w:val="00D55232"/>
    <w:rsid w:val="00D55403"/>
    <w:rsid w:val="00D55787"/>
    <w:rsid w:val="00D557D5"/>
    <w:rsid w:val="00D557F1"/>
    <w:rsid w:val="00D55C80"/>
    <w:rsid w:val="00D55E42"/>
    <w:rsid w:val="00D55EAE"/>
    <w:rsid w:val="00D56337"/>
    <w:rsid w:val="00D566BB"/>
    <w:rsid w:val="00D56841"/>
    <w:rsid w:val="00D56999"/>
    <w:rsid w:val="00D56CC4"/>
    <w:rsid w:val="00D56FB9"/>
    <w:rsid w:val="00D5727D"/>
    <w:rsid w:val="00D5737E"/>
    <w:rsid w:val="00D576BA"/>
    <w:rsid w:val="00D579EB"/>
    <w:rsid w:val="00D57D6E"/>
    <w:rsid w:val="00D603D4"/>
    <w:rsid w:val="00D60552"/>
    <w:rsid w:val="00D60742"/>
    <w:rsid w:val="00D60A85"/>
    <w:rsid w:val="00D60B1E"/>
    <w:rsid w:val="00D61556"/>
    <w:rsid w:val="00D619EC"/>
    <w:rsid w:val="00D61B46"/>
    <w:rsid w:val="00D61C35"/>
    <w:rsid w:val="00D62A57"/>
    <w:rsid w:val="00D62CFC"/>
    <w:rsid w:val="00D62DD5"/>
    <w:rsid w:val="00D63202"/>
    <w:rsid w:val="00D633B8"/>
    <w:rsid w:val="00D63891"/>
    <w:rsid w:val="00D63D93"/>
    <w:rsid w:val="00D6401C"/>
    <w:rsid w:val="00D640ED"/>
    <w:rsid w:val="00D643DC"/>
    <w:rsid w:val="00D64AC5"/>
    <w:rsid w:val="00D64B84"/>
    <w:rsid w:val="00D65206"/>
    <w:rsid w:val="00D6523B"/>
    <w:rsid w:val="00D653C4"/>
    <w:rsid w:val="00D657CC"/>
    <w:rsid w:val="00D65E14"/>
    <w:rsid w:val="00D65E2F"/>
    <w:rsid w:val="00D65F99"/>
    <w:rsid w:val="00D66722"/>
    <w:rsid w:val="00D66B99"/>
    <w:rsid w:val="00D66CBC"/>
    <w:rsid w:val="00D66DDF"/>
    <w:rsid w:val="00D671CC"/>
    <w:rsid w:val="00D6723C"/>
    <w:rsid w:val="00D67AD5"/>
    <w:rsid w:val="00D67E65"/>
    <w:rsid w:val="00D70260"/>
    <w:rsid w:val="00D70E37"/>
    <w:rsid w:val="00D712EB"/>
    <w:rsid w:val="00D7151A"/>
    <w:rsid w:val="00D717AD"/>
    <w:rsid w:val="00D7186A"/>
    <w:rsid w:val="00D7198D"/>
    <w:rsid w:val="00D71998"/>
    <w:rsid w:val="00D71B0A"/>
    <w:rsid w:val="00D71B3C"/>
    <w:rsid w:val="00D71C47"/>
    <w:rsid w:val="00D72189"/>
    <w:rsid w:val="00D7226E"/>
    <w:rsid w:val="00D7229C"/>
    <w:rsid w:val="00D7231F"/>
    <w:rsid w:val="00D724CD"/>
    <w:rsid w:val="00D72834"/>
    <w:rsid w:val="00D72BFE"/>
    <w:rsid w:val="00D72C8E"/>
    <w:rsid w:val="00D72E1D"/>
    <w:rsid w:val="00D7302E"/>
    <w:rsid w:val="00D7303A"/>
    <w:rsid w:val="00D7306A"/>
    <w:rsid w:val="00D73423"/>
    <w:rsid w:val="00D73AED"/>
    <w:rsid w:val="00D73BD5"/>
    <w:rsid w:val="00D73F63"/>
    <w:rsid w:val="00D7410F"/>
    <w:rsid w:val="00D74152"/>
    <w:rsid w:val="00D74230"/>
    <w:rsid w:val="00D74448"/>
    <w:rsid w:val="00D74A24"/>
    <w:rsid w:val="00D74B41"/>
    <w:rsid w:val="00D74F1A"/>
    <w:rsid w:val="00D7503F"/>
    <w:rsid w:val="00D75320"/>
    <w:rsid w:val="00D753A3"/>
    <w:rsid w:val="00D75881"/>
    <w:rsid w:val="00D75A01"/>
    <w:rsid w:val="00D75A7D"/>
    <w:rsid w:val="00D75E46"/>
    <w:rsid w:val="00D75FD7"/>
    <w:rsid w:val="00D7625F"/>
    <w:rsid w:val="00D7656F"/>
    <w:rsid w:val="00D766D6"/>
    <w:rsid w:val="00D76785"/>
    <w:rsid w:val="00D767B7"/>
    <w:rsid w:val="00D76893"/>
    <w:rsid w:val="00D76C58"/>
    <w:rsid w:val="00D76CCF"/>
    <w:rsid w:val="00D76E8F"/>
    <w:rsid w:val="00D76FF0"/>
    <w:rsid w:val="00D7701A"/>
    <w:rsid w:val="00D77133"/>
    <w:rsid w:val="00D773D0"/>
    <w:rsid w:val="00D77494"/>
    <w:rsid w:val="00D77688"/>
    <w:rsid w:val="00D7782C"/>
    <w:rsid w:val="00D77DFC"/>
    <w:rsid w:val="00D8056F"/>
    <w:rsid w:val="00D808AF"/>
    <w:rsid w:val="00D809AE"/>
    <w:rsid w:val="00D80CD1"/>
    <w:rsid w:val="00D80DD0"/>
    <w:rsid w:val="00D80E65"/>
    <w:rsid w:val="00D81155"/>
    <w:rsid w:val="00D8150E"/>
    <w:rsid w:val="00D81965"/>
    <w:rsid w:val="00D81C7A"/>
    <w:rsid w:val="00D81DFF"/>
    <w:rsid w:val="00D81F54"/>
    <w:rsid w:val="00D8207A"/>
    <w:rsid w:val="00D82479"/>
    <w:rsid w:val="00D82575"/>
    <w:rsid w:val="00D8271C"/>
    <w:rsid w:val="00D827BA"/>
    <w:rsid w:val="00D82809"/>
    <w:rsid w:val="00D82816"/>
    <w:rsid w:val="00D82D79"/>
    <w:rsid w:val="00D82EEA"/>
    <w:rsid w:val="00D82FAC"/>
    <w:rsid w:val="00D831D7"/>
    <w:rsid w:val="00D83277"/>
    <w:rsid w:val="00D83442"/>
    <w:rsid w:val="00D8367D"/>
    <w:rsid w:val="00D83850"/>
    <w:rsid w:val="00D83A48"/>
    <w:rsid w:val="00D83C21"/>
    <w:rsid w:val="00D83CD4"/>
    <w:rsid w:val="00D83FA3"/>
    <w:rsid w:val="00D83FCA"/>
    <w:rsid w:val="00D83FEF"/>
    <w:rsid w:val="00D843FE"/>
    <w:rsid w:val="00D846BE"/>
    <w:rsid w:val="00D84797"/>
    <w:rsid w:val="00D847AF"/>
    <w:rsid w:val="00D84D15"/>
    <w:rsid w:val="00D857C5"/>
    <w:rsid w:val="00D857DA"/>
    <w:rsid w:val="00D85B06"/>
    <w:rsid w:val="00D85E79"/>
    <w:rsid w:val="00D8618E"/>
    <w:rsid w:val="00D86315"/>
    <w:rsid w:val="00D8655E"/>
    <w:rsid w:val="00D86C99"/>
    <w:rsid w:val="00D870BD"/>
    <w:rsid w:val="00D876B9"/>
    <w:rsid w:val="00D876C6"/>
    <w:rsid w:val="00D87E47"/>
    <w:rsid w:val="00D87F35"/>
    <w:rsid w:val="00D9029C"/>
    <w:rsid w:val="00D902EA"/>
    <w:rsid w:val="00D90355"/>
    <w:rsid w:val="00D90425"/>
    <w:rsid w:val="00D904A3"/>
    <w:rsid w:val="00D904B2"/>
    <w:rsid w:val="00D904C1"/>
    <w:rsid w:val="00D90638"/>
    <w:rsid w:val="00D90657"/>
    <w:rsid w:val="00D90713"/>
    <w:rsid w:val="00D90755"/>
    <w:rsid w:val="00D907B4"/>
    <w:rsid w:val="00D90C87"/>
    <w:rsid w:val="00D90D4D"/>
    <w:rsid w:val="00D90D54"/>
    <w:rsid w:val="00D9101E"/>
    <w:rsid w:val="00D91309"/>
    <w:rsid w:val="00D914B5"/>
    <w:rsid w:val="00D91BCF"/>
    <w:rsid w:val="00D91D54"/>
    <w:rsid w:val="00D91F46"/>
    <w:rsid w:val="00D91FC8"/>
    <w:rsid w:val="00D92112"/>
    <w:rsid w:val="00D921D8"/>
    <w:rsid w:val="00D925FD"/>
    <w:rsid w:val="00D92694"/>
    <w:rsid w:val="00D926F3"/>
    <w:rsid w:val="00D92712"/>
    <w:rsid w:val="00D92E7A"/>
    <w:rsid w:val="00D92F5E"/>
    <w:rsid w:val="00D92F63"/>
    <w:rsid w:val="00D9324F"/>
    <w:rsid w:val="00D9341A"/>
    <w:rsid w:val="00D935B8"/>
    <w:rsid w:val="00D93739"/>
    <w:rsid w:val="00D93D63"/>
    <w:rsid w:val="00D93DA9"/>
    <w:rsid w:val="00D93DEB"/>
    <w:rsid w:val="00D93E18"/>
    <w:rsid w:val="00D93EDE"/>
    <w:rsid w:val="00D93F26"/>
    <w:rsid w:val="00D94160"/>
    <w:rsid w:val="00D942DC"/>
    <w:rsid w:val="00D9449A"/>
    <w:rsid w:val="00D944E1"/>
    <w:rsid w:val="00D9494C"/>
    <w:rsid w:val="00D94C35"/>
    <w:rsid w:val="00D94EAE"/>
    <w:rsid w:val="00D94F7F"/>
    <w:rsid w:val="00D95BD4"/>
    <w:rsid w:val="00D95DEE"/>
    <w:rsid w:val="00D95F6C"/>
    <w:rsid w:val="00D9606F"/>
    <w:rsid w:val="00D96086"/>
    <w:rsid w:val="00D96115"/>
    <w:rsid w:val="00D964E7"/>
    <w:rsid w:val="00D96634"/>
    <w:rsid w:val="00D966E6"/>
    <w:rsid w:val="00D96A54"/>
    <w:rsid w:val="00D97025"/>
    <w:rsid w:val="00D97582"/>
    <w:rsid w:val="00D9790B"/>
    <w:rsid w:val="00D97A7F"/>
    <w:rsid w:val="00D97CE0"/>
    <w:rsid w:val="00DA00E5"/>
    <w:rsid w:val="00DA034F"/>
    <w:rsid w:val="00DA052B"/>
    <w:rsid w:val="00DA0724"/>
    <w:rsid w:val="00DA07C8"/>
    <w:rsid w:val="00DA091D"/>
    <w:rsid w:val="00DA0996"/>
    <w:rsid w:val="00DA0E76"/>
    <w:rsid w:val="00DA14EF"/>
    <w:rsid w:val="00DA1502"/>
    <w:rsid w:val="00DA1642"/>
    <w:rsid w:val="00DA164E"/>
    <w:rsid w:val="00DA1680"/>
    <w:rsid w:val="00DA17AA"/>
    <w:rsid w:val="00DA1D79"/>
    <w:rsid w:val="00DA1E4F"/>
    <w:rsid w:val="00DA1F63"/>
    <w:rsid w:val="00DA1FD4"/>
    <w:rsid w:val="00DA2241"/>
    <w:rsid w:val="00DA254D"/>
    <w:rsid w:val="00DA273D"/>
    <w:rsid w:val="00DA2775"/>
    <w:rsid w:val="00DA278F"/>
    <w:rsid w:val="00DA2F03"/>
    <w:rsid w:val="00DA3255"/>
    <w:rsid w:val="00DA3259"/>
    <w:rsid w:val="00DA32F3"/>
    <w:rsid w:val="00DA37BA"/>
    <w:rsid w:val="00DA3952"/>
    <w:rsid w:val="00DA3985"/>
    <w:rsid w:val="00DA3C8E"/>
    <w:rsid w:val="00DA3D4D"/>
    <w:rsid w:val="00DA3D59"/>
    <w:rsid w:val="00DA3F49"/>
    <w:rsid w:val="00DA43A9"/>
    <w:rsid w:val="00DA4498"/>
    <w:rsid w:val="00DA4748"/>
    <w:rsid w:val="00DA48BC"/>
    <w:rsid w:val="00DA492C"/>
    <w:rsid w:val="00DA4B5A"/>
    <w:rsid w:val="00DA4BEE"/>
    <w:rsid w:val="00DA4D4B"/>
    <w:rsid w:val="00DA503B"/>
    <w:rsid w:val="00DA593F"/>
    <w:rsid w:val="00DA5E37"/>
    <w:rsid w:val="00DA629A"/>
    <w:rsid w:val="00DA653C"/>
    <w:rsid w:val="00DA681A"/>
    <w:rsid w:val="00DA68C1"/>
    <w:rsid w:val="00DA6B11"/>
    <w:rsid w:val="00DA6C80"/>
    <w:rsid w:val="00DA6CD8"/>
    <w:rsid w:val="00DA7055"/>
    <w:rsid w:val="00DA742C"/>
    <w:rsid w:val="00DA7568"/>
    <w:rsid w:val="00DA7675"/>
    <w:rsid w:val="00DA7774"/>
    <w:rsid w:val="00DA7B0D"/>
    <w:rsid w:val="00DA7C08"/>
    <w:rsid w:val="00DA7D85"/>
    <w:rsid w:val="00DA7E2F"/>
    <w:rsid w:val="00DB0144"/>
    <w:rsid w:val="00DB01E7"/>
    <w:rsid w:val="00DB025E"/>
    <w:rsid w:val="00DB02DE"/>
    <w:rsid w:val="00DB0311"/>
    <w:rsid w:val="00DB05E5"/>
    <w:rsid w:val="00DB07D4"/>
    <w:rsid w:val="00DB092C"/>
    <w:rsid w:val="00DB098D"/>
    <w:rsid w:val="00DB1006"/>
    <w:rsid w:val="00DB1085"/>
    <w:rsid w:val="00DB126C"/>
    <w:rsid w:val="00DB12B5"/>
    <w:rsid w:val="00DB13A4"/>
    <w:rsid w:val="00DB1776"/>
    <w:rsid w:val="00DB17F9"/>
    <w:rsid w:val="00DB1D8B"/>
    <w:rsid w:val="00DB1EDB"/>
    <w:rsid w:val="00DB2C0D"/>
    <w:rsid w:val="00DB2E2E"/>
    <w:rsid w:val="00DB2FDC"/>
    <w:rsid w:val="00DB307D"/>
    <w:rsid w:val="00DB3093"/>
    <w:rsid w:val="00DB3485"/>
    <w:rsid w:val="00DB3523"/>
    <w:rsid w:val="00DB357E"/>
    <w:rsid w:val="00DB38F0"/>
    <w:rsid w:val="00DB3A84"/>
    <w:rsid w:val="00DB3CBB"/>
    <w:rsid w:val="00DB3D81"/>
    <w:rsid w:val="00DB3FCC"/>
    <w:rsid w:val="00DB4A50"/>
    <w:rsid w:val="00DB4A58"/>
    <w:rsid w:val="00DB4AC5"/>
    <w:rsid w:val="00DB4D9C"/>
    <w:rsid w:val="00DB5203"/>
    <w:rsid w:val="00DB56FF"/>
    <w:rsid w:val="00DB5787"/>
    <w:rsid w:val="00DB58A6"/>
    <w:rsid w:val="00DB5BB4"/>
    <w:rsid w:val="00DB5D0D"/>
    <w:rsid w:val="00DB60C0"/>
    <w:rsid w:val="00DB6827"/>
    <w:rsid w:val="00DB684C"/>
    <w:rsid w:val="00DB6F29"/>
    <w:rsid w:val="00DB74FB"/>
    <w:rsid w:val="00DB75AB"/>
    <w:rsid w:val="00DB7D1C"/>
    <w:rsid w:val="00DC0095"/>
    <w:rsid w:val="00DC0212"/>
    <w:rsid w:val="00DC027B"/>
    <w:rsid w:val="00DC0ABE"/>
    <w:rsid w:val="00DC0E46"/>
    <w:rsid w:val="00DC0F06"/>
    <w:rsid w:val="00DC1288"/>
    <w:rsid w:val="00DC1350"/>
    <w:rsid w:val="00DC15DB"/>
    <w:rsid w:val="00DC16E1"/>
    <w:rsid w:val="00DC1752"/>
    <w:rsid w:val="00DC1788"/>
    <w:rsid w:val="00DC2ABB"/>
    <w:rsid w:val="00DC2CB2"/>
    <w:rsid w:val="00DC2D0E"/>
    <w:rsid w:val="00DC309B"/>
    <w:rsid w:val="00DC30B2"/>
    <w:rsid w:val="00DC30FB"/>
    <w:rsid w:val="00DC33EA"/>
    <w:rsid w:val="00DC3426"/>
    <w:rsid w:val="00DC34FA"/>
    <w:rsid w:val="00DC3826"/>
    <w:rsid w:val="00DC3941"/>
    <w:rsid w:val="00DC3D60"/>
    <w:rsid w:val="00DC4713"/>
    <w:rsid w:val="00DC4C7D"/>
    <w:rsid w:val="00DC4CAF"/>
    <w:rsid w:val="00DC4E36"/>
    <w:rsid w:val="00DC5527"/>
    <w:rsid w:val="00DC55A8"/>
    <w:rsid w:val="00DC55DB"/>
    <w:rsid w:val="00DC56A1"/>
    <w:rsid w:val="00DC62FF"/>
    <w:rsid w:val="00DC643B"/>
    <w:rsid w:val="00DC6A11"/>
    <w:rsid w:val="00DC6A13"/>
    <w:rsid w:val="00DC6C4A"/>
    <w:rsid w:val="00DC7103"/>
    <w:rsid w:val="00DC7318"/>
    <w:rsid w:val="00DC7581"/>
    <w:rsid w:val="00DC75A8"/>
    <w:rsid w:val="00DC7609"/>
    <w:rsid w:val="00DC7E94"/>
    <w:rsid w:val="00DD0199"/>
    <w:rsid w:val="00DD04EE"/>
    <w:rsid w:val="00DD05ED"/>
    <w:rsid w:val="00DD096D"/>
    <w:rsid w:val="00DD0B5C"/>
    <w:rsid w:val="00DD0BC1"/>
    <w:rsid w:val="00DD0BF6"/>
    <w:rsid w:val="00DD0E8D"/>
    <w:rsid w:val="00DD0F1D"/>
    <w:rsid w:val="00DD0FA4"/>
    <w:rsid w:val="00DD1053"/>
    <w:rsid w:val="00DD105C"/>
    <w:rsid w:val="00DD143A"/>
    <w:rsid w:val="00DD145B"/>
    <w:rsid w:val="00DD15E2"/>
    <w:rsid w:val="00DD197F"/>
    <w:rsid w:val="00DD19E7"/>
    <w:rsid w:val="00DD1A91"/>
    <w:rsid w:val="00DD1BDB"/>
    <w:rsid w:val="00DD1E5F"/>
    <w:rsid w:val="00DD2324"/>
    <w:rsid w:val="00DD2351"/>
    <w:rsid w:val="00DD2CAA"/>
    <w:rsid w:val="00DD2D53"/>
    <w:rsid w:val="00DD2E12"/>
    <w:rsid w:val="00DD30CC"/>
    <w:rsid w:val="00DD339D"/>
    <w:rsid w:val="00DD3A93"/>
    <w:rsid w:val="00DD3F4A"/>
    <w:rsid w:val="00DD4341"/>
    <w:rsid w:val="00DD45EB"/>
    <w:rsid w:val="00DD488C"/>
    <w:rsid w:val="00DD4BA2"/>
    <w:rsid w:val="00DD500D"/>
    <w:rsid w:val="00DD528E"/>
    <w:rsid w:val="00DD52DC"/>
    <w:rsid w:val="00DD56BC"/>
    <w:rsid w:val="00DD57C6"/>
    <w:rsid w:val="00DD5B93"/>
    <w:rsid w:val="00DD5DA0"/>
    <w:rsid w:val="00DD5FA8"/>
    <w:rsid w:val="00DD5FED"/>
    <w:rsid w:val="00DD6094"/>
    <w:rsid w:val="00DD61C1"/>
    <w:rsid w:val="00DD62BF"/>
    <w:rsid w:val="00DD631F"/>
    <w:rsid w:val="00DD63A1"/>
    <w:rsid w:val="00DD6485"/>
    <w:rsid w:val="00DD66AD"/>
    <w:rsid w:val="00DD69A3"/>
    <w:rsid w:val="00DD69C2"/>
    <w:rsid w:val="00DD6C17"/>
    <w:rsid w:val="00DD74D2"/>
    <w:rsid w:val="00DD76F5"/>
    <w:rsid w:val="00DD785A"/>
    <w:rsid w:val="00DD7983"/>
    <w:rsid w:val="00DD79F9"/>
    <w:rsid w:val="00DD7BF9"/>
    <w:rsid w:val="00DD7CB9"/>
    <w:rsid w:val="00DD7F31"/>
    <w:rsid w:val="00DE016B"/>
    <w:rsid w:val="00DE035C"/>
    <w:rsid w:val="00DE04C2"/>
    <w:rsid w:val="00DE04C9"/>
    <w:rsid w:val="00DE11A8"/>
    <w:rsid w:val="00DE1502"/>
    <w:rsid w:val="00DE1A22"/>
    <w:rsid w:val="00DE1C08"/>
    <w:rsid w:val="00DE1CBA"/>
    <w:rsid w:val="00DE1DDA"/>
    <w:rsid w:val="00DE1E4C"/>
    <w:rsid w:val="00DE1F77"/>
    <w:rsid w:val="00DE20D6"/>
    <w:rsid w:val="00DE21C7"/>
    <w:rsid w:val="00DE2242"/>
    <w:rsid w:val="00DE25DD"/>
    <w:rsid w:val="00DE2640"/>
    <w:rsid w:val="00DE2974"/>
    <w:rsid w:val="00DE2A3A"/>
    <w:rsid w:val="00DE2C4F"/>
    <w:rsid w:val="00DE2D7A"/>
    <w:rsid w:val="00DE2FFE"/>
    <w:rsid w:val="00DE3895"/>
    <w:rsid w:val="00DE3982"/>
    <w:rsid w:val="00DE3D3D"/>
    <w:rsid w:val="00DE4116"/>
    <w:rsid w:val="00DE4157"/>
    <w:rsid w:val="00DE437D"/>
    <w:rsid w:val="00DE43DB"/>
    <w:rsid w:val="00DE452A"/>
    <w:rsid w:val="00DE46E4"/>
    <w:rsid w:val="00DE4B0B"/>
    <w:rsid w:val="00DE4D31"/>
    <w:rsid w:val="00DE4DCA"/>
    <w:rsid w:val="00DE51BC"/>
    <w:rsid w:val="00DE545C"/>
    <w:rsid w:val="00DE5C1A"/>
    <w:rsid w:val="00DE605D"/>
    <w:rsid w:val="00DE612A"/>
    <w:rsid w:val="00DE617D"/>
    <w:rsid w:val="00DE61CF"/>
    <w:rsid w:val="00DE61E3"/>
    <w:rsid w:val="00DE626C"/>
    <w:rsid w:val="00DE6292"/>
    <w:rsid w:val="00DE6328"/>
    <w:rsid w:val="00DE6447"/>
    <w:rsid w:val="00DE657A"/>
    <w:rsid w:val="00DE6862"/>
    <w:rsid w:val="00DE6D30"/>
    <w:rsid w:val="00DE6E8A"/>
    <w:rsid w:val="00DE6E93"/>
    <w:rsid w:val="00DE728C"/>
    <w:rsid w:val="00DE72F7"/>
    <w:rsid w:val="00DE7548"/>
    <w:rsid w:val="00DE7806"/>
    <w:rsid w:val="00DE7C98"/>
    <w:rsid w:val="00DE7F0F"/>
    <w:rsid w:val="00DF038E"/>
    <w:rsid w:val="00DF07D7"/>
    <w:rsid w:val="00DF07E5"/>
    <w:rsid w:val="00DF08A3"/>
    <w:rsid w:val="00DF0E28"/>
    <w:rsid w:val="00DF10CB"/>
    <w:rsid w:val="00DF1192"/>
    <w:rsid w:val="00DF123D"/>
    <w:rsid w:val="00DF18B2"/>
    <w:rsid w:val="00DF1912"/>
    <w:rsid w:val="00DF19AF"/>
    <w:rsid w:val="00DF2144"/>
    <w:rsid w:val="00DF2262"/>
    <w:rsid w:val="00DF2374"/>
    <w:rsid w:val="00DF2518"/>
    <w:rsid w:val="00DF268B"/>
    <w:rsid w:val="00DF2849"/>
    <w:rsid w:val="00DF2A03"/>
    <w:rsid w:val="00DF2CE1"/>
    <w:rsid w:val="00DF2D82"/>
    <w:rsid w:val="00DF3122"/>
    <w:rsid w:val="00DF31C6"/>
    <w:rsid w:val="00DF36F2"/>
    <w:rsid w:val="00DF3762"/>
    <w:rsid w:val="00DF3860"/>
    <w:rsid w:val="00DF3883"/>
    <w:rsid w:val="00DF3988"/>
    <w:rsid w:val="00DF4203"/>
    <w:rsid w:val="00DF429C"/>
    <w:rsid w:val="00DF4788"/>
    <w:rsid w:val="00DF48B4"/>
    <w:rsid w:val="00DF4B94"/>
    <w:rsid w:val="00DF4D38"/>
    <w:rsid w:val="00DF4E16"/>
    <w:rsid w:val="00DF5140"/>
    <w:rsid w:val="00DF5997"/>
    <w:rsid w:val="00DF5A7C"/>
    <w:rsid w:val="00DF5AE6"/>
    <w:rsid w:val="00DF5C1B"/>
    <w:rsid w:val="00DF5CE7"/>
    <w:rsid w:val="00DF5DE1"/>
    <w:rsid w:val="00DF5E3B"/>
    <w:rsid w:val="00DF5F88"/>
    <w:rsid w:val="00DF6027"/>
    <w:rsid w:val="00DF60D8"/>
    <w:rsid w:val="00DF6332"/>
    <w:rsid w:val="00DF6381"/>
    <w:rsid w:val="00DF657E"/>
    <w:rsid w:val="00DF6730"/>
    <w:rsid w:val="00DF674D"/>
    <w:rsid w:val="00DF6ADA"/>
    <w:rsid w:val="00DF6C49"/>
    <w:rsid w:val="00DF6E70"/>
    <w:rsid w:val="00DF6F45"/>
    <w:rsid w:val="00DF6F69"/>
    <w:rsid w:val="00DF72AB"/>
    <w:rsid w:val="00DF7560"/>
    <w:rsid w:val="00DF768E"/>
    <w:rsid w:val="00DF7953"/>
    <w:rsid w:val="00DF796A"/>
    <w:rsid w:val="00DF7A0F"/>
    <w:rsid w:val="00DF7CE5"/>
    <w:rsid w:val="00DF7D6E"/>
    <w:rsid w:val="00DF7FAB"/>
    <w:rsid w:val="00E00025"/>
    <w:rsid w:val="00E00081"/>
    <w:rsid w:val="00E0008E"/>
    <w:rsid w:val="00E006B1"/>
    <w:rsid w:val="00E006BA"/>
    <w:rsid w:val="00E00C6F"/>
    <w:rsid w:val="00E011B9"/>
    <w:rsid w:val="00E014A5"/>
    <w:rsid w:val="00E014B5"/>
    <w:rsid w:val="00E01EF3"/>
    <w:rsid w:val="00E01F4E"/>
    <w:rsid w:val="00E0201B"/>
    <w:rsid w:val="00E026A6"/>
    <w:rsid w:val="00E026D0"/>
    <w:rsid w:val="00E02B19"/>
    <w:rsid w:val="00E02CFE"/>
    <w:rsid w:val="00E02F06"/>
    <w:rsid w:val="00E02F15"/>
    <w:rsid w:val="00E02F59"/>
    <w:rsid w:val="00E031FD"/>
    <w:rsid w:val="00E03AB7"/>
    <w:rsid w:val="00E03AF2"/>
    <w:rsid w:val="00E03D7D"/>
    <w:rsid w:val="00E03E78"/>
    <w:rsid w:val="00E04540"/>
    <w:rsid w:val="00E048C4"/>
    <w:rsid w:val="00E04AE5"/>
    <w:rsid w:val="00E04C7D"/>
    <w:rsid w:val="00E04D0A"/>
    <w:rsid w:val="00E04DD8"/>
    <w:rsid w:val="00E051C0"/>
    <w:rsid w:val="00E05206"/>
    <w:rsid w:val="00E05BAF"/>
    <w:rsid w:val="00E05C34"/>
    <w:rsid w:val="00E05C98"/>
    <w:rsid w:val="00E05DB5"/>
    <w:rsid w:val="00E05E88"/>
    <w:rsid w:val="00E05FBB"/>
    <w:rsid w:val="00E06800"/>
    <w:rsid w:val="00E0685F"/>
    <w:rsid w:val="00E06FC6"/>
    <w:rsid w:val="00E0709D"/>
    <w:rsid w:val="00E07236"/>
    <w:rsid w:val="00E0725B"/>
    <w:rsid w:val="00E073DD"/>
    <w:rsid w:val="00E0752F"/>
    <w:rsid w:val="00E07578"/>
    <w:rsid w:val="00E075BA"/>
    <w:rsid w:val="00E077D9"/>
    <w:rsid w:val="00E07A5E"/>
    <w:rsid w:val="00E07A74"/>
    <w:rsid w:val="00E07B78"/>
    <w:rsid w:val="00E103D1"/>
    <w:rsid w:val="00E10473"/>
    <w:rsid w:val="00E1088A"/>
    <w:rsid w:val="00E10DBA"/>
    <w:rsid w:val="00E10EF6"/>
    <w:rsid w:val="00E10F56"/>
    <w:rsid w:val="00E1177D"/>
    <w:rsid w:val="00E11B64"/>
    <w:rsid w:val="00E1244D"/>
    <w:rsid w:val="00E12889"/>
    <w:rsid w:val="00E12898"/>
    <w:rsid w:val="00E12F5F"/>
    <w:rsid w:val="00E12FE2"/>
    <w:rsid w:val="00E137FD"/>
    <w:rsid w:val="00E13EC4"/>
    <w:rsid w:val="00E13F03"/>
    <w:rsid w:val="00E14282"/>
    <w:rsid w:val="00E1436F"/>
    <w:rsid w:val="00E14624"/>
    <w:rsid w:val="00E146D9"/>
    <w:rsid w:val="00E14708"/>
    <w:rsid w:val="00E147B1"/>
    <w:rsid w:val="00E1505F"/>
    <w:rsid w:val="00E154AD"/>
    <w:rsid w:val="00E15C57"/>
    <w:rsid w:val="00E15CCB"/>
    <w:rsid w:val="00E15E03"/>
    <w:rsid w:val="00E161F4"/>
    <w:rsid w:val="00E16811"/>
    <w:rsid w:val="00E1689E"/>
    <w:rsid w:val="00E16CC9"/>
    <w:rsid w:val="00E16DD1"/>
    <w:rsid w:val="00E171DA"/>
    <w:rsid w:val="00E172B9"/>
    <w:rsid w:val="00E17886"/>
    <w:rsid w:val="00E17AF4"/>
    <w:rsid w:val="00E17C38"/>
    <w:rsid w:val="00E17C97"/>
    <w:rsid w:val="00E17D37"/>
    <w:rsid w:val="00E20290"/>
    <w:rsid w:val="00E20AC6"/>
    <w:rsid w:val="00E20CBC"/>
    <w:rsid w:val="00E20F54"/>
    <w:rsid w:val="00E20F69"/>
    <w:rsid w:val="00E21222"/>
    <w:rsid w:val="00E212F8"/>
    <w:rsid w:val="00E21417"/>
    <w:rsid w:val="00E215F1"/>
    <w:rsid w:val="00E21936"/>
    <w:rsid w:val="00E21A6B"/>
    <w:rsid w:val="00E21C96"/>
    <w:rsid w:val="00E21EE1"/>
    <w:rsid w:val="00E21F42"/>
    <w:rsid w:val="00E21FA5"/>
    <w:rsid w:val="00E22272"/>
    <w:rsid w:val="00E22337"/>
    <w:rsid w:val="00E226A6"/>
    <w:rsid w:val="00E22951"/>
    <w:rsid w:val="00E22CA1"/>
    <w:rsid w:val="00E233B1"/>
    <w:rsid w:val="00E2366B"/>
    <w:rsid w:val="00E237A0"/>
    <w:rsid w:val="00E23B93"/>
    <w:rsid w:val="00E23E23"/>
    <w:rsid w:val="00E2413C"/>
    <w:rsid w:val="00E242E2"/>
    <w:rsid w:val="00E24540"/>
    <w:rsid w:val="00E2483E"/>
    <w:rsid w:val="00E24C66"/>
    <w:rsid w:val="00E24CB7"/>
    <w:rsid w:val="00E24DF7"/>
    <w:rsid w:val="00E2507A"/>
    <w:rsid w:val="00E253AE"/>
    <w:rsid w:val="00E2551A"/>
    <w:rsid w:val="00E2553B"/>
    <w:rsid w:val="00E2557A"/>
    <w:rsid w:val="00E255C0"/>
    <w:rsid w:val="00E259B8"/>
    <w:rsid w:val="00E259C0"/>
    <w:rsid w:val="00E25C5B"/>
    <w:rsid w:val="00E25D27"/>
    <w:rsid w:val="00E25E42"/>
    <w:rsid w:val="00E2616D"/>
    <w:rsid w:val="00E2619B"/>
    <w:rsid w:val="00E2624F"/>
    <w:rsid w:val="00E26504"/>
    <w:rsid w:val="00E26953"/>
    <w:rsid w:val="00E26D44"/>
    <w:rsid w:val="00E26D59"/>
    <w:rsid w:val="00E26FCD"/>
    <w:rsid w:val="00E27649"/>
    <w:rsid w:val="00E27928"/>
    <w:rsid w:val="00E27CDF"/>
    <w:rsid w:val="00E30033"/>
    <w:rsid w:val="00E30098"/>
    <w:rsid w:val="00E304A8"/>
    <w:rsid w:val="00E30561"/>
    <w:rsid w:val="00E3070B"/>
    <w:rsid w:val="00E309C9"/>
    <w:rsid w:val="00E30B84"/>
    <w:rsid w:val="00E30CAA"/>
    <w:rsid w:val="00E31244"/>
    <w:rsid w:val="00E31397"/>
    <w:rsid w:val="00E31476"/>
    <w:rsid w:val="00E31483"/>
    <w:rsid w:val="00E31815"/>
    <w:rsid w:val="00E318D3"/>
    <w:rsid w:val="00E31BF5"/>
    <w:rsid w:val="00E31C3D"/>
    <w:rsid w:val="00E31DFF"/>
    <w:rsid w:val="00E32225"/>
    <w:rsid w:val="00E32366"/>
    <w:rsid w:val="00E32799"/>
    <w:rsid w:val="00E32873"/>
    <w:rsid w:val="00E32958"/>
    <w:rsid w:val="00E32A43"/>
    <w:rsid w:val="00E32D24"/>
    <w:rsid w:val="00E32EBE"/>
    <w:rsid w:val="00E32F75"/>
    <w:rsid w:val="00E33571"/>
    <w:rsid w:val="00E3358F"/>
    <w:rsid w:val="00E33A35"/>
    <w:rsid w:val="00E33B76"/>
    <w:rsid w:val="00E33C38"/>
    <w:rsid w:val="00E33E60"/>
    <w:rsid w:val="00E33F19"/>
    <w:rsid w:val="00E34037"/>
    <w:rsid w:val="00E34165"/>
    <w:rsid w:val="00E34795"/>
    <w:rsid w:val="00E34A23"/>
    <w:rsid w:val="00E34AC3"/>
    <w:rsid w:val="00E34DCC"/>
    <w:rsid w:val="00E350FD"/>
    <w:rsid w:val="00E35B03"/>
    <w:rsid w:val="00E35D04"/>
    <w:rsid w:val="00E35D59"/>
    <w:rsid w:val="00E35DE8"/>
    <w:rsid w:val="00E36001"/>
    <w:rsid w:val="00E36052"/>
    <w:rsid w:val="00E364E5"/>
    <w:rsid w:val="00E367F1"/>
    <w:rsid w:val="00E368DB"/>
    <w:rsid w:val="00E36A7F"/>
    <w:rsid w:val="00E36F4F"/>
    <w:rsid w:val="00E372B2"/>
    <w:rsid w:val="00E37385"/>
    <w:rsid w:val="00E37572"/>
    <w:rsid w:val="00E3763A"/>
    <w:rsid w:val="00E378D0"/>
    <w:rsid w:val="00E37EFF"/>
    <w:rsid w:val="00E4005B"/>
    <w:rsid w:val="00E4049C"/>
    <w:rsid w:val="00E404B1"/>
    <w:rsid w:val="00E405B7"/>
    <w:rsid w:val="00E4091D"/>
    <w:rsid w:val="00E40ACF"/>
    <w:rsid w:val="00E40CA7"/>
    <w:rsid w:val="00E41116"/>
    <w:rsid w:val="00E411DF"/>
    <w:rsid w:val="00E4149F"/>
    <w:rsid w:val="00E41AF0"/>
    <w:rsid w:val="00E41D32"/>
    <w:rsid w:val="00E41E6B"/>
    <w:rsid w:val="00E41EFF"/>
    <w:rsid w:val="00E4263C"/>
    <w:rsid w:val="00E427D4"/>
    <w:rsid w:val="00E42CD9"/>
    <w:rsid w:val="00E430D1"/>
    <w:rsid w:val="00E431BF"/>
    <w:rsid w:val="00E4328B"/>
    <w:rsid w:val="00E43305"/>
    <w:rsid w:val="00E43406"/>
    <w:rsid w:val="00E43A66"/>
    <w:rsid w:val="00E43DA6"/>
    <w:rsid w:val="00E43F59"/>
    <w:rsid w:val="00E43FEC"/>
    <w:rsid w:val="00E43FF4"/>
    <w:rsid w:val="00E44051"/>
    <w:rsid w:val="00E44096"/>
    <w:rsid w:val="00E44384"/>
    <w:rsid w:val="00E44881"/>
    <w:rsid w:val="00E448E9"/>
    <w:rsid w:val="00E4491B"/>
    <w:rsid w:val="00E44A20"/>
    <w:rsid w:val="00E44C0F"/>
    <w:rsid w:val="00E44E5F"/>
    <w:rsid w:val="00E450B6"/>
    <w:rsid w:val="00E4540D"/>
    <w:rsid w:val="00E45AF0"/>
    <w:rsid w:val="00E46041"/>
    <w:rsid w:val="00E46415"/>
    <w:rsid w:val="00E464CB"/>
    <w:rsid w:val="00E46538"/>
    <w:rsid w:val="00E46691"/>
    <w:rsid w:val="00E46703"/>
    <w:rsid w:val="00E46848"/>
    <w:rsid w:val="00E46B47"/>
    <w:rsid w:val="00E46B85"/>
    <w:rsid w:val="00E46C02"/>
    <w:rsid w:val="00E46D53"/>
    <w:rsid w:val="00E46DD2"/>
    <w:rsid w:val="00E4700B"/>
    <w:rsid w:val="00E47432"/>
    <w:rsid w:val="00E47861"/>
    <w:rsid w:val="00E478E5"/>
    <w:rsid w:val="00E47AAB"/>
    <w:rsid w:val="00E47AAC"/>
    <w:rsid w:val="00E47BF6"/>
    <w:rsid w:val="00E47C2B"/>
    <w:rsid w:val="00E5001A"/>
    <w:rsid w:val="00E501E8"/>
    <w:rsid w:val="00E502CF"/>
    <w:rsid w:val="00E50429"/>
    <w:rsid w:val="00E5046C"/>
    <w:rsid w:val="00E50616"/>
    <w:rsid w:val="00E50898"/>
    <w:rsid w:val="00E50AB7"/>
    <w:rsid w:val="00E50C45"/>
    <w:rsid w:val="00E50C50"/>
    <w:rsid w:val="00E50DA7"/>
    <w:rsid w:val="00E50DE2"/>
    <w:rsid w:val="00E513D3"/>
    <w:rsid w:val="00E51424"/>
    <w:rsid w:val="00E51968"/>
    <w:rsid w:val="00E51C95"/>
    <w:rsid w:val="00E51CB9"/>
    <w:rsid w:val="00E51F2E"/>
    <w:rsid w:val="00E5224C"/>
    <w:rsid w:val="00E523F8"/>
    <w:rsid w:val="00E52BAA"/>
    <w:rsid w:val="00E530F9"/>
    <w:rsid w:val="00E5320A"/>
    <w:rsid w:val="00E53647"/>
    <w:rsid w:val="00E5368B"/>
    <w:rsid w:val="00E53763"/>
    <w:rsid w:val="00E53951"/>
    <w:rsid w:val="00E541C0"/>
    <w:rsid w:val="00E5449F"/>
    <w:rsid w:val="00E5482B"/>
    <w:rsid w:val="00E548CD"/>
    <w:rsid w:val="00E548DD"/>
    <w:rsid w:val="00E549F0"/>
    <w:rsid w:val="00E54C66"/>
    <w:rsid w:val="00E54C8B"/>
    <w:rsid w:val="00E54D33"/>
    <w:rsid w:val="00E54D8D"/>
    <w:rsid w:val="00E54EC8"/>
    <w:rsid w:val="00E55729"/>
    <w:rsid w:val="00E557BC"/>
    <w:rsid w:val="00E55B81"/>
    <w:rsid w:val="00E55E21"/>
    <w:rsid w:val="00E55F18"/>
    <w:rsid w:val="00E56049"/>
    <w:rsid w:val="00E56769"/>
    <w:rsid w:val="00E56942"/>
    <w:rsid w:val="00E56B63"/>
    <w:rsid w:val="00E56EE8"/>
    <w:rsid w:val="00E57126"/>
    <w:rsid w:val="00E573E9"/>
    <w:rsid w:val="00E5764D"/>
    <w:rsid w:val="00E57A88"/>
    <w:rsid w:val="00E57CC0"/>
    <w:rsid w:val="00E57E71"/>
    <w:rsid w:val="00E6003D"/>
    <w:rsid w:val="00E6007B"/>
    <w:rsid w:val="00E6076A"/>
    <w:rsid w:val="00E60F8E"/>
    <w:rsid w:val="00E61389"/>
    <w:rsid w:val="00E6145F"/>
    <w:rsid w:val="00E615C6"/>
    <w:rsid w:val="00E61621"/>
    <w:rsid w:val="00E6194C"/>
    <w:rsid w:val="00E61CDC"/>
    <w:rsid w:val="00E61DE0"/>
    <w:rsid w:val="00E61E59"/>
    <w:rsid w:val="00E61EDC"/>
    <w:rsid w:val="00E61F84"/>
    <w:rsid w:val="00E62313"/>
    <w:rsid w:val="00E62496"/>
    <w:rsid w:val="00E624F3"/>
    <w:rsid w:val="00E6255E"/>
    <w:rsid w:val="00E62604"/>
    <w:rsid w:val="00E62AF9"/>
    <w:rsid w:val="00E62EBD"/>
    <w:rsid w:val="00E635E1"/>
    <w:rsid w:val="00E6382A"/>
    <w:rsid w:val="00E63872"/>
    <w:rsid w:val="00E63D92"/>
    <w:rsid w:val="00E63E11"/>
    <w:rsid w:val="00E63EAD"/>
    <w:rsid w:val="00E64302"/>
    <w:rsid w:val="00E648E1"/>
    <w:rsid w:val="00E64CA2"/>
    <w:rsid w:val="00E64CA8"/>
    <w:rsid w:val="00E64F40"/>
    <w:rsid w:val="00E65074"/>
    <w:rsid w:val="00E6535B"/>
    <w:rsid w:val="00E65384"/>
    <w:rsid w:val="00E654E6"/>
    <w:rsid w:val="00E65567"/>
    <w:rsid w:val="00E6579C"/>
    <w:rsid w:val="00E65C6C"/>
    <w:rsid w:val="00E65E64"/>
    <w:rsid w:val="00E65F8D"/>
    <w:rsid w:val="00E65FF5"/>
    <w:rsid w:val="00E66195"/>
    <w:rsid w:val="00E6634A"/>
    <w:rsid w:val="00E6691D"/>
    <w:rsid w:val="00E66945"/>
    <w:rsid w:val="00E66A62"/>
    <w:rsid w:val="00E66EB6"/>
    <w:rsid w:val="00E670A8"/>
    <w:rsid w:val="00E673B9"/>
    <w:rsid w:val="00E6757F"/>
    <w:rsid w:val="00E67643"/>
    <w:rsid w:val="00E67754"/>
    <w:rsid w:val="00E67CEF"/>
    <w:rsid w:val="00E67CF2"/>
    <w:rsid w:val="00E67E44"/>
    <w:rsid w:val="00E7038F"/>
    <w:rsid w:val="00E70CC7"/>
    <w:rsid w:val="00E70EB3"/>
    <w:rsid w:val="00E71142"/>
    <w:rsid w:val="00E712FC"/>
    <w:rsid w:val="00E71867"/>
    <w:rsid w:val="00E718F0"/>
    <w:rsid w:val="00E7197D"/>
    <w:rsid w:val="00E71D22"/>
    <w:rsid w:val="00E71DBA"/>
    <w:rsid w:val="00E7209A"/>
    <w:rsid w:val="00E724A9"/>
    <w:rsid w:val="00E72D74"/>
    <w:rsid w:val="00E72E86"/>
    <w:rsid w:val="00E72EA9"/>
    <w:rsid w:val="00E72EC5"/>
    <w:rsid w:val="00E73113"/>
    <w:rsid w:val="00E73134"/>
    <w:rsid w:val="00E73302"/>
    <w:rsid w:val="00E73364"/>
    <w:rsid w:val="00E734BB"/>
    <w:rsid w:val="00E7357D"/>
    <w:rsid w:val="00E735F8"/>
    <w:rsid w:val="00E7380D"/>
    <w:rsid w:val="00E739BC"/>
    <w:rsid w:val="00E73E41"/>
    <w:rsid w:val="00E7406E"/>
    <w:rsid w:val="00E74097"/>
    <w:rsid w:val="00E74112"/>
    <w:rsid w:val="00E74120"/>
    <w:rsid w:val="00E74143"/>
    <w:rsid w:val="00E7417F"/>
    <w:rsid w:val="00E74331"/>
    <w:rsid w:val="00E74691"/>
    <w:rsid w:val="00E74912"/>
    <w:rsid w:val="00E74A65"/>
    <w:rsid w:val="00E74B3C"/>
    <w:rsid w:val="00E74BA2"/>
    <w:rsid w:val="00E74DE0"/>
    <w:rsid w:val="00E74FF0"/>
    <w:rsid w:val="00E75055"/>
    <w:rsid w:val="00E754C1"/>
    <w:rsid w:val="00E754FA"/>
    <w:rsid w:val="00E7574A"/>
    <w:rsid w:val="00E75A5B"/>
    <w:rsid w:val="00E75B43"/>
    <w:rsid w:val="00E75C41"/>
    <w:rsid w:val="00E75DA8"/>
    <w:rsid w:val="00E7639B"/>
    <w:rsid w:val="00E763FF"/>
    <w:rsid w:val="00E766FA"/>
    <w:rsid w:val="00E76808"/>
    <w:rsid w:val="00E77380"/>
    <w:rsid w:val="00E80160"/>
    <w:rsid w:val="00E80299"/>
    <w:rsid w:val="00E80698"/>
    <w:rsid w:val="00E8094F"/>
    <w:rsid w:val="00E80B36"/>
    <w:rsid w:val="00E8168B"/>
    <w:rsid w:val="00E8179D"/>
    <w:rsid w:val="00E817A9"/>
    <w:rsid w:val="00E81845"/>
    <w:rsid w:val="00E81940"/>
    <w:rsid w:val="00E81B44"/>
    <w:rsid w:val="00E81C2F"/>
    <w:rsid w:val="00E824D3"/>
    <w:rsid w:val="00E825DD"/>
    <w:rsid w:val="00E82851"/>
    <w:rsid w:val="00E82AC6"/>
    <w:rsid w:val="00E8301C"/>
    <w:rsid w:val="00E832B7"/>
    <w:rsid w:val="00E8337E"/>
    <w:rsid w:val="00E83540"/>
    <w:rsid w:val="00E837B5"/>
    <w:rsid w:val="00E83D3B"/>
    <w:rsid w:val="00E83E5E"/>
    <w:rsid w:val="00E83F80"/>
    <w:rsid w:val="00E840C3"/>
    <w:rsid w:val="00E8425A"/>
    <w:rsid w:val="00E84293"/>
    <w:rsid w:val="00E842B3"/>
    <w:rsid w:val="00E843E4"/>
    <w:rsid w:val="00E84869"/>
    <w:rsid w:val="00E848E3"/>
    <w:rsid w:val="00E848F9"/>
    <w:rsid w:val="00E8503B"/>
    <w:rsid w:val="00E85041"/>
    <w:rsid w:val="00E85CB1"/>
    <w:rsid w:val="00E867C9"/>
    <w:rsid w:val="00E867D5"/>
    <w:rsid w:val="00E86BFF"/>
    <w:rsid w:val="00E86EBE"/>
    <w:rsid w:val="00E87166"/>
    <w:rsid w:val="00E87168"/>
    <w:rsid w:val="00E872A3"/>
    <w:rsid w:val="00E872DB"/>
    <w:rsid w:val="00E873FC"/>
    <w:rsid w:val="00E876B2"/>
    <w:rsid w:val="00E87CE2"/>
    <w:rsid w:val="00E87D9D"/>
    <w:rsid w:val="00E87EB8"/>
    <w:rsid w:val="00E8FFAF"/>
    <w:rsid w:val="00E90608"/>
    <w:rsid w:val="00E90623"/>
    <w:rsid w:val="00E90995"/>
    <w:rsid w:val="00E90AB7"/>
    <w:rsid w:val="00E90C61"/>
    <w:rsid w:val="00E91439"/>
    <w:rsid w:val="00E91699"/>
    <w:rsid w:val="00E9191A"/>
    <w:rsid w:val="00E91D57"/>
    <w:rsid w:val="00E91D63"/>
    <w:rsid w:val="00E91EE1"/>
    <w:rsid w:val="00E91EED"/>
    <w:rsid w:val="00E92054"/>
    <w:rsid w:val="00E9208E"/>
    <w:rsid w:val="00E923A8"/>
    <w:rsid w:val="00E924F4"/>
    <w:rsid w:val="00E924F9"/>
    <w:rsid w:val="00E92890"/>
    <w:rsid w:val="00E929A9"/>
    <w:rsid w:val="00E92CE3"/>
    <w:rsid w:val="00E9321E"/>
    <w:rsid w:val="00E934FC"/>
    <w:rsid w:val="00E936FE"/>
    <w:rsid w:val="00E93B0C"/>
    <w:rsid w:val="00E94190"/>
    <w:rsid w:val="00E943D8"/>
    <w:rsid w:val="00E9465D"/>
    <w:rsid w:val="00E94677"/>
    <w:rsid w:val="00E94A0C"/>
    <w:rsid w:val="00E94E2D"/>
    <w:rsid w:val="00E94F23"/>
    <w:rsid w:val="00E95237"/>
    <w:rsid w:val="00E954F1"/>
    <w:rsid w:val="00E95A71"/>
    <w:rsid w:val="00E95AB9"/>
    <w:rsid w:val="00E95C4B"/>
    <w:rsid w:val="00E9610B"/>
    <w:rsid w:val="00E961D0"/>
    <w:rsid w:val="00E963B3"/>
    <w:rsid w:val="00E96511"/>
    <w:rsid w:val="00E965ED"/>
    <w:rsid w:val="00E967F8"/>
    <w:rsid w:val="00E96A89"/>
    <w:rsid w:val="00E96BBB"/>
    <w:rsid w:val="00E9721A"/>
    <w:rsid w:val="00E973E3"/>
    <w:rsid w:val="00E97800"/>
    <w:rsid w:val="00E97A69"/>
    <w:rsid w:val="00E97B35"/>
    <w:rsid w:val="00E97BBB"/>
    <w:rsid w:val="00E97F2C"/>
    <w:rsid w:val="00EA0291"/>
    <w:rsid w:val="00EA0418"/>
    <w:rsid w:val="00EA041E"/>
    <w:rsid w:val="00EA05B7"/>
    <w:rsid w:val="00EA09B0"/>
    <w:rsid w:val="00EA0A13"/>
    <w:rsid w:val="00EA0BA4"/>
    <w:rsid w:val="00EA0E21"/>
    <w:rsid w:val="00EA0EBB"/>
    <w:rsid w:val="00EA1126"/>
    <w:rsid w:val="00EA1352"/>
    <w:rsid w:val="00EA185E"/>
    <w:rsid w:val="00EA1A24"/>
    <w:rsid w:val="00EA28D1"/>
    <w:rsid w:val="00EA294E"/>
    <w:rsid w:val="00EA2B1B"/>
    <w:rsid w:val="00EA2D3D"/>
    <w:rsid w:val="00EA2D5A"/>
    <w:rsid w:val="00EA2E6B"/>
    <w:rsid w:val="00EA2EA4"/>
    <w:rsid w:val="00EA358D"/>
    <w:rsid w:val="00EA38FB"/>
    <w:rsid w:val="00EA39A7"/>
    <w:rsid w:val="00EA3B8E"/>
    <w:rsid w:val="00EA3BCE"/>
    <w:rsid w:val="00EA3CC5"/>
    <w:rsid w:val="00EA4142"/>
    <w:rsid w:val="00EA44C0"/>
    <w:rsid w:val="00EA459C"/>
    <w:rsid w:val="00EA47E0"/>
    <w:rsid w:val="00EA48F0"/>
    <w:rsid w:val="00EA492B"/>
    <w:rsid w:val="00EA4993"/>
    <w:rsid w:val="00EA4A56"/>
    <w:rsid w:val="00EA4B99"/>
    <w:rsid w:val="00EA4BC0"/>
    <w:rsid w:val="00EA4E1A"/>
    <w:rsid w:val="00EA4E71"/>
    <w:rsid w:val="00EA4EA8"/>
    <w:rsid w:val="00EA4F19"/>
    <w:rsid w:val="00EA5323"/>
    <w:rsid w:val="00EA53F1"/>
    <w:rsid w:val="00EA5508"/>
    <w:rsid w:val="00EA6075"/>
    <w:rsid w:val="00EA60AC"/>
    <w:rsid w:val="00EA629E"/>
    <w:rsid w:val="00EA63FA"/>
    <w:rsid w:val="00EA688B"/>
    <w:rsid w:val="00EA6D35"/>
    <w:rsid w:val="00EA6D52"/>
    <w:rsid w:val="00EA6DBD"/>
    <w:rsid w:val="00EA6E06"/>
    <w:rsid w:val="00EA7010"/>
    <w:rsid w:val="00EA7124"/>
    <w:rsid w:val="00EA7460"/>
    <w:rsid w:val="00EA7557"/>
    <w:rsid w:val="00EA7884"/>
    <w:rsid w:val="00EA79B1"/>
    <w:rsid w:val="00EA79C6"/>
    <w:rsid w:val="00EA7AB2"/>
    <w:rsid w:val="00EA7AFD"/>
    <w:rsid w:val="00EA7C4C"/>
    <w:rsid w:val="00EA7D3C"/>
    <w:rsid w:val="00EA7DFD"/>
    <w:rsid w:val="00EB0440"/>
    <w:rsid w:val="00EB073B"/>
    <w:rsid w:val="00EB0D8C"/>
    <w:rsid w:val="00EB0DD3"/>
    <w:rsid w:val="00EB1B1A"/>
    <w:rsid w:val="00EB1BFA"/>
    <w:rsid w:val="00EB1C02"/>
    <w:rsid w:val="00EB1C0F"/>
    <w:rsid w:val="00EB2110"/>
    <w:rsid w:val="00EB2115"/>
    <w:rsid w:val="00EB2492"/>
    <w:rsid w:val="00EB26FF"/>
    <w:rsid w:val="00EB27CC"/>
    <w:rsid w:val="00EB2894"/>
    <w:rsid w:val="00EB2B84"/>
    <w:rsid w:val="00EB3080"/>
    <w:rsid w:val="00EB354F"/>
    <w:rsid w:val="00EB3728"/>
    <w:rsid w:val="00EB3869"/>
    <w:rsid w:val="00EB39E1"/>
    <w:rsid w:val="00EB3BC9"/>
    <w:rsid w:val="00EB3C47"/>
    <w:rsid w:val="00EB3C8F"/>
    <w:rsid w:val="00EB4062"/>
    <w:rsid w:val="00EB425B"/>
    <w:rsid w:val="00EB4855"/>
    <w:rsid w:val="00EB4866"/>
    <w:rsid w:val="00EB4B93"/>
    <w:rsid w:val="00EB4BD7"/>
    <w:rsid w:val="00EB4E92"/>
    <w:rsid w:val="00EB4F4E"/>
    <w:rsid w:val="00EB5115"/>
    <w:rsid w:val="00EB53A0"/>
    <w:rsid w:val="00EB54F0"/>
    <w:rsid w:val="00EB5B88"/>
    <w:rsid w:val="00EB5C4C"/>
    <w:rsid w:val="00EB62A5"/>
    <w:rsid w:val="00EB62AC"/>
    <w:rsid w:val="00EB67D2"/>
    <w:rsid w:val="00EB67FD"/>
    <w:rsid w:val="00EB69DB"/>
    <w:rsid w:val="00EB69E3"/>
    <w:rsid w:val="00EB6DCA"/>
    <w:rsid w:val="00EB75B3"/>
    <w:rsid w:val="00EB7660"/>
    <w:rsid w:val="00EB78FD"/>
    <w:rsid w:val="00EB7BC6"/>
    <w:rsid w:val="00EB7CFE"/>
    <w:rsid w:val="00EB7E80"/>
    <w:rsid w:val="00EB7ECE"/>
    <w:rsid w:val="00EB7FC1"/>
    <w:rsid w:val="00EC019E"/>
    <w:rsid w:val="00EC04CE"/>
    <w:rsid w:val="00EC0732"/>
    <w:rsid w:val="00EC095F"/>
    <w:rsid w:val="00EC0DA9"/>
    <w:rsid w:val="00EC0F7C"/>
    <w:rsid w:val="00EC11FD"/>
    <w:rsid w:val="00EC18FB"/>
    <w:rsid w:val="00EC19FD"/>
    <w:rsid w:val="00EC1B41"/>
    <w:rsid w:val="00EC1E00"/>
    <w:rsid w:val="00EC23EB"/>
    <w:rsid w:val="00EC266F"/>
    <w:rsid w:val="00EC26E7"/>
    <w:rsid w:val="00EC273C"/>
    <w:rsid w:val="00EC2798"/>
    <w:rsid w:val="00EC2874"/>
    <w:rsid w:val="00EC29D4"/>
    <w:rsid w:val="00EC32A2"/>
    <w:rsid w:val="00EC3632"/>
    <w:rsid w:val="00EC3B77"/>
    <w:rsid w:val="00EC4013"/>
    <w:rsid w:val="00EC41F3"/>
    <w:rsid w:val="00EC4480"/>
    <w:rsid w:val="00EC44FF"/>
    <w:rsid w:val="00EC4CDE"/>
    <w:rsid w:val="00EC4E2C"/>
    <w:rsid w:val="00EC4F47"/>
    <w:rsid w:val="00EC53F7"/>
    <w:rsid w:val="00EC5862"/>
    <w:rsid w:val="00EC58EA"/>
    <w:rsid w:val="00EC59CF"/>
    <w:rsid w:val="00EC5BC1"/>
    <w:rsid w:val="00EC5C7D"/>
    <w:rsid w:val="00EC5D63"/>
    <w:rsid w:val="00EC5DAD"/>
    <w:rsid w:val="00EC6222"/>
    <w:rsid w:val="00EC63A8"/>
    <w:rsid w:val="00EC63B7"/>
    <w:rsid w:val="00EC652F"/>
    <w:rsid w:val="00EC6CDE"/>
    <w:rsid w:val="00EC6E36"/>
    <w:rsid w:val="00EC73A4"/>
    <w:rsid w:val="00EC7448"/>
    <w:rsid w:val="00EC77D9"/>
    <w:rsid w:val="00EC7A0A"/>
    <w:rsid w:val="00EC7D6D"/>
    <w:rsid w:val="00ED019E"/>
    <w:rsid w:val="00ED01D7"/>
    <w:rsid w:val="00ED01E7"/>
    <w:rsid w:val="00ED0340"/>
    <w:rsid w:val="00ED0599"/>
    <w:rsid w:val="00ED0BD5"/>
    <w:rsid w:val="00ED0D65"/>
    <w:rsid w:val="00ED0F31"/>
    <w:rsid w:val="00ED1219"/>
    <w:rsid w:val="00ED14F6"/>
    <w:rsid w:val="00ED1721"/>
    <w:rsid w:val="00ED1A5B"/>
    <w:rsid w:val="00ED1CE1"/>
    <w:rsid w:val="00ED1E57"/>
    <w:rsid w:val="00ED24F2"/>
    <w:rsid w:val="00ED2915"/>
    <w:rsid w:val="00ED2B71"/>
    <w:rsid w:val="00ED2F6D"/>
    <w:rsid w:val="00ED30AE"/>
    <w:rsid w:val="00ED31DC"/>
    <w:rsid w:val="00ED321E"/>
    <w:rsid w:val="00ED356D"/>
    <w:rsid w:val="00ED3B01"/>
    <w:rsid w:val="00ED3C64"/>
    <w:rsid w:val="00ED3E62"/>
    <w:rsid w:val="00ED40DC"/>
    <w:rsid w:val="00ED4133"/>
    <w:rsid w:val="00ED4452"/>
    <w:rsid w:val="00ED445A"/>
    <w:rsid w:val="00ED4636"/>
    <w:rsid w:val="00ED48D5"/>
    <w:rsid w:val="00ED4B59"/>
    <w:rsid w:val="00ED4D5C"/>
    <w:rsid w:val="00ED56B9"/>
    <w:rsid w:val="00ED5901"/>
    <w:rsid w:val="00ED59E9"/>
    <w:rsid w:val="00ED5CA6"/>
    <w:rsid w:val="00ED6182"/>
    <w:rsid w:val="00ED67BC"/>
    <w:rsid w:val="00ED6D1A"/>
    <w:rsid w:val="00ED76A2"/>
    <w:rsid w:val="00ED76AB"/>
    <w:rsid w:val="00ED7CB5"/>
    <w:rsid w:val="00ED7DAD"/>
    <w:rsid w:val="00EE011E"/>
    <w:rsid w:val="00EE0159"/>
    <w:rsid w:val="00EE018B"/>
    <w:rsid w:val="00EE0C21"/>
    <w:rsid w:val="00EE124F"/>
    <w:rsid w:val="00EE12DE"/>
    <w:rsid w:val="00EE1342"/>
    <w:rsid w:val="00EE1496"/>
    <w:rsid w:val="00EE14F7"/>
    <w:rsid w:val="00EE15FB"/>
    <w:rsid w:val="00EE1740"/>
    <w:rsid w:val="00EE1877"/>
    <w:rsid w:val="00EE19B5"/>
    <w:rsid w:val="00EE19FC"/>
    <w:rsid w:val="00EE1FF3"/>
    <w:rsid w:val="00EE215D"/>
    <w:rsid w:val="00EE229B"/>
    <w:rsid w:val="00EE2AB7"/>
    <w:rsid w:val="00EE2D17"/>
    <w:rsid w:val="00EE2DFE"/>
    <w:rsid w:val="00EE2E40"/>
    <w:rsid w:val="00EE2E61"/>
    <w:rsid w:val="00EE31F2"/>
    <w:rsid w:val="00EE3940"/>
    <w:rsid w:val="00EE3967"/>
    <w:rsid w:val="00EE3B0E"/>
    <w:rsid w:val="00EE3CCE"/>
    <w:rsid w:val="00EE3DA7"/>
    <w:rsid w:val="00EE4278"/>
    <w:rsid w:val="00EE481F"/>
    <w:rsid w:val="00EE489A"/>
    <w:rsid w:val="00EE504B"/>
    <w:rsid w:val="00EE50B9"/>
    <w:rsid w:val="00EE5176"/>
    <w:rsid w:val="00EE5416"/>
    <w:rsid w:val="00EE547A"/>
    <w:rsid w:val="00EE564D"/>
    <w:rsid w:val="00EE589F"/>
    <w:rsid w:val="00EE5C71"/>
    <w:rsid w:val="00EE5E00"/>
    <w:rsid w:val="00EE61A0"/>
    <w:rsid w:val="00EE6906"/>
    <w:rsid w:val="00EE6923"/>
    <w:rsid w:val="00EE6A51"/>
    <w:rsid w:val="00EE6A99"/>
    <w:rsid w:val="00EE6B04"/>
    <w:rsid w:val="00EE779C"/>
    <w:rsid w:val="00EE782E"/>
    <w:rsid w:val="00EE7854"/>
    <w:rsid w:val="00EE78DB"/>
    <w:rsid w:val="00EE79E4"/>
    <w:rsid w:val="00EE7E35"/>
    <w:rsid w:val="00EF0166"/>
    <w:rsid w:val="00EF02A4"/>
    <w:rsid w:val="00EF0562"/>
    <w:rsid w:val="00EF05A9"/>
    <w:rsid w:val="00EF0730"/>
    <w:rsid w:val="00EF0BD3"/>
    <w:rsid w:val="00EF0BEF"/>
    <w:rsid w:val="00EF0CDB"/>
    <w:rsid w:val="00EF0D18"/>
    <w:rsid w:val="00EF1087"/>
    <w:rsid w:val="00EF1353"/>
    <w:rsid w:val="00EF142C"/>
    <w:rsid w:val="00EF146D"/>
    <w:rsid w:val="00EF1591"/>
    <w:rsid w:val="00EF1666"/>
    <w:rsid w:val="00EF1A55"/>
    <w:rsid w:val="00EF1B2E"/>
    <w:rsid w:val="00EF1F11"/>
    <w:rsid w:val="00EF2022"/>
    <w:rsid w:val="00EF21F8"/>
    <w:rsid w:val="00EF2249"/>
    <w:rsid w:val="00EF2278"/>
    <w:rsid w:val="00EF2324"/>
    <w:rsid w:val="00EF27C0"/>
    <w:rsid w:val="00EF334F"/>
    <w:rsid w:val="00EF3637"/>
    <w:rsid w:val="00EF39F4"/>
    <w:rsid w:val="00EF3C43"/>
    <w:rsid w:val="00EF3F5F"/>
    <w:rsid w:val="00EF4363"/>
    <w:rsid w:val="00EF4469"/>
    <w:rsid w:val="00EF447D"/>
    <w:rsid w:val="00EF4767"/>
    <w:rsid w:val="00EF4DD3"/>
    <w:rsid w:val="00EF4ECC"/>
    <w:rsid w:val="00EF4EF7"/>
    <w:rsid w:val="00EF51A7"/>
    <w:rsid w:val="00EF52C1"/>
    <w:rsid w:val="00EF52CA"/>
    <w:rsid w:val="00EF545A"/>
    <w:rsid w:val="00EF55E8"/>
    <w:rsid w:val="00EF56B7"/>
    <w:rsid w:val="00EF5C03"/>
    <w:rsid w:val="00EF653F"/>
    <w:rsid w:val="00EF6705"/>
    <w:rsid w:val="00EF6778"/>
    <w:rsid w:val="00EF6952"/>
    <w:rsid w:val="00EF6FD7"/>
    <w:rsid w:val="00EF7045"/>
    <w:rsid w:val="00EF70A5"/>
    <w:rsid w:val="00EF728B"/>
    <w:rsid w:val="00EF73DA"/>
    <w:rsid w:val="00EF7573"/>
    <w:rsid w:val="00EF7594"/>
    <w:rsid w:val="00EF77F9"/>
    <w:rsid w:val="00EF797C"/>
    <w:rsid w:val="00EF7A43"/>
    <w:rsid w:val="00F000DA"/>
    <w:rsid w:val="00F0013F"/>
    <w:rsid w:val="00F00440"/>
    <w:rsid w:val="00F005C6"/>
    <w:rsid w:val="00F006D5"/>
    <w:rsid w:val="00F00C54"/>
    <w:rsid w:val="00F00D85"/>
    <w:rsid w:val="00F00FFF"/>
    <w:rsid w:val="00F0102B"/>
    <w:rsid w:val="00F0112F"/>
    <w:rsid w:val="00F01489"/>
    <w:rsid w:val="00F0178F"/>
    <w:rsid w:val="00F01D09"/>
    <w:rsid w:val="00F01DFF"/>
    <w:rsid w:val="00F02191"/>
    <w:rsid w:val="00F0248D"/>
    <w:rsid w:val="00F0251A"/>
    <w:rsid w:val="00F025A7"/>
    <w:rsid w:val="00F0265D"/>
    <w:rsid w:val="00F02812"/>
    <w:rsid w:val="00F02999"/>
    <w:rsid w:val="00F02AB8"/>
    <w:rsid w:val="00F02BDF"/>
    <w:rsid w:val="00F02EF9"/>
    <w:rsid w:val="00F03115"/>
    <w:rsid w:val="00F033FF"/>
    <w:rsid w:val="00F034E6"/>
    <w:rsid w:val="00F03944"/>
    <w:rsid w:val="00F03B50"/>
    <w:rsid w:val="00F03BC1"/>
    <w:rsid w:val="00F03BE0"/>
    <w:rsid w:val="00F03E67"/>
    <w:rsid w:val="00F04131"/>
    <w:rsid w:val="00F04221"/>
    <w:rsid w:val="00F0463F"/>
    <w:rsid w:val="00F046F6"/>
    <w:rsid w:val="00F04725"/>
    <w:rsid w:val="00F04839"/>
    <w:rsid w:val="00F049CD"/>
    <w:rsid w:val="00F049FD"/>
    <w:rsid w:val="00F04C0A"/>
    <w:rsid w:val="00F04FE3"/>
    <w:rsid w:val="00F0502B"/>
    <w:rsid w:val="00F051C4"/>
    <w:rsid w:val="00F055CC"/>
    <w:rsid w:val="00F058F7"/>
    <w:rsid w:val="00F05A04"/>
    <w:rsid w:val="00F05C8D"/>
    <w:rsid w:val="00F05D09"/>
    <w:rsid w:val="00F05DA9"/>
    <w:rsid w:val="00F05DCF"/>
    <w:rsid w:val="00F05F38"/>
    <w:rsid w:val="00F05FDE"/>
    <w:rsid w:val="00F06232"/>
    <w:rsid w:val="00F066B6"/>
    <w:rsid w:val="00F067D7"/>
    <w:rsid w:val="00F06E70"/>
    <w:rsid w:val="00F06E9C"/>
    <w:rsid w:val="00F06F49"/>
    <w:rsid w:val="00F07043"/>
    <w:rsid w:val="00F07257"/>
    <w:rsid w:val="00F07462"/>
    <w:rsid w:val="00F07506"/>
    <w:rsid w:val="00F079CC"/>
    <w:rsid w:val="00F07AC7"/>
    <w:rsid w:val="00F07CFF"/>
    <w:rsid w:val="00F07E2F"/>
    <w:rsid w:val="00F1009D"/>
    <w:rsid w:val="00F10201"/>
    <w:rsid w:val="00F105B5"/>
    <w:rsid w:val="00F10AC3"/>
    <w:rsid w:val="00F10CE9"/>
    <w:rsid w:val="00F10D00"/>
    <w:rsid w:val="00F10E73"/>
    <w:rsid w:val="00F11144"/>
    <w:rsid w:val="00F1120F"/>
    <w:rsid w:val="00F116DA"/>
    <w:rsid w:val="00F11CA3"/>
    <w:rsid w:val="00F11D3C"/>
    <w:rsid w:val="00F123E5"/>
    <w:rsid w:val="00F129C2"/>
    <w:rsid w:val="00F12B79"/>
    <w:rsid w:val="00F12CA1"/>
    <w:rsid w:val="00F12E7A"/>
    <w:rsid w:val="00F13025"/>
    <w:rsid w:val="00F131BA"/>
    <w:rsid w:val="00F13659"/>
    <w:rsid w:val="00F1372C"/>
    <w:rsid w:val="00F138E6"/>
    <w:rsid w:val="00F13911"/>
    <w:rsid w:val="00F1398D"/>
    <w:rsid w:val="00F13A20"/>
    <w:rsid w:val="00F13E66"/>
    <w:rsid w:val="00F1408E"/>
    <w:rsid w:val="00F143EF"/>
    <w:rsid w:val="00F14509"/>
    <w:rsid w:val="00F145EF"/>
    <w:rsid w:val="00F148B7"/>
    <w:rsid w:val="00F14B02"/>
    <w:rsid w:val="00F14C05"/>
    <w:rsid w:val="00F14C20"/>
    <w:rsid w:val="00F14C91"/>
    <w:rsid w:val="00F14D57"/>
    <w:rsid w:val="00F152A3"/>
    <w:rsid w:val="00F15765"/>
    <w:rsid w:val="00F158C9"/>
    <w:rsid w:val="00F15A5A"/>
    <w:rsid w:val="00F15AAB"/>
    <w:rsid w:val="00F15EF0"/>
    <w:rsid w:val="00F15F9B"/>
    <w:rsid w:val="00F15FA1"/>
    <w:rsid w:val="00F1610F"/>
    <w:rsid w:val="00F16219"/>
    <w:rsid w:val="00F16334"/>
    <w:rsid w:val="00F16854"/>
    <w:rsid w:val="00F16D75"/>
    <w:rsid w:val="00F16E43"/>
    <w:rsid w:val="00F170C2"/>
    <w:rsid w:val="00F17236"/>
    <w:rsid w:val="00F1724C"/>
    <w:rsid w:val="00F1727B"/>
    <w:rsid w:val="00F177B3"/>
    <w:rsid w:val="00F1786E"/>
    <w:rsid w:val="00F17992"/>
    <w:rsid w:val="00F17DBE"/>
    <w:rsid w:val="00F17F63"/>
    <w:rsid w:val="00F20385"/>
    <w:rsid w:val="00F20C7B"/>
    <w:rsid w:val="00F20F23"/>
    <w:rsid w:val="00F20FE7"/>
    <w:rsid w:val="00F21043"/>
    <w:rsid w:val="00F213A1"/>
    <w:rsid w:val="00F214D9"/>
    <w:rsid w:val="00F2184F"/>
    <w:rsid w:val="00F2197B"/>
    <w:rsid w:val="00F21EDB"/>
    <w:rsid w:val="00F21F81"/>
    <w:rsid w:val="00F22323"/>
    <w:rsid w:val="00F2244B"/>
    <w:rsid w:val="00F22454"/>
    <w:rsid w:val="00F22551"/>
    <w:rsid w:val="00F22A50"/>
    <w:rsid w:val="00F22B9B"/>
    <w:rsid w:val="00F22C00"/>
    <w:rsid w:val="00F22F77"/>
    <w:rsid w:val="00F2324F"/>
    <w:rsid w:val="00F235FD"/>
    <w:rsid w:val="00F236BB"/>
    <w:rsid w:val="00F236F0"/>
    <w:rsid w:val="00F237EA"/>
    <w:rsid w:val="00F239C2"/>
    <w:rsid w:val="00F23FBE"/>
    <w:rsid w:val="00F24338"/>
    <w:rsid w:val="00F24405"/>
    <w:rsid w:val="00F248E2"/>
    <w:rsid w:val="00F24AFB"/>
    <w:rsid w:val="00F24B7D"/>
    <w:rsid w:val="00F24CBF"/>
    <w:rsid w:val="00F25A20"/>
    <w:rsid w:val="00F25B56"/>
    <w:rsid w:val="00F25C5B"/>
    <w:rsid w:val="00F25D33"/>
    <w:rsid w:val="00F25EA9"/>
    <w:rsid w:val="00F25EEC"/>
    <w:rsid w:val="00F25FA9"/>
    <w:rsid w:val="00F26237"/>
    <w:rsid w:val="00F264FE"/>
    <w:rsid w:val="00F269ED"/>
    <w:rsid w:val="00F26B9C"/>
    <w:rsid w:val="00F26CBE"/>
    <w:rsid w:val="00F26DB9"/>
    <w:rsid w:val="00F27068"/>
    <w:rsid w:val="00F273A4"/>
    <w:rsid w:val="00F27512"/>
    <w:rsid w:val="00F27800"/>
    <w:rsid w:val="00F27AD2"/>
    <w:rsid w:val="00F27AD3"/>
    <w:rsid w:val="00F27CFB"/>
    <w:rsid w:val="00F305A2"/>
    <w:rsid w:val="00F306F1"/>
    <w:rsid w:val="00F3087B"/>
    <w:rsid w:val="00F30926"/>
    <w:rsid w:val="00F30A24"/>
    <w:rsid w:val="00F30AA6"/>
    <w:rsid w:val="00F30C4A"/>
    <w:rsid w:val="00F315C4"/>
    <w:rsid w:val="00F319D5"/>
    <w:rsid w:val="00F31CAC"/>
    <w:rsid w:val="00F32058"/>
    <w:rsid w:val="00F320FF"/>
    <w:rsid w:val="00F32170"/>
    <w:rsid w:val="00F32245"/>
    <w:rsid w:val="00F3236D"/>
    <w:rsid w:val="00F325B0"/>
    <w:rsid w:val="00F32625"/>
    <w:rsid w:val="00F32635"/>
    <w:rsid w:val="00F329C1"/>
    <w:rsid w:val="00F32A4E"/>
    <w:rsid w:val="00F32CEA"/>
    <w:rsid w:val="00F32F8F"/>
    <w:rsid w:val="00F330B0"/>
    <w:rsid w:val="00F3316A"/>
    <w:rsid w:val="00F331F5"/>
    <w:rsid w:val="00F33239"/>
    <w:rsid w:val="00F3374E"/>
    <w:rsid w:val="00F33E83"/>
    <w:rsid w:val="00F34391"/>
    <w:rsid w:val="00F345C8"/>
    <w:rsid w:val="00F34848"/>
    <w:rsid w:val="00F349E8"/>
    <w:rsid w:val="00F34A1C"/>
    <w:rsid w:val="00F34C32"/>
    <w:rsid w:val="00F34EAA"/>
    <w:rsid w:val="00F34FB8"/>
    <w:rsid w:val="00F350D0"/>
    <w:rsid w:val="00F352EF"/>
    <w:rsid w:val="00F3530B"/>
    <w:rsid w:val="00F35578"/>
    <w:rsid w:val="00F35738"/>
    <w:rsid w:val="00F35772"/>
    <w:rsid w:val="00F359F9"/>
    <w:rsid w:val="00F35AE2"/>
    <w:rsid w:val="00F35B3B"/>
    <w:rsid w:val="00F35F56"/>
    <w:rsid w:val="00F36439"/>
    <w:rsid w:val="00F366EE"/>
    <w:rsid w:val="00F3683F"/>
    <w:rsid w:val="00F36874"/>
    <w:rsid w:val="00F369D7"/>
    <w:rsid w:val="00F36A6A"/>
    <w:rsid w:val="00F36A79"/>
    <w:rsid w:val="00F36AFC"/>
    <w:rsid w:val="00F36D30"/>
    <w:rsid w:val="00F36DFC"/>
    <w:rsid w:val="00F37006"/>
    <w:rsid w:val="00F370E5"/>
    <w:rsid w:val="00F370F4"/>
    <w:rsid w:val="00F3734E"/>
    <w:rsid w:val="00F37449"/>
    <w:rsid w:val="00F374DA"/>
    <w:rsid w:val="00F37738"/>
    <w:rsid w:val="00F37952"/>
    <w:rsid w:val="00F37CEC"/>
    <w:rsid w:val="00F37E9A"/>
    <w:rsid w:val="00F37ED0"/>
    <w:rsid w:val="00F37FD4"/>
    <w:rsid w:val="00F400F4"/>
    <w:rsid w:val="00F4021B"/>
    <w:rsid w:val="00F40495"/>
    <w:rsid w:val="00F40E3A"/>
    <w:rsid w:val="00F40FE5"/>
    <w:rsid w:val="00F41211"/>
    <w:rsid w:val="00F41348"/>
    <w:rsid w:val="00F4163C"/>
    <w:rsid w:val="00F4170E"/>
    <w:rsid w:val="00F418B6"/>
    <w:rsid w:val="00F420D3"/>
    <w:rsid w:val="00F42161"/>
    <w:rsid w:val="00F4226B"/>
    <w:rsid w:val="00F4292D"/>
    <w:rsid w:val="00F42A07"/>
    <w:rsid w:val="00F42BD4"/>
    <w:rsid w:val="00F42DBE"/>
    <w:rsid w:val="00F42F6B"/>
    <w:rsid w:val="00F430A0"/>
    <w:rsid w:val="00F43207"/>
    <w:rsid w:val="00F43334"/>
    <w:rsid w:val="00F4363B"/>
    <w:rsid w:val="00F43997"/>
    <w:rsid w:val="00F439F6"/>
    <w:rsid w:val="00F43A51"/>
    <w:rsid w:val="00F43B21"/>
    <w:rsid w:val="00F43C03"/>
    <w:rsid w:val="00F43D29"/>
    <w:rsid w:val="00F43E36"/>
    <w:rsid w:val="00F4425C"/>
    <w:rsid w:val="00F443D5"/>
    <w:rsid w:val="00F443EE"/>
    <w:rsid w:val="00F4457C"/>
    <w:rsid w:val="00F445E5"/>
    <w:rsid w:val="00F449D7"/>
    <w:rsid w:val="00F44BBD"/>
    <w:rsid w:val="00F44D7E"/>
    <w:rsid w:val="00F44FBA"/>
    <w:rsid w:val="00F4537A"/>
    <w:rsid w:val="00F45424"/>
    <w:rsid w:val="00F4570F"/>
    <w:rsid w:val="00F45D0D"/>
    <w:rsid w:val="00F45EF3"/>
    <w:rsid w:val="00F46230"/>
    <w:rsid w:val="00F46C1F"/>
    <w:rsid w:val="00F472AC"/>
    <w:rsid w:val="00F47445"/>
    <w:rsid w:val="00F477D7"/>
    <w:rsid w:val="00F47A3B"/>
    <w:rsid w:val="00F500ED"/>
    <w:rsid w:val="00F505E8"/>
    <w:rsid w:val="00F50674"/>
    <w:rsid w:val="00F50828"/>
    <w:rsid w:val="00F50BA0"/>
    <w:rsid w:val="00F50D2E"/>
    <w:rsid w:val="00F50EE2"/>
    <w:rsid w:val="00F51183"/>
    <w:rsid w:val="00F511B4"/>
    <w:rsid w:val="00F51574"/>
    <w:rsid w:val="00F5188D"/>
    <w:rsid w:val="00F51897"/>
    <w:rsid w:val="00F51B96"/>
    <w:rsid w:val="00F51CB6"/>
    <w:rsid w:val="00F51F21"/>
    <w:rsid w:val="00F52161"/>
    <w:rsid w:val="00F522B2"/>
    <w:rsid w:val="00F5248F"/>
    <w:rsid w:val="00F525DF"/>
    <w:rsid w:val="00F526B3"/>
    <w:rsid w:val="00F528FA"/>
    <w:rsid w:val="00F52BCB"/>
    <w:rsid w:val="00F52F2D"/>
    <w:rsid w:val="00F533CB"/>
    <w:rsid w:val="00F5342F"/>
    <w:rsid w:val="00F5346F"/>
    <w:rsid w:val="00F535E1"/>
    <w:rsid w:val="00F5386E"/>
    <w:rsid w:val="00F5394C"/>
    <w:rsid w:val="00F53AAE"/>
    <w:rsid w:val="00F53B49"/>
    <w:rsid w:val="00F53C88"/>
    <w:rsid w:val="00F53D0A"/>
    <w:rsid w:val="00F53E71"/>
    <w:rsid w:val="00F53FEE"/>
    <w:rsid w:val="00F5420F"/>
    <w:rsid w:val="00F54336"/>
    <w:rsid w:val="00F5477D"/>
    <w:rsid w:val="00F54B54"/>
    <w:rsid w:val="00F54F1A"/>
    <w:rsid w:val="00F5519E"/>
    <w:rsid w:val="00F5554B"/>
    <w:rsid w:val="00F556ED"/>
    <w:rsid w:val="00F55861"/>
    <w:rsid w:val="00F55E5D"/>
    <w:rsid w:val="00F564C3"/>
    <w:rsid w:val="00F568EF"/>
    <w:rsid w:val="00F56DDA"/>
    <w:rsid w:val="00F56F63"/>
    <w:rsid w:val="00F57150"/>
    <w:rsid w:val="00F5731E"/>
    <w:rsid w:val="00F57526"/>
    <w:rsid w:val="00F577C9"/>
    <w:rsid w:val="00F57841"/>
    <w:rsid w:val="00F57AD0"/>
    <w:rsid w:val="00F57B6A"/>
    <w:rsid w:val="00F57C8C"/>
    <w:rsid w:val="00F57E89"/>
    <w:rsid w:val="00F57FE9"/>
    <w:rsid w:val="00F60275"/>
    <w:rsid w:val="00F602B5"/>
    <w:rsid w:val="00F60526"/>
    <w:rsid w:val="00F60708"/>
    <w:rsid w:val="00F609C4"/>
    <w:rsid w:val="00F60AAE"/>
    <w:rsid w:val="00F60B19"/>
    <w:rsid w:val="00F60BD0"/>
    <w:rsid w:val="00F60C26"/>
    <w:rsid w:val="00F60D09"/>
    <w:rsid w:val="00F60DA4"/>
    <w:rsid w:val="00F60E40"/>
    <w:rsid w:val="00F61026"/>
    <w:rsid w:val="00F61089"/>
    <w:rsid w:val="00F612EC"/>
    <w:rsid w:val="00F613AB"/>
    <w:rsid w:val="00F617EF"/>
    <w:rsid w:val="00F61A00"/>
    <w:rsid w:val="00F61A99"/>
    <w:rsid w:val="00F61CBC"/>
    <w:rsid w:val="00F61F39"/>
    <w:rsid w:val="00F620E1"/>
    <w:rsid w:val="00F621BF"/>
    <w:rsid w:val="00F6241B"/>
    <w:rsid w:val="00F625DC"/>
    <w:rsid w:val="00F625FF"/>
    <w:rsid w:val="00F6267B"/>
    <w:rsid w:val="00F62A05"/>
    <w:rsid w:val="00F62DAE"/>
    <w:rsid w:val="00F62DCB"/>
    <w:rsid w:val="00F635FF"/>
    <w:rsid w:val="00F6360A"/>
    <w:rsid w:val="00F63730"/>
    <w:rsid w:val="00F638A8"/>
    <w:rsid w:val="00F63D75"/>
    <w:rsid w:val="00F63EE9"/>
    <w:rsid w:val="00F6445F"/>
    <w:rsid w:val="00F64605"/>
    <w:rsid w:val="00F64875"/>
    <w:rsid w:val="00F649B1"/>
    <w:rsid w:val="00F64A41"/>
    <w:rsid w:val="00F64B34"/>
    <w:rsid w:val="00F64D54"/>
    <w:rsid w:val="00F64DCA"/>
    <w:rsid w:val="00F65245"/>
    <w:rsid w:val="00F652AC"/>
    <w:rsid w:val="00F65BBC"/>
    <w:rsid w:val="00F65DF3"/>
    <w:rsid w:val="00F66160"/>
    <w:rsid w:val="00F663F3"/>
    <w:rsid w:val="00F66556"/>
    <w:rsid w:val="00F665DF"/>
    <w:rsid w:val="00F66B7E"/>
    <w:rsid w:val="00F66E06"/>
    <w:rsid w:val="00F66F9E"/>
    <w:rsid w:val="00F67117"/>
    <w:rsid w:val="00F679DC"/>
    <w:rsid w:val="00F67A57"/>
    <w:rsid w:val="00F67BFD"/>
    <w:rsid w:val="00F67CA3"/>
    <w:rsid w:val="00F67E18"/>
    <w:rsid w:val="00F7014A"/>
    <w:rsid w:val="00F70766"/>
    <w:rsid w:val="00F70BD5"/>
    <w:rsid w:val="00F70DC5"/>
    <w:rsid w:val="00F70FCA"/>
    <w:rsid w:val="00F7117E"/>
    <w:rsid w:val="00F71273"/>
    <w:rsid w:val="00F71F16"/>
    <w:rsid w:val="00F721F4"/>
    <w:rsid w:val="00F7220F"/>
    <w:rsid w:val="00F7238C"/>
    <w:rsid w:val="00F723CF"/>
    <w:rsid w:val="00F72762"/>
    <w:rsid w:val="00F72A3F"/>
    <w:rsid w:val="00F72DB9"/>
    <w:rsid w:val="00F736E0"/>
    <w:rsid w:val="00F738BA"/>
    <w:rsid w:val="00F73CE7"/>
    <w:rsid w:val="00F73EFE"/>
    <w:rsid w:val="00F7402B"/>
    <w:rsid w:val="00F7420A"/>
    <w:rsid w:val="00F744D3"/>
    <w:rsid w:val="00F74625"/>
    <w:rsid w:val="00F7470F"/>
    <w:rsid w:val="00F74B43"/>
    <w:rsid w:val="00F74C7C"/>
    <w:rsid w:val="00F74EE2"/>
    <w:rsid w:val="00F75411"/>
    <w:rsid w:val="00F755A8"/>
    <w:rsid w:val="00F75D73"/>
    <w:rsid w:val="00F75F65"/>
    <w:rsid w:val="00F762B4"/>
    <w:rsid w:val="00F76A48"/>
    <w:rsid w:val="00F7705D"/>
    <w:rsid w:val="00F770F2"/>
    <w:rsid w:val="00F77196"/>
    <w:rsid w:val="00F771E4"/>
    <w:rsid w:val="00F77231"/>
    <w:rsid w:val="00F772A4"/>
    <w:rsid w:val="00F7734C"/>
    <w:rsid w:val="00F77724"/>
    <w:rsid w:val="00F77757"/>
    <w:rsid w:val="00F7791E"/>
    <w:rsid w:val="00F77981"/>
    <w:rsid w:val="00F77E7F"/>
    <w:rsid w:val="00F77FD7"/>
    <w:rsid w:val="00F809FC"/>
    <w:rsid w:val="00F80DD3"/>
    <w:rsid w:val="00F80DEC"/>
    <w:rsid w:val="00F80F79"/>
    <w:rsid w:val="00F80F87"/>
    <w:rsid w:val="00F811AC"/>
    <w:rsid w:val="00F81218"/>
    <w:rsid w:val="00F8121E"/>
    <w:rsid w:val="00F81248"/>
    <w:rsid w:val="00F81751"/>
    <w:rsid w:val="00F81C5F"/>
    <w:rsid w:val="00F81D05"/>
    <w:rsid w:val="00F8206A"/>
    <w:rsid w:val="00F82191"/>
    <w:rsid w:val="00F82203"/>
    <w:rsid w:val="00F82291"/>
    <w:rsid w:val="00F824D8"/>
    <w:rsid w:val="00F82547"/>
    <w:rsid w:val="00F827A8"/>
    <w:rsid w:val="00F82CD9"/>
    <w:rsid w:val="00F82CFD"/>
    <w:rsid w:val="00F82D05"/>
    <w:rsid w:val="00F82D1E"/>
    <w:rsid w:val="00F82D84"/>
    <w:rsid w:val="00F82FD0"/>
    <w:rsid w:val="00F82FDF"/>
    <w:rsid w:val="00F8346E"/>
    <w:rsid w:val="00F8353B"/>
    <w:rsid w:val="00F837F3"/>
    <w:rsid w:val="00F8380D"/>
    <w:rsid w:val="00F8384A"/>
    <w:rsid w:val="00F83EBE"/>
    <w:rsid w:val="00F83FAB"/>
    <w:rsid w:val="00F840F7"/>
    <w:rsid w:val="00F84559"/>
    <w:rsid w:val="00F84775"/>
    <w:rsid w:val="00F848E7"/>
    <w:rsid w:val="00F84A90"/>
    <w:rsid w:val="00F84CD5"/>
    <w:rsid w:val="00F84D8F"/>
    <w:rsid w:val="00F84F05"/>
    <w:rsid w:val="00F852B2"/>
    <w:rsid w:val="00F853AD"/>
    <w:rsid w:val="00F85596"/>
    <w:rsid w:val="00F85667"/>
    <w:rsid w:val="00F85AF3"/>
    <w:rsid w:val="00F85C0C"/>
    <w:rsid w:val="00F85DEA"/>
    <w:rsid w:val="00F861EF"/>
    <w:rsid w:val="00F86342"/>
    <w:rsid w:val="00F865C4"/>
    <w:rsid w:val="00F86736"/>
    <w:rsid w:val="00F86894"/>
    <w:rsid w:val="00F86D36"/>
    <w:rsid w:val="00F8701E"/>
    <w:rsid w:val="00F87108"/>
    <w:rsid w:val="00F871E2"/>
    <w:rsid w:val="00F8741A"/>
    <w:rsid w:val="00F8779A"/>
    <w:rsid w:val="00F87877"/>
    <w:rsid w:val="00F878A7"/>
    <w:rsid w:val="00F87D1C"/>
    <w:rsid w:val="00F87F7D"/>
    <w:rsid w:val="00F90278"/>
    <w:rsid w:val="00F90518"/>
    <w:rsid w:val="00F909C0"/>
    <w:rsid w:val="00F90C1F"/>
    <w:rsid w:val="00F90CD4"/>
    <w:rsid w:val="00F90F27"/>
    <w:rsid w:val="00F90FF3"/>
    <w:rsid w:val="00F91775"/>
    <w:rsid w:val="00F92083"/>
    <w:rsid w:val="00F92112"/>
    <w:rsid w:val="00F92151"/>
    <w:rsid w:val="00F922BD"/>
    <w:rsid w:val="00F92865"/>
    <w:rsid w:val="00F92C18"/>
    <w:rsid w:val="00F92C70"/>
    <w:rsid w:val="00F92D29"/>
    <w:rsid w:val="00F92D3A"/>
    <w:rsid w:val="00F92EEE"/>
    <w:rsid w:val="00F9300B"/>
    <w:rsid w:val="00F9375C"/>
    <w:rsid w:val="00F93788"/>
    <w:rsid w:val="00F9406D"/>
    <w:rsid w:val="00F941C9"/>
    <w:rsid w:val="00F945D8"/>
    <w:rsid w:val="00F94775"/>
    <w:rsid w:val="00F94A51"/>
    <w:rsid w:val="00F94D47"/>
    <w:rsid w:val="00F95029"/>
    <w:rsid w:val="00F9511E"/>
    <w:rsid w:val="00F9520D"/>
    <w:rsid w:val="00F95346"/>
    <w:rsid w:val="00F95878"/>
    <w:rsid w:val="00F9587A"/>
    <w:rsid w:val="00F95A7A"/>
    <w:rsid w:val="00F95A98"/>
    <w:rsid w:val="00F95C9D"/>
    <w:rsid w:val="00F95CBB"/>
    <w:rsid w:val="00F95D41"/>
    <w:rsid w:val="00F95E62"/>
    <w:rsid w:val="00F95F88"/>
    <w:rsid w:val="00F9608A"/>
    <w:rsid w:val="00F960D7"/>
    <w:rsid w:val="00F96311"/>
    <w:rsid w:val="00F963B1"/>
    <w:rsid w:val="00F96478"/>
    <w:rsid w:val="00F96508"/>
    <w:rsid w:val="00F965BC"/>
    <w:rsid w:val="00F96655"/>
    <w:rsid w:val="00F96A64"/>
    <w:rsid w:val="00F96B14"/>
    <w:rsid w:val="00F96F29"/>
    <w:rsid w:val="00F97096"/>
    <w:rsid w:val="00F970F4"/>
    <w:rsid w:val="00F97347"/>
    <w:rsid w:val="00F9740E"/>
    <w:rsid w:val="00F979CF"/>
    <w:rsid w:val="00F979E8"/>
    <w:rsid w:val="00F97A27"/>
    <w:rsid w:val="00FA05CF"/>
    <w:rsid w:val="00FA061F"/>
    <w:rsid w:val="00FA0BCE"/>
    <w:rsid w:val="00FA0C2A"/>
    <w:rsid w:val="00FA0E12"/>
    <w:rsid w:val="00FA0EA8"/>
    <w:rsid w:val="00FA134C"/>
    <w:rsid w:val="00FA14C7"/>
    <w:rsid w:val="00FA1B72"/>
    <w:rsid w:val="00FA1D0D"/>
    <w:rsid w:val="00FA1E22"/>
    <w:rsid w:val="00FA1EE5"/>
    <w:rsid w:val="00FA1FFE"/>
    <w:rsid w:val="00FA2176"/>
    <w:rsid w:val="00FA2470"/>
    <w:rsid w:val="00FA2508"/>
    <w:rsid w:val="00FA2525"/>
    <w:rsid w:val="00FA25CE"/>
    <w:rsid w:val="00FA2900"/>
    <w:rsid w:val="00FA30DF"/>
    <w:rsid w:val="00FA378E"/>
    <w:rsid w:val="00FA38D1"/>
    <w:rsid w:val="00FA4049"/>
    <w:rsid w:val="00FA43A2"/>
    <w:rsid w:val="00FA4565"/>
    <w:rsid w:val="00FA45B7"/>
    <w:rsid w:val="00FA46F3"/>
    <w:rsid w:val="00FA4875"/>
    <w:rsid w:val="00FA4A11"/>
    <w:rsid w:val="00FA4B79"/>
    <w:rsid w:val="00FA5049"/>
    <w:rsid w:val="00FA522D"/>
    <w:rsid w:val="00FA55C1"/>
    <w:rsid w:val="00FA5B67"/>
    <w:rsid w:val="00FA5C9D"/>
    <w:rsid w:val="00FA5D5A"/>
    <w:rsid w:val="00FA5FEF"/>
    <w:rsid w:val="00FA6506"/>
    <w:rsid w:val="00FA6574"/>
    <w:rsid w:val="00FA671F"/>
    <w:rsid w:val="00FA68A3"/>
    <w:rsid w:val="00FA6989"/>
    <w:rsid w:val="00FA6D17"/>
    <w:rsid w:val="00FA723D"/>
    <w:rsid w:val="00FA72B7"/>
    <w:rsid w:val="00FA73D7"/>
    <w:rsid w:val="00FA74B3"/>
    <w:rsid w:val="00FA7D68"/>
    <w:rsid w:val="00FA7DB7"/>
    <w:rsid w:val="00FB0321"/>
    <w:rsid w:val="00FB03D4"/>
    <w:rsid w:val="00FB081F"/>
    <w:rsid w:val="00FB0A2B"/>
    <w:rsid w:val="00FB1237"/>
    <w:rsid w:val="00FB12A4"/>
    <w:rsid w:val="00FB12A8"/>
    <w:rsid w:val="00FB1A1D"/>
    <w:rsid w:val="00FB1CF6"/>
    <w:rsid w:val="00FB1E4C"/>
    <w:rsid w:val="00FB1EB9"/>
    <w:rsid w:val="00FB1F91"/>
    <w:rsid w:val="00FB201E"/>
    <w:rsid w:val="00FB24E7"/>
    <w:rsid w:val="00FB26CB"/>
    <w:rsid w:val="00FB2970"/>
    <w:rsid w:val="00FB2A82"/>
    <w:rsid w:val="00FB30F0"/>
    <w:rsid w:val="00FB3242"/>
    <w:rsid w:val="00FB34E2"/>
    <w:rsid w:val="00FB36DD"/>
    <w:rsid w:val="00FB3D74"/>
    <w:rsid w:val="00FB3E07"/>
    <w:rsid w:val="00FB3ECE"/>
    <w:rsid w:val="00FB3F1D"/>
    <w:rsid w:val="00FB3FB0"/>
    <w:rsid w:val="00FB407B"/>
    <w:rsid w:val="00FB40CD"/>
    <w:rsid w:val="00FB4537"/>
    <w:rsid w:val="00FB4567"/>
    <w:rsid w:val="00FB46C3"/>
    <w:rsid w:val="00FB47A0"/>
    <w:rsid w:val="00FB4977"/>
    <w:rsid w:val="00FB49F9"/>
    <w:rsid w:val="00FB4A3B"/>
    <w:rsid w:val="00FB4F5F"/>
    <w:rsid w:val="00FB4F73"/>
    <w:rsid w:val="00FB527A"/>
    <w:rsid w:val="00FB52BC"/>
    <w:rsid w:val="00FB564A"/>
    <w:rsid w:val="00FB57C3"/>
    <w:rsid w:val="00FB6291"/>
    <w:rsid w:val="00FB6394"/>
    <w:rsid w:val="00FB63CC"/>
    <w:rsid w:val="00FB6498"/>
    <w:rsid w:val="00FB67D1"/>
    <w:rsid w:val="00FB68A8"/>
    <w:rsid w:val="00FB694D"/>
    <w:rsid w:val="00FB6C1F"/>
    <w:rsid w:val="00FB6D12"/>
    <w:rsid w:val="00FB6E42"/>
    <w:rsid w:val="00FB6F11"/>
    <w:rsid w:val="00FB701E"/>
    <w:rsid w:val="00FB71A8"/>
    <w:rsid w:val="00FB73C3"/>
    <w:rsid w:val="00FB73C5"/>
    <w:rsid w:val="00FB73F9"/>
    <w:rsid w:val="00FB7681"/>
    <w:rsid w:val="00FB7909"/>
    <w:rsid w:val="00FB7EAC"/>
    <w:rsid w:val="00FB7F54"/>
    <w:rsid w:val="00FC028B"/>
    <w:rsid w:val="00FC02F6"/>
    <w:rsid w:val="00FC0831"/>
    <w:rsid w:val="00FC0946"/>
    <w:rsid w:val="00FC099A"/>
    <w:rsid w:val="00FC0DC1"/>
    <w:rsid w:val="00FC0FC8"/>
    <w:rsid w:val="00FC1993"/>
    <w:rsid w:val="00FC1D96"/>
    <w:rsid w:val="00FC1F46"/>
    <w:rsid w:val="00FC2290"/>
    <w:rsid w:val="00FC2349"/>
    <w:rsid w:val="00FC241F"/>
    <w:rsid w:val="00FC25CA"/>
    <w:rsid w:val="00FC2741"/>
    <w:rsid w:val="00FC27C9"/>
    <w:rsid w:val="00FC2B7E"/>
    <w:rsid w:val="00FC3208"/>
    <w:rsid w:val="00FC32C2"/>
    <w:rsid w:val="00FC3409"/>
    <w:rsid w:val="00FC376F"/>
    <w:rsid w:val="00FC37E9"/>
    <w:rsid w:val="00FC3CC7"/>
    <w:rsid w:val="00FC3E60"/>
    <w:rsid w:val="00FC43C4"/>
    <w:rsid w:val="00FC4639"/>
    <w:rsid w:val="00FC4752"/>
    <w:rsid w:val="00FC4ACF"/>
    <w:rsid w:val="00FC4EBB"/>
    <w:rsid w:val="00FC5112"/>
    <w:rsid w:val="00FC553B"/>
    <w:rsid w:val="00FC5628"/>
    <w:rsid w:val="00FC57DD"/>
    <w:rsid w:val="00FC597E"/>
    <w:rsid w:val="00FC5DCE"/>
    <w:rsid w:val="00FC5DDB"/>
    <w:rsid w:val="00FC5E57"/>
    <w:rsid w:val="00FC663D"/>
    <w:rsid w:val="00FC66B6"/>
    <w:rsid w:val="00FC6F18"/>
    <w:rsid w:val="00FC72A9"/>
    <w:rsid w:val="00FC740A"/>
    <w:rsid w:val="00FC75BD"/>
    <w:rsid w:val="00FC7980"/>
    <w:rsid w:val="00FC7ACA"/>
    <w:rsid w:val="00FC7CFE"/>
    <w:rsid w:val="00FC7E09"/>
    <w:rsid w:val="00FD0332"/>
    <w:rsid w:val="00FD0616"/>
    <w:rsid w:val="00FD0669"/>
    <w:rsid w:val="00FD06E5"/>
    <w:rsid w:val="00FD0927"/>
    <w:rsid w:val="00FD0A8E"/>
    <w:rsid w:val="00FD0DCA"/>
    <w:rsid w:val="00FD0DF4"/>
    <w:rsid w:val="00FD0F8B"/>
    <w:rsid w:val="00FD1109"/>
    <w:rsid w:val="00FD1432"/>
    <w:rsid w:val="00FD186D"/>
    <w:rsid w:val="00FD1B0B"/>
    <w:rsid w:val="00FD1B36"/>
    <w:rsid w:val="00FD1B9A"/>
    <w:rsid w:val="00FD1C02"/>
    <w:rsid w:val="00FD1EDE"/>
    <w:rsid w:val="00FD26BA"/>
    <w:rsid w:val="00FD2B87"/>
    <w:rsid w:val="00FD2BF7"/>
    <w:rsid w:val="00FD2CD2"/>
    <w:rsid w:val="00FD2E15"/>
    <w:rsid w:val="00FD3096"/>
    <w:rsid w:val="00FD35CA"/>
    <w:rsid w:val="00FD36A4"/>
    <w:rsid w:val="00FD3844"/>
    <w:rsid w:val="00FD3A86"/>
    <w:rsid w:val="00FD3EDA"/>
    <w:rsid w:val="00FD3F04"/>
    <w:rsid w:val="00FD4250"/>
    <w:rsid w:val="00FD43E0"/>
    <w:rsid w:val="00FD449D"/>
    <w:rsid w:val="00FD4A23"/>
    <w:rsid w:val="00FD4A47"/>
    <w:rsid w:val="00FD4BA1"/>
    <w:rsid w:val="00FD4CC7"/>
    <w:rsid w:val="00FD5046"/>
    <w:rsid w:val="00FD5292"/>
    <w:rsid w:val="00FD5B87"/>
    <w:rsid w:val="00FD5DA4"/>
    <w:rsid w:val="00FD5F86"/>
    <w:rsid w:val="00FD6004"/>
    <w:rsid w:val="00FD6020"/>
    <w:rsid w:val="00FD62E3"/>
    <w:rsid w:val="00FD63C2"/>
    <w:rsid w:val="00FD64E6"/>
    <w:rsid w:val="00FD6DB7"/>
    <w:rsid w:val="00FD7105"/>
    <w:rsid w:val="00FD7955"/>
    <w:rsid w:val="00FD7BEF"/>
    <w:rsid w:val="00FD7D98"/>
    <w:rsid w:val="00FE0092"/>
    <w:rsid w:val="00FE02FC"/>
    <w:rsid w:val="00FE0408"/>
    <w:rsid w:val="00FE04B5"/>
    <w:rsid w:val="00FE0CB8"/>
    <w:rsid w:val="00FE0EF7"/>
    <w:rsid w:val="00FE1220"/>
    <w:rsid w:val="00FE12E7"/>
    <w:rsid w:val="00FE130E"/>
    <w:rsid w:val="00FE1364"/>
    <w:rsid w:val="00FE1570"/>
    <w:rsid w:val="00FE1B3C"/>
    <w:rsid w:val="00FE1EA3"/>
    <w:rsid w:val="00FE1FF9"/>
    <w:rsid w:val="00FE22E4"/>
    <w:rsid w:val="00FE2311"/>
    <w:rsid w:val="00FE2312"/>
    <w:rsid w:val="00FE23A1"/>
    <w:rsid w:val="00FE267E"/>
    <w:rsid w:val="00FE26DD"/>
    <w:rsid w:val="00FE27F1"/>
    <w:rsid w:val="00FE2D57"/>
    <w:rsid w:val="00FE303C"/>
    <w:rsid w:val="00FE3063"/>
    <w:rsid w:val="00FE318F"/>
    <w:rsid w:val="00FE3D82"/>
    <w:rsid w:val="00FE435C"/>
    <w:rsid w:val="00FE4395"/>
    <w:rsid w:val="00FE4684"/>
    <w:rsid w:val="00FE4B98"/>
    <w:rsid w:val="00FE4DDE"/>
    <w:rsid w:val="00FE4DF2"/>
    <w:rsid w:val="00FE541C"/>
    <w:rsid w:val="00FE544C"/>
    <w:rsid w:val="00FE5582"/>
    <w:rsid w:val="00FE56AA"/>
    <w:rsid w:val="00FE57E2"/>
    <w:rsid w:val="00FE5D44"/>
    <w:rsid w:val="00FE6379"/>
    <w:rsid w:val="00FE675A"/>
    <w:rsid w:val="00FE68D9"/>
    <w:rsid w:val="00FE755D"/>
    <w:rsid w:val="00FE760C"/>
    <w:rsid w:val="00FE7B1B"/>
    <w:rsid w:val="00FE7BA1"/>
    <w:rsid w:val="00FE7DA6"/>
    <w:rsid w:val="00FE7F9C"/>
    <w:rsid w:val="00FF05DB"/>
    <w:rsid w:val="00FF06D9"/>
    <w:rsid w:val="00FF078A"/>
    <w:rsid w:val="00FF0A3B"/>
    <w:rsid w:val="00FF0B86"/>
    <w:rsid w:val="00FF0C49"/>
    <w:rsid w:val="00FF0F30"/>
    <w:rsid w:val="00FF135C"/>
    <w:rsid w:val="00FF1410"/>
    <w:rsid w:val="00FF1652"/>
    <w:rsid w:val="00FF168A"/>
    <w:rsid w:val="00FF18EB"/>
    <w:rsid w:val="00FF1AC8"/>
    <w:rsid w:val="00FF1B44"/>
    <w:rsid w:val="00FF1F3D"/>
    <w:rsid w:val="00FF21AB"/>
    <w:rsid w:val="00FF2254"/>
    <w:rsid w:val="00FF24DA"/>
    <w:rsid w:val="00FF24F5"/>
    <w:rsid w:val="00FF283D"/>
    <w:rsid w:val="00FF2932"/>
    <w:rsid w:val="00FF2B25"/>
    <w:rsid w:val="00FF2BBA"/>
    <w:rsid w:val="00FF2C45"/>
    <w:rsid w:val="00FF3190"/>
    <w:rsid w:val="00FF31D6"/>
    <w:rsid w:val="00FF31FE"/>
    <w:rsid w:val="00FF341B"/>
    <w:rsid w:val="00FF36C1"/>
    <w:rsid w:val="00FF3D53"/>
    <w:rsid w:val="00FF3E24"/>
    <w:rsid w:val="00FF40D2"/>
    <w:rsid w:val="00FF41CB"/>
    <w:rsid w:val="00FF4243"/>
    <w:rsid w:val="00FF4380"/>
    <w:rsid w:val="00FF49C8"/>
    <w:rsid w:val="00FF4EBD"/>
    <w:rsid w:val="00FF5089"/>
    <w:rsid w:val="00FF50C4"/>
    <w:rsid w:val="00FF518B"/>
    <w:rsid w:val="00FF51EA"/>
    <w:rsid w:val="00FF5532"/>
    <w:rsid w:val="00FF5B7C"/>
    <w:rsid w:val="00FF5DEC"/>
    <w:rsid w:val="00FF5E9A"/>
    <w:rsid w:val="00FF627B"/>
    <w:rsid w:val="00FF642A"/>
    <w:rsid w:val="00FF69C0"/>
    <w:rsid w:val="00FF6BCA"/>
    <w:rsid w:val="00FF6EE7"/>
    <w:rsid w:val="00FF7609"/>
    <w:rsid w:val="00FF7961"/>
    <w:rsid w:val="00FF7D67"/>
    <w:rsid w:val="00FF7DBE"/>
    <w:rsid w:val="0353FF9D"/>
    <w:rsid w:val="0529C9E9"/>
    <w:rsid w:val="064FD399"/>
    <w:rsid w:val="0A1BC4DB"/>
    <w:rsid w:val="0E515BBD"/>
    <w:rsid w:val="0F18DD39"/>
    <w:rsid w:val="136108B7"/>
    <w:rsid w:val="17B4657A"/>
    <w:rsid w:val="19BF3BF7"/>
    <w:rsid w:val="19FE0A88"/>
    <w:rsid w:val="27BF958B"/>
    <w:rsid w:val="3E8F7FA5"/>
    <w:rsid w:val="40485623"/>
    <w:rsid w:val="425BF717"/>
    <w:rsid w:val="4A49605B"/>
    <w:rsid w:val="4D59ECB0"/>
    <w:rsid w:val="4F9B64DE"/>
    <w:rsid w:val="5646F610"/>
    <w:rsid w:val="6575ABA3"/>
    <w:rsid w:val="6611D771"/>
    <w:rsid w:val="678BDF81"/>
    <w:rsid w:val="712AE0D8"/>
    <w:rsid w:val="71B91A0E"/>
    <w:rsid w:val="71FF2E09"/>
    <w:rsid w:val="7F336B12"/>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horizontal:center;mso-position-horizontal-relative:margin;mso-position-vertical:center;mso-position-vertical-relative:margin" fill="f" fillcolor="#a6a6a6" stroke="f">
      <v:fill color="#a6a6a6" on="f"/>
      <v:stroke on="f"/>
      <v:shadow color="#868686"/>
    </o:shapedefaults>
    <o:shapelayout v:ext="edit">
      <o:idmap v:ext="edit" data="2"/>
    </o:shapelayout>
  </w:shapeDefaults>
  <w:decimalSymbol w:val="."/>
  <w:listSeparator w:val=","/>
  <w14:docId w14:val="546B8ED1"/>
  <w15:docId w15:val="{EDF1A2A4-DBF6-4524-808E-9C65068348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D37BD"/>
    <w:pPr>
      <w:jc w:val="both"/>
    </w:pPr>
    <w:rPr>
      <w:rFonts w:ascii="Arial" w:hAnsi="Arial"/>
      <w:sz w:val="22"/>
      <w:lang w:eastAsia="de-DE"/>
    </w:rPr>
  </w:style>
  <w:style w:type="paragraph" w:styleId="Heading1">
    <w:name w:val="heading 1"/>
    <w:basedOn w:val="Normal"/>
    <w:next w:val="Normal"/>
    <w:link w:val="Heading1Char"/>
    <w:qFormat/>
    <w:rsid w:val="00971E74"/>
    <w:pPr>
      <w:keepNext/>
      <w:keepLines/>
      <w:numPr>
        <w:numId w:val="13"/>
      </w:numPr>
      <w:spacing w:before="480"/>
      <w:outlineLvl w:val="0"/>
    </w:pPr>
    <w:rPr>
      <w:rFonts w:asciiTheme="majorHAnsi" w:eastAsiaTheme="majorEastAsia" w:hAnsiTheme="majorHAnsi" w:cstheme="majorBidi"/>
      <w:b/>
      <w:bCs/>
      <w:color w:val="365F91" w:themeColor="accent1" w:themeShade="BF"/>
      <w:sz w:val="28"/>
      <w:szCs w:val="28"/>
      <w:lang w:val="en-US" w:eastAsia="en-US"/>
    </w:rPr>
  </w:style>
  <w:style w:type="paragraph" w:styleId="Heading2">
    <w:name w:val="heading 2"/>
    <w:basedOn w:val="Normal"/>
    <w:next w:val="Normal"/>
    <w:link w:val="Heading2Char"/>
    <w:unhideWhenUsed/>
    <w:qFormat/>
    <w:rsid w:val="00971E74"/>
    <w:pPr>
      <w:keepNext/>
      <w:keepLines/>
      <w:numPr>
        <w:ilvl w:val="1"/>
        <w:numId w:val="13"/>
      </w:numPr>
      <w:spacing w:before="200"/>
      <w:outlineLvl w:val="1"/>
    </w:pPr>
    <w:rPr>
      <w:rFonts w:asciiTheme="majorHAnsi" w:eastAsiaTheme="majorEastAsia" w:hAnsiTheme="majorHAnsi" w:cstheme="majorBidi"/>
      <w:b/>
      <w:bCs/>
      <w:color w:val="4F81BD" w:themeColor="accent1"/>
      <w:sz w:val="26"/>
      <w:szCs w:val="26"/>
      <w:lang w:val="en-US" w:eastAsia="en-US"/>
    </w:rPr>
  </w:style>
  <w:style w:type="paragraph" w:styleId="Heading3">
    <w:name w:val="heading 3"/>
    <w:basedOn w:val="Normal"/>
    <w:next w:val="Normal"/>
    <w:link w:val="Heading3Char"/>
    <w:unhideWhenUsed/>
    <w:qFormat/>
    <w:rsid w:val="00971E74"/>
    <w:pPr>
      <w:keepNext/>
      <w:keepLines/>
      <w:numPr>
        <w:ilvl w:val="2"/>
        <w:numId w:val="13"/>
      </w:numPr>
      <w:spacing w:before="200"/>
      <w:outlineLvl w:val="2"/>
    </w:pPr>
    <w:rPr>
      <w:rFonts w:asciiTheme="majorHAnsi" w:eastAsiaTheme="majorEastAsia" w:hAnsiTheme="majorHAnsi" w:cstheme="majorBidi"/>
      <w:b/>
      <w:bCs/>
      <w:color w:val="4F81BD" w:themeColor="accent1"/>
      <w:sz w:val="24"/>
      <w:szCs w:val="24"/>
      <w:lang w:val="en-US" w:eastAsia="en-US"/>
    </w:rPr>
  </w:style>
  <w:style w:type="paragraph" w:styleId="Heading4">
    <w:name w:val="heading 4"/>
    <w:basedOn w:val="Normal"/>
    <w:next w:val="Normal"/>
    <w:link w:val="Heading4Char"/>
    <w:unhideWhenUsed/>
    <w:qFormat/>
    <w:rsid w:val="00971E74"/>
    <w:pPr>
      <w:keepNext/>
      <w:keepLines/>
      <w:numPr>
        <w:ilvl w:val="3"/>
        <w:numId w:val="13"/>
      </w:numPr>
      <w:spacing w:before="200"/>
      <w:outlineLvl w:val="3"/>
    </w:pPr>
    <w:rPr>
      <w:rFonts w:asciiTheme="majorHAnsi" w:eastAsiaTheme="majorEastAsia" w:hAnsiTheme="majorHAnsi" w:cstheme="majorBidi"/>
      <w:b/>
      <w:bCs/>
      <w:i/>
      <w:iCs/>
      <w:color w:val="4F81BD" w:themeColor="accent1"/>
      <w:sz w:val="24"/>
      <w:szCs w:val="24"/>
      <w:lang w:val="en-US" w:eastAsia="en-US"/>
    </w:rPr>
  </w:style>
  <w:style w:type="paragraph" w:styleId="Heading5">
    <w:name w:val="heading 5"/>
    <w:basedOn w:val="Normal"/>
    <w:next w:val="Normal"/>
    <w:link w:val="Heading5Char"/>
    <w:unhideWhenUsed/>
    <w:qFormat/>
    <w:rsid w:val="00971E74"/>
    <w:pPr>
      <w:keepNext/>
      <w:keepLines/>
      <w:numPr>
        <w:ilvl w:val="4"/>
        <w:numId w:val="13"/>
      </w:numPr>
      <w:spacing w:before="200"/>
      <w:outlineLvl w:val="4"/>
    </w:pPr>
    <w:rPr>
      <w:rFonts w:asciiTheme="majorHAnsi" w:eastAsiaTheme="majorEastAsia" w:hAnsiTheme="majorHAnsi" w:cstheme="majorBidi"/>
      <w:color w:val="243F60" w:themeColor="accent1" w:themeShade="7F"/>
      <w:sz w:val="24"/>
      <w:szCs w:val="24"/>
      <w:lang w:val="en-US" w:eastAsia="en-US"/>
    </w:rPr>
  </w:style>
  <w:style w:type="paragraph" w:styleId="Heading6">
    <w:name w:val="heading 6"/>
    <w:basedOn w:val="Normal"/>
    <w:next w:val="Normal"/>
    <w:link w:val="Heading6Char"/>
    <w:unhideWhenUsed/>
    <w:qFormat/>
    <w:rsid w:val="00971E74"/>
    <w:pPr>
      <w:keepNext/>
      <w:keepLines/>
      <w:numPr>
        <w:ilvl w:val="5"/>
        <w:numId w:val="13"/>
      </w:numPr>
      <w:spacing w:before="200"/>
      <w:outlineLvl w:val="5"/>
    </w:pPr>
    <w:rPr>
      <w:rFonts w:asciiTheme="majorHAnsi" w:eastAsiaTheme="majorEastAsia" w:hAnsiTheme="majorHAnsi" w:cstheme="majorBidi"/>
      <w:i/>
      <w:iCs/>
      <w:color w:val="243F60" w:themeColor="accent1" w:themeShade="7F"/>
      <w:sz w:val="24"/>
      <w:szCs w:val="24"/>
      <w:lang w:val="en-US" w:eastAsia="en-US"/>
    </w:rPr>
  </w:style>
  <w:style w:type="paragraph" w:styleId="Heading7">
    <w:name w:val="heading 7"/>
    <w:basedOn w:val="Normal"/>
    <w:next w:val="Normal"/>
    <w:link w:val="Heading7Char"/>
    <w:unhideWhenUsed/>
    <w:qFormat/>
    <w:rsid w:val="00971E74"/>
    <w:pPr>
      <w:keepNext/>
      <w:keepLines/>
      <w:numPr>
        <w:ilvl w:val="6"/>
        <w:numId w:val="13"/>
      </w:numPr>
      <w:spacing w:before="200"/>
      <w:outlineLvl w:val="6"/>
    </w:pPr>
    <w:rPr>
      <w:rFonts w:asciiTheme="majorHAnsi" w:eastAsiaTheme="majorEastAsia" w:hAnsiTheme="majorHAnsi" w:cstheme="majorBidi"/>
      <w:i/>
      <w:iCs/>
      <w:color w:val="404040" w:themeColor="text1" w:themeTint="BF"/>
      <w:sz w:val="24"/>
      <w:szCs w:val="24"/>
      <w:lang w:val="en-US" w:eastAsia="en-US"/>
    </w:rPr>
  </w:style>
  <w:style w:type="paragraph" w:styleId="Heading8">
    <w:name w:val="heading 8"/>
    <w:basedOn w:val="Normal"/>
    <w:next w:val="Normal"/>
    <w:link w:val="Heading8Char"/>
    <w:unhideWhenUsed/>
    <w:qFormat/>
    <w:rsid w:val="00971E74"/>
    <w:pPr>
      <w:keepNext/>
      <w:keepLines/>
      <w:numPr>
        <w:ilvl w:val="7"/>
        <w:numId w:val="13"/>
      </w:numPr>
      <w:spacing w:before="200"/>
      <w:outlineLvl w:val="7"/>
    </w:pPr>
    <w:rPr>
      <w:rFonts w:asciiTheme="majorHAnsi" w:eastAsiaTheme="majorEastAsia" w:hAnsiTheme="majorHAnsi" w:cstheme="majorBidi"/>
      <w:color w:val="404040" w:themeColor="text1" w:themeTint="BF"/>
      <w:sz w:val="20"/>
      <w:lang w:val="en-US" w:eastAsia="en-US"/>
    </w:rPr>
  </w:style>
  <w:style w:type="paragraph" w:styleId="Heading9">
    <w:name w:val="heading 9"/>
    <w:basedOn w:val="Normal"/>
    <w:next w:val="Normal"/>
    <w:link w:val="Heading9Char"/>
    <w:unhideWhenUsed/>
    <w:qFormat/>
    <w:rsid w:val="00971E74"/>
    <w:pPr>
      <w:keepNext/>
      <w:keepLines/>
      <w:numPr>
        <w:ilvl w:val="8"/>
        <w:numId w:val="13"/>
      </w:numPr>
      <w:spacing w:before="200"/>
      <w:outlineLvl w:val="8"/>
    </w:pPr>
    <w:rPr>
      <w:rFonts w:asciiTheme="majorHAnsi" w:eastAsiaTheme="majorEastAsia" w:hAnsiTheme="majorHAnsi" w:cstheme="majorBidi"/>
      <w:i/>
      <w:iCs/>
      <w:color w:val="404040" w:themeColor="text1" w:themeTint="BF"/>
      <w:sz w:val="20"/>
      <w:lang w:val="en-US" w:eastAsia="en-US"/>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paragraph" w:styleId="TOC3">
    <w:name w:val="toc 3"/>
    <w:basedOn w:val="TOC1"/>
    <w:link w:val="TOC3Char"/>
    <w:uiPriority w:val="39"/>
    <w:rsid w:val="00A41DB6"/>
    <w:pPr>
      <w:ind w:left="2268" w:hanging="992"/>
    </w:pPr>
    <w:rPr>
      <w:b w:val="0"/>
      <w:caps w:val="0"/>
    </w:rPr>
  </w:style>
  <w:style w:type="paragraph" w:styleId="TOC2">
    <w:name w:val="toc 2"/>
    <w:basedOn w:val="TOC1"/>
    <w:link w:val="TOC2Char"/>
    <w:uiPriority w:val="39"/>
    <w:rsid w:val="00B346F8"/>
    <w:pPr>
      <w:ind w:left="1276" w:hanging="709"/>
    </w:pPr>
    <w:rPr>
      <w:b w:val="0"/>
      <w:caps w:val="0"/>
    </w:rPr>
  </w:style>
  <w:style w:type="paragraph" w:styleId="TOC1">
    <w:name w:val="toc 1"/>
    <w:basedOn w:val="Normal"/>
    <w:link w:val="TOC1Char"/>
    <w:uiPriority w:val="39"/>
    <w:rsid w:val="00C11C8B"/>
    <w:pPr>
      <w:tabs>
        <w:tab w:val="left" w:leader="dot" w:pos="8222"/>
        <w:tab w:val="right" w:pos="9356"/>
      </w:tabs>
      <w:spacing w:before="180"/>
      <w:ind w:left="567" w:right="1418" w:hanging="567"/>
      <w:jc w:val="left"/>
    </w:pPr>
    <w:rPr>
      <w:rFonts w:cs="Arial"/>
      <w:b/>
      <w:caps/>
      <w:sz w:val="21"/>
      <w:szCs w:val="21"/>
    </w:rPr>
  </w:style>
  <w:style w:type="paragraph" w:styleId="FootnoteText">
    <w:name w:val="footnote text"/>
    <w:basedOn w:val="Normal"/>
    <w:link w:val="FootnoteTextChar"/>
    <w:rsid w:val="0028633C"/>
    <w:pPr>
      <w:keepLines/>
      <w:numPr>
        <w:numId w:val="12"/>
      </w:numPr>
      <w:spacing w:before="120" w:after="60"/>
    </w:pPr>
    <w:rPr>
      <w:sz w:val="20"/>
    </w:rPr>
  </w:style>
  <w:style w:type="character" w:styleId="Hyperlink">
    <w:name w:val="Hyperlink"/>
    <w:uiPriority w:val="99"/>
    <w:rPr>
      <w:color w:val="0000FF"/>
      <w:u w:val="single"/>
    </w:rPr>
  </w:style>
  <w:style w:type="paragraph" w:styleId="EndnoteText">
    <w:name w:val="endnote text"/>
    <w:basedOn w:val="Normal"/>
    <w:rsid w:val="00CC25EE"/>
    <w:rPr>
      <w:rFonts w:eastAsia="MS Mincho"/>
      <w:lang w:eastAsia="en-US"/>
    </w:rPr>
  </w:style>
  <w:style w:type="paragraph" w:styleId="CommentText">
    <w:name w:val="annotation text"/>
    <w:basedOn w:val="Normal"/>
    <w:link w:val="CommentTextChar"/>
    <w:rsid w:val="00CC25EE"/>
    <w:rPr>
      <w:rFonts w:eastAsia="MS Mincho"/>
      <w:sz w:val="20"/>
      <w:lang w:eastAsia="en-US"/>
    </w:rPr>
  </w:style>
  <w:style w:type="paragraph" w:styleId="Caption">
    <w:name w:val="caption"/>
    <w:basedOn w:val="Normal"/>
    <w:qFormat/>
    <w:rsid w:val="003B4E4E"/>
    <w:pPr>
      <w:keepNext/>
      <w:keepLines/>
      <w:tabs>
        <w:tab w:val="left" w:pos="1134"/>
        <w:tab w:val="left" w:pos="1956"/>
        <w:tab w:val="left" w:pos="2126"/>
        <w:tab w:val="left" w:pos="2693"/>
        <w:tab w:val="left" w:pos="3260"/>
      </w:tabs>
      <w:spacing w:before="320" w:after="120"/>
      <w:ind w:left="1956" w:hanging="1247"/>
    </w:pPr>
    <w:rPr>
      <w:b/>
      <w:bCs/>
      <w:sz w:val="20"/>
    </w:rPr>
  </w:style>
  <w:style w:type="paragraph" w:styleId="TOC9">
    <w:name w:val="toc 9"/>
    <w:basedOn w:val="Normal"/>
    <w:next w:val="Normal"/>
    <w:autoRedefine/>
    <w:uiPriority w:val="39"/>
    <w:rsid w:val="00FF135C"/>
    <w:pPr>
      <w:ind w:left="1760"/>
    </w:pPr>
  </w:style>
  <w:style w:type="paragraph" w:styleId="CommentSubject">
    <w:name w:val="annotation subject"/>
    <w:basedOn w:val="CommentText"/>
    <w:next w:val="CommentText"/>
    <w:rsid w:val="00A14BC6"/>
    <w:rPr>
      <w:rFonts w:eastAsia="Times New Roman"/>
      <w:b/>
      <w:bCs/>
      <w:lang w:eastAsia="de-DE"/>
    </w:rPr>
  </w:style>
  <w:style w:type="paragraph" w:styleId="IndexHeading">
    <w:name w:val="index heading"/>
    <w:basedOn w:val="Normal"/>
    <w:next w:val="Normal"/>
    <w:rsid w:val="00A14BC6"/>
    <w:rPr>
      <w:rFonts w:cs="Arial"/>
      <w:b/>
      <w:bCs/>
    </w:rPr>
  </w:style>
  <w:style w:type="paragraph" w:styleId="TableofAuthorities">
    <w:name w:val="table of authorities"/>
    <w:basedOn w:val="Normal"/>
    <w:next w:val="Normal"/>
    <w:rsid w:val="00A14BC6"/>
    <w:pPr>
      <w:ind w:left="220" w:hanging="220"/>
    </w:pPr>
  </w:style>
  <w:style w:type="paragraph" w:styleId="TableofFigures">
    <w:name w:val="table of figures"/>
    <w:basedOn w:val="Normal"/>
    <w:next w:val="Normal"/>
    <w:rsid w:val="00A14BC6"/>
  </w:style>
  <w:style w:type="paragraph" w:styleId="TOAHeading">
    <w:name w:val="toa heading"/>
    <w:basedOn w:val="Normal"/>
    <w:next w:val="Normal"/>
    <w:rsid w:val="00A14BC6"/>
    <w:pPr>
      <w:spacing w:before="120"/>
    </w:pPr>
    <w:rPr>
      <w:rFonts w:cs="Arial"/>
      <w:b/>
      <w:bCs/>
      <w:sz w:val="24"/>
      <w:szCs w:val="24"/>
    </w:rPr>
  </w:style>
  <w:style w:type="paragraph" w:styleId="TOC4">
    <w:name w:val="toc 4"/>
    <w:basedOn w:val="TOC1"/>
    <w:uiPriority w:val="39"/>
    <w:rsid w:val="00A41DB6"/>
    <w:pPr>
      <w:ind w:left="3544" w:hanging="1276"/>
    </w:pPr>
    <w:rPr>
      <w:b w:val="0"/>
      <w:caps w:val="0"/>
      <w:noProof/>
    </w:rPr>
  </w:style>
  <w:style w:type="paragraph" w:styleId="TOC5">
    <w:name w:val="toc 5"/>
    <w:basedOn w:val="TOC1"/>
    <w:uiPriority w:val="39"/>
    <w:rsid w:val="00A41DB6"/>
    <w:pPr>
      <w:ind w:left="5103" w:hanging="1559"/>
    </w:pPr>
    <w:rPr>
      <w:b w:val="0"/>
      <w:caps w:val="0"/>
      <w:noProof/>
    </w:rPr>
  </w:style>
  <w:style w:type="paragraph" w:styleId="TOC6">
    <w:name w:val="toc 6"/>
    <w:basedOn w:val="TOC1"/>
    <w:next w:val="Normal"/>
    <w:uiPriority w:val="39"/>
    <w:rsid w:val="00DE7548"/>
    <w:pPr>
      <w:ind w:left="1588" w:hanging="1588"/>
    </w:pPr>
    <w:rPr>
      <w:noProof/>
    </w:rPr>
  </w:style>
  <w:style w:type="paragraph" w:styleId="TOC7">
    <w:name w:val="toc 7"/>
    <w:basedOn w:val="Normal"/>
    <w:next w:val="Normal"/>
    <w:autoRedefine/>
    <w:uiPriority w:val="39"/>
    <w:rsid w:val="00A14BC6"/>
    <w:pPr>
      <w:ind w:left="1320"/>
    </w:pPr>
  </w:style>
  <w:style w:type="paragraph" w:styleId="TOC8">
    <w:name w:val="toc 8"/>
    <w:basedOn w:val="Normal"/>
    <w:next w:val="Normal"/>
    <w:autoRedefine/>
    <w:uiPriority w:val="39"/>
    <w:rsid w:val="00A14BC6"/>
    <w:pPr>
      <w:ind w:left="1540"/>
    </w:pPr>
  </w:style>
  <w:style w:type="paragraph" w:customStyle="1" w:styleId="SDMTiHead">
    <w:name w:val="SDMTiHead"/>
    <w:basedOn w:val="Header"/>
    <w:rsid w:val="00287B65"/>
    <w:pPr>
      <w:ind w:left="-330" w:firstLine="330"/>
    </w:pPr>
    <w:rPr>
      <w:rFonts w:cs="Arial"/>
      <w:caps/>
      <w:szCs w:val="19"/>
    </w:rPr>
  </w:style>
  <w:style w:type="paragraph" w:customStyle="1" w:styleId="SDMTitle2">
    <w:name w:val="SDMTitle2"/>
    <w:basedOn w:val="Normal"/>
    <w:rsid w:val="009E24B3"/>
    <w:pPr>
      <w:spacing w:after="600"/>
      <w:jc w:val="left"/>
    </w:pPr>
    <w:rPr>
      <w:rFonts w:cs="Arial"/>
      <w:sz w:val="48"/>
      <w:szCs w:val="48"/>
    </w:rPr>
  </w:style>
  <w:style w:type="paragraph" w:customStyle="1" w:styleId="SDMTitle1">
    <w:name w:val="SDMTitle1"/>
    <w:basedOn w:val="Normal"/>
    <w:rsid w:val="002B570D"/>
    <w:pPr>
      <w:pBdr>
        <w:bottom w:val="single" w:sz="12" w:space="7" w:color="auto"/>
      </w:pBdr>
      <w:spacing w:before="1800" w:after="200"/>
      <w:jc w:val="left"/>
    </w:pPr>
    <w:rPr>
      <w:rFonts w:cs="Arial"/>
      <w:sz w:val="48"/>
      <w:szCs w:val="48"/>
    </w:rPr>
  </w:style>
  <w:style w:type="paragraph" w:customStyle="1" w:styleId="SDMTiInfo">
    <w:name w:val="SDMTiInfo"/>
    <w:basedOn w:val="Normal"/>
    <w:rsid w:val="004B2991"/>
    <w:pPr>
      <w:spacing w:before="300"/>
    </w:pPr>
    <w:rPr>
      <w:rFonts w:cs="Arial"/>
      <w:szCs w:val="22"/>
    </w:rPr>
  </w:style>
  <w:style w:type="paragraph" w:customStyle="1" w:styleId="SDMHead1">
    <w:name w:val="SDMHead1"/>
    <w:basedOn w:val="Normal"/>
    <w:link w:val="SDMHead1Char"/>
    <w:rsid w:val="00670750"/>
    <w:pPr>
      <w:keepNext/>
      <w:keepLines/>
      <w:tabs>
        <w:tab w:val="num" w:pos="709"/>
      </w:tabs>
      <w:suppressAutoHyphens/>
      <w:spacing w:before="240" w:after="60"/>
      <w:ind w:left="709" w:hanging="709"/>
      <w:outlineLvl w:val="0"/>
    </w:pPr>
    <w:rPr>
      <w:rFonts w:cs="Arial"/>
      <w:b/>
      <w:sz w:val="32"/>
      <w:szCs w:val="32"/>
    </w:rPr>
  </w:style>
  <w:style w:type="paragraph" w:customStyle="1" w:styleId="SDMHead2">
    <w:name w:val="SDMHead2"/>
    <w:basedOn w:val="Normal"/>
    <w:rsid w:val="00670750"/>
    <w:pPr>
      <w:keepNext/>
      <w:keepLines/>
      <w:numPr>
        <w:ilvl w:val="1"/>
        <w:numId w:val="21"/>
      </w:numPr>
      <w:suppressAutoHyphens/>
      <w:spacing w:before="240" w:after="60"/>
      <w:outlineLvl w:val="1"/>
    </w:pPr>
    <w:rPr>
      <w:rFonts w:cs="Arial"/>
      <w:b/>
      <w:sz w:val="24"/>
      <w:szCs w:val="24"/>
    </w:rPr>
  </w:style>
  <w:style w:type="paragraph" w:customStyle="1" w:styleId="SDMHead3">
    <w:name w:val="SDMHead3"/>
    <w:basedOn w:val="Normal"/>
    <w:rsid w:val="00670750"/>
    <w:pPr>
      <w:keepNext/>
      <w:keepLines/>
      <w:numPr>
        <w:ilvl w:val="2"/>
        <w:numId w:val="21"/>
      </w:numPr>
      <w:suppressAutoHyphens/>
      <w:spacing w:before="240" w:after="60"/>
      <w:outlineLvl w:val="2"/>
    </w:pPr>
    <w:rPr>
      <w:rFonts w:cs="Arial"/>
      <w:b/>
      <w:szCs w:val="24"/>
    </w:rPr>
  </w:style>
  <w:style w:type="paragraph" w:customStyle="1" w:styleId="SDMHead4">
    <w:name w:val="SDMHead4"/>
    <w:basedOn w:val="Normal"/>
    <w:rsid w:val="00670750"/>
    <w:pPr>
      <w:keepNext/>
      <w:keepLines/>
      <w:numPr>
        <w:ilvl w:val="3"/>
        <w:numId w:val="21"/>
      </w:numPr>
      <w:suppressAutoHyphens/>
      <w:spacing w:before="240" w:after="60"/>
      <w:outlineLvl w:val="3"/>
    </w:pPr>
    <w:rPr>
      <w:rFonts w:cs="Arial"/>
      <w:b/>
      <w:szCs w:val="24"/>
    </w:rPr>
  </w:style>
  <w:style w:type="paragraph" w:customStyle="1" w:styleId="SDMHead5">
    <w:name w:val="SDMHead5"/>
    <w:basedOn w:val="Normal"/>
    <w:rsid w:val="00670750"/>
    <w:pPr>
      <w:keepNext/>
      <w:keepLines/>
      <w:numPr>
        <w:ilvl w:val="4"/>
        <w:numId w:val="21"/>
      </w:numPr>
      <w:suppressAutoHyphens/>
      <w:spacing w:before="240" w:after="60"/>
      <w:outlineLvl w:val="4"/>
    </w:pPr>
    <w:rPr>
      <w:rFonts w:cs="Arial"/>
      <w:b/>
      <w:szCs w:val="24"/>
    </w:rPr>
  </w:style>
  <w:style w:type="character" w:customStyle="1" w:styleId="SDMHead1Char">
    <w:name w:val="SDMHead1 Char"/>
    <w:link w:val="SDMHead1"/>
    <w:rsid w:val="00670750"/>
    <w:rPr>
      <w:rFonts w:ascii="Arial" w:hAnsi="Arial" w:cs="Arial"/>
      <w:b/>
      <w:sz w:val="32"/>
      <w:szCs w:val="32"/>
      <w:lang w:eastAsia="de-DE"/>
    </w:rPr>
  </w:style>
  <w:style w:type="paragraph" w:customStyle="1" w:styleId="SDMPara">
    <w:name w:val="SDMPara"/>
    <w:basedOn w:val="Normal"/>
    <w:link w:val="SDMParaChar"/>
    <w:rsid w:val="00AC2C95"/>
    <w:pPr>
      <w:numPr>
        <w:numId w:val="8"/>
      </w:numPr>
      <w:spacing w:before="180"/>
    </w:pPr>
    <w:rPr>
      <w:rFonts w:cs="Arial"/>
      <w:szCs w:val="22"/>
    </w:rPr>
  </w:style>
  <w:style w:type="paragraph" w:customStyle="1" w:styleId="SDMSubPara1">
    <w:name w:val="SDMSubPara1"/>
    <w:basedOn w:val="Normal"/>
    <w:rsid w:val="008F5CDF"/>
    <w:pPr>
      <w:numPr>
        <w:ilvl w:val="1"/>
        <w:numId w:val="8"/>
      </w:numPr>
      <w:spacing w:before="180"/>
    </w:pPr>
    <w:rPr>
      <w:rFonts w:cs="Arial"/>
      <w:szCs w:val="22"/>
    </w:rPr>
  </w:style>
  <w:style w:type="paragraph" w:customStyle="1" w:styleId="SDMSubPara2">
    <w:name w:val="SDMSubPara2"/>
    <w:basedOn w:val="Normal"/>
    <w:rsid w:val="008F5CDF"/>
    <w:pPr>
      <w:numPr>
        <w:ilvl w:val="2"/>
        <w:numId w:val="8"/>
      </w:numPr>
      <w:spacing w:before="180"/>
    </w:pPr>
    <w:rPr>
      <w:rFonts w:cs="Arial"/>
      <w:szCs w:val="22"/>
    </w:rPr>
  </w:style>
  <w:style w:type="character" w:customStyle="1" w:styleId="FootnoteTextChar">
    <w:name w:val="Footnote Text Char"/>
    <w:link w:val="FootnoteText"/>
    <w:rsid w:val="0028633C"/>
    <w:rPr>
      <w:rFonts w:ascii="Arial" w:hAnsi="Arial"/>
      <w:lang w:eastAsia="de-DE"/>
    </w:rPr>
  </w:style>
  <w:style w:type="table" w:customStyle="1" w:styleId="SDMTable">
    <w:name w:val="SDMTable"/>
    <w:basedOn w:val="TableNormal"/>
    <w:rsid w:val="007B4613"/>
    <w:rPr>
      <w:rFonts w:ascii="Arial" w:hAnsi="Arial"/>
    </w:rPr>
    <w:tblPr>
      <w:tblStyleRowBandSize w:val="1"/>
      <w:tblInd w:w="8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Pr>
    <w:trPr>
      <w:cantSplit/>
    </w:trPr>
    <w:tblStylePr w:type="firstRow">
      <w:pPr>
        <w:keepNext/>
        <w:keepLines/>
        <w:wordWrap/>
        <w:jc w:val="center"/>
      </w:pPr>
      <w:rPr>
        <w:b/>
      </w:rPr>
      <w:tblPr/>
      <w:trPr>
        <w:tblHeader/>
      </w:trPr>
      <w:tcPr>
        <w:tcBorders>
          <w:top w:val="single" w:sz="4" w:space="0" w:color="auto"/>
          <w:left w:val="single" w:sz="4" w:space="0" w:color="auto"/>
          <w:bottom w:val="single" w:sz="12" w:space="0" w:color="auto"/>
          <w:right w:val="single" w:sz="4" w:space="0" w:color="auto"/>
          <w:insideH w:val="nil"/>
          <w:insideV w:val="nil"/>
          <w:tl2br w:val="nil"/>
          <w:tr2bl w:val="nil"/>
        </w:tcBorders>
        <w:tcMar>
          <w:top w:w="57" w:type="dxa"/>
          <w:left w:w="0" w:type="nil"/>
          <w:bottom w:w="57" w:type="dxa"/>
          <w:right w:w="0" w:type="nil"/>
        </w:tcMar>
        <w:vAlign w:val="center"/>
      </w:tcPr>
    </w:tblStylePr>
    <w:tblStylePr w:type="lastRow">
      <w:pPr>
        <w:keepNext w:val="0"/>
        <w:wordWrap/>
      </w:pPr>
    </w:tblStylePr>
    <w:tblStylePr w:type="firstCol">
      <w:rPr>
        <w:b/>
      </w:rPr>
    </w:tblStylePr>
  </w:style>
  <w:style w:type="paragraph" w:customStyle="1" w:styleId="SDMFooter">
    <w:name w:val="SDMFooter"/>
    <w:basedOn w:val="Footer"/>
    <w:rsid w:val="00555299"/>
    <w:pPr>
      <w:jc w:val="center"/>
    </w:pPr>
    <w:rPr>
      <w:rFonts w:cs="Arial"/>
      <w:sz w:val="20"/>
    </w:rPr>
  </w:style>
  <w:style w:type="table" w:customStyle="1" w:styleId="SDMTableDocInfo">
    <w:name w:val="SDMTableDocInfo"/>
    <w:basedOn w:val="TableNormal"/>
    <w:rsid w:val="0057436D"/>
    <w:pPr>
      <w:keepNext/>
      <w:spacing w:before="80" w:after="80"/>
    </w:pPr>
    <w:rPr>
      <w:rFonts w:ascii="Arial" w:hAnsi="Arial"/>
    </w:rPr>
    <w:tblPr/>
    <w:tblStylePr w:type="firstRow">
      <w:rPr>
        <w:rFonts w:ascii="Arial" w:hAnsi="Arial"/>
        <w:i/>
        <w:sz w:val="16"/>
      </w:rPr>
      <w:tblPr/>
      <w:trPr>
        <w:cantSplit w:val="0"/>
        <w:tblHeader/>
      </w:trPr>
      <w:tcPr>
        <w:tcBorders>
          <w:top w:val="single" w:sz="4" w:space="0" w:color="auto"/>
          <w:left w:val="nil"/>
          <w:bottom w:val="single" w:sz="12" w:space="0" w:color="auto"/>
          <w:right w:val="nil"/>
          <w:insideV w:val="nil"/>
        </w:tcBorders>
        <w:tcMar>
          <w:top w:w="80" w:type="dxa"/>
          <w:left w:w="0" w:type="nil"/>
          <w:bottom w:w="80" w:type="dxa"/>
          <w:right w:w="0" w:type="nil"/>
        </w:tcMar>
        <w:vAlign w:val="center"/>
      </w:tcPr>
    </w:tblStylePr>
    <w:tblStylePr w:type="lastRow">
      <w:tblPr/>
      <w:trPr>
        <w:cantSplit w:val="0"/>
      </w:trPr>
      <w:tcPr>
        <w:tcBorders>
          <w:top w:val="single" w:sz="4" w:space="0" w:color="auto"/>
          <w:left w:val="nil"/>
          <w:bottom w:val="single" w:sz="12" w:space="0" w:color="auto"/>
          <w:right w:val="nil"/>
          <w:insideH w:val="nil"/>
          <w:insideV w:val="nil"/>
          <w:tl2br w:val="nil"/>
          <w:tr2bl w:val="nil"/>
        </w:tcBorders>
        <w:vAlign w:val="center"/>
      </w:tcPr>
    </w:tblStylePr>
  </w:style>
  <w:style w:type="paragraph" w:customStyle="1" w:styleId="SDMDocInfoText">
    <w:name w:val="SDMDocInfoText"/>
    <w:basedOn w:val="Normal"/>
    <w:link w:val="SDMDocInfoTextChar"/>
    <w:rsid w:val="000940E6"/>
    <w:pPr>
      <w:keepLines/>
      <w:numPr>
        <w:numId w:val="14"/>
      </w:numPr>
      <w:spacing w:before="80" w:after="80"/>
    </w:pPr>
    <w:rPr>
      <w:rFonts w:cs="Arial"/>
      <w:sz w:val="20"/>
    </w:rPr>
  </w:style>
  <w:style w:type="character" w:customStyle="1" w:styleId="SDMDocInfoTextChar">
    <w:name w:val="SDMDocInfoText Char"/>
    <w:link w:val="SDMDocInfoText"/>
    <w:rsid w:val="000940E6"/>
    <w:rPr>
      <w:rFonts w:ascii="Arial" w:hAnsi="Arial" w:cs="Arial"/>
      <w:lang w:eastAsia="de-DE"/>
    </w:rPr>
  </w:style>
  <w:style w:type="paragraph" w:customStyle="1" w:styleId="SDMDocInfoTitle">
    <w:name w:val="SDMDocInfoTitle"/>
    <w:basedOn w:val="Normal"/>
    <w:rsid w:val="00B0050F"/>
    <w:pPr>
      <w:keepNext/>
      <w:keepLines/>
      <w:spacing w:before="480" w:after="240"/>
      <w:jc w:val="center"/>
    </w:pPr>
    <w:rPr>
      <w:rFonts w:cs="Arial"/>
      <w:b/>
      <w:szCs w:val="22"/>
    </w:rPr>
  </w:style>
  <w:style w:type="paragraph" w:customStyle="1" w:styleId="SDMSubPara3">
    <w:name w:val="SDMSubPara3"/>
    <w:basedOn w:val="Normal"/>
    <w:rsid w:val="008F5CDF"/>
    <w:pPr>
      <w:numPr>
        <w:ilvl w:val="3"/>
        <w:numId w:val="8"/>
      </w:numPr>
      <w:spacing w:before="180"/>
      <w:ind w:left="2721" w:hanging="595"/>
    </w:pPr>
  </w:style>
  <w:style w:type="paragraph" w:customStyle="1" w:styleId="SDMSubPara4">
    <w:name w:val="SDMSubPara4"/>
    <w:basedOn w:val="Normal"/>
    <w:rsid w:val="008F5CDF"/>
    <w:pPr>
      <w:numPr>
        <w:ilvl w:val="4"/>
        <w:numId w:val="8"/>
      </w:numPr>
      <w:spacing w:before="180"/>
    </w:pPr>
  </w:style>
  <w:style w:type="character" w:customStyle="1" w:styleId="TOC1Char">
    <w:name w:val="TOC 1 Char"/>
    <w:link w:val="TOC1"/>
    <w:uiPriority w:val="39"/>
    <w:rsid w:val="00C11C8B"/>
    <w:rPr>
      <w:rFonts w:ascii="Arial" w:hAnsi="Arial" w:cs="Arial"/>
      <w:b/>
      <w:caps/>
      <w:sz w:val="21"/>
      <w:szCs w:val="21"/>
      <w:lang w:eastAsia="de-DE"/>
    </w:rPr>
  </w:style>
  <w:style w:type="character" w:customStyle="1" w:styleId="TOC2Char">
    <w:name w:val="TOC 2 Char"/>
    <w:link w:val="TOC2"/>
    <w:uiPriority w:val="39"/>
    <w:rsid w:val="00B346F8"/>
    <w:rPr>
      <w:rFonts w:ascii="Arial" w:hAnsi="Arial" w:cs="Arial"/>
      <w:sz w:val="21"/>
      <w:szCs w:val="21"/>
      <w:lang w:eastAsia="de-DE"/>
    </w:rPr>
  </w:style>
  <w:style w:type="character" w:customStyle="1" w:styleId="TOC3Char">
    <w:name w:val="TOC 3 Char"/>
    <w:link w:val="TOC3"/>
    <w:uiPriority w:val="39"/>
    <w:rsid w:val="00A41DB6"/>
    <w:rPr>
      <w:rFonts w:ascii="Arial" w:hAnsi="Arial" w:cs="Arial"/>
      <w:sz w:val="21"/>
      <w:szCs w:val="21"/>
      <w:lang w:eastAsia="de-DE"/>
    </w:rPr>
  </w:style>
  <w:style w:type="paragraph" w:customStyle="1" w:styleId="SDMHeader">
    <w:name w:val="SDMHeader"/>
    <w:basedOn w:val="Header"/>
    <w:rsid w:val="00C478DA"/>
    <w:pPr>
      <w:pBdr>
        <w:bottom w:val="single" w:sz="4" w:space="10" w:color="auto"/>
      </w:pBdr>
      <w:tabs>
        <w:tab w:val="clear" w:pos="4320"/>
        <w:tab w:val="clear" w:pos="8640"/>
        <w:tab w:val="right" w:pos="9356"/>
        <w:tab w:val="right" w:pos="14288"/>
      </w:tabs>
    </w:pPr>
    <w:rPr>
      <w:rFonts w:cs="Arial"/>
      <w:sz w:val="20"/>
      <w:szCs w:val="16"/>
    </w:rPr>
  </w:style>
  <w:style w:type="paragraph" w:customStyle="1" w:styleId="SDMDocInfoHeadRow">
    <w:name w:val="SDMDocInfoHeadRow"/>
    <w:basedOn w:val="Normal"/>
    <w:rsid w:val="00E30033"/>
    <w:pPr>
      <w:keepNext/>
      <w:keepLines/>
    </w:pPr>
    <w:rPr>
      <w:rFonts w:cs="Arial"/>
      <w:i/>
      <w:sz w:val="16"/>
      <w:szCs w:val="16"/>
    </w:rPr>
  </w:style>
  <w:style w:type="table" w:customStyle="1" w:styleId="SDMBox">
    <w:name w:val="SDMBox"/>
    <w:basedOn w:val="TableNormal"/>
    <w:rsid w:val="005E4CB4"/>
    <w:rPr>
      <w:rFonts w:ascii="Arial" w:hAnsi="Arial"/>
    </w:rPr>
    <w:tblPr>
      <w:tblInd w:w="822" w:type="dxa"/>
      <w:tblBorders>
        <w:top w:val="single" w:sz="4" w:space="0" w:color="auto"/>
        <w:left w:val="single" w:sz="4" w:space="0" w:color="auto"/>
        <w:bottom w:val="single" w:sz="4" w:space="0" w:color="auto"/>
        <w:right w:val="single" w:sz="4" w:space="0" w:color="auto"/>
      </w:tblBorders>
      <w:tblCellMar>
        <w:top w:w="28" w:type="dxa"/>
        <w:bottom w:w="28" w:type="dxa"/>
      </w:tblCellMar>
    </w:tblPr>
    <w:trPr>
      <w:cantSplit/>
    </w:trPr>
    <w:tcPr>
      <w:shd w:val="clear" w:color="auto" w:fill="E6E6E6"/>
    </w:tcPr>
    <w:tblStylePr w:type="firstRow">
      <w:pPr>
        <w:keepNext/>
        <w:keepLines/>
        <w:wordWrap/>
      </w:pPr>
      <w:rPr>
        <w:b/>
      </w:rPr>
      <w:tblPr/>
      <w:tcPr>
        <w:tcMar>
          <w:top w:w="57" w:type="dxa"/>
          <w:left w:w="0" w:type="nil"/>
          <w:bottom w:w="57" w:type="dxa"/>
          <w:right w:w="0" w:type="nil"/>
        </w:tcMar>
      </w:tcPr>
    </w:tblStylePr>
    <w:tblStylePr w:type="lastRow">
      <w:pPr>
        <w:keepNext w:val="0"/>
        <w:wordWrap/>
      </w:pPr>
    </w:tblStylePr>
  </w:style>
  <w:style w:type="numbering" w:customStyle="1" w:styleId="SDMParaList">
    <w:name w:val="SDMParaList"/>
    <w:rsid w:val="0067415B"/>
    <w:pPr>
      <w:numPr>
        <w:numId w:val="1"/>
      </w:numPr>
    </w:pPr>
  </w:style>
  <w:style w:type="numbering" w:customStyle="1" w:styleId="SDMHeadList">
    <w:name w:val="SDMHeadList"/>
    <w:uiPriority w:val="99"/>
    <w:rsid w:val="00670750"/>
    <w:pPr>
      <w:numPr>
        <w:numId w:val="4"/>
      </w:numPr>
    </w:pPr>
  </w:style>
  <w:style w:type="numbering" w:customStyle="1" w:styleId="SDMTableBoxParaNumberedList">
    <w:name w:val="SDMTable&amp;BoxParaNumberedList"/>
    <w:rsid w:val="006C3E07"/>
    <w:pPr>
      <w:numPr>
        <w:numId w:val="2"/>
      </w:numPr>
    </w:pPr>
  </w:style>
  <w:style w:type="paragraph" w:customStyle="1" w:styleId="SDMAppTitle">
    <w:name w:val="SDMAppTitle"/>
    <w:basedOn w:val="SDMHead1"/>
    <w:next w:val="SDMApp1"/>
    <w:qFormat/>
    <w:rsid w:val="00AC6944"/>
    <w:pPr>
      <w:pageBreakBefore/>
      <w:numPr>
        <w:numId w:val="11"/>
      </w:numPr>
      <w:spacing w:before="120" w:after="600"/>
    </w:pPr>
  </w:style>
  <w:style w:type="paragraph" w:customStyle="1" w:styleId="SDMApp1">
    <w:name w:val="SDMApp1"/>
    <w:basedOn w:val="SDMHead2"/>
    <w:qFormat/>
    <w:rsid w:val="00800F84"/>
    <w:pPr>
      <w:numPr>
        <w:numId w:val="11"/>
      </w:numPr>
      <w:outlineLvl w:val="9"/>
    </w:pPr>
  </w:style>
  <w:style w:type="paragraph" w:customStyle="1" w:styleId="SDMApp2">
    <w:name w:val="SDMApp2"/>
    <w:basedOn w:val="SDMHead3"/>
    <w:qFormat/>
    <w:rsid w:val="00800F84"/>
    <w:pPr>
      <w:numPr>
        <w:numId w:val="11"/>
      </w:numPr>
      <w:outlineLvl w:val="9"/>
    </w:pPr>
  </w:style>
  <w:style w:type="paragraph" w:customStyle="1" w:styleId="SDMApp3">
    <w:name w:val="SDMApp3"/>
    <w:basedOn w:val="SDMHead4"/>
    <w:qFormat/>
    <w:rsid w:val="00800F84"/>
    <w:pPr>
      <w:numPr>
        <w:numId w:val="11"/>
      </w:numPr>
      <w:outlineLvl w:val="9"/>
    </w:pPr>
  </w:style>
  <w:style w:type="paragraph" w:customStyle="1" w:styleId="SDMApp4">
    <w:name w:val="SDMApp4"/>
    <w:basedOn w:val="SDMHead5"/>
    <w:qFormat/>
    <w:rsid w:val="00800F84"/>
    <w:pPr>
      <w:numPr>
        <w:numId w:val="11"/>
      </w:numPr>
      <w:outlineLvl w:val="9"/>
    </w:pPr>
  </w:style>
  <w:style w:type="numbering" w:customStyle="1" w:styleId="SDMAppHeadList">
    <w:name w:val="SDMAppHeadList"/>
    <w:uiPriority w:val="99"/>
    <w:rsid w:val="00800F84"/>
    <w:pPr>
      <w:numPr>
        <w:numId w:val="3"/>
      </w:numPr>
    </w:pPr>
  </w:style>
  <w:style w:type="paragraph" w:customStyle="1" w:styleId="SDMDocRef">
    <w:name w:val="SDMDocRef"/>
    <w:basedOn w:val="Normal"/>
    <w:qFormat/>
    <w:rsid w:val="001F4D32"/>
    <w:pPr>
      <w:spacing w:before="100"/>
    </w:pPr>
    <w:rPr>
      <w:b/>
      <w:caps/>
      <w:sz w:val="28"/>
    </w:rPr>
  </w:style>
  <w:style w:type="paragraph" w:customStyle="1" w:styleId="SDMApp5">
    <w:name w:val="SDMApp5"/>
    <w:basedOn w:val="SDMApp4"/>
    <w:qFormat/>
    <w:rsid w:val="00EC5BC1"/>
    <w:pPr>
      <w:numPr>
        <w:ilvl w:val="5"/>
      </w:numPr>
      <w:tabs>
        <w:tab w:val="left" w:pos="1418"/>
      </w:tabs>
      <w:ind w:left="1418" w:hanging="1418"/>
    </w:pPr>
  </w:style>
  <w:style w:type="paragraph" w:customStyle="1" w:styleId="SDMTableBoxFigureFootnote">
    <w:name w:val="SDMTableBoxFigureFootnote"/>
    <w:basedOn w:val="Normal"/>
    <w:qFormat/>
    <w:rsid w:val="008B7552"/>
    <w:pPr>
      <w:numPr>
        <w:numId w:val="17"/>
      </w:numPr>
      <w:spacing w:before="120"/>
    </w:pPr>
    <w:rPr>
      <w:sz w:val="20"/>
    </w:rPr>
  </w:style>
  <w:style w:type="paragraph" w:customStyle="1" w:styleId="SDMCovNoteTitle">
    <w:name w:val="SDMCovNoteTitle"/>
    <w:basedOn w:val="Normal"/>
    <w:qFormat/>
    <w:rsid w:val="00BE377E"/>
    <w:pPr>
      <w:keepNext/>
      <w:keepLines/>
      <w:suppressAutoHyphens/>
      <w:spacing w:before="240" w:after="840"/>
      <w:jc w:val="center"/>
    </w:pPr>
    <w:rPr>
      <w:b/>
      <w:caps/>
      <w:sz w:val="32"/>
    </w:rPr>
  </w:style>
  <w:style w:type="numbering" w:customStyle="1" w:styleId="SDMCovNoteHeadList">
    <w:name w:val="SDMCovNoteHeadList"/>
    <w:uiPriority w:val="99"/>
    <w:rsid w:val="00567E70"/>
    <w:pPr>
      <w:numPr>
        <w:numId w:val="5"/>
      </w:numPr>
    </w:pPr>
  </w:style>
  <w:style w:type="paragraph" w:customStyle="1" w:styleId="SDMCovNoteHead1">
    <w:name w:val="SDMCovNoteHead1"/>
    <w:basedOn w:val="Normal"/>
    <w:rsid w:val="00D25DF5"/>
    <w:pPr>
      <w:keepNext/>
      <w:keepLines/>
      <w:numPr>
        <w:numId w:val="7"/>
      </w:numPr>
      <w:suppressAutoHyphens/>
      <w:spacing w:before="240" w:after="60"/>
    </w:pPr>
    <w:rPr>
      <w:b/>
      <w:sz w:val="24"/>
    </w:rPr>
  </w:style>
  <w:style w:type="paragraph" w:customStyle="1" w:styleId="SDMCovNoteHead2">
    <w:name w:val="SDMCovNoteHead2"/>
    <w:basedOn w:val="Normal"/>
    <w:rsid w:val="00D25DF5"/>
    <w:pPr>
      <w:keepNext/>
      <w:keepLines/>
      <w:numPr>
        <w:ilvl w:val="1"/>
        <w:numId w:val="7"/>
      </w:numPr>
      <w:spacing w:before="240" w:after="60"/>
    </w:pPr>
    <w:rPr>
      <w:b/>
    </w:rPr>
  </w:style>
  <w:style w:type="paragraph" w:customStyle="1" w:styleId="SDMCovNoteHead3">
    <w:name w:val="SDMCovNoteHead3"/>
    <w:basedOn w:val="Normal"/>
    <w:rsid w:val="00D25DF5"/>
    <w:pPr>
      <w:keepNext/>
      <w:keepLines/>
      <w:numPr>
        <w:ilvl w:val="2"/>
        <w:numId w:val="7"/>
      </w:numPr>
      <w:spacing w:before="240" w:after="60"/>
    </w:pPr>
    <w:rPr>
      <w:b/>
    </w:rPr>
  </w:style>
  <w:style w:type="paragraph" w:styleId="NoSpacing">
    <w:name w:val="No Spacing"/>
    <w:link w:val="NoSpacingChar"/>
    <w:uiPriority w:val="1"/>
    <w:qFormat/>
    <w:rsid w:val="00A12E1C"/>
    <w:rPr>
      <w:rFonts w:ascii="Calibri" w:eastAsia="MS Mincho" w:hAnsi="Calibri" w:cs="Arial"/>
      <w:sz w:val="22"/>
      <w:szCs w:val="22"/>
      <w:lang w:val="en-US" w:eastAsia="ja-JP"/>
    </w:rPr>
  </w:style>
  <w:style w:type="character" w:customStyle="1" w:styleId="NoSpacingChar">
    <w:name w:val="No Spacing Char"/>
    <w:link w:val="NoSpacing"/>
    <w:uiPriority w:val="1"/>
    <w:rsid w:val="00A12E1C"/>
    <w:rPr>
      <w:rFonts w:ascii="Calibri" w:eastAsia="MS Mincho" w:hAnsi="Calibri" w:cs="Arial"/>
      <w:sz w:val="22"/>
      <w:szCs w:val="22"/>
      <w:lang w:val="en-US" w:eastAsia="ja-JP"/>
    </w:rPr>
  </w:style>
  <w:style w:type="paragraph" w:customStyle="1" w:styleId="SDMTOCHeading">
    <w:name w:val="SDMTOCHeading"/>
    <w:basedOn w:val="Normal"/>
    <w:qFormat/>
    <w:rsid w:val="00036902"/>
    <w:pPr>
      <w:keepNext/>
      <w:keepLines/>
      <w:pageBreakBefore/>
      <w:tabs>
        <w:tab w:val="right" w:pos="9356"/>
      </w:tabs>
      <w:spacing w:before="240" w:after="600"/>
    </w:pPr>
    <w:rPr>
      <w:rFonts w:cs="Arial"/>
      <w:b/>
      <w:szCs w:val="22"/>
    </w:rPr>
  </w:style>
  <w:style w:type="numbering" w:customStyle="1" w:styleId="SDMTableBoxFigureFootnoteList">
    <w:name w:val="SDMTableBoxFigureFootnoteList"/>
    <w:uiPriority w:val="99"/>
    <w:rsid w:val="008B7552"/>
    <w:pPr>
      <w:numPr>
        <w:numId w:val="6"/>
      </w:numPr>
    </w:pPr>
  </w:style>
  <w:style w:type="paragraph" w:customStyle="1" w:styleId="SDMTableBoxFigureFootnoteSL1">
    <w:name w:val="SDMTableBoxFigureFootnoteSL1"/>
    <w:basedOn w:val="SDMTableBoxFigureFootnote"/>
    <w:qFormat/>
    <w:rsid w:val="00907133"/>
    <w:pPr>
      <w:numPr>
        <w:ilvl w:val="1"/>
      </w:numPr>
      <w:spacing w:before="40"/>
    </w:pPr>
  </w:style>
  <w:style w:type="paragraph" w:customStyle="1" w:styleId="SDMTableBoxFigureFootnoteSL2">
    <w:name w:val="SDMTableBoxFigureFootnoteSL2"/>
    <w:basedOn w:val="SDMTableBoxFigureFootnote"/>
    <w:qFormat/>
    <w:rsid w:val="00907133"/>
    <w:pPr>
      <w:numPr>
        <w:ilvl w:val="2"/>
      </w:numPr>
      <w:spacing w:before="40"/>
    </w:pPr>
  </w:style>
  <w:style w:type="paragraph" w:customStyle="1" w:styleId="SDMTableBoxFigureFootnoteSL3">
    <w:name w:val="SDMTableBoxFigureFootnoteSL3"/>
    <w:basedOn w:val="SDMTableBoxFigureFootnote"/>
    <w:qFormat/>
    <w:rsid w:val="00907133"/>
    <w:pPr>
      <w:numPr>
        <w:ilvl w:val="3"/>
      </w:numPr>
      <w:spacing w:before="40"/>
    </w:pPr>
  </w:style>
  <w:style w:type="paragraph" w:customStyle="1" w:styleId="SDMTableBoxFigureFootnoteSL4">
    <w:name w:val="SDMTableBoxFigureFootnoteSL4"/>
    <w:basedOn w:val="SDMTableBoxFigureFootnote"/>
    <w:qFormat/>
    <w:rsid w:val="00907133"/>
    <w:pPr>
      <w:numPr>
        <w:ilvl w:val="4"/>
      </w:numPr>
      <w:spacing w:before="40"/>
    </w:pPr>
  </w:style>
  <w:style w:type="paragraph" w:customStyle="1" w:styleId="SDMTableBoxFigureFootnoteSL5">
    <w:name w:val="SDMTableBoxFigureFootnoteSL5"/>
    <w:basedOn w:val="SDMTableBoxFigureFootnote"/>
    <w:qFormat/>
    <w:rsid w:val="00907133"/>
    <w:pPr>
      <w:numPr>
        <w:ilvl w:val="5"/>
      </w:numPr>
      <w:spacing w:before="40"/>
    </w:pPr>
  </w:style>
  <w:style w:type="character" w:styleId="PlaceholderText">
    <w:name w:val="Placeholder Text"/>
    <w:basedOn w:val="DefaultParagraphFont"/>
    <w:uiPriority w:val="99"/>
    <w:rsid w:val="00515747"/>
    <w:rPr>
      <w:color w:val="808080"/>
    </w:rPr>
  </w:style>
  <w:style w:type="paragraph" w:styleId="BalloonText">
    <w:name w:val="Balloon Text"/>
    <w:basedOn w:val="Normal"/>
    <w:link w:val="BalloonTextChar"/>
    <w:rsid w:val="00515747"/>
    <w:rPr>
      <w:rFonts w:ascii="Tahoma" w:hAnsi="Tahoma" w:cs="Tahoma"/>
      <w:sz w:val="16"/>
      <w:szCs w:val="16"/>
    </w:rPr>
  </w:style>
  <w:style w:type="character" w:customStyle="1" w:styleId="BalloonTextChar">
    <w:name w:val="Balloon Text Char"/>
    <w:basedOn w:val="DefaultParagraphFont"/>
    <w:link w:val="BalloonText"/>
    <w:rsid w:val="00515747"/>
    <w:rPr>
      <w:rFonts w:ascii="Tahoma" w:hAnsi="Tahoma" w:cs="Tahoma"/>
      <w:sz w:val="16"/>
      <w:szCs w:val="16"/>
      <w:lang w:eastAsia="de-DE"/>
    </w:rPr>
  </w:style>
  <w:style w:type="paragraph" w:styleId="Date">
    <w:name w:val="Date"/>
    <w:basedOn w:val="Normal"/>
    <w:next w:val="Normal"/>
    <w:link w:val="DateChar"/>
    <w:rsid w:val="00C764CD"/>
  </w:style>
  <w:style w:type="character" w:customStyle="1" w:styleId="DateChar">
    <w:name w:val="Date Char"/>
    <w:basedOn w:val="DefaultParagraphFont"/>
    <w:link w:val="Date"/>
    <w:rsid w:val="00C764CD"/>
    <w:rPr>
      <w:rFonts w:ascii="Arial" w:hAnsi="Arial"/>
      <w:sz w:val="22"/>
      <w:lang w:eastAsia="de-DE"/>
    </w:rPr>
  </w:style>
  <w:style w:type="paragraph" w:customStyle="1" w:styleId="SDMConfidentialMark">
    <w:name w:val="SDMConfidentialMark"/>
    <w:basedOn w:val="Normal"/>
    <w:qFormat/>
    <w:rsid w:val="00B40106"/>
    <w:pPr>
      <w:spacing w:before="1200"/>
      <w:jc w:val="right"/>
    </w:pPr>
    <w:rPr>
      <w:b/>
      <w:caps/>
      <w:spacing w:val="10"/>
      <w:sz w:val="32"/>
    </w:rPr>
  </w:style>
  <w:style w:type="character" w:customStyle="1" w:styleId="Heading1Char">
    <w:name w:val="Heading 1 Char"/>
    <w:basedOn w:val="DefaultParagraphFont"/>
    <w:link w:val="Heading1"/>
    <w:rsid w:val="00971E74"/>
    <w:rPr>
      <w:rFonts w:asciiTheme="majorHAnsi" w:eastAsiaTheme="majorEastAsia" w:hAnsiTheme="majorHAnsi" w:cstheme="majorBidi"/>
      <w:b/>
      <w:bCs/>
      <w:color w:val="365F91" w:themeColor="accent1" w:themeShade="BF"/>
      <w:sz w:val="28"/>
      <w:szCs w:val="28"/>
      <w:lang w:val="en-US" w:eastAsia="en-US"/>
    </w:rPr>
  </w:style>
  <w:style w:type="character" w:customStyle="1" w:styleId="Heading2Char">
    <w:name w:val="Heading 2 Char"/>
    <w:basedOn w:val="DefaultParagraphFont"/>
    <w:link w:val="Heading2"/>
    <w:rsid w:val="00971E74"/>
    <w:rPr>
      <w:rFonts w:asciiTheme="majorHAnsi" w:eastAsiaTheme="majorEastAsia" w:hAnsiTheme="majorHAnsi" w:cstheme="majorBidi"/>
      <w:b/>
      <w:bCs/>
      <w:color w:val="4F81BD" w:themeColor="accent1"/>
      <w:sz w:val="26"/>
      <w:szCs w:val="26"/>
      <w:lang w:val="en-US" w:eastAsia="en-US"/>
    </w:rPr>
  </w:style>
  <w:style w:type="character" w:customStyle="1" w:styleId="Heading3Char">
    <w:name w:val="Heading 3 Char"/>
    <w:basedOn w:val="DefaultParagraphFont"/>
    <w:link w:val="Heading3"/>
    <w:rsid w:val="00971E74"/>
    <w:rPr>
      <w:rFonts w:asciiTheme="majorHAnsi" w:eastAsiaTheme="majorEastAsia" w:hAnsiTheme="majorHAnsi" w:cstheme="majorBidi"/>
      <w:b/>
      <w:bCs/>
      <w:color w:val="4F81BD" w:themeColor="accent1"/>
      <w:sz w:val="24"/>
      <w:szCs w:val="24"/>
      <w:lang w:val="en-US" w:eastAsia="en-US"/>
    </w:rPr>
  </w:style>
  <w:style w:type="character" w:customStyle="1" w:styleId="Heading4Char">
    <w:name w:val="Heading 4 Char"/>
    <w:basedOn w:val="DefaultParagraphFont"/>
    <w:link w:val="Heading4"/>
    <w:rsid w:val="00971E74"/>
    <w:rPr>
      <w:rFonts w:asciiTheme="majorHAnsi" w:eastAsiaTheme="majorEastAsia" w:hAnsiTheme="majorHAnsi" w:cstheme="majorBidi"/>
      <w:b/>
      <w:bCs/>
      <w:i/>
      <w:iCs/>
      <w:color w:val="4F81BD" w:themeColor="accent1"/>
      <w:sz w:val="24"/>
      <w:szCs w:val="24"/>
      <w:lang w:val="en-US" w:eastAsia="en-US"/>
    </w:rPr>
  </w:style>
  <w:style w:type="character" w:customStyle="1" w:styleId="Heading5Char">
    <w:name w:val="Heading 5 Char"/>
    <w:basedOn w:val="DefaultParagraphFont"/>
    <w:link w:val="Heading5"/>
    <w:rsid w:val="00971E74"/>
    <w:rPr>
      <w:rFonts w:asciiTheme="majorHAnsi" w:eastAsiaTheme="majorEastAsia" w:hAnsiTheme="majorHAnsi" w:cstheme="majorBidi"/>
      <w:color w:val="243F60" w:themeColor="accent1" w:themeShade="7F"/>
      <w:sz w:val="24"/>
      <w:szCs w:val="24"/>
      <w:lang w:val="en-US" w:eastAsia="en-US"/>
    </w:rPr>
  </w:style>
  <w:style w:type="character" w:customStyle="1" w:styleId="Heading6Char">
    <w:name w:val="Heading 6 Char"/>
    <w:basedOn w:val="DefaultParagraphFont"/>
    <w:link w:val="Heading6"/>
    <w:rsid w:val="00971E74"/>
    <w:rPr>
      <w:rFonts w:asciiTheme="majorHAnsi" w:eastAsiaTheme="majorEastAsia" w:hAnsiTheme="majorHAnsi" w:cstheme="majorBidi"/>
      <w:i/>
      <w:iCs/>
      <w:color w:val="243F60" w:themeColor="accent1" w:themeShade="7F"/>
      <w:sz w:val="24"/>
      <w:szCs w:val="24"/>
      <w:lang w:val="en-US" w:eastAsia="en-US"/>
    </w:rPr>
  </w:style>
  <w:style w:type="character" w:customStyle="1" w:styleId="Heading7Char">
    <w:name w:val="Heading 7 Char"/>
    <w:basedOn w:val="DefaultParagraphFont"/>
    <w:link w:val="Heading7"/>
    <w:rsid w:val="00971E74"/>
    <w:rPr>
      <w:rFonts w:asciiTheme="majorHAnsi" w:eastAsiaTheme="majorEastAsia" w:hAnsiTheme="majorHAnsi" w:cstheme="majorBidi"/>
      <w:i/>
      <w:iCs/>
      <w:color w:val="404040" w:themeColor="text1" w:themeTint="BF"/>
      <w:sz w:val="24"/>
      <w:szCs w:val="24"/>
      <w:lang w:val="en-US" w:eastAsia="en-US"/>
    </w:rPr>
  </w:style>
  <w:style w:type="character" w:customStyle="1" w:styleId="Heading8Char">
    <w:name w:val="Heading 8 Char"/>
    <w:basedOn w:val="DefaultParagraphFont"/>
    <w:link w:val="Heading8"/>
    <w:rsid w:val="00971E74"/>
    <w:rPr>
      <w:rFonts w:asciiTheme="majorHAnsi" w:eastAsiaTheme="majorEastAsia" w:hAnsiTheme="majorHAnsi" w:cstheme="majorBidi"/>
      <w:color w:val="404040" w:themeColor="text1" w:themeTint="BF"/>
      <w:lang w:val="en-US" w:eastAsia="en-US"/>
    </w:rPr>
  </w:style>
  <w:style w:type="character" w:customStyle="1" w:styleId="Heading9Char">
    <w:name w:val="Heading 9 Char"/>
    <w:basedOn w:val="DefaultParagraphFont"/>
    <w:link w:val="Heading9"/>
    <w:rsid w:val="00971E74"/>
    <w:rPr>
      <w:rFonts w:asciiTheme="majorHAnsi" w:eastAsiaTheme="majorEastAsia" w:hAnsiTheme="majorHAnsi" w:cstheme="majorBidi"/>
      <w:i/>
      <w:iCs/>
      <w:color w:val="404040" w:themeColor="text1" w:themeTint="BF"/>
      <w:lang w:val="en-US" w:eastAsia="en-US"/>
    </w:rPr>
  </w:style>
  <w:style w:type="table" w:customStyle="1" w:styleId="SDMMethTableEmmissions">
    <w:name w:val="SDMMethTableEmmissions"/>
    <w:basedOn w:val="TableNormal"/>
    <w:uiPriority w:val="99"/>
    <w:rsid w:val="004956B9"/>
    <w:rPr>
      <w:rFonts w:ascii="Arial" w:hAnsi="Arial"/>
    </w:rPr>
    <w:tblPr>
      <w:tblStyleRowBandSize w:val="3"/>
      <w:tblStyleColBandSize w:val="1"/>
      <w:tblInd w:w="8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Pr>
    <w:trPr>
      <w:cantSplit/>
    </w:trPr>
    <w:tcPr>
      <w:vAlign w:val="center"/>
    </w:tcPr>
    <w:tblStylePr w:type="firstRow">
      <w:pPr>
        <w:keepNext/>
        <w:keepLines/>
        <w:wordWrap/>
        <w:jc w:val="center"/>
      </w:pPr>
      <w:rPr>
        <w:rFonts w:ascii="Arial" w:hAnsi="Arial"/>
        <w:b/>
        <w:sz w:val="22"/>
        <w:u w:val="none"/>
      </w:rPr>
      <w:tblPr/>
      <w:trPr>
        <w:tblHeader/>
      </w:trPr>
      <w:tcPr>
        <w:tcBorders>
          <w:top w:val="single" w:sz="4" w:space="0" w:color="auto"/>
          <w:left w:val="single" w:sz="4" w:space="0" w:color="auto"/>
          <w:bottom w:val="single" w:sz="12" w:space="0" w:color="auto"/>
          <w:right w:val="single" w:sz="4" w:space="0" w:color="auto"/>
          <w:insideH w:val="nil"/>
          <w:insideV w:val="single" w:sz="4" w:space="0" w:color="auto"/>
          <w:tl2br w:val="nil"/>
          <w:tr2bl w:val="nil"/>
        </w:tcBorders>
        <w:shd w:val="clear" w:color="auto" w:fill="E6E6E6"/>
        <w:tcMar>
          <w:top w:w="113" w:type="dxa"/>
          <w:left w:w="0" w:type="nil"/>
          <w:bottom w:w="113" w:type="dxa"/>
          <w:right w:w="0" w:type="nil"/>
        </w:tcMar>
      </w:tcPr>
    </w:tblStylePr>
    <w:tblStylePr w:type="firstCol">
      <w:pPr>
        <w:keepLines/>
        <w:wordWrap/>
        <w:jc w:val="center"/>
      </w:pPr>
      <w:rPr>
        <w:b/>
      </w:rPr>
    </w:tblStylePr>
    <w:tblStylePr w:type="band2Horz">
      <w:tblPr/>
      <w:tcPr>
        <w:shd w:val="clear" w:color="auto" w:fill="E6E6E6"/>
      </w:tcPr>
    </w:tblStylePr>
  </w:style>
  <w:style w:type="table" w:customStyle="1" w:styleId="SDMMethTableDataParameter">
    <w:name w:val="SDMMethTableDataParameter"/>
    <w:basedOn w:val="TableNormal"/>
    <w:uiPriority w:val="99"/>
    <w:rsid w:val="00C57ED8"/>
    <w:rPr>
      <w:rFonts w:ascii="Arial" w:hAnsi="Arial"/>
    </w:rPr>
    <w:tblPr>
      <w:tblInd w:w="8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Pr>
    <w:trPr>
      <w:cantSplit/>
    </w:trPr>
    <w:tblStylePr w:type="firstRow">
      <w:pPr>
        <w:keepNext/>
        <w:keepLines/>
        <w:wordWrap/>
      </w:pPr>
      <w:rPr>
        <w:b/>
      </w:rPr>
      <w:tblPr/>
      <w:tcPr>
        <w:tcMar>
          <w:top w:w="62" w:type="dxa"/>
          <w:left w:w="0" w:type="nil"/>
          <w:bottom w:w="62" w:type="dxa"/>
          <w:right w:w="0" w:type="nil"/>
        </w:tcMar>
      </w:tcPr>
    </w:tblStylePr>
    <w:tblStylePr w:type="firstCol">
      <w:tblPr/>
      <w:tcPr>
        <w:shd w:val="clear" w:color="auto" w:fill="E6E6E6"/>
      </w:tcPr>
    </w:tblStylePr>
  </w:style>
  <w:style w:type="paragraph" w:customStyle="1" w:styleId="SDMMethCaptionNestedTableDataParameter">
    <w:name w:val="SDMMethCaptionNestedTableDataParameter"/>
    <w:basedOn w:val="Caption"/>
    <w:qFormat/>
    <w:rsid w:val="00EE4278"/>
    <w:pPr>
      <w:ind w:left="1531"/>
    </w:pPr>
  </w:style>
  <w:style w:type="table" w:customStyle="1" w:styleId="SDMMethTable">
    <w:name w:val="SDMMethTable"/>
    <w:basedOn w:val="SDMTable"/>
    <w:uiPriority w:val="99"/>
    <w:rsid w:val="00183BCF"/>
    <w:tblPr/>
    <w:tblStylePr w:type="firstRow">
      <w:pPr>
        <w:keepNext/>
        <w:keepLines/>
        <w:wordWrap/>
        <w:jc w:val="center"/>
      </w:pPr>
      <w:rPr>
        <w:b/>
      </w:rPr>
      <w:tblPr/>
      <w:trPr>
        <w:tblHeader/>
      </w:trPr>
      <w:tcPr>
        <w:tcBorders>
          <w:top w:val="single" w:sz="4" w:space="0" w:color="auto"/>
          <w:left w:val="single" w:sz="4" w:space="0" w:color="auto"/>
          <w:bottom w:val="single" w:sz="12" w:space="0" w:color="auto"/>
          <w:right w:val="single" w:sz="4" w:space="0" w:color="auto"/>
          <w:insideH w:val="nil"/>
          <w:insideV w:val="nil"/>
          <w:tl2br w:val="nil"/>
          <w:tr2bl w:val="nil"/>
        </w:tcBorders>
        <w:shd w:val="clear" w:color="auto" w:fill="E6E6E6"/>
        <w:tcMar>
          <w:top w:w="57" w:type="dxa"/>
          <w:left w:w="0" w:type="nil"/>
          <w:bottom w:w="57" w:type="dxa"/>
          <w:right w:w="0" w:type="nil"/>
        </w:tcMar>
        <w:vAlign w:val="center"/>
      </w:tcPr>
    </w:tblStylePr>
    <w:tblStylePr w:type="lastRow">
      <w:pPr>
        <w:keepNext w:val="0"/>
        <w:wordWrap/>
      </w:pPr>
    </w:tblStylePr>
    <w:tblStylePr w:type="firstCol">
      <w:rPr>
        <w:b/>
      </w:rPr>
    </w:tblStylePr>
  </w:style>
  <w:style w:type="table" w:customStyle="1" w:styleId="SDMMethTableEquationParameters">
    <w:name w:val="SDMMethTableEquationParameters"/>
    <w:basedOn w:val="TableNormal"/>
    <w:uiPriority w:val="99"/>
    <w:qFormat/>
    <w:rsid w:val="007D575E"/>
    <w:rPr>
      <w:rFonts w:ascii="Arial" w:hAnsi="Arial"/>
      <w:sz w:val="22"/>
    </w:rPr>
    <w:tblPr>
      <w:tblInd w:w="680" w:type="dxa"/>
      <w:tblCellMar>
        <w:top w:w="85" w:type="dxa"/>
        <w:bottom w:w="28" w:type="dxa"/>
      </w:tblCellMar>
    </w:tblPr>
    <w:trPr>
      <w:cantSplit/>
    </w:trPr>
    <w:tcPr>
      <w:vAlign w:val="center"/>
    </w:tcPr>
  </w:style>
  <w:style w:type="paragraph" w:customStyle="1" w:styleId="SDMMethCaptionEquationParametersTable">
    <w:name w:val="SDMMethCaptionEquationParametersTable"/>
    <w:basedOn w:val="Caption"/>
    <w:qFormat/>
    <w:rsid w:val="00A3375B"/>
    <w:pPr>
      <w:spacing w:before="180" w:after="0"/>
    </w:pPr>
    <w:rPr>
      <w:b w:val="0"/>
      <w:sz w:val="22"/>
    </w:rPr>
  </w:style>
  <w:style w:type="paragraph" w:customStyle="1" w:styleId="SDMMethEquation">
    <w:name w:val="SDMMethEquation"/>
    <w:basedOn w:val="SDMPara"/>
    <w:qFormat/>
    <w:rsid w:val="003C73C2"/>
    <w:pPr>
      <w:keepLines/>
      <w:numPr>
        <w:numId w:val="0"/>
      </w:numPr>
      <w:spacing w:before="360" w:line="360" w:lineRule="auto"/>
    </w:pPr>
  </w:style>
  <w:style w:type="table" w:customStyle="1" w:styleId="SDMMethTableEquation">
    <w:name w:val="SDMMethTableEquation"/>
    <w:basedOn w:val="TableNormal"/>
    <w:uiPriority w:val="99"/>
    <w:rsid w:val="0049797A"/>
    <w:rPr>
      <w:rFonts w:ascii="Arial" w:hAnsi="Arial"/>
      <w:sz w:val="22"/>
    </w:rPr>
    <w:tblPr>
      <w:tblInd w:w="680" w:type="dxa"/>
    </w:tblPr>
    <w:trPr>
      <w:cantSplit/>
    </w:trPr>
  </w:style>
  <w:style w:type="paragraph" w:customStyle="1" w:styleId="SDMTableBoxParaNotNumbered">
    <w:name w:val="SDMTable&amp;BoxParaNotNumbered"/>
    <w:basedOn w:val="Normal"/>
    <w:qFormat/>
    <w:rsid w:val="00CC398D"/>
    <w:pPr>
      <w:jc w:val="left"/>
    </w:pPr>
    <w:rPr>
      <w:sz w:val="20"/>
    </w:rPr>
  </w:style>
  <w:style w:type="paragraph" w:customStyle="1" w:styleId="SDMTableBoxParaNumbered">
    <w:name w:val="SDMTable&amp;BoxParaNumbered"/>
    <w:basedOn w:val="Normal"/>
    <w:qFormat/>
    <w:rsid w:val="006C3E07"/>
    <w:pPr>
      <w:numPr>
        <w:numId w:val="2"/>
      </w:numPr>
      <w:jc w:val="left"/>
    </w:pPr>
    <w:rPr>
      <w:sz w:val="20"/>
    </w:rPr>
  </w:style>
  <w:style w:type="paragraph" w:customStyle="1" w:styleId="SDMMethEquationNr">
    <w:name w:val="SDMMethEquationNr"/>
    <w:basedOn w:val="SDMMethEquation"/>
    <w:qFormat/>
    <w:rsid w:val="006E5800"/>
    <w:pPr>
      <w:keepNext/>
      <w:jc w:val="right"/>
    </w:pPr>
    <w:rPr>
      <w:sz w:val="20"/>
    </w:rPr>
  </w:style>
  <w:style w:type="numbering" w:customStyle="1" w:styleId="SDMMethEquationNrList">
    <w:name w:val="SDMMethEquationNrList"/>
    <w:uiPriority w:val="99"/>
    <w:rsid w:val="00725BB6"/>
    <w:pPr>
      <w:numPr>
        <w:numId w:val="10"/>
      </w:numPr>
    </w:pPr>
  </w:style>
  <w:style w:type="paragraph" w:styleId="ListParagraph">
    <w:name w:val="List Paragraph"/>
    <w:basedOn w:val="Normal"/>
    <w:uiPriority w:val="1"/>
    <w:qFormat/>
    <w:rsid w:val="002B6960"/>
    <w:pPr>
      <w:ind w:left="720"/>
      <w:contextualSpacing/>
    </w:pPr>
  </w:style>
  <w:style w:type="table" w:customStyle="1" w:styleId="SDMTableFullPage">
    <w:name w:val="SDMTableFullPage"/>
    <w:basedOn w:val="SDMTable"/>
    <w:uiPriority w:val="99"/>
    <w:rsid w:val="00A27F63"/>
    <w:tblPr>
      <w:jc w:val="center"/>
      <w:tblInd w:w="0" w:type="dxa"/>
    </w:tblPr>
    <w:trPr>
      <w:jc w:val="center"/>
    </w:trPr>
    <w:tblStylePr w:type="firstRow">
      <w:pPr>
        <w:keepNext/>
        <w:keepLines/>
        <w:wordWrap/>
        <w:jc w:val="center"/>
      </w:pPr>
      <w:rPr>
        <w:b/>
      </w:rPr>
      <w:tblPr/>
      <w:trPr>
        <w:cantSplit w:val="0"/>
        <w:tblHeader/>
      </w:trPr>
      <w:tcPr>
        <w:tcBorders>
          <w:top w:val="single" w:sz="4" w:space="0" w:color="auto"/>
          <w:left w:val="single" w:sz="4" w:space="0" w:color="auto"/>
          <w:bottom w:val="single" w:sz="12" w:space="0" w:color="auto"/>
          <w:right w:val="single" w:sz="4" w:space="0" w:color="auto"/>
          <w:insideH w:val="nil"/>
          <w:insideV w:val="nil"/>
          <w:tl2br w:val="nil"/>
          <w:tr2bl w:val="nil"/>
        </w:tcBorders>
        <w:tcMar>
          <w:top w:w="57" w:type="dxa"/>
          <w:left w:w="0" w:type="nil"/>
          <w:bottom w:w="57" w:type="dxa"/>
          <w:right w:w="0" w:type="nil"/>
        </w:tcMar>
        <w:vAlign w:val="center"/>
      </w:tcPr>
    </w:tblStylePr>
    <w:tblStylePr w:type="lastRow">
      <w:pPr>
        <w:keepNext w:val="0"/>
        <w:wordWrap/>
      </w:pPr>
    </w:tblStylePr>
    <w:tblStylePr w:type="firstCol">
      <w:rPr>
        <w:b/>
      </w:rPr>
    </w:tblStylePr>
  </w:style>
  <w:style w:type="table" w:customStyle="1" w:styleId="SDMMethTableFullPage">
    <w:name w:val="SDMMethTableFullPage"/>
    <w:basedOn w:val="SDMMethTable"/>
    <w:uiPriority w:val="99"/>
    <w:rsid w:val="00A27F63"/>
    <w:tblPr>
      <w:jc w:val="center"/>
      <w:tblInd w:w="0" w:type="dxa"/>
    </w:tblPr>
    <w:trPr>
      <w:jc w:val="center"/>
    </w:trPr>
    <w:tblStylePr w:type="firstRow">
      <w:pPr>
        <w:keepNext/>
        <w:keepLines/>
        <w:wordWrap/>
        <w:jc w:val="center"/>
      </w:pPr>
      <w:rPr>
        <w:b/>
      </w:rPr>
      <w:tblPr/>
      <w:trPr>
        <w:tblHeader/>
      </w:trPr>
      <w:tcPr>
        <w:tcBorders>
          <w:top w:val="single" w:sz="4" w:space="0" w:color="auto"/>
          <w:left w:val="single" w:sz="4" w:space="0" w:color="auto"/>
          <w:bottom w:val="single" w:sz="12" w:space="0" w:color="auto"/>
          <w:right w:val="single" w:sz="4" w:space="0" w:color="auto"/>
          <w:insideH w:val="nil"/>
          <w:insideV w:val="nil"/>
          <w:tl2br w:val="nil"/>
          <w:tr2bl w:val="nil"/>
        </w:tcBorders>
        <w:shd w:val="clear" w:color="auto" w:fill="E6E6E6"/>
        <w:tcMar>
          <w:top w:w="57" w:type="dxa"/>
          <w:left w:w="0" w:type="nil"/>
          <w:bottom w:w="57" w:type="dxa"/>
          <w:right w:w="0" w:type="nil"/>
        </w:tcMar>
        <w:vAlign w:val="center"/>
      </w:tcPr>
    </w:tblStylePr>
    <w:tblStylePr w:type="lastRow">
      <w:pPr>
        <w:keepNext w:val="0"/>
        <w:wordWrap/>
      </w:pPr>
    </w:tblStylePr>
    <w:tblStylePr w:type="firstCol">
      <w:rPr>
        <w:b/>
      </w:rPr>
    </w:tblStylePr>
  </w:style>
  <w:style w:type="paragraph" w:customStyle="1" w:styleId="CaptionFullPage">
    <w:name w:val="CaptionFullPage"/>
    <w:basedOn w:val="Caption"/>
    <w:qFormat/>
    <w:rsid w:val="00C170E5"/>
    <w:pPr>
      <w:ind w:left="0" w:firstLine="0"/>
    </w:pPr>
  </w:style>
  <w:style w:type="character" w:styleId="FootnoteReference">
    <w:name w:val="footnote reference"/>
    <w:basedOn w:val="DefaultParagraphFont"/>
    <w:rsid w:val="00D90755"/>
    <w:rPr>
      <w:vertAlign w:val="superscript"/>
    </w:rPr>
  </w:style>
  <w:style w:type="numbering" w:customStyle="1" w:styleId="SDMFootnoteList">
    <w:name w:val="SDMFootnoteList"/>
    <w:uiPriority w:val="99"/>
    <w:rsid w:val="0028633C"/>
    <w:pPr>
      <w:numPr>
        <w:numId w:val="12"/>
      </w:numPr>
    </w:pPr>
  </w:style>
  <w:style w:type="numbering" w:customStyle="1" w:styleId="SDMDocInfoTextBullets">
    <w:name w:val="SDMDocInfoTextBullets"/>
    <w:uiPriority w:val="99"/>
    <w:rsid w:val="00AF21A4"/>
    <w:pPr>
      <w:numPr>
        <w:numId w:val="14"/>
      </w:numPr>
    </w:pPr>
  </w:style>
  <w:style w:type="table" w:customStyle="1" w:styleId="SDMBoxFullPage">
    <w:name w:val="SDMBoxFullPage"/>
    <w:basedOn w:val="SDMBox"/>
    <w:uiPriority w:val="99"/>
    <w:rsid w:val="00CB3238"/>
    <w:tblPr>
      <w:jc w:val="center"/>
      <w:tblInd w:w="0" w:type="dxa"/>
    </w:tblPr>
    <w:trPr>
      <w:jc w:val="center"/>
    </w:trPr>
    <w:tblStylePr w:type="firstRow">
      <w:pPr>
        <w:keepNext/>
        <w:keepLines/>
        <w:wordWrap/>
      </w:pPr>
      <w:rPr>
        <w:b/>
      </w:rPr>
      <w:tblPr/>
      <w:tcPr>
        <w:tcMar>
          <w:top w:w="57" w:type="dxa"/>
          <w:left w:w="0" w:type="nil"/>
          <w:bottom w:w="57" w:type="dxa"/>
          <w:right w:w="0" w:type="nil"/>
        </w:tcMar>
      </w:tcPr>
    </w:tblStylePr>
    <w:tblStylePr w:type="lastRow">
      <w:pPr>
        <w:keepNext w:val="0"/>
        <w:wordWrap/>
      </w:pPr>
    </w:tblStylePr>
  </w:style>
  <w:style w:type="paragraph" w:customStyle="1" w:styleId="SDMTableBoxFigureFootnoteFullPage">
    <w:name w:val="SDMTableBoxFigureFootnoteFullPage"/>
    <w:basedOn w:val="SDMTableBoxFigureFootnote"/>
    <w:rsid w:val="00D767B7"/>
    <w:pPr>
      <w:numPr>
        <w:numId w:val="18"/>
      </w:numPr>
    </w:pPr>
  </w:style>
  <w:style w:type="paragraph" w:customStyle="1" w:styleId="SDMTableBoxFigureFootnoteSL1FullPage">
    <w:name w:val="SDMTableBoxFigureFootnoteSL1FullPage"/>
    <w:basedOn w:val="SDMTableBoxFigureFootnoteSL1"/>
    <w:rsid w:val="00D767B7"/>
    <w:pPr>
      <w:numPr>
        <w:numId w:val="18"/>
      </w:numPr>
    </w:pPr>
  </w:style>
  <w:style w:type="paragraph" w:customStyle="1" w:styleId="SDMTableBoxFigureFootnoteSL2FullPage">
    <w:name w:val="SDMTableBoxFigureFootnoteSL2FullPage"/>
    <w:basedOn w:val="SDMTableBoxFigureFootnoteSL2"/>
    <w:rsid w:val="00D767B7"/>
    <w:pPr>
      <w:numPr>
        <w:numId w:val="18"/>
      </w:numPr>
    </w:pPr>
  </w:style>
  <w:style w:type="paragraph" w:customStyle="1" w:styleId="SDMTableBoxFigureFootnoteSL3FullPage">
    <w:name w:val="SDMTableBoxFigureFootnoteSL3FullPage"/>
    <w:basedOn w:val="SDMTableBoxFigureFootnoteSL3"/>
    <w:rsid w:val="00D767B7"/>
    <w:pPr>
      <w:numPr>
        <w:numId w:val="18"/>
      </w:numPr>
      <w:ind w:left="1248"/>
    </w:pPr>
  </w:style>
  <w:style w:type="paragraph" w:customStyle="1" w:styleId="SDMTableBoxFigureFootnoteSL4FullPage">
    <w:name w:val="SDMTableBoxFigureFootnoteSL4FullPage"/>
    <w:basedOn w:val="SDMTableBoxFigureFootnoteSL4"/>
    <w:rsid w:val="00D767B7"/>
    <w:pPr>
      <w:numPr>
        <w:numId w:val="18"/>
      </w:numPr>
      <w:ind w:left="1587"/>
    </w:pPr>
  </w:style>
  <w:style w:type="paragraph" w:customStyle="1" w:styleId="SDMTableBoxFigureFootnoteSL5FullPage">
    <w:name w:val="SDMTableBoxFigureFootnoteSL5FullPage"/>
    <w:basedOn w:val="SDMTableBoxFigureFootnoteSL5"/>
    <w:rsid w:val="00D767B7"/>
    <w:pPr>
      <w:numPr>
        <w:numId w:val="18"/>
      </w:numPr>
      <w:ind w:left="2042" w:hanging="454"/>
    </w:pPr>
  </w:style>
  <w:style w:type="numbering" w:customStyle="1" w:styleId="SDMTableBoxFigureFootnoteFullPageList">
    <w:name w:val="SDMTableBoxFigureFootnoteFullPageList"/>
    <w:uiPriority w:val="99"/>
    <w:rsid w:val="00DF48B4"/>
    <w:pPr>
      <w:numPr>
        <w:numId w:val="16"/>
      </w:numPr>
    </w:pPr>
  </w:style>
  <w:style w:type="table" w:styleId="TableGrid">
    <w:name w:val="Table Grid"/>
    <w:basedOn w:val="TableNormal"/>
    <w:rsid w:val="00337FA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TickBox">
    <w:name w:val="ParaTickBox"/>
    <w:basedOn w:val="Normal"/>
    <w:link w:val="ParaTickBoxChar"/>
    <w:rsid w:val="00337FA0"/>
    <w:pPr>
      <w:tabs>
        <w:tab w:val="left" w:pos="510"/>
      </w:tabs>
      <w:spacing w:before="60" w:after="60"/>
      <w:ind w:left="511" w:hanging="454"/>
      <w:jc w:val="left"/>
    </w:pPr>
    <w:rPr>
      <w:rFonts w:eastAsia="MS Mincho" w:cs="Arial"/>
      <w:sz w:val="20"/>
      <w:szCs w:val="18"/>
      <w:lang w:eastAsia="en-US"/>
    </w:rPr>
  </w:style>
  <w:style w:type="character" w:customStyle="1" w:styleId="ParaTickBoxChar">
    <w:name w:val="ParaTickBox Char"/>
    <w:link w:val="ParaTickBox"/>
    <w:rsid w:val="00337FA0"/>
    <w:rPr>
      <w:rFonts w:ascii="Arial" w:eastAsia="MS Mincho" w:hAnsi="Arial" w:cs="Arial"/>
      <w:szCs w:val="18"/>
      <w:lang w:eastAsia="en-US"/>
    </w:rPr>
  </w:style>
  <w:style w:type="character" w:styleId="CommentReference">
    <w:name w:val="annotation reference"/>
    <w:basedOn w:val="DefaultParagraphFont"/>
    <w:unhideWhenUsed/>
    <w:rsid w:val="001A40E5"/>
    <w:rPr>
      <w:sz w:val="16"/>
      <w:szCs w:val="16"/>
    </w:rPr>
  </w:style>
  <w:style w:type="paragraph" w:styleId="Revision">
    <w:name w:val="Revision"/>
    <w:hidden/>
    <w:uiPriority w:val="99"/>
    <w:semiHidden/>
    <w:rsid w:val="0007322C"/>
    <w:rPr>
      <w:rFonts w:ascii="Arial" w:hAnsi="Arial"/>
      <w:sz w:val="22"/>
      <w:lang w:eastAsia="de-DE"/>
    </w:rPr>
  </w:style>
  <w:style w:type="character" w:customStyle="1" w:styleId="CommentTextChar">
    <w:name w:val="Comment Text Char"/>
    <w:basedOn w:val="DefaultParagraphFont"/>
    <w:link w:val="CommentText"/>
    <w:rsid w:val="00A32B17"/>
    <w:rPr>
      <w:rFonts w:ascii="Arial" w:eastAsia="MS Mincho" w:hAnsi="Arial"/>
      <w:lang w:eastAsia="en-US"/>
    </w:rPr>
  </w:style>
  <w:style w:type="paragraph" w:customStyle="1" w:styleId="RegSectionLevel1">
    <w:name w:val="RegSectionLevel1"/>
    <w:basedOn w:val="Normal"/>
    <w:rsid w:val="007946BD"/>
    <w:pPr>
      <w:keepNext/>
      <w:numPr>
        <w:ilvl w:val="1"/>
        <w:numId w:val="20"/>
      </w:numPr>
      <w:tabs>
        <w:tab w:val="num" w:pos="360"/>
      </w:tabs>
      <w:spacing w:before="120"/>
      <w:outlineLvl w:val="0"/>
    </w:pPr>
    <w:rPr>
      <w:rFonts w:eastAsia="MS Mincho"/>
      <w:b/>
      <w:lang w:eastAsia="en-US"/>
    </w:rPr>
  </w:style>
  <w:style w:type="paragraph" w:customStyle="1" w:styleId="RegSectionLevel2">
    <w:name w:val="RegSectionLevel2"/>
    <w:basedOn w:val="Normal"/>
    <w:rsid w:val="007946BD"/>
    <w:pPr>
      <w:keepNext/>
      <w:numPr>
        <w:ilvl w:val="2"/>
        <w:numId w:val="20"/>
      </w:numPr>
    </w:pPr>
    <w:rPr>
      <w:b/>
      <w:szCs w:val="22"/>
    </w:rPr>
  </w:style>
  <w:style w:type="paragraph" w:customStyle="1" w:styleId="RegSectionLevel3">
    <w:name w:val="RegSectionLevel3"/>
    <w:basedOn w:val="Normal"/>
    <w:rsid w:val="007946BD"/>
    <w:pPr>
      <w:keepNext/>
      <w:numPr>
        <w:ilvl w:val="3"/>
        <w:numId w:val="20"/>
      </w:numPr>
      <w:autoSpaceDE w:val="0"/>
      <w:autoSpaceDN w:val="0"/>
      <w:adjustRightInd w:val="0"/>
    </w:pPr>
    <w:rPr>
      <w:b/>
      <w:bCs/>
      <w:szCs w:val="22"/>
      <w:lang w:val="en-US"/>
    </w:rPr>
  </w:style>
  <w:style w:type="paragraph" w:customStyle="1" w:styleId="RegSectionLevel4">
    <w:name w:val="RegSectionLevel4"/>
    <w:basedOn w:val="Normal"/>
    <w:rsid w:val="007946BD"/>
    <w:pPr>
      <w:keepNext/>
      <w:numPr>
        <w:ilvl w:val="4"/>
        <w:numId w:val="20"/>
      </w:numPr>
      <w:spacing w:after="120"/>
    </w:pPr>
    <w:rPr>
      <w:rFonts w:eastAsia="MS Mincho"/>
      <w:b/>
    </w:rPr>
  </w:style>
  <w:style w:type="paragraph" w:customStyle="1" w:styleId="RegSectionLevel5">
    <w:name w:val="RegSectionLevel5"/>
    <w:basedOn w:val="Normal"/>
    <w:rsid w:val="007946BD"/>
    <w:pPr>
      <w:keepNext/>
      <w:numPr>
        <w:ilvl w:val="5"/>
        <w:numId w:val="20"/>
      </w:numPr>
      <w:spacing w:after="120"/>
    </w:pPr>
    <w:rPr>
      <w:rFonts w:eastAsia="MS Mincho"/>
      <w:b/>
    </w:rPr>
  </w:style>
  <w:style w:type="paragraph" w:customStyle="1" w:styleId="RegSectionLevel6">
    <w:name w:val="RegSectionLevel6"/>
    <w:basedOn w:val="Normal"/>
    <w:rsid w:val="007946BD"/>
    <w:pPr>
      <w:keepNext/>
      <w:numPr>
        <w:ilvl w:val="6"/>
        <w:numId w:val="20"/>
      </w:numPr>
      <w:tabs>
        <w:tab w:val="num" w:pos="360"/>
      </w:tabs>
      <w:spacing w:after="120"/>
      <w:ind w:left="0" w:firstLine="0"/>
    </w:pPr>
    <w:rPr>
      <w:rFonts w:eastAsia="MS Mincho"/>
      <w:b/>
    </w:rPr>
  </w:style>
  <w:style w:type="paragraph" w:customStyle="1" w:styleId="RegSectionLevel7">
    <w:name w:val="RegSectionLevel7"/>
    <w:basedOn w:val="Normal"/>
    <w:rsid w:val="007946BD"/>
    <w:pPr>
      <w:keepNext/>
      <w:numPr>
        <w:ilvl w:val="7"/>
        <w:numId w:val="20"/>
      </w:numPr>
      <w:tabs>
        <w:tab w:val="num" w:pos="360"/>
      </w:tabs>
      <w:spacing w:after="120"/>
    </w:pPr>
    <w:rPr>
      <w:rFonts w:eastAsia="MS Mincho"/>
      <w:b/>
    </w:rPr>
  </w:style>
  <w:style w:type="paragraph" w:customStyle="1" w:styleId="RegSectionLevel8">
    <w:name w:val="RegSectionLevel8"/>
    <w:basedOn w:val="Normal"/>
    <w:rsid w:val="007946BD"/>
    <w:pPr>
      <w:keepNext/>
      <w:numPr>
        <w:ilvl w:val="8"/>
        <w:numId w:val="20"/>
      </w:numPr>
      <w:tabs>
        <w:tab w:val="num" w:pos="360"/>
      </w:tabs>
      <w:spacing w:after="120"/>
    </w:pPr>
    <w:rPr>
      <w:rFonts w:eastAsia="MS Mincho"/>
      <w:b/>
    </w:rPr>
  </w:style>
  <w:style w:type="paragraph" w:customStyle="1" w:styleId="PartTitleBox">
    <w:name w:val="PartTitleBox"/>
    <w:basedOn w:val="Normal"/>
    <w:rsid w:val="007946BD"/>
    <w:pPr>
      <w:keepNext/>
      <w:keepLines/>
      <w:numPr>
        <w:numId w:val="20"/>
      </w:numPr>
      <w:pBdr>
        <w:top w:val="single" w:sz="4" w:space="1" w:color="auto"/>
        <w:left w:val="single" w:sz="4" w:space="1" w:color="auto"/>
        <w:bottom w:val="single" w:sz="4" w:space="1" w:color="auto"/>
        <w:right w:val="single" w:sz="4" w:space="1" w:color="auto"/>
      </w:pBdr>
      <w:shd w:val="clear" w:color="auto" w:fill="D9D9D9"/>
      <w:tabs>
        <w:tab w:val="num" w:pos="360"/>
      </w:tabs>
      <w:ind w:right="57"/>
      <w:jc w:val="center"/>
      <w:outlineLvl w:val="0"/>
    </w:pPr>
    <w:rPr>
      <w:rFonts w:ascii="Times New Roman Bold" w:hAnsi="Times New Roman Bold"/>
      <w:b/>
      <w:u w:val="dash"/>
    </w:rPr>
  </w:style>
  <w:style w:type="paragraph" w:customStyle="1" w:styleId="Default">
    <w:name w:val="Default"/>
    <w:rsid w:val="002F5B60"/>
    <w:pPr>
      <w:autoSpaceDE w:val="0"/>
      <w:autoSpaceDN w:val="0"/>
      <w:adjustRightInd w:val="0"/>
    </w:pPr>
    <w:rPr>
      <w:rFonts w:ascii="Arial" w:hAnsi="Arial" w:cs="Arial"/>
      <w:color w:val="000000"/>
      <w:sz w:val="24"/>
      <w:szCs w:val="24"/>
      <w:lang w:val="en-US"/>
    </w:rPr>
  </w:style>
  <w:style w:type="paragraph" w:customStyle="1" w:styleId="SectionTitle">
    <w:name w:val="SectionTitle"/>
    <w:basedOn w:val="Normal"/>
    <w:rsid w:val="00277C18"/>
    <w:pPr>
      <w:keepNext/>
      <w:numPr>
        <w:numId w:val="22"/>
      </w:numPr>
      <w:spacing w:before="120" w:after="120"/>
      <w:jc w:val="center"/>
    </w:pPr>
    <w:rPr>
      <w:rFonts w:eastAsia="MS Mincho" w:cs="Arial"/>
      <w:b/>
      <w:bCs/>
      <w:smallCaps/>
      <w:sz w:val="20"/>
      <w:szCs w:val="24"/>
      <w:lang w:eastAsia="en-US"/>
    </w:rPr>
  </w:style>
  <w:style w:type="paragraph" w:customStyle="1" w:styleId="SubSectionTitle">
    <w:name w:val="SubSectionTitle"/>
    <w:basedOn w:val="Normal"/>
    <w:rsid w:val="00277C18"/>
    <w:pPr>
      <w:keepNext/>
      <w:keepLines/>
      <w:numPr>
        <w:ilvl w:val="1"/>
        <w:numId w:val="22"/>
      </w:numPr>
      <w:tabs>
        <w:tab w:val="clear" w:pos="0"/>
        <w:tab w:val="num" w:pos="397"/>
      </w:tabs>
      <w:spacing w:before="120" w:after="120"/>
      <w:ind w:left="397" w:hanging="340"/>
      <w:jc w:val="left"/>
    </w:pPr>
    <w:rPr>
      <w:rFonts w:eastAsia="MS Mincho" w:cs="Arial"/>
      <w:b/>
      <w:bCs/>
      <w:iCs/>
      <w:sz w:val="20"/>
      <w:szCs w:val="24"/>
      <w:lang w:eastAsia="en-US"/>
    </w:rPr>
  </w:style>
  <w:style w:type="paragraph" w:customStyle="1" w:styleId="TitleForm">
    <w:name w:val="TitleForm"/>
    <w:basedOn w:val="Normal"/>
    <w:rsid w:val="00277C18"/>
    <w:pPr>
      <w:ind w:left="1077"/>
      <w:jc w:val="center"/>
    </w:pPr>
    <w:rPr>
      <w:rFonts w:eastAsia="MS Mincho" w:cs="Arial"/>
      <w:b/>
      <w:sz w:val="24"/>
      <w:szCs w:val="24"/>
      <w:lang w:eastAsia="en-US"/>
    </w:rPr>
  </w:style>
  <w:style w:type="paragraph" w:customStyle="1" w:styleId="RegLeftInstructionCell">
    <w:name w:val="RegLeftInstructionCell"/>
    <w:basedOn w:val="Normal"/>
    <w:link w:val="RegLeftInstructionCellChar"/>
    <w:rsid w:val="00277C18"/>
    <w:pPr>
      <w:spacing w:before="120" w:after="120"/>
      <w:ind w:left="57"/>
      <w:jc w:val="left"/>
    </w:pPr>
    <w:rPr>
      <w:rFonts w:eastAsia="MS Mincho" w:cs="Arial"/>
      <w:b/>
      <w:sz w:val="20"/>
      <w:szCs w:val="18"/>
      <w:lang w:eastAsia="en-US"/>
    </w:rPr>
  </w:style>
  <w:style w:type="paragraph" w:customStyle="1" w:styleId="RegTypePara">
    <w:name w:val="RegTypePara"/>
    <w:basedOn w:val="Normal"/>
    <w:link w:val="RegTypeParaChar"/>
    <w:rsid w:val="00277C18"/>
    <w:pPr>
      <w:spacing w:before="120"/>
      <w:ind w:left="57"/>
      <w:jc w:val="left"/>
    </w:pPr>
    <w:rPr>
      <w:rFonts w:eastAsia="MS Mincho" w:cs="Arial"/>
      <w:sz w:val="20"/>
      <w:szCs w:val="18"/>
      <w:lang w:eastAsia="en-US"/>
    </w:rPr>
  </w:style>
  <w:style w:type="character" w:customStyle="1" w:styleId="RegTypeParaChar">
    <w:name w:val="RegTypePara Char"/>
    <w:link w:val="RegTypePara"/>
    <w:rsid w:val="00277C18"/>
    <w:rPr>
      <w:rFonts w:ascii="Arial" w:eastAsia="MS Mincho" w:hAnsi="Arial" w:cs="Arial"/>
      <w:szCs w:val="18"/>
      <w:lang w:eastAsia="en-US"/>
    </w:rPr>
  </w:style>
  <w:style w:type="character" w:customStyle="1" w:styleId="RegLeftInstructionCellChar">
    <w:name w:val="RegLeftInstructionCell Char"/>
    <w:link w:val="RegLeftInstructionCell"/>
    <w:rsid w:val="00277C18"/>
    <w:rPr>
      <w:rFonts w:ascii="Arial" w:eastAsia="MS Mincho" w:hAnsi="Arial" w:cs="Arial"/>
      <w:b/>
      <w:szCs w:val="18"/>
      <w:lang w:eastAsia="en-US"/>
    </w:rPr>
  </w:style>
  <w:style w:type="paragraph" w:customStyle="1" w:styleId="SDMPDDPoASection">
    <w:name w:val="SDMPDD&amp;PoASection"/>
    <w:basedOn w:val="Normal"/>
    <w:qFormat/>
    <w:rsid w:val="00074232"/>
    <w:pPr>
      <w:keepNext/>
      <w:keepLines/>
      <w:tabs>
        <w:tab w:val="left" w:pos="1729"/>
      </w:tabs>
      <w:suppressAutoHyphens/>
      <w:spacing w:before="240" w:after="60"/>
      <w:ind w:left="1418" w:hanging="1418"/>
      <w:outlineLvl w:val="1"/>
    </w:pPr>
    <w:rPr>
      <w:rFonts w:cs="Arial"/>
      <w:b/>
      <w:sz w:val="24"/>
      <w:szCs w:val="24"/>
    </w:rPr>
  </w:style>
  <w:style w:type="paragraph" w:customStyle="1" w:styleId="SymbolForm">
    <w:name w:val="SymbolForm"/>
    <w:basedOn w:val="Normal"/>
    <w:rsid w:val="0038630A"/>
    <w:pPr>
      <w:jc w:val="right"/>
    </w:pPr>
    <w:rPr>
      <w:rFonts w:eastAsia="MS Mincho" w:cs="Arial"/>
      <w:b/>
      <w:bCs/>
      <w:sz w:val="24"/>
      <w:szCs w:val="24"/>
      <w:lang w:eastAsia="en-US"/>
    </w:rPr>
  </w:style>
  <w:style w:type="character" w:styleId="PageNumber">
    <w:name w:val="page number"/>
    <w:basedOn w:val="DefaultParagraphFont"/>
    <w:rsid w:val="008E5A47"/>
  </w:style>
  <w:style w:type="paragraph" w:customStyle="1" w:styleId="FooterF">
    <w:name w:val="FooterF"/>
    <w:basedOn w:val="Footer"/>
    <w:rsid w:val="008E5A47"/>
    <w:pPr>
      <w:tabs>
        <w:tab w:val="clear" w:pos="4320"/>
        <w:tab w:val="clear" w:pos="8640"/>
        <w:tab w:val="right" w:pos="9639"/>
      </w:tabs>
      <w:ind w:right="-1"/>
      <w:jc w:val="left"/>
    </w:pPr>
    <w:rPr>
      <w:rFonts w:eastAsia="MS Mincho" w:cs="Arial"/>
      <w:b/>
      <w:sz w:val="24"/>
      <w:szCs w:val="24"/>
      <w:lang w:val="en-US" w:eastAsia="en-US"/>
    </w:rPr>
  </w:style>
  <w:style w:type="character" w:styleId="Strong">
    <w:name w:val="Strong"/>
    <w:basedOn w:val="DefaultParagraphFont"/>
    <w:uiPriority w:val="22"/>
    <w:qFormat/>
    <w:rsid w:val="00B03C65"/>
    <w:rPr>
      <w:b/>
      <w:bCs/>
    </w:rPr>
  </w:style>
  <w:style w:type="character" w:customStyle="1" w:styleId="katex-mathml">
    <w:name w:val="katex-mathml"/>
    <w:basedOn w:val="DefaultParagraphFont"/>
    <w:rsid w:val="00B03C65"/>
  </w:style>
  <w:style w:type="character" w:customStyle="1" w:styleId="vlist-s">
    <w:name w:val="vlist-s"/>
    <w:basedOn w:val="DefaultParagraphFont"/>
    <w:rsid w:val="00B03C65"/>
  </w:style>
  <w:style w:type="paragraph" w:styleId="NormalWeb">
    <w:name w:val="Normal (Web)"/>
    <w:basedOn w:val="Normal"/>
    <w:uiPriority w:val="99"/>
    <w:semiHidden/>
    <w:unhideWhenUsed/>
    <w:rsid w:val="00A92FDB"/>
    <w:pPr>
      <w:spacing w:before="100" w:beforeAutospacing="1" w:after="100" w:afterAutospacing="1"/>
      <w:jc w:val="left"/>
    </w:pPr>
    <w:rPr>
      <w:rFonts w:ascii="Times New Roman" w:hAnsi="Times New Roman"/>
      <w:sz w:val="24"/>
      <w:szCs w:val="24"/>
      <w:lang w:val="en-IN" w:eastAsia="en-IN"/>
    </w:rPr>
  </w:style>
  <w:style w:type="character" w:styleId="UnresolvedMention">
    <w:name w:val="Unresolved Mention"/>
    <w:basedOn w:val="DefaultParagraphFont"/>
    <w:uiPriority w:val="99"/>
    <w:semiHidden/>
    <w:unhideWhenUsed/>
    <w:rsid w:val="000C74D0"/>
    <w:rPr>
      <w:color w:val="605E5C"/>
      <w:shd w:val="clear" w:color="auto" w:fill="E1DFDD"/>
    </w:rPr>
  </w:style>
  <w:style w:type="character" w:customStyle="1" w:styleId="SDMParaChar">
    <w:name w:val="SDMPara Char"/>
    <w:basedOn w:val="DefaultParagraphFont"/>
    <w:link w:val="SDMPara"/>
    <w:locked/>
    <w:rsid w:val="00A91049"/>
    <w:rPr>
      <w:rFonts w:ascii="Arial" w:hAnsi="Arial" w:cs="Arial"/>
      <w:sz w:val="22"/>
      <w:szCs w:val="22"/>
      <w:lang w:eastAsia="de-DE"/>
    </w:rPr>
  </w:style>
  <w:style w:type="numbering" w:customStyle="1" w:styleId="CurrentList3">
    <w:name w:val="Current List3"/>
    <w:uiPriority w:val="99"/>
    <w:rsid w:val="00A9104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9980747">
      <w:bodyDiv w:val="1"/>
      <w:marLeft w:val="0"/>
      <w:marRight w:val="0"/>
      <w:marTop w:val="0"/>
      <w:marBottom w:val="0"/>
      <w:divBdr>
        <w:top w:val="none" w:sz="0" w:space="0" w:color="auto"/>
        <w:left w:val="none" w:sz="0" w:space="0" w:color="auto"/>
        <w:bottom w:val="none" w:sz="0" w:space="0" w:color="auto"/>
        <w:right w:val="none" w:sz="0" w:space="0" w:color="auto"/>
      </w:divBdr>
    </w:div>
    <w:div w:id="934942610">
      <w:bodyDiv w:val="1"/>
      <w:marLeft w:val="0"/>
      <w:marRight w:val="0"/>
      <w:marTop w:val="0"/>
      <w:marBottom w:val="0"/>
      <w:divBdr>
        <w:top w:val="none" w:sz="0" w:space="0" w:color="auto"/>
        <w:left w:val="none" w:sz="0" w:space="0" w:color="auto"/>
        <w:bottom w:val="none" w:sz="0" w:space="0" w:color="auto"/>
        <w:right w:val="none" w:sz="0" w:space="0" w:color="auto"/>
      </w:divBdr>
    </w:div>
    <w:div w:id="1245455155">
      <w:bodyDiv w:val="1"/>
      <w:marLeft w:val="0"/>
      <w:marRight w:val="0"/>
      <w:marTop w:val="0"/>
      <w:marBottom w:val="0"/>
      <w:divBdr>
        <w:top w:val="none" w:sz="0" w:space="0" w:color="auto"/>
        <w:left w:val="none" w:sz="0" w:space="0" w:color="auto"/>
        <w:bottom w:val="none" w:sz="0" w:space="0" w:color="auto"/>
        <w:right w:val="none" w:sz="0" w:space="0" w:color="auto"/>
      </w:divBdr>
    </w:div>
    <w:div w:id="1592933628">
      <w:bodyDiv w:val="1"/>
      <w:marLeft w:val="0"/>
      <w:marRight w:val="0"/>
      <w:marTop w:val="0"/>
      <w:marBottom w:val="0"/>
      <w:divBdr>
        <w:top w:val="none" w:sz="0" w:space="0" w:color="auto"/>
        <w:left w:val="none" w:sz="0" w:space="0" w:color="auto"/>
        <w:bottom w:val="none" w:sz="0" w:space="0" w:color="auto"/>
        <w:right w:val="none" w:sz="0" w:space="0" w:color="auto"/>
      </w:divBdr>
      <w:divsChild>
        <w:div w:id="24184122">
          <w:marLeft w:val="0"/>
          <w:marRight w:val="0"/>
          <w:marTop w:val="0"/>
          <w:marBottom w:val="0"/>
          <w:divBdr>
            <w:top w:val="none" w:sz="0" w:space="0" w:color="auto"/>
            <w:left w:val="none" w:sz="0" w:space="0" w:color="auto"/>
            <w:bottom w:val="none" w:sz="0" w:space="0" w:color="auto"/>
            <w:right w:val="none" w:sz="0" w:space="0" w:color="auto"/>
          </w:divBdr>
          <w:divsChild>
            <w:div w:id="415785714">
              <w:marLeft w:val="0"/>
              <w:marRight w:val="0"/>
              <w:marTop w:val="0"/>
              <w:marBottom w:val="0"/>
              <w:divBdr>
                <w:top w:val="none" w:sz="0" w:space="0" w:color="auto"/>
                <w:left w:val="none" w:sz="0" w:space="0" w:color="auto"/>
                <w:bottom w:val="none" w:sz="0" w:space="0" w:color="auto"/>
                <w:right w:val="none" w:sz="0" w:space="0" w:color="auto"/>
              </w:divBdr>
            </w:div>
            <w:div w:id="897399045">
              <w:marLeft w:val="0"/>
              <w:marRight w:val="0"/>
              <w:marTop w:val="0"/>
              <w:marBottom w:val="0"/>
              <w:divBdr>
                <w:top w:val="none" w:sz="0" w:space="0" w:color="auto"/>
                <w:left w:val="none" w:sz="0" w:space="0" w:color="auto"/>
                <w:bottom w:val="none" w:sz="0" w:space="0" w:color="auto"/>
                <w:right w:val="none" w:sz="0" w:space="0" w:color="auto"/>
              </w:divBdr>
            </w:div>
          </w:divsChild>
        </w:div>
        <w:div w:id="76218756">
          <w:marLeft w:val="0"/>
          <w:marRight w:val="0"/>
          <w:marTop w:val="0"/>
          <w:marBottom w:val="0"/>
          <w:divBdr>
            <w:top w:val="none" w:sz="0" w:space="0" w:color="auto"/>
            <w:left w:val="none" w:sz="0" w:space="0" w:color="auto"/>
            <w:bottom w:val="none" w:sz="0" w:space="0" w:color="auto"/>
            <w:right w:val="none" w:sz="0" w:space="0" w:color="auto"/>
          </w:divBdr>
          <w:divsChild>
            <w:div w:id="1589117875">
              <w:marLeft w:val="0"/>
              <w:marRight w:val="0"/>
              <w:marTop w:val="0"/>
              <w:marBottom w:val="0"/>
              <w:divBdr>
                <w:top w:val="none" w:sz="0" w:space="0" w:color="auto"/>
                <w:left w:val="none" w:sz="0" w:space="0" w:color="auto"/>
                <w:bottom w:val="none" w:sz="0" w:space="0" w:color="auto"/>
                <w:right w:val="none" w:sz="0" w:space="0" w:color="auto"/>
              </w:divBdr>
            </w:div>
          </w:divsChild>
        </w:div>
        <w:div w:id="77338010">
          <w:marLeft w:val="0"/>
          <w:marRight w:val="0"/>
          <w:marTop w:val="0"/>
          <w:marBottom w:val="0"/>
          <w:divBdr>
            <w:top w:val="none" w:sz="0" w:space="0" w:color="auto"/>
            <w:left w:val="none" w:sz="0" w:space="0" w:color="auto"/>
            <w:bottom w:val="none" w:sz="0" w:space="0" w:color="auto"/>
            <w:right w:val="none" w:sz="0" w:space="0" w:color="auto"/>
          </w:divBdr>
          <w:divsChild>
            <w:div w:id="1934825213">
              <w:marLeft w:val="0"/>
              <w:marRight w:val="0"/>
              <w:marTop w:val="0"/>
              <w:marBottom w:val="0"/>
              <w:divBdr>
                <w:top w:val="none" w:sz="0" w:space="0" w:color="auto"/>
                <w:left w:val="none" w:sz="0" w:space="0" w:color="auto"/>
                <w:bottom w:val="none" w:sz="0" w:space="0" w:color="auto"/>
                <w:right w:val="none" w:sz="0" w:space="0" w:color="auto"/>
              </w:divBdr>
            </w:div>
          </w:divsChild>
        </w:div>
        <w:div w:id="135682157">
          <w:marLeft w:val="0"/>
          <w:marRight w:val="0"/>
          <w:marTop w:val="0"/>
          <w:marBottom w:val="0"/>
          <w:divBdr>
            <w:top w:val="none" w:sz="0" w:space="0" w:color="auto"/>
            <w:left w:val="none" w:sz="0" w:space="0" w:color="auto"/>
            <w:bottom w:val="none" w:sz="0" w:space="0" w:color="auto"/>
            <w:right w:val="none" w:sz="0" w:space="0" w:color="auto"/>
          </w:divBdr>
          <w:divsChild>
            <w:div w:id="594441181">
              <w:marLeft w:val="0"/>
              <w:marRight w:val="0"/>
              <w:marTop w:val="0"/>
              <w:marBottom w:val="0"/>
              <w:divBdr>
                <w:top w:val="none" w:sz="0" w:space="0" w:color="auto"/>
                <w:left w:val="none" w:sz="0" w:space="0" w:color="auto"/>
                <w:bottom w:val="none" w:sz="0" w:space="0" w:color="auto"/>
                <w:right w:val="none" w:sz="0" w:space="0" w:color="auto"/>
              </w:divBdr>
            </w:div>
          </w:divsChild>
        </w:div>
        <w:div w:id="166018077">
          <w:marLeft w:val="0"/>
          <w:marRight w:val="0"/>
          <w:marTop w:val="0"/>
          <w:marBottom w:val="0"/>
          <w:divBdr>
            <w:top w:val="none" w:sz="0" w:space="0" w:color="auto"/>
            <w:left w:val="none" w:sz="0" w:space="0" w:color="auto"/>
            <w:bottom w:val="none" w:sz="0" w:space="0" w:color="auto"/>
            <w:right w:val="none" w:sz="0" w:space="0" w:color="auto"/>
          </w:divBdr>
          <w:divsChild>
            <w:div w:id="1990592479">
              <w:marLeft w:val="0"/>
              <w:marRight w:val="0"/>
              <w:marTop w:val="0"/>
              <w:marBottom w:val="0"/>
              <w:divBdr>
                <w:top w:val="none" w:sz="0" w:space="0" w:color="auto"/>
                <w:left w:val="none" w:sz="0" w:space="0" w:color="auto"/>
                <w:bottom w:val="none" w:sz="0" w:space="0" w:color="auto"/>
                <w:right w:val="none" w:sz="0" w:space="0" w:color="auto"/>
              </w:divBdr>
            </w:div>
          </w:divsChild>
        </w:div>
        <w:div w:id="171186267">
          <w:marLeft w:val="0"/>
          <w:marRight w:val="0"/>
          <w:marTop w:val="0"/>
          <w:marBottom w:val="0"/>
          <w:divBdr>
            <w:top w:val="none" w:sz="0" w:space="0" w:color="auto"/>
            <w:left w:val="none" w:sz="0" w:space="0" w:color="auto"/>
            <w:bottom w:val="none" w:sz="0" w:space="0" w:color="auto"/>
            <w:right w:val="none" w:sz="0" w:space="0" w:color="auto"/>
          </w:divBdr>
          <w:divsChild>
            <w:div w:id="869999668">
              <w:marLeft w:val="0"/>
              <w:marRight w:val="0"/>
              <w:marTop w:val="0"/>
              <w:marBottom w:val="0"/>
              <w:divBdr>
                <w:top w:val="none" w:sz="0" w:space="0" w:color="auto"/>
                <w:left w:val="none" w:sz="0" w:space="0" w:color="auto"/>
                <w:bottom w:val="none" w:sz="0" w:space="0" w:color="auto"/>
                <w:right w:val="none" w:sz="0" w:space="0" w:color="auto"/>
              </w:divBdr>
            </w:div>
            <w:div w:id="1822772626">
              <w:marLeft w:val="0"/>
              <w:marRight w:val="0"/>
              <w:marTop w:val="0"/>
              <w:marBottom w:val="0"/>
              <w:divBdr>
                <w:top w:val="none" w:sz="0" w:space="0" w:color="auto"/>
                <w:left w:val="none" w:sz="0" w:space="0" w:color="auto"/>
                <w:bottom w:val="none" w:sz="0" w:space="0" w:color="auto"/>
                <w:right w:val="none" w:sz="0" w:space="0" w:color="auto"/>
              </w:divBdr>
            </w:div>
          </w:divsChild>
        </w:div>
        <w:div w:id="212623146">
          <w:marLeft w:val="0"/>
          <w:marRight w:val="0"/>
          <w:marTop w:val="0"/>
          <w:marBottom w:val="0"/>
          <w:divBdr>
            <w:top w:val="none" w:sz="0" w:space="0" w:color="auto"/>
            <w:left w:val="none" w:sz="0" w:space="0" w:color="auto"/>
            <w:bottom w:val="none" w:sz="0" w:space="0" w:color="auto"/>
            <w:right w:val="none" w:sz="0" w:space="0" w:color="auto"/>
          </w:divBdr>
          <w:divsChild>
            <w:div w:id="969748980">
              <w:marLeft w:val="0"/>
              <w:marRight w:val="0"/>
              <w:marTop w:val="0"/>
              <w:marBottom w:val="0"/>
              <w:divBdr>
                <w:top w:val="none" w:sz="0" w:space="0" w:color="auto"/>
                <w:left w:val="none" w:sz="0" w:space="0" w:color="auto"/>
                <w:bottom w:val="none" w:sz="0" w:space="0" w:color="auto"/>
                <w:right w:val="none" w:sz="0" w:space="0" w:color="auto"/>
              </w:divBdr>
            </w:div>
            <w:div w:id="1564214551">
              <w:marLeft w:val="0"/>
              <w:marRight w:val="0"/>
              <w:marTop w:val="0"/>
              <w:marBottom w:val="0"/>
              <w:divBdr>
                <w:top w:val="none" w:sz="0" w:space="0" w:color="auto"/>
                <w:left w:val="none" w:sz="0" w:space="0" w:color="auto"/>
                <w:bottom w:val="none" w:sz="0" w:space="0" w:color="auto"/>
                <w:right w:val="none" w:sz="0" w:space="0" w:color="auto"/>
              </w:divBdr>
            </w:div>
            <w:div w:id="1655449973">
              <w:marLeft w:val="0"/>
              <w:marRight w:val="0"/>
              <w:marTop w:val="0"/>
              <w:marBottom w:val="0"/>
              <w:divBdr>
                <w:top w:val="none" w:sz="0" w:space="0" w:color="auto"/>
                <w:left w:val="none" w:sz="0" w:space="0" w:color="auto"/>
                <w:bottom w:val="none" w:sz="0" w:space="0" w:color="auto"/>
                <w:right w:val="none" w:sz="0" w:space="0" w:color="auto"/>
              </w:divBdr>
            </w:div>
          </w:divsChild>
        </w:div>
        <w:div w:id="244648350">
          <w:marLeft w:val="0"/>
          <w:marRight w:val="0"/>
          <w:marTop w:val="0"/>
          <w:marBottom w:val="0"/>
          <w:divBdr>
            <w:top w:val="none" w:sz="0" w:space="0" w:color="auto"/>
            <w:left w:val="none" w:sz="0" w:space="0" w:color="auto"/>
            <w:bottom w:val="none" w:sz="0" w:space="0" w:color="auto"/>
            <w:right w:val="none" w:sz="0" w:space="0" w:color="auto"/>
          </w:divBdr>
          <w:divsChild>
            <w:div w:id="532888440">
              <w:marLeft w:val="0"/>
              <w:marRight w:val="0"/>
              <w:marTop w:val="0"/>
              <w:marBottom w:val="0"/>
              <w:divBdr>
                <w:top w:val="none" w:sz="0" w:space="0" w:color="auto"/>
                <w:left w:val="none" w:sz="0" w:space="0" w:color="auto"/>
                <w:bottom w:val="none" w:sz="0" w:space="0" w:color="auto"/>
                <w:right w:val="none" w:sz="0" w:space="0" w:color="auto"/>
              </w:divBdr>
            </w:div>
          </w:divsChild>
        </w:div>
        <w:div w:id="285699194">
          <w:marLeft w:val="0"/>
          <w:marRight w:val="0"/>
          <w:marTop w:val="0"/>
          <w:marBottom w:val="0"/>
          <w:divBdr>
            <w:top w:val="none" w:sz="0" w:space="0" w:color="auto"/>
            <w:left w:val="none" w:sz="0" w:space="0" w:color="auto"/>
            <w:bottom w:val="none" w:sz="0" w:space="0" w:color="auto"/>
            <w:right w:val="none" w:sz="0" w:space="0" w:color="auto"/>
          </w:divBdr>
          <w:divsChild>
            <w:div w:id="479468623">
              <w:marLeft w:val="0"/>
              <w:marRight w:val="0"/>
              <w:marTop w:val="0"/>
              <w:marBottom w:val="0"/>
              <w:divBdr>
                <w:top w:val="none" w:sz="0" w:space="0" w:color="auto"/>
                <w:left w:val="none" w:sz="0" w:space="0" w:color="auto"/>
                <w:bottom w:val="none" w:sz="0" w:space="0" w:color="auto"/>
                <w:right w:val="none" w:sz="0" w:space="0" w:color="auto"/>
              </w:divBdr>
            </w:div>
          </w:divsChild>
        </w:div>
        <w:div w:id="314182341">
          <w:marLeft w:val="0"/>
          <w:marRight w:val="0"/>
          <w:marTop w:val="0"/>
          <w:marBottom w:val="0"/>
          <w:divBdr>
            <w:top w:val="none" w:sz="0" w:space="0" w:color="auto"/>
            <w:left w:val="none" w:sz="0" w:space="0" w:color="auto"/>
            <w:bottom w:val="none" w:sz="0" w:space="0" w:color="auto"/>
            <w:right w:val="none" w:sz="0" w:space="0" w:color="auto"/>
          </w:divBdr>
          <w:divsChild>
            <w:div w:id="103307494">
              <w:marLeft w:val="0"/>
              <w:marRight w:val="0"/>
              <w:marTop w:val="0"/>
              <w:marBottom w:val="0"/>
              <w:divBdr>
                <w:top w:val="none" w:sz="0" w:space="0" w:color="auto"/>
                <w:left w:val="none" w:sz="0" w:space="0" w:color="auto"/>
                <w:bottom w:val="none" w:sz="0" w:space="0" w:color="auto"/>
                <w:right w:val="none" w:sz="0" w:space="0" w:color="auto"/>
              </w:divBdr>
            </w:div>
            <w:div w:id="132796638">
              <w:marLeft w:val="0"/>
              <w:marRight w:val="0"/>
              <w:marTop w:val="0"/>
              <w:marBottom w:val="0"/>
              <w:divBdr>
                <w:top w:val="none" w:sz="0" w:space="0" w:color="auto"/>
                <w:left w:val="none" w:sz="0" w:space="0" w:color="auto"/>
                <w:bottom w:val="none" w:sz="0" w:space="0" w:color="auto"/>
                <w:right w:val="none" w:sz="0" w:space="0" w:color="auto"/>
              </w:divBdr>
            </w:div>
            <w:div w:id="268007436">
              <w:marLeft w:val="0"/>
              <w:marRight w:val="0"/>
              <w:marTop w:val="0"/>
              <w:marBottom w:val="0"/>
              <w:divBdr>
                <w:top w:val="none" w:sz="0" w:space="0" w:color="auto"/>
                <w:left w:val="none" w:sz="0" w:space="0" w:color="auto"/>
                <w:bottom w:val="none" w:sz="0" w:space="0" w:color="auto"/>
                <w:right w:val="none" w:sz="0" w:space="0" w:color="auto"/>
              </w:divBdr>
            </w:div>
          </w:divsChild>
        </w:div>
        <w:div w:id="344021414">
          <w:marLeft w:val="0"/>
          <w:marRight w:val="0"/>
          <w:marTop w:val="0"/>
          <w:marBottom w:val="0"/>
          <w:divBdr>
            <w:top w:val="none" w:sz="0" w:space="0" w:color="auto"/>
            <w:left w:val="none" w:sz="0" w:space="0" w:color="auto"/>
            <w:bottom w:val="none" w:sz="0" w:space="0" w:color="auto"/>
            <w:right w:val="none" w:sz="0" w:space="0" w:color="auto"/>
          </w:divBdr>
          <w:divsChild>
            <w:div w:id="513498711">
              <w:marLeft w:val="0"/>
              <w:marRight w:val="0"/>
              <w:marTop w:val="0"/>
              <w:marBottom w:val="0"/>
              <w:divBdr>
                <w:top w:val="none" w:sz="0" w:space="0" w:color="auto"/>
                <w:left w:val="none" w:sz="0" w:space="0" w:color="auto"/>
                <w:bottom w:val="none" w:sz="0" w:space="0" w:color="auto"/>
                <w:right w:val="none" w:sz="0" w:space="0" w:color="auto"/>
              </w:divBdr>
            </w:div>
            <w:div w:id="1226601607">
              <w:marLeft w:val="0"/>
              <w:marRight w:val="0"/>
              <w:marTop w:val="0"/>
              <w:marBottom w:val="0"/>
              <w:divBdr>
                <w:top w:val="none" w:sz="0" w:space="0" w:color="auto"/>
                <w:left w:val="none" w:sz="0" w:space="0" w:color="auto"/>
                <w:bottom w:val="none" w:sz="0" w:space="0" w:color="auto"/>
                <w:right w:val="none" w:sz="0" w:space="0" w:color="auto"/>
              </w:divBdr>
            </w:div>
          </w:divsChild>
        </w:div>
        <w:div w:id="365179388">
          <w:marLeft w:val="0"/>
          <w:marRight w:val="0"/>
          <w:marTop w:val="0"/>
          <w:marBottom w:val="0"/>
          <w:divBdr>
            <w:top w:val="none" w:sz="0" w:space="0" w:color="auto"/>
            <w:left w:val="none" w:sz="0" w:space="0" w:color="auto"/>
            <w:bottom w:val="none" w:sz="0" w:space="0" w:color="auto"/>
            <w:right w:val="none" w:sz="0" w:space="0" w:color="auto"/>
          </w:divBdr>
          <w:divsChild>
            <w:div w:id="47727094">
              <w:marLeft w:val="0"/>
              <w:marRight w:val="0"/>
              <w:marTop w:val="0"/>
              <w:marBottom w:val="0"/>
              <w:divBdr>
                <w:top w:val="none" w:sz="0" w:space="0" w:color="auto"/>
                <w:left w:val="none" w:sz="0" w:space="0" w:color="auto"/>
                <w:bottom w:val="none" w:sz="0" w:space="0" w:color="auto"/>
                <w:right w:val="none" w:sz="0" w:space="0" w:color="auto"/>
              </w:divBdr>
            </w:div>
            <w:div w:id="70078853">
              <w:marLeft w:val="0"/>
              <w:marRight w:val="0"/>
              <w:marTop w:val="0"/>
              <w:marBottom w:val="0"/>
              <w:divBdr>
                <w:top w:val="none" w:sz="0" w:space="0" w:color="auto"/>
                <w:left w:val="none" w:sz="0" w:space="0" w:color="auto"/>
                <w:bottom w:val="none" w:sz="0" w:space="0" w:color="auto"/>
                <w:right w:val="none" w:sz="0" w:space="0" w:color="auto"/>
              </w:divBdr>
            </w:div>
            <w:div w:id="648903619">
              <w:marLeft w:val="0"/>
              <w:marRight w:val="0"/>
              <w:marTop w:val="0"/>
              <w:marBottom w:val="0"/>
              <w:divBdr>
                <w:top w:val="none" w:sz="0" w:space="0" w:color="auto"/>
                <w:left w:val="none" w:sz="0" w:space="0" w:color="auto"/>
                <w:bottom w:val="none" w:sz="0" w:space="0" w:color="auto"/>
                <w:right w:val="none" w:sz="0" w:space="0" w:color="auto"/>
              </w:divBdr>
            </w:div>
          </w:divsChild>
        </w:div>
        <w:div w:id="415790913">
          <w:marLeft w:val="0"/>
          <w:marRight w:val="0"/>
          <w:marTop w:val="0"/>
          <w:marBottom w:val="0"/>
          <w:divBdr>
            <w:top w:val="none" w:sz="0" w:space="0" w:color="auto"/>
            <w:left w:val="none" w:sz="0" w:space="0" w:color="auto"/>
            <w:bottom w:val="none" w:sz="0" w:space="0" w:color="auto"/>
            <w:right w:val="none" w:sz="0" w:space="0" w:color="auto"/>
          </w:divBdr>
          <w:divsChild>
            <w:div w:id="322467252">
              <w:marLeft w:val="0"/>
              <w:marRight w:val="0"/>
              <w:marTop w:val="0"/>
              <w:marBottom w:val="0"/>
              <w:divBdr>
                <w:top w:val="none" w:sz="0" w:space="0" w:color="auto"/>
                <w:left w:val="none" w:sz="0" w:space="0" w:color="auto"/>
                <w:bottom w:val="none" w:sz="0" w:space="0" w:color="auto"/>
                <w:right w:val="none" w:sz="0" w:space="0" w:color="auto"/>
              </w:divBdr>
            </w:div>
            <w:div w:id="859467474">
              <w:marLeft w:val="0"/>
              <w:marRight w:val="0"/>
              <w:marTop w:val="0"/>
              <w:marBottom w:val="0"/>
              <w:divBdr>
                <w:top w:val="none" w:sz="0" w:space="0" w:color="auto"/>
                <w:left w:val="none" w:sz="0" w:space="0" w:color="auto"/>
                <w:bottom w:val="none" w:sz="0" w:space="0" w:color="auto"/>
                <w:right w:val="none" w:sz="0" w:space="0" w:color="auto"/>
              </w:divBdr>
            </w:div>
          </w:divsChild>
        </w:div>
        <w:div w:id="473791386">
          <w:marLeft w:val="0"/>
          <w:marRight w:val="0"/>
          <w:marTop w:val="0"/>
          <w:marBottom w:val="0"/>
          <w:divBdr>
            <w:top w:val="none" w:sz="0" w:space="0" w:color="auto"/>
            <w:left w:val="none" w:sz="0" w:space="0" w:color="auto"/>
            <w:bottom w:val="none" w:sz="0" w:space="0" w:color="auto"/>
            <w:right w:val="none" w:sz="0" w:space="0" w:color="auto"/>
          </w:divBdr>
          <w:divsChild>
            <w:div w:id="949553965">
              <w:marLeft w:val="0"/>
              <w:marRight w:val="0"/>
              <w:marTop w:val="0"/>
              <w:marBottom w:val="0"/>
              <w:divBdr>
                <w:top w:val="none" w:sz="0" w:space="0" w:color="auto"/>
                <w:left w:val="none" w:sz="0" w:space="0" w:color="auto"/>
                <w:bottom w:val="none" w:sz="0" w:space="0" w:color="auto"/>
                <w:right w:val="none" w:sz="0" w:space="0" w:color="auto"/>
              </w:divBdr>
            </w:div>
            <w:div w:id="1006830433">
              <w:marLeft w:val="0"/>
              <w:marRight w:val="0"/>
              <w:marTop w:val="0"/>
              <w:marBottom w:val="0"/>
              <w:divBdr>
                <w:top w:val="none" w:sz="0" w:space="0" w:color="auto"/>
                <w:left w:val="none" w:sz="0" w:space="0" w:color="auto"/>
                <w:bottom w:val="none" w:sz="0" w:space="0" w:color="auto"/>
                <w:right w:val="none" w:sz="0" w:space="0" w:color="auto"/>
              </w:divBdr>
            </w:div>
          </w:divsChild>
        </w:div>
        <w:div w:id="556598646">
          <w:marLeft w:val="0"/>
          <w:marRight w:val="0"/>
          <w:marTop w:val="0"/>
          <w:marBottom w:val="0"/>
          <w:divBdr>
            <w:top w:val="none" w:sz="0" w:space="0" w:color="auto"/>
            <w:left w:val="none" w:sz="0" w:space="0" w:color="auto"/>
            <w:bottom w:val="none" w:sz="0" w:space="0" w:color="auto"/>
            <w:right w:val="none" w:sz="0" w:space="0" w:color="auto"/>
          </w:divBdr>
          <w:divsChild>
            <w:div w:id="855073693">
              <w:marLeft w:val="0"/>
              <w:marRight w:val="0"/>
              <w:marTop w:val="0"/>
              <w:marBottom w:val="0"/>
              <w:divBdr>
                <w:top w:val="none" w:sz="0" w:space="0" w:color="auto"/>
                <w:left w:val="none" w:sz="0" w:space="0" w:color="auto"/>
                <w:bottom w:val="none" w:sz="0" w:space="0" w:color="auto"/>
                <w:right w:val="none" w:sz="0" w:space="0" w:color="auto"/>
              </w:divBdr>
            </w:div>
          </w:divsChild>
        </w:div>
        <w:div w:id="637297230">
          <w:marLeft w:val="0"/>
          <w:marRight w:val="0"/>
          <w:marTop w:val="0"/>
          <w:marBottom w:val="0"/>
          <w:divBdr>
            <w:top w:val="none" w:sz="0" w:space="0" w:color="auto"/>
            <w:left w:val="none" w:sz="0" w:space="0" w:color="auto"/>
            <w:bottom w:val="none" w:sz="0" w:space="0" w:color="auto"/>
            <w:right w:val="none" w:sz="0" w:space="0" w:color="auto"/>
          </w:divBdr>
          <w:divsChild>
            <w:div w:id="1045179706">
              <w:marLeft w:val="0"/>
              <w:marRight w:val="0"/>
              <w:marTop w:val="0"/>
              <w:marBottom w:val="0"/>
              <w:divBdr>
                <w:top w:val="none" w:sz="0" w:space="0" w:color="auto"/>
                <w:left w:val="none" w:sz="0" w:space="0" w:color="auto"/>
                <w:bottom w:val="none" w:sz="0" w:space="0" w:color="auto"/>
                <w:right w:val="none" w:sz="0" w:space="0" w:color="auto"/>
              </w:divBdr>
            </w:div>
          </w:divsChild>
        </w:div>
        <w:div w:id="647369280">
          <w:marLeft w:val="0"/>
          <w:marRight w:val="0"/>
          <w:marTop w:val="0"/>
          <w:marBottom w:val="0"/>
          <w:divBdr>
            <w:top w:val="none" w:sz="0" w:space="0" w:color="auto"/>
            <w:left w:val="none" w:sz="0" w:space="0" w:color="auto"/>
            <w:bottom w:val="none" w:sz="0" w:space="0" w:color="auto"/>
            <w:right w:val="none" w:sz="0" w:space="0" w:color="auto"/>
          </w:divBdr>
          <w:divsChild>
            <w:div w:id="950816634">
              <w:marLeft w:val="0"/>
              <w:marRight w:val="0"/>
              <w:marTop w:val="0"/>
              <w:marBottom w:val="0"/>
              <w:divBdr>
                <w:top w:val="none" w:sz="0" w:space="0" w:color="auto"/>
                <w:left w:val="none" w:sz="0" w:space="0" w:color="auto"/>
                <w:bottom w:val="none" w:sz="0" w:space="0" w:color="auto"/>
                <w:right w:val="none" w:sz="0" w:space="0" w:color="auto"/>
              </w:divBdr>
            </w:div>
          </w:divsChild>
        </w:div>
        <w:div w:id="651832411">
          <w:marLeft w:val="0"/>
          <w:marRight w:val="0"/>
          <w:marTop w:val="0"/>
          <w:marBottom w:val="0"/>
          <w:divBdr>
            <w:top w:val="none" w:sz="0" w:space="0" w:color="auto"/>
            <w:left w:val="none" w:sz="0" w:space="0" w:color="auto"/>
            <w:bottom w:val="none" w:sz="0" w:space="0" w:color="auto"/>
            <w:right w:val="none" w:sz="0" w:space="0" w:color="auto"/>
          </w:divBdr>
          <w:divsChild>
            <w:div w:id="1764720453">
              <w:marLeft w:val="0"/>
              <w:marRight w:val="0"/>
              <w:marTop w:val="0"/>
              <w:marBottom w:val="0"/>
              <w:divBdr>
                <w:top w:val="none" w:sz="0" w:space="0" w:color="auto"/>
                <w:left w:val="none" w:sz="0" w:space="0" w:color="auto"/>
                <w:bottom w:val="none" w:sz="0" w:space="0" w:color="auto"/>
                <w:right w:val="none" w:sz="0" w:space="0" w:color="auto"/>
              </w:divBdr>
            </w:div>
          </w:divsChild>
        </w:div>
        <w:div w:id="705642647">
          <w:marLeft w:val="0"/>
          <w:marRight w:val="0"/>
          <w:marTop w:val="0"/>
          <w:marBottom w:val="0"/>
          <w:divBdr>
            <w:top w:val="none" w:sz="0" w:space="0" w:color="auto"/>
            <w:left w:val="none" w:sz="0" w:space="0" w:color="auto"/>
            <w:bottom w:val="none" w:sz="0" w:space="0" w:color="auto"/>
            <w:right w:val="none" w:sz="0" w:space="0" w:color="auto"/>
          </w:divBdr>
          <w:divsChild>
            <w:div w:id="660931352">
              <w:marLeft w:val="0"/>
              <w:marRight w:val="0"/>
              <w:marTop w:val="0"/>
              <w:marBottom w:val="0"/>
              <w:divBdr>
                <w:top w:val="none" w:sz="0" w:space="0" w:color="auto"/>
                <w:left w:val="none" w:sz="0" w:space="0" w:color="auto"/>
                <w:bottom w:val="none" w:sz="0" w:space="0" w:color="auto"/>
                <w:right w:val="none" w:sz="0" w:space="0" w:color="auto"/>
              </w:divBdr>
            </w:div>
            <w:div w:id="718364259">
              <w:marLeft w:val="0"/>
              <w:marRight w:val="0"/>
              <w:marTop w:val="0"/>
              <w:marBottom w:val="0"/>
              <w:divBdr>
                <w:top w:val="none" w:sz="0" w:space="0" w:color="auto"/>
                <w:left w:val="none" w:sz="0" w:space="0" w:color="auto"/>
                <w:bottom w:val="none" w:sz="0" w:space="0" w:color="auto"/>
                <w:right w:val="none" w:sz="0" w:space="0" w:color="auto"/>
              </w:divBdr>
            </w:div>
            <w:div w:id="1649552274">
              <w:marLeft w:val="0"/>
              <w:marRight w:val="0"/>
              <w:marTop w:val="0"/>
              <w:marBottom w:val="0"/>
              <w:divBdr>
                <w:top w:val="none" w:sz="0" w:space="0" w:color="auto"/>
                <w:left w:val="none" w:sz="0" w:space="0" w:color="auto"/>
                <w:bottom w:val="none" w:sz="0" w:space="0" w:color="auto"/>
                <w:right w:val="none" w:sz="0" w:space="0" w:color="auto"/>
              </w:divBdr>
            </w:div>
          </w:divsChild>
        </w:div>
        <w:div w:id="729618897">
          <w:marLeft w:val="0"/>
          <w:marRight w:val="0"/>
          <w:marTop w:val="0"/>
          <w:marBottom w:val="0"/>
          <w:divBdr>
            <w:top w:val="none" w:sz="0" w:space="0" w:color="auto"/>
            <w:left w:val="none" w:sz="0" w:space="0" w:color="auto"/>
            <w:bottom w:val="none" w:sz="0" w:space="0" w:color="auto"/>
            <w:right w:val="none" w:sz="0" w:space="0" w:color="auto"/>
          </w:divBdr>
          <w:divsChild>
            <w:div w:id="638613947">
              <w:marLeft w:val="0"/>
              <w:marRight w:val="0"/>
              <w:marTop w:val="0"/>
              <w:marBottom w:val="0"/>
              <w:divBdr>
                <w:top w:val="none" w:sz="0" w:space="0" w:color="auto"/>
                <w:left w:val="none" w:sz="0" w:space="0" w:color="auto"/>
                <w:bottom w:val="none" w:sz="0" w:space="0" w:color="auto"/>
                <w:right w:val="none" w:sz="0" w:space="0" w:color="auto"/>
              </w:divBdr>
            </w:div>
            <w:div w:id="857356910">
              <w:marLeft w:val="0"/>
              <w:marRight w:val="0"/>
              <w:marTop w:val="0"/>
              <w:marBottom w:val="0"/>
              <w:divBdr>
                <w:top w:val="none" w:sz="0" w:space="0" w:color="auto"/>
                <w:left w:val="none" w:sz="0" w:space="0" w:color="auto"/>
                <w:bottom w:val="none" w:sz="0" w:space="0" w:color="auto"/>
                <w:right w:val="none" w:sz="0" w:space="0" w:color="auto"/>
              </w:divBdr>
            </w:div>
          </w:divsChild>
        </w:div>
        <w:div w:id="747507454">
          <w:marLeft w:val="0"/>
          <w:marRight w:val="0"/>
          <w:marTop w:val="0"/>
          <w:marBottom w:val="0"/>
          <w:divBdr>
            <w:top w:val="none" w:sz="0" w:space="0" w:color="auto"/>
            <w:left w:val="none" w:sz="0" w:space="0" w:color="auto"/>
            <w:bottom w:val="none" w:sz="0" w:space="0" w:color="auto"/>
            <w:right w:val="none" w:sz="0" w:space="0" w:color="auto"/>
          </w:divBdr>
          <w:divsChild>
            <w:div w:id="425345170">
              <w:marLeft w:val="0"/>
              <w:marRight w:val="0"/>
              <w:marTop w:val="0"/>
              <w:marBottom w:val="0"/>
              <w:divBdr>
                <w:top w:val="none" w:sz="0" w:space="0" w:color="auto"/>
                <w:left w:val="none" w:sz="0" w:space="0" w:color="auto"/>
                <w:bottom w:val="none" w:sz="0" w:space="0" w:color="auto"/>
                <w:right w:val="none" w:sz="0" w:space="0" w:color="auto"/>
              </w:divBdr>
            </w:div>
          </w:divsChild>
        </w:div>
        <w:div w:id="807361371">
          <w:marLeft w:val="0"/>
          <w:marRight w:val="0"/>
          <w:marTop w:val="0"/>
          <w:marBottom w:val="0"/>
          <w:divBdr>
            <w:top w:val="none" w:sz="0" w:space="0" w:color="auto"/>
            <w:left w:val="none" w:sz="0" w:space="0" w:color="auto"/>
            <w:bottom w:val="none" w:sz="0" w:space="0" w:color="auto"/>
            <w:right w:val="none" w:sz="0" w:space="0" w:color="auto"/>
          </w:divBdr>
          <w:divsChild>
            <w:div w:id="583874892">
              <w:marLeft w:val="0"/>
              <w:marRight w:val="0"/>
              <w:marTop w:val="0"/>
              <w:marBottom w:val="0"/>
              <w:divBdr>
                <w:top w:val="none" w:sz="0" w:space="0" w:color="auto"/>
                <w:left w:val="none" w:sz="0" w:space="0" w:color="auto"/>
                <w:bottom w:val="none" w:sz="0" w:space="0" w:color="auto"/>
                <w:right w:val="none" w:sz="0" w:space="0" w:color="auto"/>
              </w:divBdr>
            </w:div>
            <w:div w:id="2015064713">
              <w:marLeft w:val="0"/>
              <w:marRight w:val="0"/>
              <w:marTop w:val="0"/>
              <w:marBottom w:val="0"/>
              <w:divBdr>
                <w:top w:val="none" w:sz="0" w:space="0" w:color="auto"/>
                <w:left w:val="none" w:sz="0" w:space="0" w:color="auto"/>
                <w:bottom w:val="none" w:sz="0" w:space="0" w:color="auto"/>
                <w:right w:val="none" w:sz="0" w:space="0" w:color="auto"/>
              </w:divBdr>
            </w:div>
          </w:divsChild>
        </w:div>
        <w:div w:id="851840138">
          <w:marLeft w:val="0"/>
          <w:marRight w:val="0"/>
          <w:marTop w:val="0"/>
          <w:marBottom w:val="0"/>
          <w:divBdr>
            <w:top w:val="none" w:sz="0" w:space="0" w:color="auto"/>
            <w:left w:val="none" w:sz="0" w:space="0" w:color="auto"/>
            <w:bottom w:val="none" w:sz="0" w:space="0" w:color="auto"/>
            <w:right w:val="none" w:sz="0" w:space="0" w:color="auto"/>
          </w:divBdr>
          <w:divsChild>
            <w:div w:id="817694815">
              <w:marLeft w:val="0"/>
              <w:marRight w:val="0"/>
              <w:marTop w:val="0"/>
              <w:marBottom w:val="0"/>
              <w:divBdr>
                <w:top w:val="none" w:sz="0" w:space="0" w:color="auto"/>
                <w:left w:val="none" w:sz="0" w:space="0" w:color="auto"/>
                <w:bottom w:val="none" w:sz="0" w:space="0" w:color="auto"/>
                <w:right w:val="none" w:sz="0" w:space="0" w:color="auto"/>
              </w:divBdr>
            </w:div>
          </w:divsChild>
        </w:div>
        <w:div w:id="883785326">
          <w:marLeft w:val="0"/>
          <w:marRight w:val="0"/>
          <w:marTop w:val="0"/>
          <w:marBottom w:val="0"/>
          <w:divBdr>
            <w:top w:val="none" w:sz="0" w:space="0" w:color="auto"/>
            <w:left w:val="none" w:sz="0" w:space="0" w:color="auto"/>
            <w:bottom w:val="none" w:sz="0" w:space="0" w:color="auto"/>
            <w:right w:val="none" w:sz="0" w:space="0" w:color="auto"/>
          </w:divBdr>
          <w:divsChild>
            <w:div w:id="2061515314">
              <w:marLeft w:val="0"/>
              <w:marRight w:val="0"/>
              <w:marTop w:val="0"/>
              <w:marBottom w:val="0"/>
              <w:divBdr>
                <w:top w:val="none" w:sz="0" w:space="0" w:color="auto"/>
                <w:left w:val="none" w:sz="0" w:space="0" w:color="auto"/>
                <w:bottom w:val="none" w:sz="0" w:space="0" w:color="auto"/>
                <w:right w:val="none" w:sz="0" w:space="0" w:color="auto"/>
              </w:divBdr>
            </w:div>
          </w:divsChild>
        </w:div>
        <w:div w:id="889224502">
          <w:marLeft w:val="0"/>
          <w:marRight w:val="0"/>
          <w:marTop w:val="0"/>
          <w:marBottom w:val="0"/>
          <w:divBdr>
            <w:top w:val="none" w:sz="0" w:space="0" w:color="auto"/>
            <w:left w:val="none" w:sz="0" w:space="0" w:color="auto"/>
            <w:bottom w:val="none" w:sz="0" w:space="0" w:color="auto"/>
            <w:right w:val="none" w:sz="0" w:space="0" w:color="auto"/>
          </w:divBdr>
          <w:divsChild>
            <w:div w:id="1276018531">
              <w:marLeft w:val="0"/>
              <w:marRight w:val="0"/>
              <w:marTop w:val="0"/>
              <w:marBottom w:val="0"/>
              <w:divBdr>
                <w:top w:val="none" w:sz="0" w:space="0" w:color="auto"/>
                <w:left w:val="none" w:sz="0" w:space="0" w:color="auto"/>
                <w:bottom w:val="none" w:sz="0" w:space="0" w:color="auto"/>
                <w:right w:val="none" w:sz="0" w:space="0" w:color="auto"/>
              </w:divBdr>
            </w:div>
          </w:divsChild>
        </w:div>
        <w:div w:id="907225219">
          <w:marLeft w:val="0"/>
          <w:marRight w:val="0"/>
          <w:marTop w:val="0"/>
          <w:marBottom w:val="0"/>
          <w:divBdr>
            <w:top w:val="none" w:sz="0" w:space="0" w:color="auto"/>
            <w:left w:val="none" w:sz="0" w:space="0" w:color="auto"/>
            <w:bottom w:val="none" w:sz="0" w:space="0" w:color="auto"/>
            <w:right w:val="none" w:sz="0" w:space="0" w:color="auto"/>
          </w:divBdr>
          <w:divsChild>
            <w:div w:id="758216634">
              <w:marLeft w:val="0"/>
              <w:marRight w:val="0"/>
              <w:marTop w:val="0"/>
              <w:marBottom w:val="0"/>
              <w:divBdr>
                <w:top w:val="none" w:sz="0" w:space="0" w:color="auto"/>
                <w:left w:val="none" w:sz="0" w:space="0" w:color="auto"/>
                <w:bottom w:val="none" w:sz="0" w:space="0" w:color="auto"/>
                <w:right w:val="none" w:sz="0" w:space="0" w:color="auto"/>
              </w:divBdr>
            </w:div>
            <w:div w:id="1697996411">
              <w:marLeft w:val="0"/>
              <w:marRight w:val="0"/>
              <w:marTop w:val="0"/>
              <w:marBottom w:val="0"/>
              <w:divBdr>
                <w:top w:val="none" w:sz="0" w:space="0" w:color="auto"/>
                <w:left w:val="none" w:sz="0" w:space="0" w:color="auto"/>
                <w:bottom w:val="none" w:sz="0" w:space="0" w:color="auto"/>
                <w:right w:val="none" w:sz="0" w:space="0" w:color="auto"/>
              </w:divBdr>
            </w:div>
          </w:divsChild>
        </w:div>
        <w:div w:id="916279779">
          <w:marLeft w:val="0"/>
          <w:marRight w:val="0"/>
          <w:marTop w:val="0"/>
          <w:marBottom w:val="0"/>
          <w:divBdr>
            <w:top w:val="none" w:sz="0" w:space="0" w:color="auto"/>
            <w:left w:val="none" w:sz="0" w:space="0" w:color="auto"/>
            <w:bottom w:val="none" w:sz="0" w:space="0" w:color="auto"/>
            <w:right w:val="none" w:sz="0" w:space="0" w:color="auto"/>
          </w:divBdr>
          <w:divsChild>
            <w:div w:id="1031999701">
              <w:marLeft w:val="0"/>
              <w:marRight w:val="0"/>
              <w:marTop w:val="0"/>
              <w:marBottom w:val="0"/>
              <w:divBdr>
                <w:top w:val="none" w:sz="0" w:space="0" w:color="auto"/>
                <w:left w:val="none" w:sz="0" w:space="0" w:color="auto"/>
                <w:bottom w:val="none" w:sz="0" w:space="0" w:color="auto"/>
                <w:right w:val="none" w:sz="0" w:space="0" w:color="auto"/>
              </w:divBdr>
            </w:div>
          </w:divsChild>
        </w:div>
        <w:div w:id="931624653">
          <w:marLeft w:val="0"/>
          <w:marRight w:val="0"/>
          <w:marTop w:val="0"/>
          <w:marBottom w:val="0"/>
          <w:divBdr>
            <w:top w:val="none" w:sz="0" w:space="0" w:color="auto"/>
            <w:left w:val="none" w:sz="0" w:space="0" w:color="auto"/>
            <w:bottom w:val="none" w:sz="0" w:space="0" w:color="auto"/>
            <w:right w:val="none" w:sz="0" w:space="0" w:color="auto"/>
          </w:divBdr>
          <w:divsChild>
            <w:div w:id="77988458">
              <w:marLeft w:val="0"/>
              <w:marRight w:val="0"/>
              <w:marTop w:val="0"/>
              <w:marBottom w:val="0"/>
              <w:divBdr>
                <w:top w:val="none" w:sz="0" w:space="0" w:color="auto"/>
                <w:left w:val="none" w:sz="0" w:space="0" w:color="auto"/>
                <w:bottom w:val="none" w:sz="0" w:space="0" w:color="auto"/>
                <w:right w:val="none" w:sz="0" w:space="0" w:color="auto"/>
              </w:divBdr>
            </w:div>
            <w:div w:id="736637258">
              <w:marLeft w:val="0"/>
              <w:marRight w:val="0"/>
              <w:marTop w:val="0"/>
              <w:marBottom w:val="0"/>
              <w:divBdr>
                <w:top w:val="none" w:sz="0" w:space="0" w:color="auto"/>
                <w:left w:val="none" w:sz="0" w:space="0" w:color="auto"/>
                <w:bottom w:val="none" w:sz="0" w:space="0" w:color="auto"/>
                <w:right w:val="none" w:sz="0" w:space="0" w:color="auto"/>
              </w:divBdr>
            </w:div>
            <w:div w:id="1697390105">
              <w:marLeft w:val="0"/>
              <w:marRight w:val="0"/>
              <w:marTop w:val="0"/>
              <w:marBottom w:val="0"/>
              <w:divBdr>
                <w:top w:val="none" w:sz="0" w:space="0" w:color="auto"/>
                <w:left w:val="none" w:sz="0" w:space="0" w:color="auto"/>
                <w:bottom w:val="none" w:sz="0" w:space="0" w:color="auto"/>
                <w:right w:val="none" w:sz="0" w:space="0" w:color="auto"/>
              </w:divBdr>
            </w:div>
          </w:divsChild>
        </w:div>
        <w:div w:id="959798673">
          <w:marLeft w:val="0"/>
          <w:marRight w:val="0"/>
          <w:marTop w:val="0"/>
          <w:marBottom w:val="0"/>
          <w:divBdr>
            <w:top w:val="none" w:sz="0" w:space="0" w:color="auto"/>
            <w:left w:val="none" w:sz="0" w:space="0" w:color="auto"/>
            <w:bottom w:val="none" w:sz="0" w:space="0" w:color="auto"/>
            <w:right w:val="none" w:sz="0" w:space="0" w:color="auto"/>
          </w:divBdr>
          <w:divsChild>
            <w:div w:id="635111686">
              <w:marLeft w:val="0"/>
              <w:marRight w:val="0"/>
              <w:marTop w:val="0"/>
              <w:marBottom w:val="0"/>
              <w:divBdr>
                <w:top w:val="none" w:sz="0" w:space="0" w:color="auto"/>
                <w:left w:val="none" w:sz="0" w:space="0" w:color="auto"/>
                <w:bottom w:val="none" w:sz="0" w:space="0" w:color="auto"/>
                <w:right w:val="none" w:sz="0" w:space="0" w:color="auto"/>
              </w:divBdr>
            </w:div>
          </w:divsChild>
        </w:div>
        <w:div w:id="1000473054">
          <w:marLeft w:val="0"/>
          <w:marRight w:val="0"/>
          <w:marTop w:val="0"/>
          <w:marBottom w:val="0"/>
          <w:divBdr>
            <w:top w:val="none" w:sz="0" w:space="0" w:color="auto"/>
            <w:left w:val="none" w:sz="0" w:space="0" w:color="auto"/>
            <w:bottom w:val="none" w:sz="0" w:space="0" w:color="auto"/>
            <w:right w:val="none" w:sz="0" w:space="0" w:color="auto"/>
          </w:divBdr>
          <w:divsChild>
            <w:div w:id="529224941">
              <w:marLeft w:val="0"/>
              <w:marRight w:val="0"/>
              <w:marTop w:val="0"/>
              <w:marBottom w:val="0"/>
              <w:divBdr>
                <w:top w:val="none" w:sz="0" w:space="0" w:color="auto"/>
                <w:left w:val="none" w:sz="0" w:space="0" w:color="auto"/>
                <w:bottom w:val="none" w:sz="0" w:space="0" w:color="auto"/>
                <w:right w:val="none" w:sz="0" w:space="0" w:color="auto"/>
              </w:divBdr>
            </w:div>
            <w:div w:id="1076129245">
              <w:marLeft w:val="0"/>
              <w:marRight w:val="0"/>
              <w:marTop w:val="0"/>
              <w:marBottom w:val="0"/>
              <w:divBdr>
                <w:top w:val="none" w:sz="0" w:space="0" w:color="auto"/>
                <w:left w:val="none" w:sz="0" w:space="0" w:color="auto"/>
                <w:bottom w:val="none" w:sz="0" w:space="0" w:color="auto"/>
                <w:right w:val="none" w:sz="0" w:space="0" w:color="auto"/>
              </w:divBdr>
            </w:div>
            <w:div w:id="1720324288">
              <w:marLeft w:val="0"/>
              <w:marRight w:val="0"/>
              <w:marTop w:val="0"/>
              <w:marBottom w:val="0"/>
              <w:divBdr>
                <w:top w:val="none" w:sz="0" w:space="0" w:color="auto"/>
                <w:left w:val="none" w:sz="0" w:space="0" w:color="auto"/>
                <w:bottom w:val="none" w:sz="0" w:space="0" w:color="auto"/>
                <w:right w:val="none" w:sz="0" w:space="0" w:color="auto"/>
              </w:divBdr>
            </w:div>
          </w:divsChild>
        </w:div>
        <w:div w:id="1040594514">
          <w:marLeft w:val="0"/>
          <w:marRight w:val="0"/>
          <w:marTop w:val="0"/>
          <w:marBottom w:val="0"/>
          <w:divBdr>
            <w:top w:val="none" w:sz="0" w:space="0" w:color="auto"/>
            <w:left w:val="none" w:sz="0" w:space="0" w:color="auto"/>
            <w:bottom w:val="none" w:sz="0" w:space="0" w:color="auto"/>
            <w:right w:val="none" w:sz="0" w:space="0" w:color="auto"/>
          </w:divBdr>
          <w:divsChild>
            <w:div w:id="2106609875">
              <w:marLeft w:val="0"/>
              <w:marRight w:val="0"/>
              <w:marTop w:val="0"/>
              <w:marBottom w:val="0"/>
              <w:divBdr>
                <w:top w:val="none" w:sz="0" w:space="0" w:color="auto"/>
                <w:left w:val="none" w:sz="0" w:space="0" w:color="auto"/>
                <w:bottom w:val="none" w:sz="0" w:space="0" w:color="auto"/>
                <w:right w:val="none" w:sz="0" w:space="0" w:color="auto"/>
              </w:divBdr>
            </w:div>
          </w:divsChild>
        </w:div>
        <w:div w:id="1051809377">
          <w:marLeft w:val="0"/>
          <w:marRight w:val="0"/>
          <w:marTop w:val="0"/>
          <w:marBottom w:val="0"/>
          <w:divBdr>
            <w:top w:val="none" w:sz="0" w:space="0" w:color="auto"/>
            <w:left w:val="none" w:sz="0" w:space="0" w:color="auto"/>
            <w:bottom w:val="none" w:sz="0" w:space="0" w:color="auto"/>
            <w:right w:val="none" w:sz="0" w:space="0" w:color="auto"/>
          </w:divBdr>
          <w:divsChild>
            <w:div w:id="2029912452">
              <w:marLeft w:val="0"/>
              <w:marRight w:val="0"/>
              <w:marTop w:val="0"/>
              <w:marBottom w:val="0"/>
              <w:divBdr>
                <w:top w:val="none" w:sz="0" w:space="0" w:color="auto"/>
                <w:left w:val="none" w:sz="0" w:space="0" w:color="auto"/>
                <w:bottom w:val="none" w:sz="0" w:space="0" w:color="auto"/>
                <w:right w:val="none" w:sz="0" w:space="0" w:color="auto"/>
              </w:divBdr>
            </w:div>
          </w:divsChild>
        </w:div>
        <w:div w:id="1134059261">
          <w:marLeft w:val="0"/>
          <w:marRight w:val="0"/>
          <w:marTop w:val="0"/>
          <w:marBottom w:val="0"/>
          <w:divBdr>
            <w:top w:val="none" w:sz="0" w:space="0" w:color="auto"/>
            <w:left w:val="none" w:sz="0" w:space="0" w:color="auto"/>
            <w:bottom w:val="none" w:sz="0" w:space="0" w:color="auto"/>
            <w:right w:val="none" w:sz="0" w:space="0" w:color="auto"/>
          </w:divBdr>
          <w:divsChild>
            <w:div w:id="495002017">
              <w:marLeft w:val="0"/>
              <w:marRight w:val="0"/>
              <w:marTop w:val="0"/>
              <w:marBottom w:val="0"/>
              <w:divBdr>
                <w:top w:val="none" w:sz="0" w:space="0" w:color="auto"/>
                <w:left w:val="none" w:sz="0" w:space="0" w:color="auto"/>
                <w:bottom w:val="none" w:sz="0" w:space="0" w:color="auto"/>
                <w:right w:val="none" w:sz="0" w:space="0" w:color="auto"/>
              </w:divBdr>
            </w:div>
            <w:div w:id="765079333">
              <w:marLeft w:val="0"/>
              <w:marRight w:val="0"/>
              <w:marTop w:val="0"/>
              <w:marBottom w:val="0"/>
              <w:divBdr>
                <w:top w:val="none" w:sz="0" w:space="0" w:color="auto"/>
                <w:left w:val="none" w:sz="0" w:space="0" w:color="auto"/>
                <w:bottom w:val="none" w:sz="0" w:space="0" w:color="auto"/>
                <w:right w:val="none" w:sz="0" w:space="0" w:color="auto"/>
              </w:divBdr>
            </w:div>
            <w:div w:id="2099053232">
              <w:marLeft w:val="0"/>
              <w:marRight w:val="0"/>
              <w:marTop w:val="0"/>
              <w:marBottom w:val="0"/>
              <w:divBdr>
                <w:top w:val="none" w:sz="0" w:space="0" w:color="auto"/>
                <w:left w:val="none" w:sz="0" w:space="0" w:color="auto"/>
                <w:bottom w:val="none" w:sz="0" w:space="0" w:color="auto"/>
                <w:right w:val="none" w:sz="0" w:space="0" w:color="auto"/>
              </w:divBdr>
            </w:div>
          </w:divsChild>
        </w:div>
        <w:div w:id="1150749023">
          <w:marLeft w:val="0"/>
          <w:marRight w:val="0"/>
          <w:marTop w:val="0"/>
          <w:marBottom w:val="0"/>
          <w:divBdr>
            <w:top w:val="none" w:sz="0" w:space="0" w:color="auto"/>
            <w:left w:val="none" w:sz="0" w:space="0" w:color="auto"/>
            <w:bottom w:val="none" w:sz="0" w:space="0" w:color="auto"/>
            <w:right w:val="none" w:sz="0" w:space="0" w:color="auto"/>
          </w:divBdr>
          <w:divsChild>
            <w:div w:id="317418670">
              <w:marLeft w:val="0"/>
              <w:marRight w:val="0"/>
              <w:marTop w:val="0"/>
              <w:marBottom w:val="0"/>
              <w:divBdr>
                <w:top w:val="none" w:sz="0" w:space="0" w:color="auto"/>
                <w:left w:val="none" w:sz="0" w:space="0" w:color="auto"/>
                <w:bottom w:val="none" w:sz="0" w:space="0" w:color="auto"/>
                <w:right w:val="none" w:sz="0" w:space="0" w:color="auto"/>
              </w:divBdr>
            </w:div>
            <w:div w:id="1687752076">
              <w:marLeft w:val="0"/>
              <w:marRight w:val="0"/>
              <w:marTop w:val="0"/>
              <w:marBottom w:val="0"/>
              <w:divBdr>
                <w:top w:val="none" w:sz="0" w:space="0" w:color="auto"/>
                <w:left w:val="none" w:sz="0" w:space="0" w:color="auto"/>
                <w:bottom w:val="none" w:sz="0" w:space="0" w:color="auto"/>
                <w:right w:val="none" w:sz="0" w:space="0" w:color="auto"/>
              </w:divBdr>
            </w:div>
          </w:divsChild>
        </w:div>
        <w:div w:id="1158154832">
          <w:marLeft w:val="0"/>
          <w:marRight w:val="0"/>
          <w:marTop w:val="0"/>
          <w:marBottom w:val="0"/>
          <w:divBdr>
            <w:top w:val="none" w:sz="0" w:space="0" w:color="auto"/>
            <w:left w:val="none" w:sz="0" w:space="0" w:color="auto"/>
            <w:bottom w:val="none" w:sz="0" w:space="0" w:color="auto"/>
            <w:right w:val="none" w:sz="0" w:space="0" w:color="auto"/>
          </w:divBdr>
          <w:divsChild>
            <w:div w:id="820271546">
              <w:marLeft w:val="0"/>
              <w:marRight w:val="0"/>
              <w:marTop w:val="0"/>
              <w:marBottom w:val="0"/>
              <w:divBdr>
                <w:top w:val="none" w:sz="0" w:space="0" w:color="auto"/>
                <w:left w:val="none" w:sz="0" w:space="0" w:color="auto"/>
                <w:bottom w:val="none" w:sz="0" w:space="0" w:color="auto"/>
                <w:right w:val="none" w:sz="0" w:space="0" w:color="auto"/>
              </w:divBdr>
            </w:div>
          </w:divsChild>
        </w:div>
        <w:div w:id="1249382789">
          <w:marLeft w:val="0"/>
          <w:marRight w:val="0"/>
          <w:marTop w:val="0"/>
          <w:marBottom w:val="0"/>
          <w:divBdr>
            <w:top w:val="none" w:sz="0" w:space="0" w:color="auto"/>
            <w:left w:val="none" w:sz="0" w:space="0" w:color="auto"/>
            <w:bottom w:val="none" w:sz="0" w:space="0" w:color="auto"/>
            <w:right w:val="none" w:sz="0" w:space="0" w:color="auto"/>
          </w:divBdr>
          <w:divsChild>
            <w:div w:id="782963822">
              <w:marLeft w:val="0"/>
              <w:marRight w:val="0"/>
              <w:marTop w:val="0"/>
              <w:marBottom w:val="0"/>
              <w:divBdr>
                <w:top w:val="none" w:sz="0" w:space="0" w:color="auto"/>
                <w:left w:val="none" w:sz="0" w:space="0" w:color="auto"/>
                <w:bottom w:val="none" w:sz="0" w:space="0" w:color="auto"/>
                <w:right w:val="none" w:sz="0" w:space="0" w:color="auto"/>
              </w:divBdr>
            </w:div>
            <w:div w:id="1897626132">
              <w:marLeft w:val="0"/>
              <w:marRight w:val="0"/>
              <w:marTop w:val="0"/>
              <w:marBottom w:val="0"/>
              <w:divBdr>
                <w:top w:val="none" w:sz="0" w:space="0" w:color="auto"/>
                <w:left w:val="none" w:sz="0" w:space="0" w:color="auto"/>
                <w:bottom w:val="none" w:sz="0" w:space="0" w:color="auto"/>
                <w:right w:val="none" w:sz="0" w:space="0" w:color="auto"/>
              </w:divBdr>
            </w:div>
            <w:div w:id="1948268182">
              <w:marLeft w:val="0"/>
              <w:marRight w:val="0"/>
              <w:marTop w:val="0"/>
              <w:marBottom w:val="0"/>
              <w:divBdr>
                <w:top w:val="none" w:sz="0" w:space="0" w:color="auto"/>
                <w:left w:val="none" w:sz="0" w:space="0" w:color="auto"/>
                <w:bottom w:val="none" w:sz="0" w:space="0" w:color="auto"/>
                <w:right w:val="none" w:sz="0" w:space="0" w:color="auto"/>
              </w:divBdr>
            </w:div>
          </w:divsChild>
        </w:div>
        <w:div w:id="1291277614">
          <w:marLeft w:val="0"/>
          <w:marRight w:val="0"/>
          <w:marTop w:val="0"/>
          <w:marBottom w:val="0"/>
          <w:divBdr>
            <w:top w:val="none" w:sz="0" w:space="0" w:color="auto"/>
            <w:left w:val="none" w:sz="0" w:space="0" w:color="auto"/>
            <w:bottom w:val="none" w:sz="0" w:space="0" w:color="auto"/>
            <w:right w:val="none" w:sz="0" w:space="0" w:color="auto"/>
          </w:divBdr>
          <w:divsChild>
            <w:div w:id="594483514">
              <w:marLeft w:val="0"/>
              <w:marRight w:val="0"/>
              <w:marTop w:val="0"/>
              <w:marBottom w:val="0"/>
              <w:divBdr>
                <w:top w:val="none" w:sz="0" w:space="0" w:color="auto"/>
                <w:left w:val="none" w:sz="0" w:space="0" w:color="auto"/>
                <w:bottom w:val="none" w:sz="0" w:space="0" w:color="auto"/>
                <w:right w:val="none" w:sz="0" w:space="0" w:color="auto"/>
              </w:divBdr>
            </w:div>
            <w:div w:id="1268074437">
              <w:marLeft w:val="0"/>
              <w:marRight w:val="0"/>
              <w:marTop w:val="0"/>
              <w:marBottom w:val="0"/>
              <w:divBdr>
                <w:top w:val="none" w:sz="0" w:space="0" w:color="auto"/>
                <w:left w:val="none" w:sz="0" w:space="0" w:color="auto"/>
                <w:bottom w:val="none" w:sz="0" w:space="0" w:color="auto"/>
                <w:right w:val="none" w:sz="0" w:space="0" w:color="auto"/>
              </w:divBdr>
            </w:div>
            <w:div w:id="1708725271">
              <w:marLeft w:val="0"/>
              <w:marRight w:val="0"/>
              <w:marTop w:val="0"/>
              <w:marBottom w:val="0"/>
              <w:divBdr>
                <w:top w:val="none" w:sz="0" w:space="0" w:color="auto"/>
                <w:left w:val="none" w:sz="0" w:space="0" w:color="auto"/>
                <w:bottom w:val="none" w:sz="0" w:space="0" w:color="auto"/>
                <w:right w:val="none" w:sz="0" w:space="0" w:color="auto"/>
              </w:divBdr>
            </w:div>
          </w:divsChild>
        </w:div>
        <w:div w:id="1326392989">
          <w:marLeft w:val="0"/>
          <w:marRight w:val="0"/>
          <w:marTop w:val="0"/>
          <w:marBottom w:val="0"/>
          <w:divBdr>
            <w:top w:val="none" w:sz="0" w:space="0" w:color="auto"/>
            <w:left w:val="none" w:sz="0" w:space="0" w:color="auto"/>
            <w:bottom w:val="none" w:sz="0" w:space="0" w:color="auto"/>
            <w:right w:val="none" w:sz="0" w:space="0" w:color="auto"/>
          </w:divBdr>
          <w:divsChild>
            <w:div w:id="573856730">
              <w:marLeft w:val="0"/>
              <w:marRight w:val="0"/>
              <w:marTop w:val="0"/>
              <w:marBottom w:val="0"/>
              <w:divBdr>
                <w:top w:val="none" w:sz="0" w:space="0" w:color="auto"/>
                <w:left w:val="none" w:sz="0" w:space="0" w:color="auto"/>
                <w:bottom w:val="none" w:sz="0" w:space="0" w:color="auto"/>
                <w:right w:val="none" w:sz="0" w:space="0" w:color="auto"/>
              </w:divBdr>
            </w:div>
            <w:div w:id="760492882">
              <w:marLeft w:val="0"/>
              <w:marRight w:val="0"/>
              <w:marTop w:val="0"/>
              <w:marBottom w:val="0"/>
              <w:divBdr>
                <w:top w:val="none" w:sz="0" w:space="0" w:color="auto"/>
                <w:left w:val="none" w:sz="0" w:space="0" w:color="auto"/>
                <w:bottom w:val="none" w:sz="0" w:space="0" w:color="auto"/>
                <w:right w:val="none" w:sz="0" w:space="0" w:color="auto"/>
              </w:divBdr>
            </w:div>
            <w:div w:id="1561867532">
              <w:marLeft w:val="0"/>
              <w:marRight w:val="0"/>
              <w:marTop w:val="0"/>
              <w:marBottom w:val="0"/>
              <w:divBdr>
                <w:top w:val="none" w:sz="0" w:space="0" w:color="auto"/>
                <w:left w:val="none" w:sz="0" w:space="0" w:color="auto"/>
                <w:bottom w:val="none" w:sz="0" w:space="0" w:color="auto"/>
                <w:right w:val="none" w:sz="0" w:space="0" w:color="auto"/>
              </w:divBdr>
            </w:div>
          </w:divsChild>
        </w:div>
        <w:div w:id="1468858988">
          <w:marLeft w:val="0"/>
          <w:marRight w:val="0"/>
          <w:marTop w:val="0"/>
          <w:marBottom w:val="0"/>
          <w:divBdr>
            <w:top w:val="none" w:sz="0" w:space="0" w:color="auto"/>
            <w:left w:val="none" w:sz="0" w:space="0" w:color="auto"/>
            <w:bottom w:val="none" w:sz="0" w:space="0" w:color="auto"/>
            <w:right w:val="none" w:sz="0" w:space="0" w:color="auto"/>
          </w:divBdr>
          <w:divsChild>
            <w:div w:id="1654405967">
              <w:marLeft w:val="0"/>
              <w:marRight w:val="0"/>
              <w:marTop w:val="0"/>
              <w:marBottom w:val="0"/>
              <w:divBdr>
                <w:top w:val="none" w:sz="0" w:space="0" w:color="auto"/>
                <w:left w:val="none" w:sz="0" w:space="0" w:color="auto"/>
                <w:bottom w:val="none" w:sz="0" w:space="0" w:color="auto"/>
                <w:right w:val="none" w:sz="0" w:space="0" w:color="auto"/>
              </w:divBdr>
            </w:div>
          </w:divsChild>
        </w:div>
        <w:div w:id="1597833452">
          <w:marLeft w:val="0"/>
          <w:marRight w:val="0"/>
          <w:marTop w:val="0"/>
          <w:marBottom w:val="0"/>
          <w:divBdr>
            <w:top w:val="none" w:sz="0" w:space="0" w:color="auto"/>
            <w:left w:val="none" w:sz="0" w:space="0" w:color="auto"/>
            <w:bottom w:val="none" w:sz="0" w:space="0" w:color="auto"/>
            <w:right w:val="none" w:sz="0" w:space="0" w:color="auto"/>
          </w:divBdr>
          <w:divsChild>
            <w:div w:id="956136899">
              <w:marLeft w:val="0"/>
              <w:marRight w:val="0"/>
              <w:marTop w:val="0"/>
              <w:marBottom w:val="0"/>
              <w:divBdr>
                <w:top w:val="none" w:sz="0" w:space="0" w:color="auto"/>
                <w:left w:val="none" w:sz="0" w:space="0" w:color="auto"/>
                <w:bottom w:val="none" w:sz="0" w:space="0" w:color="auto"/>
                <w:right w:val="none" w:sz="0" w:space="0" w:color="auto"/>
              </w:divBdr>
            </w:div>
          </w:divsChild>
        </w:div>
        <w:div w:id="1598710425">
          <w:marLeft w:val="0"/>
          <w:marRight w:val="0"/>
          <w:marTop w:val="0"/>
          <w:marBottom w:val="0"/>
          <w:divBdr>
            <w:top w:val="none" w:sz="0" w:space="0" w:color="auto"/>
            <w:left w:val="none" w:sz="0" w:space="0" w:color="auto"/>
            <w:bottom w:val="none" w:sz="0" w:space="0" w:color="auto"/>
            <w:right w:val="none" w:sz="0" w:space="0" w:color="auto"/>
          </w:divBdr>
          <w:divsChild>
            <w:div w:id="315572324">
              <w:marLeft w:val="0"/>
              <w:marRight w:val="0"/>
              <w:marTop w:val="0"/>
              <w:marBottom w:val="0"/>
              <w:divBdr>
                <w:top w:val="none" w:sz="0" w:space="0" w:color="auto"/>
                <w:left w:val="none" w:sz="0" w:space="0" w:color="auto"/>
                <w:bottom w:val="none" w:sz="0" w:space="0" w:color="auto"/>
                <w:right w:val="none" w:sz="0" w:space="0" w:color="auto"/>
              </w:divBdr>
            </w:div>
          </w:divsChild>
        </w:div>
        <w:div w:id="1626960151">
          <w:marLeft w:val="0"/>
          <w:marRight w:val="0"/>
          <w:marTop w:val="0"/>
          <w:marBottom w:val="0"/>
          <w:divBdr>
            <w:top w:val="none" w:sz="0" w:space="0" w:color="auto"/>
            <w:left w:val="none" w:sz="0" w:space="0" w:color="auto"/>
            <w:bottom w:val="none" w:sz="0" w:space="0" w:color="auto"/>
            <w:right w:val="none" w:sz="0" w:space="0" w:color="auto"/>
          </w:divBdr>
          <w:divsChild>
            <w:div w:id="2141458903">
              <w:marLeft w:val="0"/>
              <w:marRight w:val="0"/>
              <w:marTop w:val="0"/>
              <w:marBottom w:val="0"/>
              <w:divBdr>
                <w:top w:val="none" w:sz="0" w:space="0" w:color="auto"/>
                <w:left w:val="none" w:sz="0" w:space="0" w:color="auto"/>
                <w:bottom w:val="none" w:sz="0" w:space="0" w:color="auto"/>
                <w:right w:val="none" w:sz="0" w:space="0" w:color="auto"/>
              </w:divBdr>
            </w:div>
          </w:divsChild>
        </w:div>
        <w:div w:id="1675843595">
          <w:marLeft w:val="0"/>
          <w:marRight w:val="0"/>
          <w:marTop w:val="0"/>
          <w:marBottom w:val="0"/>
          <w:divBdr>
            <w:top w:val="none" w:sz="0" w:space="0" w:color="auto"/>
            <w:left w:val="none" w:sz="0" w:space="0" w:color="auto"/>
            <w:bottom w:val="none" w:sz="0" w:space="0" w:color="auto"/>
            <w:right w:val="none" w:sz="0" w:space="0" w:color="auto"/>
          </w:divBdr>
          <w:divsChild>
            <w:div w:id="1666277555">
              <w:marLeft w:val="0"/>
              <w:marRight w:val="0"/>
              <w:marTop w:val="0"/>
              <w:marBottom w:val="0"/>
              <w:divBdr>
                <w:top w:val="none" w:sz="0" w:space="0" w:color="auto"/>
                <w:left w:val="none" w:sz="0" w:space="0" w:color="auto"/>
                <w:bottom w:val="none" w:sz="0" w:space="0" w:color="auto"/>
                <w:right w:val="none" w:sz="0" w:space="0" w:color="auto"/>
              </w:divBdr>
            </w:div>
          </w:divsChild>
        </w:div>
        <w:div w:id="1685664763">
          <w:marLeft w:val="0"/>
          <w:marRight w:val="0"/>
          <w:marTop w:val="0"/>
          <w:marBottom w:val="0"/>
          <w:divBdr>
            <w:top w:val="none" w:sz="0" w:space="0" w:color="auto"/>
            <w:left w:val="none" w:sz="0" w:space="0" w:color="auto"/>
            <w:bottom w:val="none" w:sz="0" w:space="0" w:color="auto"/>
            <w:right w:val="none" w:sz="0" w:space="0" w:color="auto"/>
          </w:divBdr>
          <w:divsChild>
            <w:div w:id="1622490512">
              <w:marLeft w:val="0"/>
              <w:marRight w:val="0"/>
              <w:marTop w:val="0"/>
              <w:marBottom w:val="0"/>
              <w:divBdr>
                <w:top w:val="none" w:sz="0" w:space="0" w:color="auto"/>
                <w:left w:val="none" w:sz="0" w:space="0" w:color="auto"/>
                <w:bottom w:val="none" w:sz="0" w:space="0" w:color="auto"/>
                <w:right w:val="none" w:sz="0" w:space="0" w:color="auto"/>
              </w:divBdr>
            </w:div>
          </w:divsChild>
        </w:div>
        <w:div w:id="1695692684">
          <w:marLeft w:val="0"/>
          <w:marRight w:val="0"/>
          <w:marTop w:val="0"/>
          <w:marBottom w:val="0"/>
          <w:divBdr>
            <w:top w:val="none" w:sz="0" w:space="0" w:color="auto"/>
            <w:left w:val="none" w:sz="0" w:space="0" w:color="auto"/>
            <w:bottom w:val="none" w:sz="0" w:space="0" w:color="auto"/>
            <w:right w:val="none" w:sz="0" w:space="0" w:color="auto"/>
          </w:divBdr>
          <w:divsChild>
            <w:div w:id="792208793">
              <w:marLeft w:val="0"/>
              <w:marRight w:val="0"/>
              <w:marTop w:val="0"/>
              <w:marBottom w:val="0"/>
              <w:divBdr>
                <w:top w:val="none" w:sz="0" w:space="0" w:color="auto"/>
                <w:left w:val="none" w:sz="0" w:space="0" w:color="auto"/>
                <w:bottom w:val="none" w:sz="0" w:space="0" w:color="auto"/>
                <w:right w:val="none" w:sz="0" w:space="0" w:color="auto"/>
              </w:divBdr>
            </w:div>
            <w:div w:id="1652052897">
              <w:marLeft w:val="0"/>
              <w:marRight w:val="0"/>
              <w:marTop w:val="0"/>
              <w:marBottom w:val="0"/>
              <w:divBdr>
                <w:top w:val="none" w:sz="0" w:space="0" w:color="auto"/>
                <w:left w:val="none" w:sz="0" w:space="0" w:color="auto"/>
                <w:bottom w:val="none" w:sz="0" w:space="0" w:color="auto"/>
                <w:right w:val="none" w:sz="0" w:space="0" w:color="auto"/>
              </w:divBdr>
            </w:div>
          </w:divsChild>
        </w:div>
        <w:div w:id="1775634183">
          <w:marLeft w:val="0"/>
          <w:marRight w:val="0"/>
          <w:marTop w:val="0"/>
          <w:marBottom w:val="0"/>
          <w:divBdr>
            <w:top w:val="none" w:sz="0" w:space="0" w:color="auto"/>
            <w:left w:val="none" w:sz="0" w:space="0" w:color="auto"/>
            <w:bottom w:val="none" w:sz="0" w:space="0" w:color="auto"/>
            <w:right w:val="none" w:sz="0" w:space="0" w:color="auto"/>
          </w:divBdr>
          <w:divsChild>
            <w:div w:id="668025309">
              <w:marLeft w:val="0"/>
              <w:marRight w:val="0"/>
              <w:marTop w:val="0"/>
              <w:marBottom w:val="0"/>
              <w:divBdr>
                <w:top w:val="none" w:sz="0" w:space="0" w:color="auto"/>
                <w:left w:val="none" w:sz="0" w:space="0" w:color="auto"/>
                <w:bottom w:val="none" w:sz="0" w:space="0" w:color="auto"/>
                <w:right w:val="none" w:sz="0" w:space="0" w:color="auto"/>
              </w:divBdr>
            </w:div>
          </w:divsChild>
        </w:div>
        <w:div w:id="1795296186">
          <w:marLeft w:val="0"/>
          <w:marRight w:val="0"/>
          <w:marTop w:val="0"/>
          <w:marBottom w:val="0"/>
          <w:divBdr>
            <w:top w:val="none" w:sz="0" w:space="0" w:color="auto"/>
            <w:left w:val="none" w:sz="0" w:space="0" w:color="auto"/>
            <w:bottom w:val="none" w:sz="0" w:space="0" w:color="auto"/>
            <w:right w:val="none" w:sz="0" w:space="0" w:color="auto"/>
          </w:divBdr>
          <w:divsChild>
            <w:div w:id="470950211">
              <w:marLeft w:val="0"/>
              <w:marRight w:val="0"/>
              <w:marTop w:val="0"/>
              <w:marBottom w:val="0"/>
              <w:divBdr>
                <w:top w:val="none" w:sz="0" w:space="0" w:color="auto"/>
                <w:left w:val="none" w:sz="0" w:space="0" w:color="auto"/>
                <w:bottom w:val="none" w:sz="0" w:space="0" w:color="auto"/>
                <w:right w:val="none" w:sz="0" w:space="0" w:color="auto"/>
              </w:divBdr>
            </w:div>
            <w:div w:id="603147838">
              <w:marLeft w:val="0"/>
              <w:marRight w:val="0"/>
              <w:marTop w:val="0"/>
              <w:marBottom w:val="0"/>
              <w:divBdr>
                <w:top w:val="none" w:sz="0" w:space="0" w:color="auto"/>
                <w:left w:val="none" w:sz="0" w:space="0" w:color="auto"/>
                <w:bottom w:val="none" w:sz="0" w:space="0" w:color="auto"/>
                <w:right w:val="none" w:sz="0" w:space="0" w:color="auto"/>
              </w:divBdr>
            </w:div>
            <w:div w:id="1367683278">
              <w:marLeft w:val="0"/>
              <w:marRight w:val="0"/>
              <w:marTop w:val="0"/>
              <w:marBottom w:val="0"/>
              <w:divBdr>
                <w:top w:val="none" w:sz="0" w:space="0" w:color="auto"/>
                <w:left w:val="none" w:sz="0" w:space="0" w:color="auto"/>
                <w:bottom w:val="none" w:sz="0" w:space="0" w:color="auto"/>
                <w:right w:val="none" w:sz="0" w:space="0" w:color="auto"/>
              </w:divBdr>
            </w:div>
          </w:divsChild>
        </w:div>
        <w:div w:id="1800756275">
          <w:marLeft w:val="0"/>
          <w:marRight w:val="0"/>
          <w:marTop w:val="0"/>
          <w:marBottom w:val="0"/>
          <w:divBdr>
            <w:top w:val="none" w:sz="0" w:space="0" w:color="auto"/>
            <w:left w:val="none" w:sz="0" w:space="0" w:color="auto"/>
            <w:bottom w:val="none" w:sz="0" w:space="0" w:color="auto"/>
            <w:right w:val="none" w:sz="0" w:space="0" w:color="auto"/>
          </w:divBdr>
          <w:divsChild>
            <w:div w:id="742416043">
              <w:marLeft w:val="0"/>
              <w:marRight w:val="0"/>
              <w:marTop w:val="0"/>
              <w:marBottom w:val="0"/>
              <w:divBdr>
                <w:top w:val="none" w:sz="0" w:space="0" w:color="auto"/>
                <w:left w:val="none" w:sz="0" w:space="0" w:color="auto"/>
                <w:bottom w:val="none" w:sz="0" w:space="0" w:color="auto"/>
                <w:right w:val="none" w:sz="0" w:space="0" w:color="auto"/>
              </w:divBdr>
            </w:div>
            <w:div w:id="1637417625">
              <w:marLeft w:val="0"/>
              <w:marRight w:val="0"/>
              <w:marTop w:val="0"/>
              <w:marBottom w:val="0"/>
              <w:divBdr>
                <w:top w:val="none" w:sz="0" w:space="0" w:color="auto"/>
                <w:left w:val="none" w:sz="0" w:space="0" w:color="auto"/>
                <w:bottom w:val="none" w:sz="0" w:space="0" w:color="auto"/>
                <w:right w:val="none" w:sz="0" w:space="0" w:color="auto"/>
              </w:divBdr>
            </w:div>
          </w:divsChild>
        </w:div>
        <w:div w:id="1811900688">
          <w:marLeft w:val="0"/>
          <w:marRight w:val="0"/>
          <w:marTop w:val="0"/>
          <w:marBottom w:val="0"/>
          <w:divBdr>
            <w:top w:val="none" w:sz="0" w:space="0" w:color="auto"/>
            <w:left w:val="none" w:sz="0" w:space="0" w:color="auto"/>
            <w:bottom w:val="none" w:sz="0" w:space="0" w:color="auto"/>
            <w:right w:val="none" w:sz="0" w:space="0" w:color="auto"/>
          </w:divBdr>
          <w:divsChild>
            <w:div w:id="1926645738">
              <w:marLeft w:val="0"/>
              <w:marRight w:val="0"/>
              <w:marTop w:val="0"/>
              <w:marBottom w:val="0"/>
              <w:divBdr>
                <w:top w:val="none" w:sz="0" w:space="0" w:color="auto"/>
                <w:left w:val="none" w:sz="0" w:space="0" w:color="auto"/>
                <w:bottom w:val="none" w:sz="0" w:space="0" w:color="auto"/>
                <w:right w:val="none" w:sz="0" w:space="0" w:color="auto"/>
              </w:divBdr>
            </w:div>
          </w:divsChild>
        </w:div>
        <w:div w:id="1814520700">
          <w:marLeft w:val="0"/>
          <w:marRight w:val="0"/>
          <w:marTop w:val="0"/>
          <w:marBottom w:val="0"/>
          <w:divBdr>
            <w:top w:val="none" w:sz="0" w:space="0" w:color="auto"/>
            <w:left w:val="none" w:sz="0" w:space="0" w:color="auto"/>
            <w:bottom w:val="none" w:sz="0" w:space="0" w:color="auto"/>
            <w:right w:val="none" w:sz="0" w:space="0" w:color="auto"/>
          </w:divBdr>
          <w:divsChild>
            <w:div w:id="1155150894">
              <w:marLeft w:val="0"/>
              <w:marRight w:val="0"/>
              <w:marTop w:val="0"/>
              <w:marBottom w:val="0"/>
              <w:divBdr>
                <w:top w:val="none" w:sz="0" w:space="0" w:color="auto"/>
                <w:left w:val="none" w:sz="0" w:space="0" w:color="auto"/>
                <w:bottom w:val="none" w:sz="0" w:space="0" w:color="auto"/>
                <w:right w:val="none" w:sz="0" w:space="0" w:color="auto"/>
              </w:divBdr>
            </w:div>
            <w:div w:id="1463645355">
              <w:marLeft w:val="0"/>
              <w:marRight w:val="0"/>
              <w:marTop w:val="0"/>
              <w:marBottom w:val="0"/>
              <w:divBdr>
                <w:top w:val="none" w:sz="0" w:space="0" w:color="auto"/>
                <w:left w:val="none" w:sz="0" w:space="0" w:color="auto"/>
                <w:bottom w:val="none" w:sz="0" w:space="0" w:color="auto"/>
                <w:right w:val="none" w:sz="0" w:space="0" w:color="auto"/>
              </w:divBdr>
            </w:div>
          </w:divsChild>
        </w:div>
        <w:div w:id="1968660952">
          <w:marLeft w:val="0"/>
          <w:marRight w:val="0"/>
          <w:marTop w:val="0"/>
          <w:marBottom w:val="0"/>
          <w:divBdr>
            <w:top w:val="none" w:sz="0" w:space="0" w:color="auto"/>
            <w:left w:val="none" w:sz="0" w:space="0" w:color="auto"/>
            <w:bottom w:val="none" w:sz="0" w:space="0" w:color="auto"/>
            <w:right w:val="none" w:sz="0" w:space="0" w:color="auto"/>
          </w:divBdr>
          <w:divsChild>
            <w:div w:id="483470369">
              <w:marLeft w:val="0"/>
              <w:marRight w:val="0"/>
              <w:marTop w:val="0"/>
              <w:marBottom w:val="0"/>
              <w:divBdr>
                <w:top w:val="none" w:sz="0" w:space="0" w:color="auto"/>
                <w:left w:val="none" w:sz="0" w:space="0" w:color="auto"/>
                <w:bottom w:val="none" w:sz="0" w:space="0" w:color="auto"/>
                <w:right w:val="none" w:sz="0" w:space="0" w:color="auto"/>
              </w:divBdr>
            </w:div>
          </w:divsChild>
        </w:div>
        <w:div w:id="1974409528">
          <w:marLeft w:val="0"/>
          <w:marRight w:val="0"/>
          <w:marTop w:val="0"/>
          <w:marBottom w:val="0"/>
          <w:divBdr>
            <w:top w:val="none" w:sz="0" w:space="0" w:color="auto"/>
            <w:left w:val="none" w:sz="0" w:space="0" w:color="auto"/>
            <w:bottom w:val="none" w:sz="0" w:space="0" w:color="auto"/>
            <w:right w:val="none" w:sz="0" w:space="0" w:color="auto"/>
          </w:divBdr>
          <w:divsChild>
            <w:div w:id="1377393643">
              <w:marLeft w:val="0"/>
              <w:marRight w:val="0"/>
              <w:marTop w:val="0"/>
              <w:marBottom w:val="0"/>
              <w:divBdr>
                <w:top w:val="none" w:sz="0" w:space="0" w:color="auto"/>
                <w:left w:val="none" w:sz="0" w:space="0" w:color="auto"/>
                <w:bottom w:val="none" w:sz="0" w:space="0" w:color="auto"/>
                <w:right w:val="none" w:sz="0" w:space="0" w:color="auto"/>
              </w:divBdr>
            </w:div>
          </w:divsChild>
        </w:div>
        <w:div w:id="2026398100">
          <w:marLeft w:val="0"/>
          <w:marRight w:val="0"/>
          <w:marTop w:val="0"/>
          <w:marBottom w:val="0"/>
          <w:divBdr>
            <w:top w:val="none" w:sz="0" w:space="0" w:color="auto"/>
            <w:left w:val="none" w:sz="0" w:space="0" w:color="auto"/>
            <w:bottom w:val="none" w:sz="0" w:space="0" w:color="auto"/>
            <w:right w:val="none" w:sz="0" w:space="0" w:color="auto"/>
          </w:divBdr>
          <w:divsChild>
            <w:div w:id="331687837">
              <w:marLeft w:val="0"/>
              <w:marRight w:val="0"/>
              <w:marTop w:val="0"/>
              <w:marBottom w:val="0"/>
              <w:divBdr>
                <w:top w:val="none" w:sz="0" w:space="0" w:color="auto"/>
                <w:left w:val="none" w:sz="0" w:space="0" w:color="auto"/>
                <w:bottom w:val="none" w:sz="0" w:space="0" w:color="auto"/>
                <w:right w:val="none" w:sz="0" w:space="0" w:color="auto"/>
              </w:divBdr>
            </w:div>
            <w:div w:id="431970347">
              <w:marLeft w:val="0"/>
              <w:marRight w:val="0"/>
              <w:marTop w:val="0"/>
              <w:marBottom w:val="0"/>
              <w:divBdr>
                <w:top w:val="none" w:sz="0" w:space="0" w:color="auto"/>
                <w:left w:val="none" w:sz="0" w:space="0" w:color="auto"/>
                <w:bottom w:val="none" w:sz="0" w:space="0" w:color="auto"/>
                <w:right w:val="none" w:sz="0" w:space="0" w:color="auto"/>
              </w:divBdr>
            </w:div>
            <w:div w:id="859785357">
              <w:marLeft w:val="0"/>
              <w:marRight w:val="0"/>
              <w:marTop w:val="0"/>
              <w:marBottom w:val="0"/>
              <w:divBdr>
                <w:top w:val="none" w:sz="0" w:space="0" w:color="auto"/>
                <w:left w:val="none" w:sz="0" w:space="0" w:color="auto"/>
                <w:bottom w:val="none" w:sz="0" w:space="0" w:color="auto"/>
                <w:right w:val="none" w:sz="0" w:space="0" w:color="auto"/>
              </w:divBdr>
            </w:div>
          </w:divsChild>
        </w:div>
        <w:div w:id="2122609185">
          <w:marLeft w:val="0"/>
          <w:marRight w:val="0"/>
          <w:marTop w:val="0"/>
          <w:marBottom w:val="0"/>
          <w:divBdr>
            <w:top w:val="none" w:sz="0" w:space="0" w:color="auto"/>
            <w:left w:val="none" w:sz="0" w:space="0" w:color="auto"/>
            <w:bottom w:val="none" w:sz="0" w:space="0" w:color="auto"/>
            <w:right w:val="none" w:sz="0" w:space="0" w:color="auto"/>
          </w:divBdr>
          <w:divsChild>
            <w:div w:id="2057270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cdm.unfccc.int/UserManagement/FileStorage/80J625IB9ZSQWAO7KVFH1TLYRCN4UE" TargetMode="External"/><Relationship Id="rId18" Type="http://schemas.openxmlformats.org/officeDocument/2006/relationships/hyperlink" Target="https://www.researchgate.net/publication/377042348_Product_carbon_footprint_methodology_for_ammonia_production_by_conventional_steam_reforming-A_case_study" TargetMode="External"/><Relationship Id="rId26" Type="http://schemas.openxmlformats.org/officeDocument/2006/relationships/image" Target="media/image7.png"/><Relationship Id="rId39" Type="http://schemas.openxmlformats.org/officeDocument/2006/relationships/fontTable" Target="fontTable.xml"/><Relationship Id="rId21" Type="http://schemas.openxmlformats.org/officeDocument/2006/relationships/image" Target="media/image2.png"/><Relationship Id="rId34" Type="http://schemas.openxmlformats.org/officeDocument/2006/relationships/image" Target="media/image15.png"/><Relationship Id="rId42"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unfccc.int/sites/default/files/resource/A6.4-STAN-METH-004.pdf" TargetMode="External"/><Relationship Id="rId20" Type="http://schemas.openxmlformats.org/officeDocument/2006/relationships/hyperlink" Target="https://www.sciencedirect.com/science/article/abs/pii/B9780128205600000047?via%3Dihub" TargetMode="External"/><Relationship Id="rId29" Type="http://schemas.openxmlformats.org/officeDocument/2006/relationships/image" Target="media/image10.emf"/><Relationship Id="rId41"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5.png"/><Relationship Id="rId32" Type="http://schemas.openxmlformats.org/officeDocument/2006/relationships/image" Target="media/image13.png"/><Relationship Id="rId37" Type="http://schemas.openxmlformats.org/officeDocument/2006/relationships/header" Target="header1.xml"/><Relationship Id="rId40" Type="http://schemas.microsoft.com/office/2011/relationships/people" Target="people.xml"/><Relationship Id="rId5" Type="http://schemas.openxmlformats.org/officeDocument/2006/relationships/numbering" Target="numbering.xml"/><Relationship Id="rId15" Type="http://schemas.openxmlformats.org/officeDocument/2006/relationships/hyperlink" Target="https://unfccc.int/sites/default/files/resource/A6.4-STAN-METH-001.pdf" TargetMode="External"/><Relationship Id="rId23" Type="http://schemas.openxmlformats.org/officeDocument/2006/relationships/image" Target="media/image4.png"/><Relationship Id="rId28" Type="http://schemas.openxmlformats.org/officeDocument/2006/relationships/image" Target="media/image9.png"/><Relationship Id="rId36" Type="http://schemas.openxmlformats.org/officeDocument/2006/relationships/image" Target="media/image17.png"/><Relationship Id="rId10" Type="http://schemas.openxmlformats.org/officeDocument/2006/relationships/endnotes" Target="endnotes.xml"/><Relationship Id="rId19" Type="http://schemas.openxmlformats.org/officeDocument/2006/relationships/hyperlink" Target="https://www.ipcc.ch/report/2019-refinement-to-the-2006-ipcc-guidelines-for-national-greenhouse-gas-inventories/" TargetMode="External"/><Relationship Id="rId31" Type="http://schemas.openxmlformats.org/officeDocument/2006/relationships/image" Target="media/image12.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unfccc.int/sites/default/files/resource/A6.4-STAN-METH-005.pdf" TargetMode="External"/><Relationship Id="rId22" Type="http://schemas.openxmlformats.org/officeDocument/2006/relationships/image" Target="media/image3.png"/><Relationship Id="rId27" Type="http://schemas.openxmlformats.org/officeDocument/2006/relationships/image" Target="media/image8.png"/><Relationship Id="rId30" Type="http://schemas.openxmlformats.org/officeDocument/2006/relationships/image" Target="media/image11.emf"/><Relationship Id="rId35" Type="http://schemas.openxmlformats.org/officeDocument/2006/relationships/image" Target="media/image16.png"/><Relationship Id="rId43" Type="http://schemas.openxmlformats.org/officeDocument/2006/relationships/customXml" Target="../customXml/item5.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yperlink" Target="https://cdm.unfccc.int/UserManagement/FileStorage/B4PEWY9QZGIL7VNR0X82HC5UMKDT6J" TargetMode="External"/><Relationship Id="rId17" Type="http://schemas.openxmlformats.org/officeDocument/2006/relationships/hyperlink" Target="https://www.c-thru.org/wp-content/uploads/2022/12/Ammonia-Technical-Brief-June2022.pdf" TargetMode="External"/><Relationship Id="rId25" Type="http://schemas.openxmlformats.org/officeDocument/2006/relationships/image" Target="media/image6.png"/><Relationship Id="rId33" Type="http://schemas.openxmlformats.org/officeDocument/2006/relationships/image" Target="media/image14.emf"/><Relationship Id="rId38" Type="http://schemas.openxmlformats.org/officeDocument/2006/relationships/footer" Target="footer1.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6000DF83309C4A5BBE13D0A622FC83B8"/>
        <w:category>
          <w:name w:val="General"/>
          <w:gallery w:val="placeholder"/>
        </w:category>
        <w:types>
          <w:type w:val="bbPlcHdr"/>
        </w:types>
        <w:behaviors>
          <w:behavior w:val="content"/>
        </w:behaviors>
        <w:guid w:val="{27F1DC37-FD4B-47FE-973B-33B8356BA48B}"/>
      </w:docPartPr>
      <w:docPartBody>
        <w:p w:rsidR="004D71F2" w:rsidRDefault="00EB2115" w:rsidP="00EB2115">
          <w:pPr>
            <w:pStyle w:val="6000DF83309C4A5BBE13D0A622FC83B8"/>
          </w:pPr>
          <w:r w:rsidRPr="00197FA6">
            <w:rPr>
              <w:rStyle w:val="PlaceholderText"/>
            </w:rPr>
            <w:t>Choose an item.</w:t>
          </w:r>
        </w:p>
      </w:docPartBody>
    </w:docPart>
    <w:docPart>
      <w:docPartPr>
        <w:name w:val="C701EF337F1D47EEB0DEF90BC4D24E41"/>
        <w:category>
          <w:name w:val="General"/>
          <w:gallery w:val="placeholder"/>
        </w:category>
        <w:types>
          <w:type w:val="bbPlcHdr"/>
        </w:types>
        <w:behaviors>
          <w:behavior w:val="content"/>
        </w:behaviors>
        <w:guid w:val="{42AA356F-405E-498F-9C94-0FE2FA804F9D}"/>
      </w:docPartPr>
      <w:docPartBody>
        <w:p w:rsidR="004D71F2" w:rsidRDefault="00EB2115" w:rsidP="00EB2115">
          <w:pPr>
            <w:pStyle w:val="C701EF337F1D47EEB0DEF90BC4D24E41"/>
          </w:pPr>
          <w:r w:rsidRPr="00EC7711">
            <w:rPr>
              <w:rStyle w:val="PlaceholderText"/>
            </w:rPr>
            <w:t>Click or tap to enter a date.</w:t>
          </w:r>
        </w:p>
      </w:docPartBody>
    </w:docPart>
    <w:docPart>
      <w:docPartPr>
        <w:name w:val="4C324B6E18C04E128258A25613BD1A42"/>
        <w:category>
          <w:name w:val="General"/>
          <w:gallery w:val="placeholder"/>
        </w:category>
        <w:types>
          <w:type w:val="bbPlcHdr"/>
        </w:types>
        <w:behaviors>
          <w:behavior w:val="content"/>
        </w:behaviors>
        <w:guid w:val="{4A85AF67-E37A-49BA-BD19-063297465361}"/>
      </w:docPartPr>
      <w:docPartBody>
        <w:p w:rsidR="004D71F2" w:rsidRDefault="00EB2115" w:rsidP="00EB2115">
          <w:pPr>
            <w:pStyle w:val="4C324B6E18C04E128258A25613BD1A42"/>
          </w:pPr>
          <w:r w:rsidRPr="00EC7711">
            <w:rPr>
              <w:rStyle w:val="PlaceholderText"/>
            </w:rPr>
            <w:t>Click or tap to enter a 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DengXian">
    <w:panose1 w:val="02010600030101010101"/>
    <w:charset w:val="86"/>
    <w:family w:val="auto"/>
    <w:pitch w:val="variable"/>
    <w:sig w:usb0="A00002BF" w:usb1="38CF7CFA" w:usb2="00000016" w:usb3="00000000" w:csb0="0004000F" w:csb1="00000000"/>
  </w:font>
  <w:font w:name="DengXian Light">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09C4"/>
    <w:rsid w:val="00017260"/>
    <w:rsid w:val="00041BCD"/>
    <w:rsid w:val="0004764D"/>
    <w:rsid w:val="00071199"/>
    <w:rsid w:val="00083700"/>
    <w:rsid w:val="000B5682"/>
    <w:rsid w:val="00130FB8"/>
    <w:rsid w:val="00142A55"/>
    <w:rsid w:val="001F7651"/>
    <w:rsid w:val="00214D6B"/>
    <w:rsid w:val="0026681B"/>
    <w:rsid w:val="002A31C8"/>
    <w:rsid w:val="002C7DC0"/>
    <w:rsid w:val="002D1468"/>
    <w:rsid w:val="003017AD"/>
    <w:rsid w:val="00324933"/>
    <w:rsid w:val="00327BC9"/>
    <w:rsid w:val="003435C6"/>
    <w:rsid w:val="00396278"/>
    <w:rsid w:val="003B1CF9"/>
    <w:rsid w:val="003D5854"/>
    <w:rsid w:val="003F7219"/>
    <w:rsid w:val="00403909"/>
    <w:rsid w:val="004345D5"/>
    <w:rsid w:val="00466859"/>
    <w:rsid w:val="00474499"/>
    <w:rsid w:val="00483777"/>
    <w:rsid w:val="004B40BD"/>
    <w:rsid w:val="004D4371"/>
    <w:rsid w:val="004D71F2"/>
    <w:rsid w:val="004E6E90"/>
    <w:rsid w:val="005132D8"/>
    <w:rsid w:val="0051723A"/>
    <w:rsid w:val="005213C7"/>
    <w:rsid w:val="00532984"/>
    <w:rsid w:val="0055326E"/>
    <w:rsid w:val="00562267"/>
    <w:rsid w:val="005A0557"/>
    <w:rsid w:val="005B6EC2"/>
    <w:rsid w:val="005D16A1"/>
    <w:rsid w:val="005D2DAD"/>
    <w:rsid w:val="005D70A8"/>
    <w:rsid w:val="00694087"/>
    <w:rsid w:val="0069639D"/>
    <w:rsid w:val="006C238B"/>
    <w:rsid w:val="0070708A"/>
    <w:rsid w:val="007211FB"/>
    <w:rsid w:val="00732B34"/>
    <w:rsid w:val="00777A42"/>
    <w:rsid w:val="007C1FE6"/>
    <w:rsid w:val="007D55CE"/>
    <w:rsid w:val="0080601D"/>
    <w:rsid w:val="008214C3"/>
    <w:rsid w:val="00825402"/>
    <w:rsid w:val="0083141F"/>
    <w:rsid w:val="0084118A"/>
    <w:rsid w:val="00844908"/>
    <w:rsid w:val="00847930"/>
    <w:rsid w:val="00861F36"/>
    <w:rsid w:val="0086719D"/>
    <w:rsid w:val="00883E8F"/>
    <w:rsid w:val="00887246"/>
    <w:rsid w:val="00904D62"/>
    <w:rsid w:val="009224C5"/>
    <w:rsid w:val="009454FF"/>
    <w:rsid w:val="00A002EC"/>
    <w:rsid w:val="00A0072D"/>
    <w:rsid w:val="00A063EA"/>
    <w:rsid w:val="00A07D72"/>
    <w:rsid w:val="00A26469"/>
    <w:rsid w:val="00A31B4F"/>
    <w:rsid w:val="00A73DE3"/>
    <w:rsid w:val="00A74E19"/>
    <w:rsid w:val="00A959A4"/>
    <w:rsid w:val="00AC05A5"/>
    <w:rsid w:val="00AC49E7"/>
    <w:rsid w:val="00AC6366"/>
    <w:rsid w:val="00AE42E8"/>
    <w:rsid w:val="00B23634"/>
    <w:rsid w:val="00B65C3E"/>
    <w:rsid w:val="00B7551C"/>
    <w:rsid w:val="00B823D9"/>
    <w:rsid w:val="00B87680"/>
    <w:rsid w:val="00C11209"/>
    <w:rsid w:val="00C154EC"/>
    <w:rsid w:val="00C36E1A"/>
    <w:rsid w:val="00C54EA4"/>
    <w:rsid w:val="00C7109A"/>
    <w:rsid w:val="00CE1421"/>
    <w:rsid w:val="00D15E90"/>
    <w:rsid w:val="00DD1CA9"/>
    <w:rsid w:val="00DE5B9F"/>
    <w:rsid w:val="00E06493"/>
    <w:rsid w:val="00E075BA"/>
    <w:rsid w:val="00E26702"/>
    <w:rsid w:val="00E67EF8"/>
    <w:rsid w:val="00EA7B73"/>
    <w:rsid w:val="00EB2115"/>
    <w:rsid w:val="00ED3A6A"/>
    <w:rsid w:val="00EE45C2"/>
    <w:rsid w:val="00EE6DCC"/>
    <w:rsid w:val="00EF64B0"/>
    <w:rsid w:val="00F065E5"/>
    <w:rsid w:val="00F06BE0"/>
    <w:rsid w:val="00F33260"/>
    <w:rsid w:val="00F46701"/>
    <w:rsid w:val="00F609C4"/>
    <w:rsid w:val="00F73936"/>
    <w:rsid w:val="00F94A51"/>
    <w:rsid w:val="00FC27A8"/>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rsid w:val="00A73DE3"/>
    <w:rPr>
      <w:color w:val="808080"/>
    </w:rPr>
  </w:style>
  <w:style w:type="paragraph" w:customStyle="1" w:styleId="6000DF83309C4A5BBE13D0A622FC83B8">
    <w:name w:val="6000DF83309C4A5BBE13D0A622FC83B8"/>
    <w:rsid w:val="00EB2115"/>
  </w:style>
  <w:style w:type="paragraph" w:customStyle="1" w:styleId="C701EF337F1D47EEB0DEF90BC4D24E41">
    <w:name w:val="C701EF337F1D47EEB0DEF90BC4D24E41"/>
    <w:rsid w:val="00EB2115"/>
  </w:style>
  <w:style w:type="paragraph" w:customStyle="1" w:styleId="4C324B6E18C04E128258A25613BD1A42">
    <w:name w:val="4C324B6E18C04E128258A25613BD1A42"/>
    <w:rsid w:val="00EB2115"/>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8FB6730B0802B54A9F00C78B857E1443" ma:contentTypeVersion="29" ma:contentTypeDescription="Create a new document." ma:contentTypeScope="" ma:versionID="f0e2d70dafa41b6ef69430ad12182e9a">
  <xsd:schema xmlns:xsd="http://www.w3.org/2001/XMLSchema" xmlns:xs="http://www.w3.org/2001/XMLSchema" xmlns:p="http://schemas.microsoft.com/office/2006/metadata/properties" xmlns:ns2="819ae873-75e1-413b-9d00-7af9258cf281" xmlns:ns3="eb4559c4-8463-4985-927f-f0d558bff8f0" xmlns:ns4="13d80b15-5f07-43ab-b435-85767a7dac08" targetNamespace="http://schemas.microsoft.com/office/2006/metadata/properties" ma:root="true" ma:fieldsID="c8160be1ed514a7b5e37b70fef8dac54" ns2:_="" ns3:_="" ns4:_="">
    <xsd:import namespace="819ae873-75e1-413b-9d00-7af9258cf281"/>
    <xsd:import namespace="eb4559c4-8463-4985-927f-f0d558bff8f0"/>
    <xsd:import namespace="13d80b15-5f07-43ab-b435-85767a7dac0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Doc_x002e_SymbolNumber"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4:SharedWithUsers" minOccurs="0"/>
                <xsd:element ref="ns4:SharedWithDetails" minOccurs="0"/>
                <xsd:element ref="ns2:MediaServiceDateTaken" minOccurs="0"/>
                <xsd:element ref="ns2:MediaServiceLocation" minOccurs="0"/>
                <xsd:element ref="ns2:MediaLengthInSeconds" minOccurs="0"/>
                <xsd:element ref="ns2:MediaServiceObjectDetectorVersions" minOccurs="0"/>
                <xsd:element ref="ns2:MediaServiceSearchProperties" minOccurs="0"/>
                <xsd:element ref="ns2:Ready" minOccurs="0"/>
                <xsd:element ref="ns2:_Flow_SignoffStatus" minOccurs="0"/>
                <xsd:element ref="ns2:Teamleademail" minOccurs="0"/>
                <xsd:element ref="ns2:Drafter_x0028_s_x0029_" minOccurs="0"/>
                <xsd:element ref="ns2:Formatter_x0028_s_x0029_" minOccurs="0"/>
                <xsd:element ref="ns2:Status" minOccurs="0"/>
                <xsd:element ref="ns2:Approvinghostpar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19ae873-75e1-413b-9d00-7af9258cf28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Doc_x002e_SymbolNumber" ma:index="12" nillable="true" ma:displayName="Doc. Symbol Number" ma:format="Dropdown" ma:internalName="Doc_x002e_SymbolNumber">
      <xsd:simpleType>
        <xsd:restriction base="dms:Note">
          <xsd:maxLength value="255"/>
        </xsd:restriction>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9d8c265a-5436-43a7-80c1-713d2827ffde"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21" nillable="true" ma:displayName="MediaServiceDateTaken" ma:hidden="true" ma:internalName="MediaServiceDateTaken" ma:readOnly="true">
      <xsd:simpleType>
        <xsd:restriction base="dms:Text"/>
      </xsd:simpleType>
    </xsd:element>
    <xsd:element name="MediaServiceLocation" ma:index="22" nillable="true" ma:displayName="Location" ma:internalName="MediaServiceLocation" ma:readOnly="true">
      <xsd:simpleType>
        <xsd:restriction base="dms:Text"/>
      </xsd:simpleType>
    </xsd:element>
    <xsd:element name="MediaLengthInSeconds" ma:index="23" nillable="true" ma:displayName="MediaLengthInSeconds" ma:hidden="true" ma:internalName="MediaLengthInSeconds" ma:readOnly="true">
      <xsd:simpleType>
        <xsd:restriction base="dms:Unknown"/>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Ready" ma:index="26" nillable="true" ma:displayName="Ready" ma:default="1" ma:format="Dropdown" ma:internalName="Ready">
      <xsd:simpleType>
        <xsd:restriction base="dms:Boolean"/>
      </xsd:simpleType>
    </xsd:element>
    <xsd:element name="_Flow_SignoffStatus" ma:index="27" nillable="true" ma:displayName="Sign-off status" ma:format="Dropdown" ma:internalName="_x0024_Resources_x003a_core_x002c_Signoff_Status">
      <xsd:simpleType>
        <xsd:restriction base="dms:Choice">
          <xsd:enumeration value="WIP"/>
          <xsd:enumeration value="Ready for clearance"/>
          <xsd:enumeration value="Cleared"/>
          <xsd:enumeration value="Returned"/>
        </xsd:restriction>
      </xsd:simpleType>
    </xsd:element>
    <xsd:element name="Teamleademail" ma:index="28" nillable="true" ma:displayName="Team lead(s)" ma:format="Dropdown" ma:list="UserInfo" ma:SharePointGroup="0" ma:internalName="Teamleademail">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Drafter_x0028_s_x0029_" ma:index="29" nillable="true" ma:displayName="Drafter(s)" ma:format="Dropdown" ma:list="UserInfo" ma:SharePointGroup="0" ma:internalName="Drafter_x0028_s_x0029_">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Formatter_x0028_s_x0029_" ma:index="30" nillable="true" ma:displayName="Formatter(s)" ma:format="Dropdown" ma:list="UserInfo" ma:SharePointGroup="0" ma:internalName="Formatter_x0028_s_x0029_">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31" nillable="true" ma:displayName="Status" ma:default="1" ma:format="Dropdown" ma:internalName="Status">
      <xsd:simpleType>
        <xsd:restriction base="dms:Boolean"/>
      </xsd:simpleType>
    </xsd:element>
    <xsd:element name="Approvinghostparty" ma:index="32" nillable="true" ma:displayName="Approving host party" ma:format="Dropdown" ma:internalName="Approvinghostparty">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4559c4-8463-4985-927f-f0d558bff8f0"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71990851-a39d-4e76-9339-d9f3f2815fa8}" ma:internalName="TaxCatchAll" ma:showField="CatchAllData" ma:web="13d80b15-5f07-43ab-b435-85767a7dac08">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13d80b15-5f07-43ab-b435-85767a7dac08" elementFormDefault="qualified">
    <xsd:import namespace="http://schemas.microsoft.com/office/2006/documentManagement/types"/>
    <xsd:import namespace="http://schemas.microsoft.com/office/infopath/2007/PartnerControls"/>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819ae873-75e1-413b-9d00-7af9258cf281">
      <Terms xmlns="http://schemas.microsoft.com/office/infopath/2007/PartnerControls"/>
    </lcf76f155ced4ddcb4097134ff3c332f>
    <TaxCatchAll xmlns="eb4559c4-8463-4985-927f-f0d558bff8f0" xsi:nil="true"/>
    <Ready xmlns="819ae873-75e1-413b-9d00-7af9258cf281">true</Ready>
    <Doc_x002e_SymbolNumber xmlns="819ae873-75e1-413b-9d00-7af9258cf281">A6.4-FORM-METH-002</Doc_x002e_SymbolNumber>
    <_Flow_SignoffStatus xmlns="819ae873-75e1-413b-9d00-7af9258cf281" xsi:nil="true"/>
    <Approvinghostparty xmlns="819ae873-75e1-413b-9d00-7af9258cf281" xsi:nil="true"/>
    <Formatter_x0028_s_x0029_ xmlns="819ae873-75e1-413b-9d00-7af9258cf281">
      <UserInfo>
        <DisplayName/>
        <AccountId xsi:nil="true"/>
        <AccountType/>
      </UserInfo>
    </Formatter_x0028_s_x0029_>
    <Status xmlns="819ae873-75e1-413b-9d00-7af9258cf281">true</Status>
    <Teamleademail xmlns="819ae873-75e1-413b-9d00-7af9258cf281">
      <UserInfo>
        <DisplayName/>
        <AccountId xsi:nil="true"/>
        <AccountType/>
      </UserInfo>
    </Teamleademail>
    <Drafter_x0028_s_x0029_ xmlns="819ae873-75e1-413b-9d00-7af9258cf281">
      <UserInfo>
        <DisplayName/>
        <AccountId xsi:nil="true"/>
        <AccountType/>
      </UserInfo>
    </Drafter_x0028_s_x0029_>
  </documentManagement>
</p:properties>
</file>

<file path=customXml/item5.xml><?xml version="1.0" encoding="utf-8"?>
<?mso-contentType ?>
<SharedContentType xmlns="Microsoft.SharePoint.Taxonomy.ContentTypeSync" SourceId="9d8c265a-5436-43a7-80c1-713d2827ffde" ContentTypeId="0x0101" PreviousValue="false"/>
</file>

<file path=customXml/itemProps1.xml><?xml version="1.0" encoding="utf-8"?>
<ds:datastoreItem xmlns:ds="http://schemas.openxmlformats.org/officeDocument/2006/customXml" ds:itemID="{2083100E-D8CB-42F1-82F9-473423759E89}">
  <ds:schemaRefs>
    <ds:schemaRef ds:uri="http://schemas.microsoft.com/sharepoint/v3/contenttype/forms"/>
  </ds:schemaRefs>
</ds:datastoreItem>
</file>

<file path=customXml/itemProps2.xml><?xml version="1.0" encoding="utf-8"?>
<ds:datastoreItem xmlns:ds="http://schemas.openxmlformats.org/officeDocument/2006/customXml" ds:itemID="{53FCB64A-E845-4BCA-BE7C-ED9CA8EDB03D}"/>
</file>

<file path=customXml/itemProps3.xml><?xml version="1.0" encoding="utf-8"?>
<ds:datastoreItem xmlns:ds="http://schemas.openxmlformats.org/officeDocument/2006/customXml" ds:itemID="{8D92B5A2-FBD2-4CF4-820E-31B2EA3849EE}">
  <ds:schemaRefs>
    <ds:schemaRef ds:uri="http://schemas.openxmlformats.org/officeDocument/2006/bibliography"/>
  </ds:schemaRefs>
</ds:datastoreItem>
</file>

<file path=customXml/itemProps4.xml><?xml version="1.0" encoding="utf-8"?>
<ds:datastoreItem xmlns:ds="http://schemas.openxmlformats.org/officeDocument/2006/customXml" ds:itemID="{B9CA9E2B-40F0-44C4-AF62-A0407BE03665}">
  <ds:schemaRefs>
    <ds:schemaRef ds:uri="http://schemas.microsoft.com/office/2006/metadata/properties"/>
    <ds:schemaRef ds:uri="http://schemas.microsoft.com/office/infopath/2007/PartnerControls"/>
    <ds:schemaRef ds:uri="819ae873-75e1-413b-9d00-7af9258cf281"/>
    <ds:schemaRef ds:uri="eb4559c4-8463-4985-927f-f0d558bff8f0"/>
    <ds:schemaRef ds:uri="13d80b15-5f07-43ab-b435-85767a7dac08"/>
  </ds:schemaRefs>
</ds:datastoreItem>
</file>

<file path=customXml/itemProps5.xml><?xml version="1.0" encoding="utf-8"?>
<ds:datastoreItem xmlns:ds="http://schemas.openxmlformats.org/officeDocument/2006/customXml" ds:itemID="{65F8AEA9-F883-4B31-BA3F-492CF3894597}"/>
</file>

<file path=docMetadata/LabelInfo.xml><?xml version="1.0" encoding="utf-8"?>
<clbl:labelList xmlns:clbl="http://schemas.microsoft.com/office/2020/mipLabelMetadata">
  <clbl:label id="{6ffdce38-2e12-498e-88d8-76ea3832320a}" enabled="0" method="" siteId="{6ffdce38-2e12-498e-88d8-76ea3832320a}" removed="1"/>
</clbl:labelList>
</file>

<file path=docProps/app.xml><?xml version="1.0" encoding="utf-8"?>
<Properties xmlns="http://schemas.openxmlformats.org/officeDocument/2006/extended-properties" xmlns:vt="http://schemas.openxmlformats.org/officeDocument/2006/docPropsVTypes">
  <Template>Normal</Template>
  <TotalTime>1601</TotalTime>
  <Pages>61</Pages>
  <Words>19842</Words>
  <Characters>113105</Characters>
  <Application>Microsoft Office Word</Application>
  <DocSecurity>0</DocSecurity>
  <Lines>942</Lines>
  <Paragraphs>265</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A6.4-FORM-METH-002</vt:lpstr>
      <vt:lpstr/>
    </vt:vector>
  </TitlesOfParts>
  <Company/>
  <LinksUpToDate>false</LinksUpToDate>
  <CharactersWithSpaces>132682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A6.4-FORM-METH-002</dc:title>
  <dc:subject/>
  <dc:creator>Joyce Malnaric</dc:creator>
  <cp:keywords/>
  <cp:lastModifiedBy>Channabasava Parit</cp:lastModifiedBy>
  <cp:revision>307</cp:revision>
  <cp:lastPrinted>2025-08-19T17:31:00Z</cp:lastPrinted>
  <dcterms:created xsi:type="dcterms:W3CDTF">2025-12-20T05:20:00Z</dcterms:created>
  <dcterms:modified xsi:type="dcterms:W3CDTF">2026-02-21T12:13:00Z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0x0101008FB6730B0802B54A9F00C78B857E1443</vt:lpwstr>
  </property>
  <property fmtid="{D5CDD505-2E9C-101B-9397-08002B2CF9AE}" pid="3" name="MediaServiceImageTags">
    <vt:lpwstr/>
  </property>
</Properties>
</file>